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70580E" w14:textId="77777777" w:rsidR="00C14C0A" w:rsidRPr="00162EEC" w:rsidRDefault="00C14C0A" w:rsidP="00C14C0A">
      <w:pPr>
        <w:pStyle w:val="Heading1"/>
        <w:rPr>
          <w:rFonts w:ascii="Times New Roman" w:hAnsi="Times New Roman" w:cs="Times New Roman"/>
          <w:sz w:val="40"/>
          <w:szCs w:val="40"/>
        </w:rPr>
      </w:pPr>
      <w:r w:rsidRPr="00162EEC">
        <w:rPr>
          <w:rFonts w:ascii="Times New Roman" w:hAnsi="Times New Roman" w:cs="Times New Roman"/>
          <w:sz w:val="40"/>
          <w:szCs w:val="40"/>
        </w:rPr>
        <w:t>The 4</w:t>
      </w:r>
      <w:r w:rsidRPr="00162EEC">
        <w:rPr>
          <w:rFonts w:ascii="Times New Roman" w:hAnsi="Times New Roman" w:cs="Times New Roman"/>
          <w:sz w:val="40"/>
          <w:szCs w:val="40"/>
          <w:vertAlign w:val="superscript"/>
        </w:rPr>
        <w:t>th</w:t>
      </w:r>
      <w:r w:rsidRPr="00162EEC">
        <w:rPr>
          <w:rFonts w:ascii="Times New Roman" w:hAnsi="Times New Roman" w:cs="Times New Roman"/>
          <w:sz w:val="40"/>
          <w:szCs w:val="40"/>
        </w:rPr>
        <w:t xml:space="preserve"> dimension in animal movement: The effect of temporal resolution</w:t>
      </w:r>
      <w:r>
        <w:rPr>
          <w:rFonts w:ascii="Times New Roman" w:hAnsi="Times New Roman" w:cs="Times New Roman"/>
          <w:sz w:val="40"/>
          <w:szCs w:val="40"/>
        </w:rPr>
        <w:t xml:space="preserve"> and landscape configuration</w:t>
      </w:r>
      <w:r w:rsidRPr="00162EEC">
        <w:rPr>
          <w:rFonts w:ascii="Times New Roman" w:hAnsi="Times New Roman" w:cs="Times New Roman"/>
          <w:sz w:val="40"/>
          <w:szCs w:val="40"/>
        </w:rPr>
        <w:t xml:space="preserve"> in habitat selection analyses</w:t>
      </w:r>
    </w:p>
    <w:p w14:paraId="17EEEF0C" w14:textId="77777777" w:rsidR="00C14C0A" w:rsidRPr="001413F3" w:rsidRDefault="00C14C0A" w:rsidP="00C14C0A">
      <w:pPr>
        <w:spacing w:line="276" w:lineRule="auto"/>
        <w:rPr>
          <w:rFonts w:ascii="Times New Roman" w:hAnsi="Times New Roman" w:cs="Times New Roman"/>
        </w:rPr>
      </w:pPr>
    </w:p>
    <w:p w14:paraId="445570A8" w14:textId="77777777" w:rsidR="00C14C0A" w:rsidRPr="003E07D0" w:rsidRDefault="00C14C0A" w:rsidP="00C14C0A">
      <w:pPr>
        <w:spacing w:line="276" w:lineRule="auto"/>
        <w:rPr>
          <w:rFonts w:ascii="Times New Roman" w:hAnsi="Times New Roman" w:cs="Times New Roman"/>
        </w:rPr>
      </w:pPr>
      <w:r w:rsidRPr="003E07D0">
        <w:rPr>
          <w:rFonts w:ascii="Times New Roman" w:hAnsi="Times New Roman" w:cs="Times New Roman"/>
        </w:rPr>
        <w:t>Johannes Signer</w:t>
      </w:r>
      <w:r w:rsidRPr="003E07D0">
        <w:rPr>
          <w:rFonts w:ascii="Times New Roman" w:hAnsi="Times New Roman" w:cs="Times New Roman"/>
          <w:vertAlign w:val="superscript"/>
        </w:rPr>
        <w:t>1</w:t>
      </w:r>
      <w:r w:rsidRPr="003E07D0">
        <w:rPr>
          <w:rFonts w:ascii="Times New Roman" w:hAnsi="Times New Roman" w:cs="Times New Roman"/>
        </w:rPr>
        <w:t>, Cédric Scherer</w:t>
      </w:r>
      <w:r w:rsidRPr="003E07D0">
        <w:rPr>
          <w:rFonts w:ascii="Times New Roman" w:hAnsi="Times New Roman" w:cs="Times New Roman"/>
          <w:vertAlign w:val="superscript"/>
        </w:rPr>
        <w:t>2</w:t>
      </w:r>
      <w:r w:rsidRPr="003E07D0">
        <w:rPr>
          <w:rFonts w:ascii="Times New Roman" w:hAnsi="Times New Roman" w:cs="Times New Roman"/>
        </w:rPr>
        <w:t>, Viktoriia Radchuk</w:t>
      </w:r>
      <w:r w:rsidRPr="003E07D0">
        <w:rPr>
          <w:rFonts w:ascii="Times New Roman" w:hAnsi="Times New Roman" w:cs="Times New Roman"/>
          <w:vertAlign w:val="superscript"/>
        </w:rPr>
        <w:t>2</w:t>
      </w:r>
      <w:r w:rsidRPr="003E07D0">
        <w:rPr>
          <w:rFonts w:ascii="Times New Roman" w:hAnsi="Times New Roman" w:cs="Times New Roman"/>
        </w:rPr>
        <w:t>, Carolin Scholz</w:t>
      </w:r>
      <w:r w:rsidRPr="003E07D0">
        <w:rPr>
          <w:rFonts w:ascii="Times New Roman" w:hAnsi="Times New Roman" w:cs="Times New Roman"/>
          <w:vertAlign w:val="superscript"/>
        </w:rPr>
        <w:t>2,3</w:t>
      </w:r>
      <w:r w:rsidRPr="003E07D0">
        <w:rPr>
          <w:rFonts w:ascii="Times New Roman" w:hAnsi="Times New Roman" w:cs="Times New Roman"/>
        </w:rPr>
        <w:t>, Florian Jeltsch</w:t>
      </w:r>
      <w:r w:rsidRPr="003E07D0">
        <w:rPr>
          <w:rFonts w:ascii="Times New Roman" w:hAnsi="Times New Roman" w:cs="Times New Roman"/>
          <w:vertAlign w:val="superscript"/>
        </w:rPr>
        <w:t>3</w:t>
      </w:r>
      <w:r w:rsidRPr="003E07D0">
        <w:rPr>
          <w:rFonts w:ascii="Times New Roman" w:hAnsi="Times New Roman" w:cs="Times New Roman"/>
        </w:rPr>
        <w:t>, Stephanie Kramer-Schadt</w:t>
      </w:r>
      <w:r w:rsidRPr="003E07D0">
        <w:rPr>
          <w:rFonts w:ascii="Times New Roman" w:hAnsi="Times New Roman" w:cs="Times New Roman"/>
          <w:vertAlign w:val="superscript"/>
        </w:rPr>
        <w:t>2,4</w:t>
      </w:r>
      <w:r w:rsidRPr="003E07D0">
        <w:rPr>
          <w:rFonts w:ascii="Times New Roman" w:hAnsi="Times New Roman" w:cs="Times New Roman"/>
        </w:rPr>
        <w:t xml:space="preserve"> </w:t>
      </w:r>
    </w:p>
    <w:p w14:paraId="1CCFB9F2" w14:textId="77777777" w:rsidR="00C14C0A" w:rsidRPr="003E07D0" w:rsidRDefault="00C14C0A" w:rsidP="00C14C0A">
      <w:pPr>
        <w:spacing w:line="276" w:lineRule="auto"/>
        <w:rPr>
          <w:rFonts w:ascii="Times New Roman" w:hAnsi="Times New Roman" w:cs="Times New Roman"/>
        </w:rPr>
      </w:pPr>
    </w:p>
    <w:p w14:paraId="681D3561" w14:textId="77777777" w:rsidR="00C14C0A" w:rsidRDefault="00C14C0A" w:rsidP="00C14C0A">
      <w:pPr>
        <w:spacing w:line="276" w:lineRule="auto"/>
        <w:rPr>
          <w:rFonts w:ascii="Times New Roman" w:hAnsi="Times New Roman" w:cs="Times New Roman"/>
          <w:i/>
          <w:sz w:val="20"/>
          <w:szCs w:val="20"/>
        </w:rPr>
      </w:pPr>
      <w:r>
        <w:rPr>
          <w:rFonts w:ascii="Times New Roman" w:hAnsi="Times New Roman" w:cs="Times New Roman"/>
          <w:i/>
          <w:sz w:val="20"/>
          <w:szCs w:val="20"/>
          <w:vertAlign w:val="superscript"/>
        </w:rPr>
        <w:t>1</w:t>
      </w:r>
      <w:r w:rsidRPr="001413F3">
        <w:rPr>
          <w:rFonts w:ascii="Times New Roman" w:hAnsi="Times New Roman" w:cs="Times New Roman"/>
          <w:i/>
          <w:sz w:val="20"/>
          <w:szCs w:val="20"/>
        </w:rPr>
        <w:t>Wildlife Sciences, Faculty for Forestry and Forest Ecology, University of Goettingen, Büsgenweg 3, D-37077 Göttingen</w:t>
      </w:r>
    </w:p>
    <w:p w14:paraId="4395BA7B" w14:textId="77777777" w:rsidR="00C14C0A" w:rsidRDefault="00C14C0A" w:rsidP="00C14C0A">
      <w:pPr>
        <w:spacing w:line="276" w:lineRule="auto"/>
        <w:rPr>
          <w:rFonts w:ascii="Times New Roman" w:hAnsi="Times New Roman" w:cs="Times New Roman"/>
          <w:i/>
          <w:sz w:val="20"/>
          <w:szCs w:val="20"/>
        </w:rPr>
      </w:pPr>
      <w:r>
        <w:rPr>
          <w:rFonts w:ascii="Times New Roman" w:hAnsi="Times New Roman" w:cs="Times New Roman"/>
          <w:i/>
          <w:sz w:val="20"/>
          <w:szCs w:val="20"/>
          <w:vertAlign w:val="superscript"/>
        </w:rPr>
        <w:t>2</w:t>
      </w:r>
      <w:r w:rsidRPr="001413F3">
        <w:rPr>
          <w:rFonts w:ascii="Times New Roman" w:hAnsi="Times New Roman" w:cs="Times New Roman"/>
          <w:i/>
          <w:sz w:val="20"/>
          <w:szCs w:val="20"/>
        </w:rPr>
        <w:t>Department of Ecological Dynamics, Leibniz Institute for Zoo and Wildlife Research, Alfred-Kowalke-Str. 17, D-</w:t>
      </w:r>
    </w:p>
    <w:p w14:paraId="621FDE44" w14:textId="77777777" w:rsidR="00C14C0A" w:rsidRPr="001413F3" w:rsidRDefault="00C14C0A" w:rsidP="00C14C0A">
      <w:pPr>
        <w:spacing w:line="276" w:lineRule="auto"/>
        <w:rPr>
          <w:rFonts w:ascii="Times New Roman" w:hAnsi="Times New Roman" w:cs="Times New Roman"/>
          <w:i/>
          <w:sz w:val="20"/>
          <w:szCs w:val="20"/>
        </w:rPr>
      </w:pPr>
      <w:r>
        <w:rPr>
          <w:rFonts w:ascii="Times New Roman" w:hAnsi="Times New Roman" w:cs="Times New Roman"/>
          <w:i/>
          <w:sz w:val="20"/>
          <w:szCs w:val="20"/>
          <w:vertAlign w:val="superscript"/>
        </w:rPr>
        <w:t>3</w:t>
      </w:r>
      <w:r w:rsidRPr="001413F3">
        <w:rPr>
          <w:rFonts w:ascii="Times New Roman" w:hAnsi="Times New Roman" w:cs="Times New Roman"/>
          <w:i/>
          <w:sz w:val="20"/>
          <w:szCs w:val="20"/>
        </w:rPr>
        <w:t>Institute of Biochemistry and Biology, University of Potsdam, Am Mühlenberg 3, D-14476 Potsdam</w:t>
      </w:r>
    </w:p>
    <w:p w14:paraId="7B9ED1E2" w14:textId="77777777" w:rsidR="00C14C0A" w:rsidRPr="001413F3" w:rsidRDefault="00C14C0A" w:rsidP="00C14C0A">
      <w:pPr>
        <w:spacing w:line="276" w:lineRule="auto"/>
        <w:rPr>
          <w:rFonts w:ascii="Times New Roman" w:hAnsi="Times New Roman" w:cs="Times New Roman"/>
          <w:i/>
          <w:sz w:val="20"/>
          <w:szCs w:val="20"/>
        </w:rPr>
      </w:pPr>
      <w:r w:rsidRPr="001413F3">
        <w:rPr>
          <w:rFonts w:ascii="Times New Roman" w:hAnsi="Times New Roman" w:cs="Times New Roman"/>
          <w:i/>
          <w:sz w:val="20"/>
          <w:szCs w:val="20"/>
        </w:rPr>
        <w:t>10315 Berlin</w:t>
      </w:r>
    </w:p>
    <w:p w14:paraId="16E6BC9F" w14:textId="77777777" w:rsidR="00C14C0A" w:rsidRPr="001413F3" w:rsidRDefault="00C14C0A" w:rsidP="00C14C0A">
      <w:pPr>
        <w:spacing w:line="276" w:lineRule="auto"/>
        <w:rPr>
          <w:rFonts w:ascii="Times New Roman" w:hAnsi="Times New Roman" w:cs="Times New Roman"/>
          <w:i/>
          <w:sz w:val="20"/>
          <w:szCs w:val="20"/>
        </w:rPr>
      </w:pPr>
      <w:r w:rsidRPr="00162EEC">
        <w:rPr>
          <w:rFonts w:ascii="Times New Roman" w:hAnsi="Times New Roman" w:cs="Times New Roman"/>
          <w:i/>
          <w:sz w:val="20"/>
          <w:szCs w:val="20"/>
          <w:vertAlign w:val="superscript"/>
        </w:rPr>
        <w:t>4</w:t>
      </w:r>
      <w:r w:rsidRPr="001413F3">
        <w:rPr>
          <w:rFonts w:ascii="Times New Roman" w:hAnsi="Times New Roman" w:cs="Times New Roman"/>
          <w:i/>
          <w:sz w:val="20"/>
          <w:szCs w:val="20"/>
        </w:rPr>
        <w:t>Institute of Ecology, Technische Universität Berlin, Rothenburger Str. 12, D-12165 Berlin</w:t>
      </w:r>
    </w:p>
    <w:p w14:paraId="2CDEDA6F" w14:textId="77777777" w:rsidR="00C14C0A" w:rsidRPr="001413F3" w:rsidRDefault="00C14C0A" w:rsidP="00C14C0A">
      <w:pPr>
        <w:spacing w:line="276" w:lineRule="auto"/>
        <w:rPr>
          <w:rFonts w:ascii="Times New Roman" w:hAnsi="Times New Roman" w:cs="Times New Roman"/>
          <w:i/>
          <w:sz w:val="20"/>
          <w:szCs w:val="20"/>
        </w:rPr>
      </w:pPr>
    </w:p>
    <w:p w14:paraId="7C6E906A" w14:textId="77777777" w:rsidR="00C14C0A" w:rsidRPr="001413F3" w:rsidRDefault="00C14C0A" w:rsidP="00C14C0A">
      <w:pPr>
        <w:spacing w:line="276" w:lineRule="auto"/>
        <w:rPr>
          <w:rFonts w:ascii="Times New Roman" w:hAnsi="Times New Roman" w:cs="Times New Roman"/>
          <w:iCs/>
          <w:sz w:val="20"/>
          <w:szCs w:val="20"/>
        </w:rPr>
      </w:pPr>
      <w:r w:rsidRPr="001413F3">
        <w:rPr>
          <w:rFonts w:ascii="Times New Roman" w:hAnsi="Times New Roman" w:cs="Times New Roman"/>
          <w:color w:val="000000"/>
          <w:sz w:val="20"/>
          <w:szCs w:val="20"/>
        </w:rPr>
        <w:t>Correspondence</w:t>
      </w:r>
      <w:r>
        <w:rPr>
          <w:rFonts w:ascii="Times New Roman" w:hAnsi="Times New Roman" w:cs="Times New Roman"/>
          <w:color w:val="000000"/>
          <w:sz w:val="20"/>
          <w:szCs w:val="20"/>
        </w:rPr>
        <w:t xml:space="preserve">: </w:t>
      </w:r>
      <w:r w:rsidRPr="007C5A18">
        <w:rPr>
          <w:rFonts w:ascii="Times New Roman" w:hAnsi="Times New Roman" w:cs="Times New Roman"/>
          <w:color w:val="000000"/>
          <w:sz w:val="20"/>
          <w:szCs w:val="20"/>
        </w:rPr>
        <w:t>kramer@izw-berlin.de</w:t>
      </w:r>
    </w:p>
    <w:p w14:paraId="38A72646" w14:textId="77777777" w:rsidR="00C14C0A" w:rsidRPr="001413F3" w:rsidRDefault="00C14C0A" w:rsidP="00C14C0A">
      <w:pPr>
        <w:spacing w:line="276" w:lineRule="auto"/>
        <w:rPr>
          <w:rFonts w:ascii="Times New Roman" w:hAnsi="Times New Roman" w:cs="Times New Roman"/>
          <w:b/>
          <w:i/>
        </w:rPr>
      </w:pPr>
    </w:p>
    <w:p w14:paraId="0433D276" w14:textId="4328A1AF" w:rsidR="00840B6D" w:rsidRPr="001413F3" w:rsidRDefault="00840B6D" w:rsidP="000A33DF">
      <w:pPr>
        <w:pStyle w:val="Heading1"/>
        <w:rPr>
          <w:rFonts w:ascii="Times New Roman" w:hAnsi="Times New Roman" w:cs="Times New Roman"/>
        </w:rPr>
      </w:pPr>
      <w:r w:rsidRPr="001413F3">
        <w:rPr>
          <w:rFonts w:ascii="Times New Roman" w:hAnsi="Times New Roman" w:cs="Times New Roman"/>
        </w:rPr>
        <w:t>Abstract</w:t>
      </w:r>
    </w:p>
    <w:p w14:paraId="6E557702" w14:textId="409E9EDD" w:rsidR="00840B6D" w:rsidRDefault="00840B6D" w:rsidP="00AC218D">
      <w:pPr>
        <w:spacing w:line="276" w:lineRule="auto"/>
        <w:rPr>
          <w:rFonts w:ascii="Times New Roman" w:hAnsi="Times New Roman" w:cs="Times New Roman"/>
          <w:b/>
          <w:iCs/>
          <w:lang w:val="en-CA"/>
        </w:rPr>
      </w:pPr>
    </w:p>
    <w:p w14:paraId="5875AF05" w14:textId="245C39AA" w:rsidR="00125383" w:rsidRDefault="00125383" w:rsidP="002B53C7">
      <w:pPr>
        <w:spacing w:line="480" w:lineRule="auto"/>
        <w:rPr>
          <w:rFonts w:ascii="Times New Roman" w:hAnsi="Times New Roman" w:cs="Times New Roman"/>
          <w:iCs/>
          <w:lang w:val="en-CA"/>
        </w:rPr>
      </w:pPr>
      <w:r>
        <w:rPr>
          <w:rFonts w:ascii="Times New Roman" w:hAnsi="Times New Roman" w:cs="Times New Roman"/>
          <w:iCs/>
          <w:lang w:val="en-CA"/>
        </w:rPr>
        <w:t xml:space="preserve">1: Understanding how animals use their habitat is </w:t>
      </w:r>
      <w:r w:rsidR="00E84295">
        <w:rPr>
          <w:rFonts w:ascii="Times New Roman" w:hAnsi="Times New Roman" w:cs="Times New Roman"/>
          <w:iCs/>
          <w:lang w:val="en-CA"/>
        </w:rPr>
        <w:t>essential</w:t>
      </w:r>
      <w:r>
        <w:rPr>
          <w:rFonts w:ascii="Times New Roman" w:hAnsi="Times New Roman" w:cs="Times New Roman"/>
          <w:iCs/>
          <w:lang w:val="en-CA"/>
        </w:rPr>
        <w:t xml:space="preserve"> to understand </w:t>
      </w:r>
      <w:r w:rsidR="00E84295">
        <w:rPr>
          <w:rFonts w:ascii="Times New Roman" w:hAnsi="Times New Roman" w:cs="Times New Roman"/>
          <w:iCs/>
          <w:lang w:val="en-CA"/>
        </w:rPr>
        <w:t>their</w:t>
      </w:r>
      <w:r>
        <w:rPr>
          <w:rFonts w:ascii="Times New Roman" w:hAnsi="Times New Roman" w:cs="Times New Roman"/>
          <w:iCs/>
          <w:lang w:val="en-CA"/>
        </w:rPr>
        <w:t xml:space="preserve"> biology and </w:t>
      </w:r>
      <w:r w:rsidR="00E84295">
        <w:rPr>
          <w:rFonts w:ascii="Times New Roman" w:hAnsi="Times New Roman" w:cs="Times New Roman"/>
          <w:iCs/>
          <w:lang w:val="en-CA"/>
        </w:rPr>
        <w:t xml:space="preserve">support </w:t>
      </w:r>
      <w:r>
        <w:rPr>
          <w:rFonts w:ascii="Times New Roman" w:hAnsi="Times New Roman" w:cs="Times New Roman"/>
          <w:iCs/>
          <w:lang w:val="en-CA"/>
        </w:rPr>
        <w:t>conservation</w:t>
      </w:r>
      <w:r w:rsidR="00E84295">
        <w:rPr>
          <w:rFonts w:ascii="Times New Roman" w:hAnsi="Times New Roman" w:cs="Times New Roman"/>
          <w:iCs/>
          <w:lang w:val="en-CA"/>
        </w:rPr>
        <w:t xml:space="preserve"> efforts</w:t>
      </w:r>
      <w:r>
        <w:rPr>
          <w:rFonts w:ascii="Times New Roman" w:hAnsi="Times New Roman" w:cs="Times New Roman"/>
          <w:iCs/>
          <w:lang w:val="en-CA"/>
        </w:rPr>
        <w:t xml:space="preserve">. </w:t>
      </w:r>
      <w:r w:rsidR="00AB24E5">
        <w:rPr>
          <w:rFonts w:ascii="Times New Roman" w:hAnsi="Times New Roman" w:cs="Times New Roman"/>
          <w:iCs/>
          <w:lang w:val="en-CA"/>
        </w:rPr>
        <w:t>Technological advances in tracking technologies allow</w:t>
      </w:r>
      <w:r w:rsidR="00E84295">
        <w:rPr>
          <w:rFonts w:ascii="Times New Roman" w:hAnsi="Times New Roman" w:cs="Times New Roman"/>
          <w:iCs/>
          <w:lang w:val="en-CA"/>
        </w:rPr>
        <w:t xml:space="preserve"> us</w:t>
      </w:r>
      <w:r w:rsidR="00AB24E5">
        <w:rPr>
          <w:rFonts w:ascii="Times New Roman" w:hAnsi="Times New Roman" w:cs="Times New Roman"/>
          <w:iCs/>
          <w:lang w:val="en-CA"/>
        </w:rPr>
        <w:t xml:space="preserve"> to follow animals at increasingly fine </w:t>
      </w:r>
      <w:r w:rsidR="00F03A1E">
        <w:rPr>
          <w:rFonts w:ascii="Times New Roman" w:hAnsi="Times New Roman" w:cs="Times New Roman"/>
          <w:iCs/>
          <w:lang w:val="en-CA"/>
        </w:rPr>
        <w:t xml:space="preserve">temporal </w:t>
      </w:r>
      <w:r w:rsidR="00AB24E5">
        <w:rPr>
          <w:rFonts w:ascii="Times New Roman" w:hAnsi="Times New Roman" w:cs="Times New Roman"/>
          <w:iCs/>
          <w:lang w:val="en-CA"/>
        </w:rPr>
        <w:t>resolutions</w:t>
      </w:r>
      <w:r w:rsidR="00F03A1E">
        <w:rPr>
          <w:rFonts w:ascii="Times New Roman" w:hAnsi="Times New Roman" w:cs="Times New Roman"/>
          <w:iCs/>
          <w:lang w:val="en-CA"/>
        </w:rPr>
        <w:t>.</w:t>
      </w:r>
      <w:r w:rsidR="00E84295" w:rsidRPr="00E84295">
        <w:t xml:space="preserve"> </w:t>
      </w:r>
      <w:r w:rsidR="00E84295" w:rsidRPr="00E84295">
        <w:rPr>
          <w:rFonts w:ascii="Times New Roman" w:hAnsi="Times New Roman" w:cs="Times New Roman"/>
          <w:iCs/>
          <w:lang w:val="en-CA"/>
        </w:rPr>
        <w:t xml:space="preserve">Yet, how tracking devices' </w:t>
      </w:r>
      <w:r w:rsidR="00F03A1E">
        <w:rPr>
          <w:rFonts w:ascii="Times New Roman" w:hAnsi="Times New Roman" w:cs="Times New Roman"/>
          <w:iCs/>
          <w:lang w:val="en-CA"/>
        </w:rPr>
        <w:t>sampling intervals</w:t>
      </w:r>
      <w:r w:rsidR="00E84295" w:rsidRPr="00E84295">
        <w:rPr>
          <w:rFonts w:ascii="Times New Roman" w:hAnsi="Times New Roman" w:cs="Times New Roman"/>
          <w:iCs/>
          <w:lang w:val="en-CA"/>
        </w:rPr>
        <w:t xml:space="preserve"> impact results remains unclear</w:t>
      </w:r>
      <w:r w:rsidR="003818BA">
        <w:rPr>
          <w:rFonts w:ascii="Times New Roman" w:hAnsi="Times New Roman" w:cs="Times New Roman"/>
          <w:iCs/>
          <w:lang w:val="en-CA"/>
        </w:rPr>
        <w:t>, as well as which method to use</w:t>
      </w:r>
      <w:r w:rsidR="00E84295" w:rsidRPr="00E84295">
        <w:rPr>
          <w:rFonts w:ascii="Times New Roman" w:hAnsi="Times New Roman" w:cs="Times New Roman"/>
          <w:iCs/>
          <w:lang w:val="en-CA"/>
        </w:rPr>
        <w:t xml:space="preserve">. </w:t>
      </w:r>
    </w:p>
    <w:p w14:paraId="66F30F7E" w14:textId="10FE34EA" w:rsidR="00E84295" w:rsidRDefault="00E84295" w:rsidP="002B53C7">
      <w:pPr>
        <w:spacing w:line="480" w:lineRule="auto"/>
        <w:rPr>
          <w:rFonts w:ascii="Times New Roman" w:hAnsi="Times New Roman" w:cs="Times New Roman"/>
          <w:iCs/>
          <w:lang w:val="en-CA"/>
        </w:rPr>
      </w:pPr>
      <w:r>
        <w:rPr>
          <w:rFonts w:ascii="Times New Roman" w:hAnsi="Times New Roman" w:cs="Times New Roman"/>
          <w:iCs/>
          <w:lang w:val="en-CA"/>
        </w:rPr>
        <w:t xml:space="preserve">2: </w:t>
      </w:r>
      <w:r w:rsidR="00A82806">
        <w:rPr>
          <w:rFonts w:ascii="Times New Roman" w:hAnsi="Times New Roman" w:cs="Times New Roman"/>
          <w:iCs/>
          <w:lang w:val="en-CA"/>
        </w:rPr>
        <w:t xml:space="preserve">Using simulations and empirical data from wild boars tracked in Germany, </w:t>
      </w:r>
      <w:r w:rsidR="00A82806" w:rsidRPr="00E84295">
        <w:rPr>
          <w:rFonts w:ascii="Times New Roman" w:hAnsi="Times New Roman" w:cs="Times New Roman"/>
          <w:iCs/>
          <w:lang w:val="en-CA"/>
        </w:rPr>
        <w:t xml:space="preserve">we </w:t>
      </w:r>
      <w:r w:rsidR="00A82806">
        <w:rPr>
          <w:rFonts w:ascii="Times New Roman" w:hAnsi="Times New Roman" w:cs="Times New Roman"/>
          <w:iCs/>
          <w:lang w:val="en-CA"/>
        </w:rPr>
        <w:t xml:space="preserve">systematically </w:t>
      </w:r>
      <w:r w:rsidR="00A82806" w:rsidRPr="00E84295">
        <w:rPr>
          <w:rFonts w:ascii="Times New Roman" w:hAnsi="Times New Roman" w:cs="Times New Roman"/>
          <w:iCs/>
          <w:lang w:val="en-CA"/>
        </w:rPr>
        <w:t>examine how temporal resolution</w:t>
      </w:r>
      <w:r w:rsidR="00A82806">
        <w:rPr>
          <w:rFonts w:ascii="Times New Roman" w:hAnsi="Times New Roman" w:cs="Times New Roman"/>
          <w:iCs/>
          <w:lang w:val="en-CA"/>
        </w:rPr>
        <w:t xml:space="preserve"> of movement data</w:t>
      </w:r>
      <w:r w:rsidR="00A82806" w:rsidRPr="00E84295">
        <w:rPr>
          <w:rFonts w:ascii="Times New Roman" w:hAnsi="Times New Roman" w:cs="Times New Roman"/>
          <w:iCs/>
          <w:lang w:val="en-CA"/>
        </w:rPr>
        <w:t xml:space="preserve"> </w:t>
      </w:r>
      <w:r w:rsidR="00B825EF">
        <w:rPr>
          <w:rFonts w:ascii="Times New Roman" w:hAnsi="Times New Roman" w:cs="Times New Roman"/>
          <w:iCs/>
          <w:lang w:val="en-CA"/>
        </w:rPr>
        <w:t xml:space="preserve">in interaction with spatial autocorrelation of the landscape </w:t>
      </w:r>
      <w:r w:rsidR="00A82806" w:rsidRPr="00E84295">
        <w:rPr>
          <w:rFonts w:ascii="Times New Roman" w:hAnsi="Times New Roman" w:cs="Times New Roman"/>
          <w:iCs/>
          <w:lang w:val="en-CA"/>
        </w:rPr>
        <w:t xml:space="preserve">affects the outcomes of two common </w:t>
      </w:r>
      <w:r w:rsidR="00A82806">
        <w:rPr>
          <w:rFonts w:ascii="Times New Roman" w:hAnsi="Times New Roman" w:cs="Times New Roman"/>
          <w:iCs/>
          <w:lang w:val="en-CA"/>
        </w:rPr>
        <w:t xml:space="preserve">techniques for analyzing </w:t>
      </w:r>
      <w:r w:rsidR="00A82806" w:rsidRPr="00E84295">
        <w:rPr>
          <w:rFonts w:ascii="Times New Roman" w:hAnsi="Times New Roman" w:cs="Times New Roman"/>
          <w:iCs/>
          <w:lang w:val="en-CA"/>
        </w:rPr>
        <w:t>habitat selection</w:t>
      </w:r>
      <w:r w:rsidR="00A82806">
        <w:rPr>
          <w:rFonts w:ascii="Times New Roman" w:hAnsi="Times New Roman" w:cs="Times New Roman"/>
          <w:iCs/>
          <w:lang w:val="en-CA"/>
        </w:rPr>
        <w:t xml:space="preserve">: </w:t>
      </w:r>
      <w:r w:rsidR="002C0B14">
        <w:rPr>
          <w:rFonts w:ascii="Times New Roman" w:hAnsi="Times New Roman" w:cs="Times New Roman"/>
          <w:iCs/>
          <w:lang w:val="en-CA"/>
        </w:rPr>
        <w:t xml:space="preserve">Resource Selection Analysis (RSA) </w:t>
      </w:r>
      <w:r w:rsidR="000879CA">
        <w:rPr>
          <w:rFonts w:ascii="Times New Roman" w:hAnsi="Times New Roman" w:cs="Times New Roman"/>
          <w:iCs/>
          <w:lang w:val="en-CA"/>
        </w:rPr>
        <w:t xml:space="preserve">and an </w:t>
      </w:r>
      <w:r w:rsidR="00331E97">
        <w:rPr>
          <w:rFonts w:ascii="Times New Roman" w:hAnsi="Times New Roman" w:cs="Times New Roman"/>
          <w:iCs/>
          <w:lang w:val="en-CA"/>
        </w:rPr>
        <w:t>autocorrelation-informed</w:t>
      </w:r>
      <w:r w:rsidR="00DD74A9">
        <w:rPr>
          <w:rFonts w:ascii="Times New Roman" w:hAnsi="Times New Roman" w:cs="Times New Roman"/>
          <w:iCs/>
          <w:lang w:val="en-CA"/>
        </w:rPr>
        <w:t xml:space="preserve"> </w:t>
      </w:r>
      <w:r w:rsidR="000879CA">
        <w:rPr>
          <w:rFonts w:ascii="Times New Roman" w:hAnsi="Times New Roman" w:cs="Times New Roman"/>
          <w:iCs/>
          <w:lang w:val="en-CA"/>
        </w:rPr>
        <w:t>weighted derivate</w:t>
      </w:r>
      <w:r w:rsidR="00DD74A9">
        <w:rPr>
          <w:rFonts w:ascii="Times New Roman" w:hAnsi="Times New Roman" w:cs="Times New Roman"/>
          <w:iCs/>
          <w:lang w:val="en-CA"/>
        </w:rPr>
        <w:t xml:space="preserve"> (wRSA)</w:t>
      </w:r>
      <w:r w:rsidR="000879CA">
        <w:rPr>
          <w:rFonts w:ascii="Times New Roman" w:hAnsi="Times New Roman" w:cs="Times New Roman"/>
          <w:iCs/>
          <w:lang w:val="en-CA"/>
        </w:rPr>
        <w:t xml:space="preserve"> as well as</w:t>
      </w:r>
      <w:r w:rsidR="002C0B14">
        <w:rPr>
          <w:rFonts w:ascii="Times New Roman" w:hAnsi="Times New Roman" w:cs="Times New Roman"/>
          <w:iCs/>
          <w:lang w:val="en-CA"/>
        </w:rPr>
        <w:t xml:space="preserve"> </w:t>
      </w:r>
      <w:r w:rsidR="000879CA">
        <w:rPr>
          <w:rFonts w:ascii="Times New Roman" w:hAnsi="Times New Roman" w:cs="Times New Roman"/>
          <w:iCs/>
          <w:lang w:val="en-CA"/>
        </w:rPr>
        <w:t xml:space="preserve">integrated </w:t>
      </w:r>
      <w:r w:rsidR="002C0B14">
        <w:rPr>
          <w:rFonts w:ascii="Times New Roman" w:hAnsi="Times New Roman" w:cs="Times New Roman"/>
          <w:iCs/>
          <w:lang w:val="en-CA"/>
        </w:rPr>
        <w:t>Step Selection Analysis (</w:t>
      </w:r>
      <w:r w:rsidR="000879CA">
        <w:rPr>
          <w:rFonts w:ascii="Times New Roman" w:hAnsi="Times New Roman" w:cs="Times New Roman"/>
          <w:iCs/>
          <w:lang w:val="en-CA"/>
        </w:rPr>
        <w:t>i</w:t>
      </w:r>
      <w:r w:rsidR="002C0B14">
        <w:rPr>
          <w:rFonts w:ascii="Times New Roman" w:hAnsi="Times New Roman" w:cs="Times New Roman"/>
          <w:iCs/>
          <w:lang w:val="en-CA"/>
        </w:rPr>
        <w:t xml:space="preserve">SSA). </w:t>
      </w:r>
      <w:r w:rsidR="00B825EF">
        <w:rPr>
          <w:rFonts w:ascii="Times New Roman" w:hAnsi="Times New Roman" w:cs="Times New Roman"/>
          <w:iCs/>
          <w:lang w:val="en-CA"/>
        </w:rPr>
        <w:t>E</w:t>
      </w:r>
      <w:r w:rsidR="00135E33">
        <w:rPr>
          <w:rFonts w:ascii="Times New Roman" w:hAnsi="Times New Roman" w:cs="Times New Roman"/>
          <w:iCs/>
          <w:lang w:val="en-CA"/>
        </w:rPr>
        <w:t>ach</w:t>
      </w:r>
      <w:r w:rsidR="005A2423">
        <w:rPr>
          <w:rFonts w:ascii="Times New Roman" w:hAnsi="Times New Roman" w:cs="Times New Roman"/>
          <w:iCs/>
          <w:lang w:val="en-CA"/>
        </w:rPr>
        <w:t xml:space="preserve"> method</w:t>
      </w:r>
      <w:r w:rsidR="00B825EF">
        <w:rPr>
          <w:rFonts w:ascii="Times New Roman" w:hAnsi="Times New Roman" w:cs="Times New Roman"/>
          <w:iCs/>
          <w:lang w:val="en-CA"/>
        </w:rPr>
        <w:t xml:space="preserve"> </w:t>
      </w:r>
      <w:r w:rsidR="00135E33">
        <w:rPr>
          <w:rFonts w:ascii="Times New Roman" w:hAnsi="Times New Roman" w:cs="Times New Roman"/>
          <w:iCs/>
          <w:lang w:val="en-CA"/>
        </w:rPr>
        <w:t>differ</w:t>
      </w:r>
      <w:r w:rsidR="00B825EF">
        <w:rPr>
          <w:rFonts w:ascii="Times New Roman" w:hAnsi="Times New Roman" w:cs="Times New Roman"/>
          <w:iCs/>
          <w:lang w:val="en-CA"/>
        </w:rPr>
        <w:t>s</w:t>
      </w:r>
      <w:r w:rsidR="00135E33">
        <w:rPr>
          <w:rFonts w:ascii="Times New Roman" w:hAnsi="Times New Roman" w:cs="Times New Roman"/>
          <w:iCs/>
          <w:lang w:val="en-CA"/>
        </w:rPr>
        <w:t xml:space="preserve"> in the definition of “available” locations (RSA) and implementation of the</w:t>
      </w:r>
      <w:r w:rsidR="00BD245B">
        <w:rPr>
          <w:rFonts w:ascii="Times New Roman" w:hAnsi="Times New Roman" w:cs="Times New Roman"/>
          <w:iCs/>
          <w:lang w:val="en-CA"/>
        </w:rPr>
        <w:t xml:space="preserve"> movement model during parameter estimation (</w:t>
      </w:r>
      <w:r w:rsidR="000879CA">
        <w:rPr>
          <w:rFonts w:ascii="Times New Roman" w:hAnsi="Times New Roman" w:cs="Times New Roman"/>
          <w:iCs/>
          <w:lang w:val="en-CA"/>
        </w:rPr>
        <w:t>i</w:t>
      </w:r>
      <w:r w:rsidR="00BD245B">
        <w:rPr>
          <w:rFonts w:ascii="Times New Roman" w:hAnsi="Times New Roman" w:cs="Times New Roman"/>
          <w:iCs/>
          <w:lang w:val="en-CA"/>
        </w:rPr>
        <w:t>SSA</w:t>
      </w:r>
      <w:r w:rsidR="00BB3819">
        <w:rPr>
          <w:rFonts w:ascii="Times New Roman" w:hAnsi="Times New Roman" w:cs="Times New Roman"/>
          <w:iCs/>
          <w:lang w:val="en-CA"/>
        </w:rPr>
        <w:t>)</w:t>
      </w:r>
      <w:r w:rsidR="00DF4054">
        <w:rPr>
          <w:rFonts w:ascii="Times New Roman" w:hAnsi="Times New Roman" w:cs="Times New Roman"/>
          <w:iCs/>
          <w:lang w:val="en-CA"/>
        </w:rPr>
        <w:t>.</w:t>
      </w:r>
    </w:p>
    <w:p w14:paraId="55D5F675" w14:textId="2FAEC6FC" w:rsidR="006E45BC" w:rsidRDefault="006E45BC" w:rsidP="002B53C7">
      <w:pPr>
        <w:spacing w:line="480" w:lineRule="auto"/>
        <w:rPr>
          <w:rFonts w:ascii="Times New Roman" w:hAnsi="Times New Roman" w:cs="Times New Roman"/>
          <w:iCs/>
          <w:lang w:val="en-CA"/>
        </w:rPr>
      </w:pPr>
      <w:r>
        <w:rPr>
          <w:rFonts w:ascii="Times New Roman" w:hAnsi="Times New Roman" w:cs="Times New Roman"/>
          <w:iCs/>
          <w:lang w:val="en-CA"/>
        </w:rPr>
        <w:t xml:space="preserve">3: </w:t>
      </w:r>
      <w:r w:rsidR="00DD74A9">
        <w:rPr>
          <w:rFonts w:ascii="Times New Roman" w:hAnsi="Times New Roman" w:cs="Times New Roman"/>
          <w:iCs/>
          <w:lang w:val="en-CA"/>
        </w:rPr>
        <w:t>Our simulations suggest</w:t>
      </w:r>
      <w:r w:rsidR="00331E97">
        <w:rPr>
          <w:rFonts w:ascii="Times New Roman" w:hAnsi="Times New Roman" w:cs="Times New Roman"/>
          <w:iCs/>
          <w:lang w:val="en-CA"/>
        </w:rPr>
        <w:t>ed</w:t>
      </w:r>
      <w:r w:rsidR="00DD74A9">
        <w:rPr>
          <w:rFonts w:ascii="Times New Roman" w:hAnsi="Times New Roman" w:cs="Times New Roman"/>
          <w:iCs/>
          <w:lang w:val="en-CA"/>
        </w:rPr>
        <w:t xml:space="preserve"> that landscape autocorrelation has a much stronger effect on the estimated selection coefficients and their variability than the sampling interval. Higher sampling intervals (i.e. longer time between steps) are required for landscapes with high </w:t>
      </w:r>
      <w:r w:rsidR="00DD74A9">
        <w:rPr>
          <w:rFonts w:ascii="Times New Roman" w:hAnsi="Times New Roman" w:cs="Times New Roman"/>
          <w:iCs/>
          <w:lang w:val="en-CA"/>
        </w:rPr>
        <w:lastRenderedPageBreak/>
        <w:t>autocorrelation, enabling the animal to experience enough variability in clumped landscapes. Short sampling intervals</w:t>
      </w:r>
      <w:r w:rsidR="005621A8">
        <w:rPr>
          <w:rFonts w:ascii="Times New Roman" w:hAnsi="Times New Roman" w:cs="Times New Roman"/>
          <w:iCs/>
          <w:lang w:val="en-CA"/>
        </w:rPr>
        <w:t xml:space="preserve"> generally le</w:t>
      </w:r>
      <w:r w:rsidR="00DD74A9">
        <w:rPr>
          <w:rFonts w:ascii="Times New Roman" w:hAnsi="Times New Roman" w:cs="Times New Roman"/>
          <w:iCs/>
          <w:lang w:val="en-CA"/>
        </w:rPr>
        <w:t xml:space="preserve">d to higher variability and fewer statistically significant estimates (in particular for wRSA). </w:t>
      </w:r>
    </w:p>
    <w:p w14:paraId="1116E309" w14:textId="372DCB3F" w:rsidR="003C6112" w:rsidRPr="001413F3" w:rsidRDefault="006E45BC" w:rsidP="002B53C7">
      <w:pPr>
        <w:pBdr>
          <w:top w:val="nil"/>
          <w:left w:val="nil"/>
          <w:bottom w:val="nil"/>
          <w:right w:val="nil"/>
          <w:between w:val="nil"/>
        </w:pBdr>
        <w:spacing w:line="480" w:lineRule="auto"/>
        <w:rPr>
          <w:rFonts w:ascii="Times New Roman" w:hAnsi="Times New Roman" w:cs="Times New Roman"/>
        </w:rPr>
      </w:pPr>
      <w:r>
        <w:rPr>
          <w:rFonts w:ascii="Times New Roman" w:hAnsi="Times New Roman" w:cs="Times New Roman"/>
          <w:iCs/>
          <w:lang w:val="en-CA"/>
        </w:rPr>
        <w:t xml:space="preserve">4: </w:t>
      </w:r>
      <w:r w:rsidR="003C6112">
        <w:rPr>
          <w:rFonts w:ascii="Times New Roman" w:hAnsi="Times New Roman" w:cs="Times New Roman"/>
          <w:iCs/>
          <w:lang w:val="en-CA"/>
        </w:rPr>
        <w:t xml:space="preserve">Our results complement recent attempts </w:t>
      </w:r>
      <w:r w:rsidR="003C6112" w:rsidRPr="001413F3">
        <w:rPr>
          <w:rFonts w:ascii="Times New Roman" w:hAnsi="Times New Roman" w:cs="Times New Roman"/>
        </w:rPr>
        <w:t>to outline a coherent framework</w:t>
      </w:r>
      <w:r w:rsidR="003C6112">
        <w:rPr>
          <w:rFonts w:ascii="Times New Roman" w:hAnsi="Times New Roman" w:cs="Times New Roman"/>
        </w:rPr>
        <w:t xml:space="preserve"> for habitat selection</w:t>
      </w:r>
      <w:r w:rsidR="003C6112" w:rsidRPr="001413F3">
        <w:rPr>
          <w:rFonts w:ascii="Times New Roman" w:hAnsi="Times New Roman" w:cs="Times New Roman"/>
        </w:rPr>
        <w:t xml:space="preserve"> </w:t>
      </w:r>
      <w:r w:rsidR="00D04429">
        <w:rPr>
          <w:rFonts w:ascii="Times New Roman" w:hAnsi="Times New Roman" w:cs="Times New Roman"/>
        </w:rPr>
        <w:t xml:space="preserve">analyses </w:t>
      </w:r>
      <w:r w:rsidR="003C6112" w:rsidRPr="001413F3">
        <w:rPr>
          <w:rFonts w:ascii="Times New Roman" w:hAnsi="Times New Roman" w:cs="Times New Roman"/>
        </w:rPr>
        <w:t xml:space="preserve">and to explain them to practitioners. We further contribute to these efforts by assessing the sensitivity of two commonly used methods, RSA and </w:t>
      </w:r>
      <w:r w:rsidR="00637B15">
        <w:rPr>
          <w:rFonts w:ascii="Times New Roman" w:hAnsi="Times New Roman" w:cs="Times New Roman"/>
        </w:rPr>
        <w:t>i</w:t>
      </w:r>
      <w:r w:rsidR="003C6112" w:rsidRPr="001413F3">
        <w:rPr>
          <w:rFonts w:ascii="Times New Roman" w:hAnsi="Times New Roman" w:cs="Times New Roman"/>
        </w:rPr>
        <w:t>SSA, to the changes in sampling interval</w:t>
      </w:r>
      <w:r w:rsidR="00D04429">
        <w:rPr>
          <w:rFonts w:ascii="Times New Roman" w:hAnsi="Times New Roman" w:cs="Times New Roman"/>
        </w:rPr>
        <w:t xml:space="preserve"> of movement data</w:t>
      </w:r>
      <w:r w:rsidR="003C6112" w:rsidRPr="001413F3">
        <w:rPr>
          <w:rFonts w:ascii="Times New Roman" w:hAnsi="Times New Roman" w:cs="Times New Roman"/>
        </w:rPr>
        <w:t xml:space="preserve">. We expect our findings to further raise awareness of pitfalls underlying comparison of </w:t>
      </w:r>
      <w:r w:rsidR="00D04429">
        <w:rPr>
          <w:rFonts w:ascii="Times New Roman" w:hAnsi="Times New Roman" w:cs="Times New Roman"/>
        </w:rPr>
        <w:t xml:space="preserve">estimated </w:t>
      </w:r>
      <w:r w:rsidR="003C6112" w:rsidRPr="001413F3">
        <w:rPr>
          <w:rFonts w:ascii="Times New Roman" w:hAnsi="Times New Roman" w:cs="Times New Roman"/>
        </w:rPr>
        <w:t>selection coefficients obtained in different studies</w:t>
      </w:r>
      <w:r w:rsidR="00D04429">
        <w:rPr>
          <w:rFonts w:ascii="Times New Roman" w:hAnsi="Times New Roman" w:cs="Times New Roman"/>
        </w:rPr>
        <w:t xml:space="preserve"> and</w:t>
      </w:r>
      <w:r w:rsidR="003C6112" w:rsidRPr="001413F3">
        <w:rPr>
          <w:rFonts w:ascii="Times New Roman" w:hAnsi="Times New Roman" w:cs="Times New Roman"/>
        </w:rPr>
        <w:t xml:space="preserve"> to assist movement ecologists in choosing the appropriate method for habitat selection analysis</w:t>
      </w:r>
      <w:r w:rsidR="003C6112">
        <w:rPr>
          <w:rFonts w:ascii="Times New Roman" w:hAnsi="Times New Roman" w:cs="Times New Roman"/>
        </w:rPr>
        <w:t>.</w:t>
      </w:r>
    </w:p>
    <w:p w14:paraId="44719635" w14:textId="42D21906" w:rsidR="00E84295" w:rsidRPr="00387BF5" w:rsidRDefault="00E84295" w:rsidP="00AC218D">
      <w:pPr>
        <w:spacing w:line="276" w:lineRule="auto"/>
        <w:rPr>
          <w:rFonts w:ascii="Times New Roman" w:hAnsi="Times New Roman" w:cs="Times New Roman"/>
          <w:b/>
          <w:iCs/>
        </w:rPr>
      </w:pPr>
    </w:p>
    <w:p w14:paraId="733039D1" w14:textId="77777777" w:rsidR="00B35C3A" w:rsidRDefault="00840B6D" w:rsidP="00EF2F2F">
      <w:pPr>
        <w:spacing w:line="480" w:lineRule="auto"/>
        <w:rPr>
          <w:rFonts w:ascii="Times New Roman" w:hAnsi="Times New Roman" w:cs="Times New Roman"/>
          <w:bCs/>
          <w:iCs/>
        </w:rPr>
      </w:pPr>
      <w:r w:rsidRPr="001413F3">
        <w:rPr>
          <w:rFonts w:ascii="Times New Roman" w:hAnsi="Times New Roman" w:cs="Times New Roman"/>
          <w:b/>
          <w:iCs/>
        </w:rPr>
        <w:t xml:space="preserve">Keywords: </w:t>
      </w:r>
      <w:r w:rsidRPr="001413F3">
        <w:rPr>
          <w:rFonts w:ascii="Times New Roman" w:hAnsi="Times New Roman" w:cs="Times New Roman"/>
          <w:bCs/>
          <w:iCs/>
        </w:rPr>
        <w:t xml:space="preserve">animal movement, </w:t>
      </w:r>
      <w:r w:rsidR="00387BF5">
        <w:rPr>
          <w:rFonts w:ascii="Times New Roman" w:hAnsi="Times New Roman" w:cs="Times New Roman"/>
          <w:bCs/>
          <w:iCs/>
        </w:rPr>
        <w:t>telem</w:t>
      </w:r>
      <w:bookmarkStart w:id="0" w:name="_GoBack"/>
      <w:bookmarkEnd w:id="0"/>
      <w:r w:rsidR="00387BF5">
        <w:rPr>
          <w:rFonts w:ascii="Times New Roman" w:hAnsi="Times New Roman" w:cs="Times New Roman"/>
          <w:bCs/>
          <w:iCs/>
        </w:rPr>
        <w:t xml:space="preserve">etry, </w:t>
      </w:r>
      <w:r w:rsidRPr="001413F3">
        <w:rPr>
          <w:rFonts w:ascii="Times New Roman" w:hAnsi="Times New Roman" w:cs="Times New Roman"/>
          <w:bCs/>
          <w:iCs/>
        </w:rPr>
        <w:t>habitat selection, parameter estimat</w:t>
      </w:r>
      <w:r w:rsidR="000F79CF" w:rsidRPr="001413F3">
        <w:rPr>
          <w:rFonts w:ascii="Times New Roman" w:hAnsi="Times New Roman" w:cs="Times New Roman"/>
          <w:bCs/>
          <w:iCs/>
        </w:rPr>
        <w:t>ion</w:t>
      </w:r>
      <w:r w:rsidRPr="001413F3">
        <w:rPr>
          <w:rFonts w:ascii="Times New Roman" w:hAnsi="Times New Roman" w:cs="Times New Roman"/>
          <w:bCs/>
          <w:iCs/>
        </w:rPr>
        <w:t>, resource-selection function, step-selection function,</w:t>
      </w:r>
      <w:r w:rsidR="00653B22">
        <w:rPr>
          <w:rFonts w:ascii="Times New Roman" w:hAnsi="Times New Roman" w:cs="Times New Roman"/>
          <w:bCs/>
          <w:iCs/>
        </w:rPr>
        <w:t xml:space="preserve"> sampling interval, </w:t>
      </w:r>
      <w:r w:rsidR="00387BF5">
        <w:rPr>
          <w:rFonts w:ascii="Times New Roman" w:hAnsi="Times New Roman" w:cs="Times New Roman"/>
          <w:bCs/>
          <w:iCs/>
        </w:rPr>
        <w:t>sensitivity</w:t>
      </w:r>
    </w:p>
    <w:p w14:paraId="1610BE6D" w14:textId="33DCDF7F" w:rsidR="00BC33D5" w:rsidRDefault="003E07D0" w:rsidP="00BC33D5">
      <w:pPr>
        <w:pStyle w:val="Heading1"/>
        <w:spacing w:after="240"/>
      </w:pPr>
      <w:r>
        <w:t>Data availability statement</w:t>
      </w:r>
    </w:p>
    <w:p w14:paraId="4ECF4295" w14:textId="42ACD4A6" w:rsidR="00C14C0A" w:rsidRPr="00C14C0A" w:rsidRDefault="003E07D0" w:rsidP="003E07D0">
      <w:pPr>
        <w:spacing w:line="480" w:lineRule="auto"/>
      </w:pPr>
      <w:r w:rsidRPr="003E07D0">
        <w:rPr>
          <w:rFonts w:ascii="Times New Roman" w:hAnsi="Times New Roman" w:cs="Times New Roman"/>
        </w:rPr>
        <w:t>All data, simulated and empirical, as well as the code will be reproducibly provided in the department’s official github repository [link upon acceptance, working directory at https://github.com/EcoDynIZW/Signer_</w:t>
      </w:r>
      <w:r w:rsidR="006F0B69">
        <w:rPr>
          <w:rFonts w:ascii="Times New Roman" w:hAnsi="Times New Roman" w:cs="Times New Roman"/>
        </w:rPr>
        <w:t>TempRes] as well as on Zenodo. T</w:t>
      </w:r>
      <w:r w:rsidRPr="003E07D0">
        <w:rPr>
          <w:rFonts w:ascii="Times New Roman" w:hAnsi="Times New Roman" w:cs="Times New Roman"/>
        </w:rPr>
        <w:t xml:space="preserve">he empirical data is also </w:t>
      </w:r>
      <w:r>
        <w:rPr>
          <w:rFonts w:ascii="Times New Roman" w:hAnsi="Times New Roman" w:cs="Times New Roman"/>
        </w:rPr>
        <w:t>available</w:t>
      </w:r>
      <w:r w:rsidRPr="003E07D0">
        <w:rPr>
          <w:rFonts w:ascii="Times New Roman" w:hAnsi="Times New Roman" w:cs="Times New Roman"/>
        </w:rPr>
        <w:t xml:space="preserve"> on movebank.org</w:t>
      </w:r>
    </w:p>
    <w:p w14:paraId="339867DF" w14:textId="44CE389D" w:rsidR="00840B6D" w:rsidRPr="001413F3" w:rsidRDefault="00840B6D">
      <w:pPr>
        <w:pStyle w:val="Heading1"/>
        <w:spacing w:line="276" w:lineRule="auto"/>
        <w:rPr>
          <w:rFonts w:ascii="Times New Roman" w:hAnsi="Times New Roman" w:cs="Times New Roman"/>
        </w:rPr>
      </w:pPr>
      <w:r w:rsidRPr="001413F3">
        <w:rPr>
          <w:rFonts w:ascii="Times New Roman" w:hAnsi="Times New Roman" w:cs="Times New Roman"/>
        </w:rPr>
        <w:t>Introduction</w:t>
      </w:r>
    </w:p>
    <w:p w14:paraId="78D59879" w14:textId="77777777" w:rsidR="00840B6D" w:rsidRPr="001413F3" w:rsidRDefault="00840B6D">
      <w:pPr>
        <w:spacing w:line="276" w:lineRule="auto"/>
        <w:rPr>
          <w:rFonts w:ascii="Times New Roman" w:hAnsi="Times New Roman" w:cs="Times New Roman"/>
        </w:rPr>
      </w:pPr>
    </w:p>
    <w:p w14:paraId="35474F39" w14:textId="07687B67" w:rsidR="00840B6D" w:rsidRPr="001413F3" w:rsidRDefault="00840B6D" w:rsidP="00BE6A4E">
      <w:pPr>
        <w:spacing w:line="480" w:lineRule="auto"/>
        <w:rPr>
          <w:rFonts w:ascii="Times New Roman" w:hAnsi="Times New Roman" w:cs="Times New Roman"/>
        </w:rPr>
      </w:pPr>
      <w:r w:rsidRPr="001413F3">
        <w:rPr>
          <w:rFonts w:ascii="Times New Roman" w:hAnsi="Times New Roman" w:cs="Times New Roman"/>
        </w:rPr>
        <w:t>The last decade has brought great progress in animal telemetry</w:t>
      </w:r>
      <w:r w:rsidR="001E1056"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"/>
          <w:id w:val="1233046102"/>
          <w:placeholder>
            <w:docPart w:val="DefaultPlaceholder_-1854013440"/>
          </w:placeholder>
        </w:sdtPr>
        <w:sdtEndPr/>
        <w:sdtContent>
          <w:r w:rsidR="00BC6462" w:rsidRPr="001413F3">
            <w:rPr>
              <w:rFonts w:ascii="Times New Roman" w:hAnsi="Times New Roman" w:cs="Times New Roman"/>
              <w:color w:val="000000"/>
            </w:rPr>
            <w:t>(Kays et al., 2015; Nathan et al., 2022)</w:t>
          </w:r>
        </w:sdtContent>
      </w:sdt>
      <w:r w:rsidRPr="001413F3">
        <w:rPr>
          <w:rFonts w:ascii="Times New Roman" w:hAnsi="Times New Roman" w:cs="Times New Roman"/>
        </w:rPr>
        <w:t xml:space="preserve">. Obtaining high-quality movement data is nowadays possible for many vertebrate species and provides detailed insights into the behaviours of wild animals and their consequences </w:t>
      </w:r>
      <w:r w:rsidR="008168A1" w:rsidRPr="001413F3">
        <w:rPr>
          <w:rFonts w:ascii="Times New Roman" w:hAnsi="Times New Roman" w:cs="Times New Roman"/>
        </w:rPr>
        <w:t>t</w:t>
      </w:r>
      <w:r w:rsidRPr="001413F3">
        <w:rPr>
          <w:rFonts w:ascii="Times New Roman" w:hAnsi="Times New Roman" w:cs="Times New Roman"/>
        </w:rPr>
        <w:t xml:space="preserve">o individual fitness and population dynamics </w:t>
      </w:r>
      <w:sdt>
        <w:sdtPr>
          <w:rPr>
            <w:rFonts w:ascii="Times New Roman" w:hAnsi="Times New Roman" w:cs="Times New Roman"/>
            <w:color w:val="000000"/>
          </w:rPr>
          <w:tag w:val="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"/>
          <w:id w:val="1670984335"/>
          <w:placeholder>
            <w:docPart w:val="DefaultPlaceholder_-1854013440"/>
          </w:placeholder>
        </w:sdtPr>
        <w:sdtEndPr/>
        <w:sdtContent>
          <w:r w:rsidR="00BC6462" w:rsidRPr="001413F3">
            <w:rPr>
              <w:rFonts w:ascii="Times New Roman" w:hAnsi="Times New Roman" w:cs="Times New Roman"/>
              <w:color w:val="000000"/>
            </w:rPr>
            <w:t>(Hertel et al., 2020; Nathan et al., 2022)</w:t>
          </w:r>
        </w:sdtContent>
      </w:sdt>
      <w:r w:rsidRPr="001413F3">
        <w:rPr>
          <w:rFonts w:ascii="Times New Roman" w:hAnsi="Times New Roman" w:cs="Times New Roman"/>
        </w:rPr>
        <w:t xml:space="preserve">. A fundamental question in ecology and conservation that movement data informs is </w:t>
      </w:r>
      <w:r w:rsidR="00BE2DCA" w:rsidRPr="001413F3">
        <w:rPr>
          <w:rFonts w:ascii="Times New Roman" w:hAnsi="Times New Roman" w:cs="Times New Roman"/>
        </w:rPr>
        <w:t>the choice of habitat features by individuals</w:t>
      </w:r>
      <w:r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"/>
          <w:id w:val="1265507137"/>
          <w:placeholder>
            <w:docPart w:val="DefaultPlaceholder_-1854013440"/>
          </w:placeholder>
        </w:sdtPr>
        <w:sdtEndPr/>
        <w:sdtContent>
          <w:r w:rsidR="00BC6462" w:rsidRPr="001413F3">
            <w:rPr>
              <w:rFonts w:ascii="Times New Roman" w:hAnsi="Times New Roman" w:cs="Times New Roman"/>
              <w:color w:val="000000"/>
            </w:rPr>
            <w:t>(Northrup et al., 2022)</w:t>
          </w:r>
        </w:sdtContent>
      </w:sdt>
      <w:r w:rsidRPr="001413F3">
        <w:rPr>
          <w:rFonts w:ascii="Times New Roman" w:hAnsi="Times New Roman" w:cs="Times New Roman"/>
        </w:rPr>
        <w:t xml:space="preserve">. It allows us to better </w:t>
      </w:r>
      <w:r w:rsidRPr="001413F3">
        <w:rPr>
          <w:rFonts w:ascii="Times New Roman" w:hAnsi="Times New Roman" w:cs="Times New Roman"/>
        </w:rPr>
        <w:lastRenderedPageBreak/>
        <w:t xml:space="preserve">understand space-use of animals </w:t>
      </w:r>
      <w:sdt>
        <w:sdtPr>
          <w:rPr>
            <w:rFonts w:ascii="Times New Roman" w:hAnsi="Times New Roman" w:cs="Times New Roman"/>
            <w:color w:val="000000"/>
          </w:rPr>
          <w:tag w:val="MENDELEY_CITATION_v3_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"/>
          <w:id w:val="-267620441"/>
          <w:placeholder>
            <w:docPart w:val="DefaultPlaceholder_-1854013440"/>
          </w:placeholder>
        </w:sdtPr>
        <w:sdtEndPr/>
        <w:sdtContent>
          <w:r w:rsidR="00BC6462" w:rsidRPr="001413F3">
            <w:rPr>
              <w:rFonts w:ascii="Times New Roman" w:eastAsia="Times New Roman" w:hAnsi="Times New Roman" w:cs="Times New Roman"/>
              <w:color w:val="000000"/>
            </w:rPr>
            <w:t>(McNit et al., 2020)</w:t>
          </w:r>
        </w:sdtContent>
      </w:sdt>
      <w:r w:rsidRPr="001413F3">
        <w:rPr>
          <w:rFonts w:ascii="Times New Roman" w:hAnsi="Times New Roman" w:cs="Times New Roman"/>
        </w:rPr>
        <w:t xml:space="preserve">, to evaluate reasons for human-wildlife conflicts </w:t>
      </w:r>
      <w:sdt>
        <w:sdtPr>
          <w:rPr>
            <w:rFonts w:ascii="Times New Roman" w:hAnsi="Times New Roman" w:cs="Times New Roman"/>
            <w:color w:val="000000"/>
          </w:rPr>
          <w:tag w:val="MENDELEY_CITATION_v3_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"/>
          <w:id w:val="383151836"/>
          <w:placeholder>
            <w:docPart w:val="DefaultPlaceholder_-1854013440"/>
          </w:placeholder>
        </w:sdtPr>
        <w:sdtEndPr/>
        <w:sdtContent>
          <w:r w:rsidR="00BC6462" w:rsidRPr="001413F3">
            <w:rPr>
              <w:rFonts w:ascii="Times New Roman" w:eastAsia="Times New Roman" w:hAnsi="Times New Roman" w:cs="Times New Roman"/>
              <w:color w:val="000000"/>
            </w:rPr>
            <w:t>(Takahata et al., 2013)</w:t>
          </w:r>
        </w:sdtContent>
      </w:sdt>
      <w:r w:rsidRPr="001413F3">
        <w:rPr>
          <w:rFonts w:ascii="Times New Roman" w:hAnsi="Times New Roman" w:cs="Times New Roman"/>
        </w:rPr>
        <w:t>, and to design appropriate conservation measures such as</w:t>
      </w:r>
      <w:r w:rsidR="00BE2DCA" w:rsidRPr="001413F3">
        <w:rPr>
          <w:rFonts w:ascii="Times New Roman" w:hAnsi="Times New Roman" w:cs="Times New Roman"/>
        </w:rPr>
        <w:t xml:space="preserve"> the</w:t>
      </w:r>
      <w:r w:rsidRPr="001413F3">
        <w:rPr>
          <w:rFonts w:ascii="Times New Roman" w:hAnsi="Times New Roman" w:cs="Times New Roman"/>
        </w:rPr>
        <w:t xml:space="preserve"> </w:t>
      </w:r>
      <w:r w:rsidR="00B867CD" w:rsidRPr="001413F3">
        <w:rPr>
          <w:rFonts w:ascii="Times New Roman" w:hAnsi="Times New Roman" w:cs="Times New Roman"/>
        </w:rPr>
        <w:t xml:space="preserve">placement of </w:t>
      </w:r>
      <w:r w:rsidRPr="001413F3">
        <w:rPr>
          <w:rFonts w:ascii="Times New Roman" w:hAnsi="Times New Roman" w:cs="Times New Roman"/>
        </w:rPr>
        <w:t xml:space="preserve">movement and dispersal corridors </w:t>
      </w:r>
      <w:sdt>
        <w:sdtPr>
          <w:rPr>
            <w:rFonts w:ascii="Times New Roman" w:hAnsi="Times New Roman" w:cs="Times New Roman"/>
            <w:color w:val="000000"/>
          </w:rPr>
          <w:tag w:val="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"/>
          <w:id w:val="883601390"/>
          <w:placeholder>
            <w:docPart w:val="DefaultPlaceholder_-1854013440"/>
          </w:placeholder>
        </w:sdtPr>
        <w:sdtEndPr/>
        <w:sdtContent>
          <w:r w:rsidR="00BC6462" w:rsidRPr="001413F3">
            <w:rPr>
              <w:rFonts w:ascii="Times New Roman" w:eastAsia="Times New Roman" w:hAnsi="Times New Roman" w:cs="Times New Roman"/>
            </w:rPr>
            <w:t>(</w:t>
          </w:r>
          <w:r w:rsidR="00E639C4" w:rsidRPr="001413F3">
            <w:rPr>
              <w:rFonts w:ascii="Times New Roman" w:eastAsia="Times New Roman" w:hAnsi="Times New Roman" w:cs="Times New Roman"/>
            </w:rPr>
            <w:t xml:space="preserve">e.g., </w:t>
          </w:r>
          <w:r w:rsidR="00BC6462" w:rsidRPr="001413F3">
            <w:rPr>
              <w:rFonts w:ascii="Times New Roman" w:eastAsia="Times New Roman" w:hAnsi="Times New Roman" w:cs="Times New Roman"/>
            </w:rPr>
            <w:t>Bastille-Rousseau &amp; Wittemyer, 2021; Van Moorter et al., 2021)</w:t>
          </w:r>
        </w:sdtContent>
      </w:sdt>
      <w:r w:rsidRPr="001413F3">
        <w:rPr>
          <w:rFonts w:ascii="Times New Roman" w:hAnsi="Times New Roman" w:cs="Times New Roman"/>
        </w:rPr>
        <w:t>.</w:t>
      </w:r>
    </w:p>
    <w:p w14:paraId="05DC17E7" w14:textId="46541A63" w:rsidR="00840B6D" w:rsidRPr="001413F3" w:rsidRDefault="00840B6D" w:rsidP="00EF2F2F">
      <w:pPr>
        <w:spacing w:line="480" w:lineRule="auto"/>
        <w:ind w:firstLine="720"/>
        <w:rPr>
          <w:rFonts w:ascii="Times New Roman" w:hAnsi="Times New Roman" w:cs="Times New Roman"/>
        </w:rPr>
      </w:pPr>
      <w:r w:rsidRPr="001413F3">
        <w:rPr>
          <w:rFonts w:ascii="Times New Roman" w:hAnsi="Times New Roman" w:cs="Times New Roman"/>
        </w:rPr>
        <w:t xml:space="preserve">The most common approaches to assess habitat selection based on movement data are resource selection analysis (RSA) and step selection analysis (SSA). The origin of both methods is the resource selection function (RSF) proposed by </w:t>
      </w:r>
      <w:sdt>
        <w:sdtPr>
          <w:rPr>
            <w:rFonts w:ascii="Times New Roman" w:hAnsi="Times New Roman" w:cs="Times New Roman"/>
            <w:color w:val="000000"/>
          </w:rPr>
          <w:tag w:val="MENDELEY_CITATION_v3_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"/>
          <w:id w:val="518210680"/>
          <w:placeholder>
            <w:docPart w:val="DefaultPlaceholder_-1854013440"/>
          </w:placeholder>
        </w:sdtPr>
        <w:sdtEndPr/>
        <w:sdtContent>
          <w:r w:rsidR="00BC6462" w:rsidRPr="001413F3">
            <w:rPr>
              <w:rFonts w:ascii="Times New Roman" w:eastAsia="Times New Roman" w:hAnsi="Times New Roman" w:cs="Times New Roman"/>
              <w:color w:val="000000"/>
            </w:rPr>
            <w:t>Manly et al. (1993)</w:t>
          </w:r>
        </w:sdtContent>
      </w:sdt>
      <w:r w:rsidRPr="001413F3">
        <w:rPr>
          <w:rFonts w:ascii="Times New Roman" w:hAnsi="Times New Roman" w:cs="Times New Roman"/>
        </w:rPr>
        <w:t xml:space="preserve">, which was disseminated by Boyce and colleagues </w:t>
      </w:r>
      <w:sdt>
        <w:sdtPr>
          <w:rPr>
            <w:rFonts w:ascii="Times New Roman" w:hAnsi="Times New Roman" w:cs="Times New Roman"/>
            <w:color w:val="000000"/>
          </w:rPr>
          <w:tag w:val="MENDELEY_CITATION_v3_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"/>
          <w:id w:val="1823382134"/>
          <w:placeholder>
            <w:docPart w:val="DefaultPlaceholder_-1854013440"/>
          </w:placeholder>
        </w:sdtPr>
        <w:sdtEndPr/>
        <w:sdtContent>
          <w:r w:rsidR="00BC6462" w:rsidRPr="001413F3">
            <w:rPr>
              <w:rFonts w:ascii="Times New Roman" w:eastAsia="Times New Roman" w:hAnsi="Times New Roman" w:cs="Times New Roman"/>
            </w:rPr>
            <w:t>(Boyce et al., 2002; Boyce &amp; McDonald, 1999)</w:t>
          </w:r>
        </w:sdtContent>
      </w:sdt>
      <w:r w:rsidRPr="001413F3">
        <w:rPr>
          <w:rFonts w:ascii="Times New Roman" w:hAnsi="Times New Roman" w:cs="Times New Roman"/>
        </w:rPr>
        <w:t xml:space="preserve"> and later extended to the step-selection function </w:t>
      </w:r>
      <w:sdt>
        <w:sdtPr>
          <w:rPr>
            <w:rFonts w:ascii="Times New Roman" w:hAnsi="Times New Roman" w:cs="Times New Roman"/>
            <w:color w:val="000000"/>
          </w:rPr>
          <w:tag w:val="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"/>
          <w:id w:val="-421487042"/>
          <w:placeholder>
            <w:docPart w:val="DefaultPlaceholder_-1854013440"/>
          </w:placeholder>
        </w:sdtPr>
        <w:sdtEndPr/>
        <w:sdtContent>
          <w:r w:rsidR="00BC6462" w:rsidRPr="001413F3">
            <w:rPr>
              <w:rFonts w:ascii="Times New Roman" w:eastAsia="Times New Roman" w:hAnsi="Times New Roman" w:cs="Times New Roman"/>
              <w:color w:val="000000"/>
            </w:rPr>
            <w:t>(Avgar et al., 2016; Forester et al., 2009; Fortin et al., 2005)</w:t>
          </w:r>
        </w:sdtContent>
      </w:sdt>
      <w:r w:rsidRPr="001413F3">
        <w:rPr>
          <w:rFonts w:ascii="Times New Roman" w:hAnsi="Times New Roman" w:cs="Times New Roman"/>
        </w:rPr>
        <w:t xml:space="preserve">. The objective of both approaches is to estimate selection behaviour of animals with respect to habitat variables. More precisely, RSA and SSA estimate parameters of a function that models the probability of selecting a </w:t>
      </w:r>
      <w:r w:rsidRPr="001413F3">
        <w:rPr>
          <w:rFonts w:ascii="Times New Roman" w:hAnsi="Times New Roman" w:cs="Times New Roman"/>
          <w:color w:val="000000" w:themeColor="text1"/>
        </w:rPr>
        <w:t xml:space="preserve">location, if available, based </w:t>
      </w:r>
      <w:r w:rsidRPr="001413F3">
        <w:rPr>
          <w:rFonts w:ascii="Times New Roman" w:hAnsi="Times New Roman" w:cs="Times New Roman"/>
        </w:rPr>
        <w:t>on its environmental characteristics</w:t>
      </w:r>
      <w:r w:rsidR="0016581C" w:rsidRPr="001413F3">
        <w:rPr>
          <w:rFonts w:ascii="Times New Roman" w:hAnsi="Times New Roman" w:cs="Times New Roman"/>
        </w:rPr>
        <w:t xml:space="preserve">, </w:t>
      </w:r>
      <w:r w:rsidRPr="001413F3">
        <w:rPr>
          <w:rFonts w:ascii="Times New Roman" w:hAnsi="Times New Roman" w:cs="Times New Roman"/>
        </w:rPr>
        <w:t xml:space="preserve">relative to other locations </w:t>
      </w:r>
      <w:r w:rsidR="0016581C" w:rsidRPr="001413F3">
        <w:rPr>
          <w:rFonts w:ascii="Times New Roman" w:hAnsi="Times New Roman" w:cs="Times New Roman"/>
        </w:rPr>
        <w:t>(</w:t>
      </w:r>
      <w:r w:rsidRPr="001413F3">
        <w:rPr>
          <w:rFonts w:ascii="Times New Roman" w:hAnsi="Times New Roman" w:cs="Times New Roman"/>
        </w:rPr>
        <w:t xml:space="preserve">with different environmental features). The basic methodological concept is to statistically contrast observed animal locations (representing used habitat) with the landscape that is available (i.e. habitat that could potentially be used), which is typically represented by a random sample of locations from an area that is deemed within animals’ reach. The estimated parameters are then interpreted in </w:t>
      </w:r>
      <w:r w:rsidRPr="001413F3">
        <w:rPr>
          <w:rFonts w:ascii="Times New Roman" w:hAnsi="Times New Roman" w:cs="Times New Roman"/>
          <w:color w:val="000000" w:themeColor="text1"/>
        </w:rPr>
        <w:t xml:space="preserve">terms of animal behaviour, i.e. preference or avoidance of certain environmental features </w:t>
      </w:r>
      <w:r w:rsidR="0016581C" w:rsidRPr="001413F3">
        <w:rPr>
          <w:rFonts w:ascii="Times New Roman" w:hAnsi="Times New Roman" w:cs="Times New Roman"/>
          <w:color w:val="000000" w:themeColor="text1"/>
        </w:rPr>
        <w:t xml:space="preserve">relative to others </w:t>
      </w:r>
      <w:sdt>
        <w:sdtPr>
          <w:rPr>
            <w:rFonts w:ascii="Times New Roman" w:hAnsi="Times New Roman" w:cs="Times New Roman"/>
            <w:color w:val="000000"/>
          </w:rPr>
          <w:tag w:val="MENDELEY_CITATION_v3_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"/>
          <w:id w:val="1456607162"/>
          <w:placeholder>
            <w:docPart w:val="DefaultPlaceholder_-1854013440"/>
          </w:placeholder>
        </w:sdtPr>
        <w:sdtEndPr/>
        <w:sdtContent>
          <w:r w:rsidR="00BC6462" w:rsidRPr="001413F3">
            <w:rPr>
              <w:rFonts w:ascii="Times New Roman" w:eastAsia="Times New Roman" w:hAnsi="Times New Roman" w:cs="Times New Roman"/>
              <w:color w:val="000000"/>
            </w:rPr>
            <w:t>(Avgar et al., 2017; Fieberg et al., 2021)</w:t>
          </w:r>
        </w:sdtContent>
      </w:sdt>
      <w:r w:rsidRPr="001413F3">
        <w:rPr>
          <w:rFonts w:ascii="Times New Roman" w:hAnsi="Times New Roman" w:cs="Times New Roman"/>
        </w:rPr>
        <w:t xml:space="preserve"> or used to generate predictions about animal space </w:t>
      </w:r>
      <w:r w:rsidRPr="00E3491A">
        <w:rPr>
          <w:rFonts w:ascii="Times New Roman" w:hAnsi="Times New Roman" w:cs="Times New Roman"/>
        </w:rPr>
        <w:t>use (</w:t>
      </w:r>
      <w:r w:rsidR="008A714F" w:rsidRPr="002B53C7">
        <w:rPr>
          <w:rFonts w:ascii="Times New Roman" w:hAnsi="Times New Roman" w:cs="Times New Roman"/>
        </w:rPr>
        <w:t>e.g., Fischer et al.</w:t>
      </w:r>
      <w:r w:rsidR="00A4203B" w:rsidRPr="002B53C7">
        <w:rPr>
          <w:rFonts w:ascii="Times New Roman" w:hAnsi="Times New Roman" w:cs="Times New Roman"/>
        </w:rPr>
        <w:t>,</w:t>
      </w:r>
      <w:r w:rsidR="008A714F" w:rsidRPr="002B53C7">
        <w:rPr>
          <w:rFonts w:ascii="Times New Roman" w:hAnsi="Times New Roman" w:cs="Times New Roman"/>
        </w:rPr>
        <w:t xml:space="preserve"> 2019</w:t>
      </w:r>
      <w:r w:rsidR="00496149">
        <w:rPr>
          <w:rFonts w:ascii="Times New Roman" w:hAnsi="Times New Roman" w:cs="Times New Roman"/>
        </w:rPr>
        <w:t>; Overton and Casazza 2023</w:t>
      </w:r>
      <w:r w:rsidRPr="00E3491A">
        <w:rPr>
          <w:rFonts w:ascii="Times New Roman" w:hAnsi="Times New Roman" w:cs="Times New Roman"/>
        </w:rPr>
        <w:t>) and connectivity</w:t>
      </w:r>
      <w:r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"/>
          <w:id w:val="-1690285638"/>
          <w:placeholder>
            <w:docPart w:val="DefaultPlaceholder_-1854013440"/>
          </w:placeholder>
        </w:sdtPr>
        <w:sdtEndPr/>
        <w:sdtContent>
          <w:r w:rsidR="00BC6462" w:rsidRPr="001413F3">
            <w:rPr>
              <w:rFonts w:ascii="Times New Roman" w:eastAsia="Times New Roman" w:hAnsi="Times New Roman" w:cs="Times New Roman"/>
              <w:color w:val="000000"/>
            </w:rPr>
            <w:t>(Hooker et al., 2021; Meyer et al., 2020)</w:t>
          </w:r>
        </w:sdtContent>
      </w:sdt>
      <w:r w:rsidRPr="001413F3">
        <w:rPr>
          <w:rFonts w:ascii="Times New Roman" w:hAnsi="Times New Roman" w:cs="Times New Roman"/>
        </w:rPr>
        <w:t xml:space="preserve">. </w:t>
      </w:r>
    </w:p>
    <w:p w14:paraId="250616FC" w14:textId="77777777" w:rsidR="005A0BE0" w:rsidRDefault="00840B6D" w:rsidP="00EF2F2F">
      <w:pPr>
        <w:spacing w:line="480" w:lineRule="auto"/>
        <w:ind w:firstLine="720"/>
        <w:rPr>
          <w:rFonts w:ascii="Times New Roman" w:hAnsi="Times New Roman" w:cs="Times New Roman"/>
        </w:rPr>
      </w:pPr>
      <w:r w:rsidRPr="001413F3">
        <w:rPr>
          <w:rFonts w:ascii="Times New Roman" w:hAnsi="Times New Roman" w:cs="Times New Roman"/>
        </w:rPr>
        <w:t xml:space="preserve">The key difference between RSA and SSA is their assumption about the availability of habitat, and inherently linked with this are assumptions about the data-generating process. RSA assumes a </w:t>
      </w:r>
      <w:r w:rsidR="00F35D28" w:rsidRPr="001413F3">
        <w:rPr>
          <w:rFonts w:ascii="Times New Roman" w:hAnsi="Times New Roman" w:cs="Times New Roman"/>
        </w:rPr>
        <w:t xml:space="preserve">static </w:t>
      </w:r>
      <w:r w:rsidRPr="001413F3">
        <w:rPr>
          <w:rFonts w:ascii="Times New Roman" w:hAnsi="Times New Roman" w:cs="Times New Roman"/>
        </w:rPr>
        <w:t>domain of availability</w:t>
      </w:r>
      <w:r w:rsidR="00F35D28" w:rsidRPr="001413F3">
        <w:rPr>
          <w:rFonts w:ascii="Times New Roman" w:hAnsi="Times New Roman" w:cs="Times New Roman"/>
        </w:rPr>
        <w:t>, like a home range,</w:t>
      </w:r>
      <w:r w:rsidRPr="001413F3">
        <w:rPr>
          <w:rFonts w:ascii="Times New Roman" w:hAnsi="Times New Roman" w:cs="Times New Roman"/>
        </w:rPr>
        <w:t xml:space="preserve"> and that observed animal locations are independent samples of this domain, constrained only by animals’ selection behaviour </w:t>
      </w:r>
      <w:sdt>
        <w:sdtPr>
          <w:rPr>
            <w:rFonts w:ascii="Times New Roman" w:hAnsi="Times New Roman" w:cs="Times New Roman"/>
            <w:color w:val="000000"/>
          </w:rPr>
          <w:tag w:val="MENDELEY_CITATION_v3_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"/>
          <w:id w:val="757030748"/>
          <w:placeholder>
            <w:docPart w:val="DefaultPlaceholder_-1854013440"/>
          </w:placeholder>
        </w:sdtPr>
        <w:sdtEndPr/>
        <w:sdtContent>
          <w:r w:rsidR="00BC6462" w:rsidRPr="001413F3">
            <w:rPr>
              <w:rFonts w:ascii="Times New Roman" w:eastAsia="Times New Roman" w:hAnsi="Times New Roman" w:cs="Times New Roman"/>
              <w:color w:val="000000"/>
            </w:rPr>
            <w:t>(Fieberg et al., 2010)</w:t>
          </w:r>
        </w:sdtContent>
      </w:sdt>
      <w:r w:rsidRPr="001413F3">
        <w:rPr>
          <w:rFonts w:ascii="Times New Roman" w:hAnsi="Times New Roman" w:cs="Times New Roman"/>
        </w:rPr>
        <w:t xml:space="preserve">. This assumption is acceptable for low-resolution data but </w:t>
      </w:r>
      <w:r w:rsidRPr="001413F3">
        <w:rPr>
          <w:rFonts w:ascii="Times New Roman" w:hAnsi="Times New Roman" w:cs="Times New Roman"/>
        </w:rPr>
        <w:lastRenderedPageBreak/>
        <w:t>often violated for contemporary high-resolution movement data, since animals are limited in their movement distance between consecutive location fixes</w:t>
      </w:r>
      <w:r w:rsidR="00A43EAB"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"/>
          <w:id w:val="2115713026"/>
          <w:placeholder>
            <w:docPart w:val="DefaultPlaceholder_-1854013440"/>
          </w:placeholder>
        </w:sdtPr>
        <w:sdtEndPr/>
        <w:sdtContent>
          <w:r w:rsidR="00BC6462" w:rsidRPr="001413F3">
            <w:rPr>
              <w:rFonts w:ascii="Times New Roman" w:hAnsi="Times New Roman" w:cs="Times New Roman"/>
              <w:color w:val="000000"/>
            </w:rPr>
            <w:t>(Fieberg et al., 2010; Northrup et al., 2022)</w:t>
          </w:r>
        </w:sdtContent>
      </w:sdt>
      <w:r w:rsidRPr="001413F3">
        <w:rPr>
          <w:rFonts w:ascii="Times New Roman" w:hAnsi="Times New Roman" w:cs="Times New Roman"/>
        </w:rPr>
        <w:t xml:space="preserve">. One option is to thin </w:t>
      </w:r>
      <w:r w:rsidR="00C42BD7" w:rsidRPr="001413F3">
        <w:rPr>
          <w:rFonts w:ascii="Times New Roman" w:hAnsi="Times New Roman" w:cs="Times New Roman"/>
        </w:rPr>
        <w:t xml:space="preserve">high-resolution </w:t>
      </w:r>
      <w:r w:rsidRPr="001413F3">
        <w:rPr>
          <w:rFonts w:ascii="Times New Roman" w:hAnsi="Times New Roman" w:cs="Times New Roman"/>
        </w:rPr>
        <w:t xml:space="preserve">movement data prior to analysis </w:t>
      </w:r>
      <w:sdt>
        <w:sdtPr>
          <w:rPr>
            <w:rFonts w:ascii="Times New Roman" w:hAnsi="Times New Roman" w:cs="Times New Roman"/>
            <w:color w:val="000000"/>
          </w:rPr>
          <w:tag w:val="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"/>
          <w:id w:val="-1817720293"/>
          <w:placeholder>
            <w:docPart w:val="DefaultPlaceholder_-1854013440"/>
          </w:placeholder>
        </w:sdtPr>
        <w:sdtEndPr/>
        <w:sdtContent>
          <w:r w:rsidR="00BC6462" w:rsidRPr="001413F3">
            <w:rPr>
              <w:rFonts w:ascii="Times New Roman" w:hAnsi="Times New Roman" w:cs="Times New Roman"/>
              <w:color w:val="000000"/>
            </w:rPr>
            <w:t>(Northrup et al., 2013; Stillfried et al., 2017)</w:t>
          </w:r>
        </w:sdtContent>
      </w:sdt>
      <w:r w:rsidRPr="001413F3">
        <w:rPr>
          <w:rFonts w:ascii="Times New Roman" w:hAnsi="Times New Roman" w:cs="Times New Roman"/>
        </w:rPr>
        <w:t xml:space="preserve">, however this </w:t>
      </w:r>
      <w:r w:rsidR="00A16F9F" w:rsidRPr="001413F3">
        <w:rPr>
          <w:rFonts w:ascii="Times New Roman" w:hAnsi="Times New Roman" w:cs="Times New Roman"/>
        </w:rPr>
        <w:t>practice</w:t>
      </w:r>
      <w:r w:rsidRPr="001413F3">
        <w:rPr>
          <w:rFonts w:ascii="Times New Roman" w:hAnsi="Times New Roman" w:cs="Times New Roman"/>
        </w:rPr>
        <w:t xml:space="preserve"> is debatable, as it does not only waste data</w:t>
      </w:r>
      <w:r w:rsidR="00936D13">
        <w:rPr>
          <w:rFonts w:ascii="Times New Roman" w:hAnsi="Times New Roman" w:cs="Times New Roman"/>
        </w:rPr>
        <w:t>,</w:t>
      </w:r>
      <w:r w:rsidRPr="001413F3">
        <w:rPr>
          <w:rFonts w:ascii="Times New Roman" w:hAnsi="Times New Roman" w:cs="Times New Roman"/>
        </w:rPr>
        <w:t xml:space="preserve"> but may also remove biological signal</w:t>
      </w:r>
      <w:r w:rsidR="00A16F9F"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"/>
          <w:id w:val="1499381698"/>
          <w:placeholder>
            <w:docPart w:val="DefaultPlaceholder_-1854013440"/>
          </w:placeholder>
        </w:sdtPr>
        <w:sdtEndPr/>
        <w:sdtContent>
          <w:r w:rsidR="00BC6462" w:rsidRPr="001413F3">
            <w:rPr>
              <w:rFonts w:ascii="Times New Roman" w:hAnsi="Times New Roman" w:cs="Times New Roman"/>
              <w:color w:val="000000"/>
            </w:rPr>
            <w:t>(Dormann, 2007)</w:t>
          </w:r>
        </w:sdtContent>
      </w:sdt>
      <w:r w:rsidR="00E57A77">
        <w:rPr>
          <w:rFonts w:ascii="Times New Roman" w:hAnsi="Times New Roman" w:cs="Times New Roman"/>
          <w:color w:val="000000"/>
        </w:rPr>
        <w:t>. More recently</w:t>
      </w:r>
      <w:r w:rsidR="00C40955">
        <w:rPr>
          <w:rFonts w:ascii="Times New Roman" w:hAnsi="Times New Roman" w:cs="Times New Roman"/>
          <w:color w:val="000000"/>
        </w:rPr>
        <w:t>,</w:t>
      </w:r>
      <w:r w:rsidR="00E57A77">
        <w:rPr>
          <w:rFonts w:ascii="Times New Roman" w:hAnsi="Times New Roman" w:cs="Times New Roman"/>
          <w:color w:val="000000"/>
        </w:rPr>
        <w:t xml:space="preserve"> it was suggested to explicitly model </w:t>
      </w:r>
      <w:r w:rsidR="00E6368B">
        <w:rPr>
          <w:rFonts w:ascii="Times New Roman" w:hAnsi="Times New Roman" w:cs="Times New Roman"/>
          <w:color w:val="000000"/>
        </w:rPr>
        <w:t xml:space="preserve">temporal </w:t>
      </w:r>
      <w:r w:rsidR="00E57A77">
        <w:rPr>
          <w:rFonts w:ascii="Times New Roman" w:hAnsi="Times New Roman" w:cs="Times New Roman"/>
          <w:color w:val="000000"/>
        </w:rPr>
        <w:t>autocorrelation in RSA</w:t>
      </w:r>
      <w:r w:rsidR="00E54687">
        <w:rPr>
          <w:rFonts w:ascii="Times New Roman" w:hAnsi="Times New Roman" w:cs="Times New Roman"/>
          <w:color w:val="000000"/>
        </w:rPr>
        <w:t xml:space="preserve"> by adding </w:t>
      </w:r>
      <w:r w:rsidR="00083B00">
        <w:rPr>
          <w:rFonts w:ascii="Times New Roman" w:hAnsi="Times New Roman" w:cs="Times New Roman"/>
          <w:color w:val="000000"/>
        </w:rPr>
        <w:t xml:space="preserve">autocorrelation-informed </w:t>
      </w:r>
      <w:r w:rsidR="00E54687">
        <w:rPr>
          <w:rFonts w:ascii="Times New Roman" w:hAnsi="Times New Roman" w:cs="Times New Roman"/>
          <w:color w:val="000000"/>
        </w:rPr>
        <w:t>weights</w:t>
      </w:r>
      <w:r w:rsidR="005A0BE0">
        <w:rPr>
          <w:rFonts w:ascii="Times New Roman" w:hAnsi="Times New Roman" w:cs="Times New Roman"/>
          <w:color w:val="000000"/>
        </w:rPr>
        <w:t xml:space="preserve"> using continuous-time movement models</w:t>
      </w:r>
      <w:r w:rsidR="00E57A77">
        <w:rPr>
          <w:rFonts w:ascii="Times New Roman" w:hAnsi="Times New Roman" w:cs="Times New Roman"/>
          <w:color w:val="000000"/>
        </w:rPr>
        <w:t xml:space="preserve"> (Alston et al. 2023)</w:t>
      </w:r>
      <w:r w:rsidRPr="001413F3">
        <w:rPr>
          <w:rFonts w:ascii="Times New Roman" w:hAnsi="Times New Roman" w:cs="Times New Roman"/>
        </w:rPr>
        <w:t xml:space="preserve">. </w:t>
      </w:r>
    </w:p>
    <w:p w14:paraId="1B4EFB1D" w14:textId="75AC8CFF" w:rsidR="004E46F0" w:rsidRDefault="00F5024D" w:rsidP="00EF2F2F">
      <w:pPr>
        <w:spacing w:line="480" w:lineRule="auto"/>
        <w:ind w:firstLine="720"/>
        <w:rPr>
          <w:rFonts w:ascii="Times New Roman" w:hAnsi="Times New Roman" w:cs="Times New Roman"/>
        </w:rPr>
      </w:pPr>
      <w:r>
        <w:rPr>
          <w:rFonts w:ascii="Times New Roman" w:hAnsi="Times New Roman" w:cs="Times New Roman"/>
        </w:rPr>
        <w:t xml:space="preserve">Along a different vein, </w:t>
      </w:r>
      <w:r w:rsidR="00840B6D" w:rsidRPr="001413F3">
        <w:rPr>
          <w:rFonts w:ascii="Times New Roman" w:hAnsi="Times New Roman" w:cs="Times New Roman"/>
        </w:rPr>
        <w:t xml:space="preserve">SSA was </w:t>
      </w:r>
      <w:r w:rsidR="00135038" w:rsidRPr="001413F3">
        <w:rPr>
          <w:rFonts w:ascii="Times New Roman" w:hAnsi="Times New Roman" w:cs="Times New Roman"/>
        </w:rPr>
        <w:t xml:space="preserve">developed </w:t>
      </w:r>
      <w:r w:rsidR="00840B6D" w:rsidRPr="001413F3">
        <w:rPr>
          <w:rFonts w:ascii="Times New Roman" w:hAnsi="Times New Roman" w:cs="Times New Roman"/>
        </w:rPr>
        <w:t xml:space="preserve">to alleviate </w:t>
      </w:r>
      <w:r>
        <w:rPr>
          <w:rFonts w:ascii="Times New Roman" w:hAnsi="Times New Roman" w:cs="Times New Roman"/>
        </w:rPr>
        <w:t>the</w:t>
      </w:r>
      <w:r w:rsidRPr="001413F3">
        <w:rPr>
          <w:rFonts w:ascii="Times New Roman" w:hAnsi="Times New Roman" w:cs="Times New Roman"/>
        </w:rPr>
        <w:t xml:space="preserve"> </w:t>
      </w:r>
      <w:r w:rsidR="00840B6D" w:rsidRPr="001413F3">
        <w:rPr>
          <w:rFonts w:ascii="Times New Roman" w:hAnsi="Times New Roman" w:cs="Times New Roman"/>
        </w:rPr>
        <w:t xml:space="preserve">problem </w:t>
      </w:r>
      <w:r>
        <w:rPr>
          <w:rFonts w:ascii="Times New Roman" w:hAnsi="Times New Roman" w:cs="Times New Roman"/>
        </w:rPr>
        <w:t xml:space="preserve">by </w:t>
      </w:r>
      <w:r w:rsidR="00840B6D" w:rsidRPr="001413F3">
        <w:rPr>
          <w:rFonts w:ascii="Times New Roman" w:hAnsi="Times New Roman" w:cs="Times New Roman"/>
        </w:rPr>
        <w:t xml:space="preserve">defining availability conditional on the current position of the animal through a movement model </w:t>
      </w:r>
      <w:r w:rsidR="00840B6D" w:rsidRPr="001413F3">
        <w:rPr>
          <w:rFonts w:ascii="Times New Roman" w:hAnsi="Times New Roman" w:cs="Times New Roman"/>
          <w:color w:val="000000" w:themeColor="text1"/>
        </w:rPr>
        <w:t xml:space="preserve">with explicit time dimension </w:t>
      </w:r>
      <w:r w:rsidR="00840B6D" w:rsidRPr="001413F3">
        <w:rPr>
          <w:rFonts w:ascii="Times New Roman" w:hAnsi="Times New Roman" w:cs="Times New Roman"/>
        </w:rPr>
        <w:t>that accounts for correlation between subsequently observed locations</w:t>
      </w:r>
      <w:r w:rsidR="00A16F9F"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OWI2YmI4OGEtODAzMC00OTM1LThlNTYtZWM1ZGM1MDE0Mzdm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
          <w:id w:val="1605533047"/>
          <w:placeholder>
            <w:docPart w:val="DefaultPlaceholder_-1854013440"/>
          </w:placeholder>
        </w:sdtPr>
        <w:sdtEndPr/>
        <w:sdtContent>
          <w:r w:rsidR="00BC6462" w:rsidRPr="001413F3">
            <w:rPr>
              <w:rFonts w:ascii="Times New Roman" w:hAnsi="Times New Roman" w:cs="Times New Roman"/>
              <w:color w:val="000000"/>
            </w:rPr>
            <w:t>(Forester et al., 2009)</w:t>
          </w:r>
        </w:sdtContent>
      </w:sdt>
      <w:r w:rsidR="00840B6D" w:rsidRPr="001413F3">
        <w:rPr>
          <w:rFonts w:ascii="Times New Roman" w:hAnsi="Times New Roman" w:cs="Times New Roman"/>
        </w:rPr>
        <w:t>.</w:t>
      </w:r>
      <w:r w:rsidR="00497807">
        <w:rPr>
          <w:rFonts w:ascii="Times New Roman" w:hAnsi="Times New Roman" w:cs="Times New Roman"/>
        </w:rPr>
        <w:t xml:space="preserve"> For SSA</w:t>
      </w:r>
      <w:r w:rsidR="004E46F0">
        <w:rPr>
          <w:rFonts w:ascii="Times New Roman" w:hAnsi="Times New Roman" w:cs="Times New Roman"/>
        </w:rPr>
        <w:t>,</w:t>
      </w:r>
      <w:r w:rsidR="00497807">
        <w:rPr>
          <w:rFonts w:ascii="Times New Roman" w:hAnsi="Times New Roman" w:cs="Times New Roman"/>
        </w:rPr>
        <w:t xml:space="preserve"> steps are assumed to be independent and not position as with RSA.</w:t>
      </w:r>
      <w:r w:rsidR="00840B6D" w:rsidRPr="001413F3">
        <w:rPr>
          <w:rFonts w:ascii="Times New Roman" w:hAnsi="Times New Roman" w:cs="Times New Roman"/>
        </w:rPr>
        <w:t xml:space="preserve"> This has the added benefit of allowing</w:t>
      </w:r>
      <w:r w:rsidR="00C7457E" w:rsidRPr="001413F3">
        <w:rPr>
          <w:rFonts w:ascii="Times New Roman" w:hAnsi="Times New Roman" w:cs="Times New Roman"/>
        </w:rPr>
        <w:t xml:space="preserve"> </w:t>
      </w:r>
      <w:r w:rsidR="00936D13" w:rsidRPr="001413F3">
        <w:rPr>
          <w:rFonts w:ascii="Times New Roman" w:hAnsi="Times New Roman" w:cs="Times New Roman"/>
        </w:rPr>
        <w:t>investigating</w:t>
      </w:r>
      <w:r w:rsidR="00840B6D" w:rsidRPr="001413F3">
        <w:rPr>
          <w:rFonts w:ascii="Times New Roman" w:hAnsi="Times New Roman" w:cs="Times New Roman"/>
        </w:rPr>
        <w:t xml:space="preserve"> a wider variety of behavioural processes than mere resource selection in the original sense</w:t>
      </w:r>
      <w:r w:rsidR="00C7457E" w:rsidRPr="001413F3">
        <w:rPr>
          <w:rFonts w:ascii="Times New Roman" w:hAnsi="Times New Roman" w:cs="Times New Roman"/>
        </w:rPr>
        <w:t xml:space="preserve">. Examples of such behavioural processes are </w:t>
      </w:r>
      <w:r w:rsidR="00840B6D" w:rsidRPr="001413F3">
        <w:rPr>
          <w:rFonts w:ascii="Times New Roman" w:hAnsi="Times New Roman" w:cs="Times New Roman"/>
        </w:rPr>
        <w:t>cognitive mechanisms of space-use</w:t>
      </w:r>
      <w:r w:rsidR="00A16F9F"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"/>
          <w:id w:val="-994869166"/>
          <w:placeholder>
            <w:docPart w:val="DefaultPlaceholder_-1854013440"/>
          </w:placeholder>
        </w:sdtPr>
        <w:sdtEndPr/>
        <w:sdtContent>
          <w:r w:rsidR="00BC6462" w:rsidRPr="001413F3">
            <w:rPr>
              <w:rFonts w:ascii="Times New Roman" w:hAnsi="Times New Roman" w:cs="Times New Roman"/>
              <w:color w:val="000000"/>
            </w:rPr>
            <w:t>(</w:t>
          </w:r>
          <w:r w:rsidR="00951868" w:rsidRPr="001413F3">
            <w:rPr>
              <w:rFonts w:ascii="Times New Roman" w:hAnsi="Times New Roman" w:cs="Times New Roman"/>
              <w:color w:val="000000"/>
            </w:rPr>
            <w:t xml:space="preserve">e.g. </w:t>
          </w:r>
          <w:r w:rsidR="00BC6462" w:rsidRPr="001413F3">
            <w:rPr>
              <w:rFonts w:ascii="Times New Roman" w:hAnsi="Times New Roman" w:cs="Times New Roman"/>
              <w:color w:val="000000"/>
            </w:rPr>
            <w:t>Oliveira-Santos et al., 2016; Schlägel et al., 2017)</w:t>
          </w:r>
        </w:sdtContent>
      </w:sdt>
      <w:r w:rsidR="00840B6D" w:rsidRPr="001413F3">
        <w:rPr>
          <w:rFonts w:ascii="Times New Roman" w:hAnsi="Times New Roman" w:cs="Times New Roman"/>
        </w:rPr>
        <w:t xml:space="preserve"> </w:t>
      </w:r>
      <w:r w:rsidR="00C7457E" w:rsidRPr="001413F3">
        <w:rPr>
          <w:rFonts w:ascii="Times New Roman" w:hAnsi="Times New Roman" w:cs="Times New Roman"/>
        </w:rPr>
        <w:t xml:space="preserve">and </w:t>
      </w:r>
      <w:r w:rsidR="00840B6D" w:rsidRPr="001413F3">
        <w:rPr>
          <w:rFonts w:ascii="Times New Roman" w:hAnsi="Times New Roman" w:cs="Times New Roman"/>
        </w:rPr>
        <w:t>interactions between animals</w:t>
      </w:r>
      <w:r w:rsidR="00BA56F5"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"/>
          <w:id w:val="-216972942"/>
          <w:placeholder>
            <w:docPart w:val="DefaultPlaceholder_-1854013440"/>
          </w:placeholder>
        </w:sdtPr>
        <w:sdtEndPr/>
        <w:sdtContent>
          <w:r w:rsidR="00BC6462" w:rsidRPr="001413F3">
            <w:rPr>
              <w:rFonts w:ascii="Times New Roman" w:hAnsi="Times New Roman" w:cs="Times New Roman"/>
              <w:color w:val="000000"/>
            </w:rPr>
            <w:t>(Potts et al., 2014; Schlägel et al., 2019)</w:t>
          </w:r>
        </w:sdtContent>
      </w:sdt>
      <w:r w:rsidR="00840B6D" w:rsidRPr="001413F3">
        <w:rPr>
          <w:rFonts w:ascii="Times New Roman" w:hAnsi="Times New Roman" w:cs="Times New Roman"/>
        </w:rPr>
        <w:t>.</w:t>
      </w:r>
    </w:p>
    <w:p w14:paraId="5FF29FF3" w14:textId="0D4E5E7D" w:rsidR="005A4E80" w:rsidRPr="005621A8" w:rsidRDefault="00840B6D" w:rsidP="00EF2F2F">
      <w:pPr>
        <w:spacing w:line="480" w:lineRule="auto"/>
        <w:ind w:firstLine="720"/>
        <w:rPr>
          <w:rFonts w:ascii="Times New Roman" w:hAnsi="Times New Roman" w:cs="Times New Roman"/>
          <w:lang w:val="en-GB"/>
        </w:rPr>
      </w:pPr>
      <w:r w:rsidRPr="001413F3">
        <w:rPr>
          <w:rFonts w:ascii="Times New Roman" w:hAnsi="Times New Roman" w:cs="Times New Roman"/>
        </w:rPr>
        <w:t xml:space="preserve">However, the more explicit consideration of the movement process in SSA </w:t>
      </w:r>
      <w:r w:rsidR="00C818CC">
        <w:rPr>
          <w:rFonts w:ascii="Times New Roman" w:hAnsi="Times New Roman" w:cs="Times New Roman"/>
        </w:rPr>
        <w:t>reveals</w:t>
      </w:r>
      <w:r w:rsidR="00C818CC" w:rsidRPr="001413F3">
        <w:rPr>
          <w:rFonts w:ascii="Times New Roman" w:hAnsi="Times New Roman" w:cs="Times New Roman"/>
        </w:rPr>
        <w:t xml:space="preserve"> </w:t>
      </w:r>
      <w:r w:rsidRPr="001413F3">
        <w:rPr>
          <w:rFonts w:ascii="Times New Roman" w:hAnsi="Times New Roman" w:cs="Times New Roman"/>
        </w:rPr>
        <w:t xml:space="preserve">a possible new </w:t>
      </w:r>
      <w:r w:rsidR="00C818CC">
        <w:rPr>
          <w:rFonts w:ascii="Times New Roman" w:hAnsi="Times New Roman" w:cs="Times New Roman"/>
        </w:rPr>
        <w:t>dilemma regarding</w:t>
      </w:r>
      <w:r w:rsidR="004E46F0">
        <w:rPr>
          <w:rFonts w:ascii="Times New Roman" w:hAnsi="Times New Roman" w:cs="Times New Roman"/>
        </w:rPr>
        <w:t xml:space="preserve"> the sampling </w:t>
      </w:r>
      <w:r w:rsidR="009637D4">
        <w:rPr>
          <w:rFonts w:ascii="Times New Roman" w:hAnsi="Times New Roman" w:cs="Times New Roman"/>
        </w:rPr>
        <w:t xml:space="preserve">interval </w:t>
      </w:r>
      <w:r w:rsidR="004E46F0">
        <w:rPr>
          <w:rFonts w:ascii="Times New Roman" w:hAnsi="Times New Roman" w:cs="Times New Roman"/>
        </w:rPr>
        <w:t>of movement data</w:t>
      </w:r>
      <w:r w:rsidRPr="001413F3">
        <w:rPr>
          <w:rFonts w:ascii="Times New Roman" w:hAnsi="Times New Roman" w:cs="Times New Roman"/>
        </w:rPr>
        <w:t>.</w:t>
      </w:r>
      <w:r w:rsidR="004E46F0">
        <w:rPr>
          <w:rFonts w:ascii="Times New Roman" w:hAnsi="Times New Roman" w:cs="Times New Roman"/>
        </w:rPr>
        <w:t xml:space="preserve"> </w:t>
      </w:r>
      <w:r w:rsidR="00C62927">
        <w:rPr>
          <w:rFonts w:ascii="Times New Roman" w:hAnsi="Times New Roman" w:cs="Times New Roman"/>
        </w:rPr>
        <w:t>M</w:t>
      </w:r>
      <w:r w:rsidRPr="001413F3">
        <w:rPr>
          <w:rFonts w:ascii="Times New Roman" w:hAnsi="Times New Roman" w:cs="Times New Roman"/>
          <w:color w:val="000000" w:themeColor="text1"/>
        </w:rPr>
        <w:t xml:space="preserve">ovement </w:t>
      </w:r>
      <w:r w:rsidRPr="001413F3">
        <w:rPr>
          <w:rFonts w:ascii="Times New Roman" w:hAnsi="Times New Roman" w:cs="Times New Roman"/>
        </w:rPr>
        <w:t xml:space="preserve">data </w:t>
      </w:r>
      <w:r w:rsidR="00C818CC">
        <w:rPr>
          <w:rFonts w:ascii="Times New Roman" w:hAnsi="Times New Roman" w:cs="Times New Roman"/>
        </w:rPr>
        <w:t>used</w:t>
      </w:r>
      <w:r w:rsidR="00C818CC" w:rsidRPr="001413F3">
        <w:rPr>
          <w:rFonts w:ascii="Times New Roman" w:hAnsi="Times New Roman" w:cs="Times New Roman"/>
        </w:rPr>
        <w:t xml:space="preserve"> </w:t>
      </w:r>
      <w:r w:rsidRPr="001413F3">
        <w:rPr>
          <w:rFonts w:ascii="Times New Roman" w:hAnsi="Times New Roman" w:cs="Times New Roman"/>
        </w:rPr>
        <w:t xml:space="preserve">for </w:t>
      </w:r>
      <w:r w:rsidR="00E519DE" w:rsidRPr="001413F3">
        <w:rPr>
          <w:rFonts w:ascii="Times New Roman" w:hAnsi="Times New Roman" w:cs="Times New Roman"/>
        </w:rPr>
        <w:t xml:space="preserve">RSA and </w:t>
      </w:r>
      <w:r w:rsidRPr="001413F3">
        <w:rPr>
          <w:rFonts w:ascii="Times New Roman" w:hAnsi="Times New Roman" w:cs="Times New Roman"/>
        </w:rPr>
        <w:t xml:space="preserve">SSA </w:t>
      </w:r>
      <w:r w:rsidR="00C818CC">
        <w:rPr>
          <w:rFonts w:ascii="Times New Roman" w:hAnsi="Times New Roman" w:cs="Times New Roman"/>
        </w:rPr>
        <w:t>originate</w:t>
      </w:r>
      <w:r w:rsidR="00C818CC" w:rsidRPr="001413F3">
        <w:rPr>
          <w:rFonts w:ascii="Times New Roman" w:hAnsi="Times New Roman" w:cs="Times New Roman"/>
        </w:rPr>
        <w:t xml:space="preserve"> </w:t>
      </w:r>
      <w:r w:rsidRPr="001413F3">
        <w:rPr>
          <w:rFonts w:ascii="Times New Roman" w:hAnsi="Times New Roman" w:cs="Times New Roman"/>
        </w:rPr>
        <w:t xml:space="preserve">come from automated telemetry systems (e.g. GPS, automated radio-telemetry systems, or reverse-GPS systems). A critical feature of such data is the time interval between consecutive locations, i.e. the temporal resolution or sampling </w:t>
      </w:r>
      <w:r w:rsidR="009637D4">
        <w:rPr>
          <w:rFonts w:ascii="Times New Roman" w:hAnsi="Times New Roman" w:cs="Times New Roman"/>
        </w:rPr>
        <w:t>interval</w:t>
      </w:r>
      <w:r w:rsidR="009637D4" w:rsidRPr="001413F3">
        <w:rPr>
          <w:rFonts w:ascii="Times New Roman" w:hAnsi="Times New Roman" w:cs="Times New Roman"/>
        </w:rPr>
        <w:t xml:space="preserve"> </w:t>
      </w:r>
      <w:r w:rsidRPr="001413F3">
        <w:rPr>
          <w:rFonts w:ascii="Times New Roman" w:hAnsi="Times New Roman" w:cs="Times New Roman"/>
        </w:rPr>
        <w:t>of observed movement paths. As battery power of animal-borne transmitters is limited and strongly depends on body mass of study species</w:t>
      </w:r>
      <w:r w:rsidR="00337A73"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"/>
          <w:id w:val="1683934376"/>
          <w:placeholder>
            <w:docPart w:val="DefaultPlaceholder_-1854013440"/>
          </w:placeholder>
        </w:sdtPr>
        <w:sdtEndPr/>
        <w:sdtContent>
          <w:r w:rsidR="00BC6462" w:rsidRPr="001413F3">
            <w:rPr>
              <w:rFonts w:ascii="Times New Roman" w:hAnsi="Times New Roman" w:cs="Times New Roman"/>
              <w:color w:val="000000"/>
            </w:rPr>
            <w:t>(Wilson et al., 2021)</w:t>
          </w:r>
        </w:sdtContent>
      </w:sdt>
      <w:r w:rsidRPr="001413F3">
        <w:rPr>
          <w:rFonts w:ascii="Times New Roman" w:hAnsi="Times New Roman" w:cs="Times New Roman"/>
        </w:rPr>
        <w:t xml:space="preserve">, sampling </w:t>
      </w:r>
      <w:r w:rsidR="009637D4">
        <w:rPr>
          <w:rFonts w:ascii="Times New Roman" w:hAnsi="Times New Roman" w:cs="Times New Roman"/>
        </w:rPr>
        <w:t>intervals</w:t>
      </w:r>
      <w:r w:rsidR="009637D4" w:rsidRPr="001413F3">
        <w:rPr>
          <w:rFonts w:ascii="Times New Roman" w:hAnsi="Times New Roman" w:cs="Times New Roman"/>
        </w:rPr>
        <w:t xml:space="preserve"> </w:t>
      </w:r>
      <w:r w:rsidRPr="001413F3">
        <w:rPr>
          <w:rFonts w:ascii="Times New Roman" w:hAnsi="Times New Roman" w:cs="Times New Roman"/>
        </w:rPr>
        <w:t>are often chosen to balance total deployment time and temporal resolution according to the biological question</w:t>
      </w:r>
      <w:r w:rsidR="00337A73"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"/>
          <w:id w:val="-1872603637"/>
          <w:placeholder>
            <w:docPart w:val="DefaultPlaceholder_-1854013440"/>
          </w:placeholder>
        </w:sdtPr>
        <w:sdtEndPr/>
        <w:sdtContent>
          <w:r w:rsidR="00BC6462" w:rsidRPr="001413F3">
            <w:rPr>
              <w:rFonts w:ascii="Times New Roman" w:hAnsi="Times New Roman" w:cs="Times New Roman"/>
              <w:color w:val="000000"/>
            </w:rPr>
            <w:t>(Breed et al., 2011)</w:t>
          </w:r>
        </w:sdtContent>
      </w:sdt>
      <w:r w:rsidRPr="001413F3">
        <w:rPr>
          <w:rFonts w:ascii="Times New Roman" w:hAnsi="Times New Roman" w:cs="Times New Roman"/>
        </w:rPr>
        <w:t>. This leads to highly variable temporal resolutions of data sets across studies. However, it is well known that inference from movement data can be sensitive to the data resolution</w:t>
      </w:r>
      <w:r w:rsidR="00047283" w:rsidRPr="001413F3">
        <w:rPr>
          <w:rFonts w:ascii="Times New Roman" w:hAnsi="Times New Roman" w:cs="Times New Roman"/>
        </w:rPr>
        <w:t xml:space="preserve"> </w:t>
      </w:r>
      <w:sdt>
        <w:sdtPr>
          <w:rPr>
            <w:rFonts w:ascii="Times New Roman" w:hAnsi="Times New Roman" w:cs="Times New Roman"/>
            <w:color w:val="000000"/>
          </w:rPr>
          <w:tag w:val="MENDELEY_CITATION_v3_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"/>
          <w:id w:val="-1201000947"/>
          <w:placeholder>
            <w:docPart w:val="DefaultPlaceholder_-1854013440"/>
          </w:placeholder>
        </w:sdtPr>
        <w:sdtEndPr/>
        <w:sdtContent>
          <w:r w:rsidR="00BC6462" w:rsidRPr="001413F3">
            <w:rPr>
              <w:rFonts w:ascii="Times New Roman" w:eastAsia="Times New Roman" w:hAnsi="Times New Roman" w:cs="Times New Roman"/>
            </w:rPr>
            <w:t xml:space="preserve">(e.g., Postlethwaite &amp; Dennis, 2013; </w:t>
          </w:r>
          <w:r w:rsidR="00BC6462" w:rsidRPr="001413F3">
            <w:rPr>
              <w:rFonts w:ascii="Times New Roman" w:eastAsia="Times New Roman" w:hAnsi="Times New Roman" w:cs="Times New Roman"/>
            </w:rPr>
            <w:lastRenderedPageBreak/>
            <w:t>Rowcliffe et al., 2012)</w:t>
          </w:r>
        </w:sdtContent>
      </w:sdt>
      <w:r w:rsidRPr="001413F3">
        <w:rPr>
          <w:rFonts w:ascii="Times New Roman" w:hAnsi="Times New Roman" w:cs="Times New Roman"/>
        </w:rPr>
        <w:t>. In particular, inference based on discrete-time movement models (</w:t>
      </w:r>
      <w:r w:rsidR="00766B1A">
        <w:rPr>
          <w:rFonts w:ascii="Times New Roman" w:hAnsi="Times New Roman" w:cs="Times New Roman"/>
        </w:rPr>
        <w:t>which applies for RSA and SSA</w:t>
      </w:r>
      <w:r w:rsidRPr="001413F3">
        <w:rPr>
          <w:rFonts w:ascii="Times New Roman" w:hAnsi="Times New Roman" w:cs="Times New Roman"/>
        </w:rPr>
        <w:t xml:space="preserve">) </w:t>
      </w:r>
      <w:r w:rsidR="00D762B6" w:rsidRPr="001413F3">
        <w:rPr>
          <w:rFonts w:ascii="Times New Roman" w:hAnsi="Times New Roman" w:cs="Times New Roman"/>
        </w:rPr>
        <w:t>is</w:t>
      </w:r>
      <w:r w:rsidRPr="001413F3">
        <w:rPr>
          <w:rFonts w:ascii="Times New Roman" w:hAnsi="Times New Roman" w:cs="Times New Roman"/>
        </w:rPr>
        <w:t xml:space="preserve"> typically </w:t>
      </w:r>
      <w:r w:rsidR="00766B1A">
        <w:rPr>
          <w:rFonts w:ascii="Times New Roman" w:hAnsi="Times New Roman" w:cs="Times New Roman"/>
        </w:rPr>
        <w:t>sensitive</w:t>
      </w:r>
      <w:r w:rsidRPr="001413F3">
        <w:rPr>
          <w:rFonts w:ascii="Times New Roman" w:hAnsi="Times New Roman" w:cs="Times New Roman"/>
        </w:rPr>
        <w:t xml:space="preserve"> to changes in temporal resolution</w:t>
      </w:r>
      <w:r w:rsidR="007F53AC" w:rsidRPr="001413F3">
        <w:rPr>
          <w:rFonts w:ascii="Times New Roman" w:hAnsi="Times New Roman" w:cs="Times New Roman"/>
        </w:rPr>
        <w:t xml:space="preserve">, i.e. the assumed time interval between regular </w:t>
      </w:r>
      <w:r w:rsidR="00E6368B">
        <w:rPr>
          <w:rFonts w:ascii="Times New Roman" w:hAnsi="Times New Roman" w:cs="Times New Roman"/>
        </w:rPr>
        <w:t>GPS</w:t>
      </w:r>
      <w:r w:rsidR="007F53AC" w:rsidRPr="001413F3">
        <w:rPr>
          <w:rFonts w:ascii="Times New Roman" w:hAnsi="Times New Roman" w:cs="Times New Roman"/>
        </w:rPr>
        <w:t xml:space="preserve"> fixes </w:t>
      </w:r>
      <w:sdt>
        <w:sdtPr>
          <w:rPr>
            <w:rFonts w:ascii="Times New Roman" w:hAnsi="Times New Roman" w:cs="Times New Roman"/>
          </w:rPr>
          <w:tag w:val="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"/>
          <w:id w:val="1241451708"/>
          <w:placeholder>
            <w:docPart w:val="DefaultPlaceholder_-1854013440"/>
          </w:placeholder>
        </w:sdtPr>
        <w:sdtEndPr/>
        <w:sdtContent>
          <w:r w:rsidR="00BC6462" w:rsidRPr="001413F3">
            <w:rPr>
              <w:rFonts w:ascii="Times New Roman" w:eastAsia="Times New Roman" w:hAnsi="Times New Roman" w:cs="Times New Roman"/>
            </w:rPr>
            <w:t>(Codling &amp; Hill, 2005; Mills et al., 2006; Ryan et al., 2004; Schlägel &amp; Lewis, 2016a)</w:t>
          </w:r>
        </w:sdtContent>
      </w:sdt>
      <w:r w:rsidRPr="001413F3">
        <w:rPr>
          <w:rFonts w:ascii="Times New Roman" w:hAnsi="Times New Roman" w:cs="Times New Roman"/>
        </w:rPr>
        <w:t xml:space="preserve">. This </w:t>
      </w:r>
      <w:r w:rsidR="00125383">
        <w:rPr>
          <w:rFonts w:ascii="Times New Roman" w:hAnsi="Times New Roman" w:cs="Times New Roman"/>
        </w:rPr>
        <w:t>poses two challenges:</w:t>
      </w:r>
      <w:r w:rsidR="00C7457E" w:rsidRPr="001413F3">
        <w:rPr>
          <w:rFonts w:ascii="Times New Roman" w:hAnsi="Times New Roman" w:cs="Times New Roman"/>
        </w:rPr>
        <w:t xml:space="preserve"> </w:t>
      </w:r>
      <w:r w:rsidR="00125383">
        <w:rPr>
          <w:rFonts w:ascii="Times New Roman" w:hAnsi="Times New Roman" w:cs="Times New Roman"/>
        </w:rPr>
        <w:t>F</w:t>
      </w:r>
      <w:r w:rsidRPr="001413F3">
        <w:rPr>
          <w:rFonts w:ascii="Times New Roman" w:hAnsi="Times New Roman" w:cs="Times New Roman"/>
        </w:rPr>
        <w:t xml:space="preserve">irst, it complicates </w:t>
      </w:r>
      <w:r w:rsidR="00125383">
        <w:rPr>
          <w:rFonts w:ascii="Times New Roman" w:hAnsi="Times New Roman" w:cs="Times New Roman"/>
        </w:rPr>
        <w:t>the comparison of</w:t>
      </w:r>
      <w:r w:rsidR="00125383" w:rsidRPr="001413F3">
        <w:rPr>
          <w:rFonts w:ascii="Times New Roman" w:hAnsi="Times New Roman" w:cs="Times New Roman"/>
        </w:rPr>
        <w:t xml:space="preserve"> </w:t>
      </w:r>
      <w:r w:rsidRPr="001413F3">
        <w:rPr>
          <w:rFonts w:ascii="Times New Roman" w:hAnsi="Times New Roman" w:cs="Times New Roman"/>
        </w:rPr>
        <w:t xml:space="preserve">studies based on different sampling schemes. Second, we typically do not know the </w:t>
      </w:r>
      <w:r w:rsidR="00C7457E" w:rsidRPr="001413F3">
        <w:rPr>
          <w:rFonts w:ascii="Times New Roman" w:hAnsi="Times New Roman" w:cs="Times New Roman"/>
        </w:rPr>
        <w:t>appropriate</w:t>
      </w:r>
      <w:r w:rsidR="00F35D28" w:rsidRPr="001413F3">
        <w:rPr>
          <w:rFonts w:ascii="Times New Roman" w:hAnsi="Times New Roman" w:cs="Times New Roman"/>
        </w:rPr>
        <w:t xml:space="preserve"> temporal</w:t>
      </w:r>
      <w:r w:rsidRPr="001413F3">
        <w:rPr>
          <w:rFonts w:ascii="Times New Roman" w:hAnsi="Times New Roman" w:cs="Times New Roman"/>
        </w:rPr>
        <w:t xml:space="preserve"> resolution</w:t>
      </w:r>
      <w:r w:rsidR="006F6E95" w:rsidRPr="001413F3">
        <w:rPr>
          <w:rFonts w:ascii="Times New Roman" w:hAnsi="Times New Roman" w:cs="Times New Roman"/>
        </w:rPr>
        <w:t xml:space="preserve"> </w:t>
      </w:r>
      <w:r w:rsidR="00F35D28" w:rsidRPr="001413F3">
        <w:rPr>
          <w:rFonts w:ascii="Times New Roman" w:hAnsi="Times New Roman" w:cs="Times New Roman"/>
        </w:rPr>
        <w:t xml:space="preserve">that matches the scale of </w:t>
      </w:r>
      <w:r w:rsidR="00093C4F" w:rsidRPr="001413F3">
        <w:rPr>
          <w:rFonts w:ascii="Times New Roman" w:hAnsi="Times New Roman" w:cs="Times New Roman"/>
        </w:rPr>
        <w:t xml:space="preserve">biological </w:t>
      </w:r>
      <w:r w:rsidR="00925984" w:rsidRPr="001413F3">
        <w:rPr>
          <w:rFonts w:ascii="Times New Roman" w:hAnsi="Times New Roman" w:cs="Times New Roman"/>
        </w:rPr>
        <w:t xml:space="preserve">decision </w:t>
      </w:r>
      <w:r w:rsidR="00093C4F" w:rsidRPr="001413F3">
        <w:rPr>
          <w:rFonts w:ascii="Times New Roman" w:hAnsi="Times New Roman" w:cs="Times New Roman"/>
        </w:rPr>
        <w:t>processes studied</w:t>
      </w:r>
      <w:r w:rsidR="00125383">
        <w:rPr>
          <w:rFonts w:ascii="Times New Roman" w:hAnsi="Times New Roman" w:cs="Times New Roman"/>
        </w:rPr>
        <w:t>. In addition</w:t>
      </w:r>
      <w:r w:rsidR="00387BF5">
        <w:rPr>
          <w:rFonts w:ascii="Times New Roman" w:hAnsi="Times New Roman" w:cs="Times New Roman"/>
        </w:rPr>
        <w:t>,</w:t>
      </w:r>
      <w:r w:rsidR="00093C4F" w:rsidRPr="001413F3">
        <w:rPr>
          <w:rFonts w:ascii="Times New Roman" w:hAnsi="Times New Roman" w:cs="Times New Roman"/>
        </w:rPr>
        <w:t xml:space="preserve"> </w:t>
      </w:r>
      <w:r w:rsidR="00E979CF" w:rsidRPr="001413F3">
        <w:rPr>
          <w:rFonts w:ascii="Times New Roman" w:hAnsi="Times New Roman" w:cs="Times New Roman"/>
        </w:rPr>
        <w:t xml:space="preserve">the time scales for behavioural decisions likely change themselves in relation to, e.g., behavioural mode. Simply </w:t>
      </w:r>
      <w:r w:rsidR="00566905" w:rsidRPr="001413F3">
        <w:rPr>
          <w:rFonts w:ascii="Times New Roman" w:hAnsi="Times New Roman" w:cs="Times New Roman"/>
        </w:rPr>
        <w:t>imposing a temporal resolution based on technical reasons during data collection may then yield misleading results and ultimately affect decision-making (e.g., in conservation).</w:t>
      </w:r>
    </w:p>
    <w:p w14:paraId="5952AEB9" w14:textId="4BE2A640" w:rsidR="00840B6D" w:rsidRDefault="00AE6BF3" w:rsidP="00EF2F2F">
      <w:pPr>
        <w:spacing w:line="480" w:lineRule="auto"/>
        <w:ind w:firstLine="720"/>
        <w:rPr>
          <w:rFonts w:ascii="Times New Roman" w:hAnsi="Times New Roman" w:cs="Times New Roman"/>
        </w:rPr>
      </w:pPr>
      <w:r w:rsidRPr="00920B89">
        <w:rPr>
          <w:rFonts w:ascii="Times New Roman" w:hAnsi="Times New Roman" w:cs="Times New Roman"/>
        </w:rPr>
        <w:t>Another issue interwoven in temporal resolution of movement data is that of spatial autocorrelation of landscape covariates influencing sensitivity of selection coefficients (Avgar et al. 2</w:t>
      </w:r>
      <w:r w:rsidR="007B5BCD" w:rsidRPr="00920B89">
        <w:rPr>
          <w:rFonts w:ascii="Times New Roman" w:hAnsi="Times New Roman" w:cs="Times New Roman"/>
        </w:rPr>
        <w:t>016</w:t>
      </w:r>
      <w:r w:rsidRPr="00920B89">
        <w:rPr>
          <w:rFonts w:ascii="Times New Roman" w:hAnsi="Times New Roman" w:cs="Times New Roman"/>
        </w:rPr>
        <w:t>).</w:t>
      </w:r>
      <w:r>
        <w:rPr>
          <w:rFonts w:ascii="Times New Roman" w:hAnsi="Times New Roman" w:cs="Times New Roman"/>
        </w:rPr>
        <w:t xml:space="preserve"> </w:t>
      </w:r>
      <w:r w:rsidR="00566905" w:rsidRPr="001413F3">
        <w:rPr>
          <w:rFonts w:ascii="Times New Roman" w:hAnsi="Times New Roman" w:cs="Times New Roman"/>
        </w:rPr>
        <w:t>To better</w:t>
      </w:r>
      <w:r w:rsidR="00B35327" w:rsidRPr="001413F3">
        <w:rPr>
          <w:rFonts w:ascii="Times New Roman" w:hAnsi="Times New Roman" w:cs="Times New Roman"/>
        </w:rPr>
        <w:t xml:space="preserve"> understand </w:t>
      </w:r>
      <w:r w:rsidR="00921BBB">
        <w:rPr>
          <w:rFonts w:ascii="Times New Roman" w:hAnsi="Times New Roman" w:cs="Times New Roman"/>
        </w:rPr>
        <w:t xml:space="preserve">factors that may influence our inference from habitat selection studies, we studied the effect of temporal resolution and landscape configuration </w:t>
      </w:r>
      <w:r w:rsidR="00B35327" w:rsidRPr="001413F3">
        <w:rPr>
          <w:rFonts w:ascii="Times New Roman" w:hAnsi="Times New Roman" w:cs="Times New Roman"/>
        </w:rPr>
        <w:t xml:space="preserve">in </w:t>
      </w:r>
      <w:r w:rsidR="00840B6D" w:rsidRPr="001413F3">
        <w:rPr>
          <w:rFonts w:ascii="Times New Roman" w:hAnsi="Times New Roman" w:cs="Times New Roman"/>
        </w:rPr>
        <w:t xml:space="preserve">RSA and SSA </w:t>
      </w:r>
      <w:r w:rsidR="00921BBB">
        <w:rPr>
          <w:rFonts w:ascii="Times New Roman" w:hAnsi="Times New Roman" w:cs="Times New Roman"/>
        </w:rPr>
        <w:t>analyses</w:t>
      </w:r>
      <w:r w:rsidR="009E0D6B">
        <w:rPr>
          <w:rFonts w:ascii="Times New Roman" w:hAnsi="Times New Roman" w:cs="Times New Roman"/>
        </w:rPr>
        <w:t xml:space="preserve"> in concert</w:t>
      </w:r>
      <w:r w:rsidR="00840B6D" w:rsidRPr="001413F3">
        <w:rPr>
          <w:rFonts w:ascii="Times New Roman" w:hAnsi="Times New Roman" w:cs="Times New Roman"/>
        </w:rPr>
        <w:t>. We expected the subtle, yet meaningful, difference between RSA and SSA to impact their sensitivity to temporal resolution. The movement model underlying SSA makes inference potentially sensitive to the time interval between consecutive locations. For example, analysis of a one-dimensional version of the step-selection model demonstrated that estimated selection strength increased with increasing sampling interval</w:t>
      </w:r>
      <w:r w:rsidR="00631F5C" w:rsidRPr="001413F3">
        <w:rPr>
          <w:rFonts w:ascii="Times New Roman" w:hAnsi="Times New Roman" w:cs="Times New Roman"/>
        </w:rPr>
        <w:t xml:space="preserve"> </w:t>
      </w:r>
      <w:sdt>
        <w:sdtPr>
          <w:rPr>
            <w:rFonts w:ascii="Times New Roman" w:hAnsi="Times New Roman" w:cs="Times New Roman"/>
          </w:rPr>
          <w:tag w:val="MENDELEY_CITATION_v3_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"/>
          <w:id w:val="90749000"/>
          <w:placeholder>
            <w:docPart w:val="DefaultPlaceholder_-1854013440"/>
          </w:placeholder>
        </w:sdtPr>
        <w:sdtEndPr/>
        <w:sdtContent>
          <w:r w:rsidR="00BC6462" w:rsidRPr="001413F3">
            <w:rPr>
              <w:rFonts w:ascii="Times New Roman" w:eastAsia="Times New Roman" w:hAnsi="Times New Roman" w:cs="Times New Roman"/>
            </w:rPr>
            <w:t>(Schlägel &amp; Lewis, 2016b)</w:t>
          </w:r>
        </w:sdtContent>
      </w:sdt>
      <w:r w:rsidR="00CC0228">
        <w:rPr>
          <w:rFonts w:ascii="Times New Roman" w:hAnsi="Times New Roman" w:cs="Times New Roman"/>
        </w:rPr>
        <w:t xml:space="preserve"> </w:t>
      </w:r>
      <w:r w:rsidR="007B51AA">
        <w:rPr>
          <w:rFonts w:ascii="Times New Roman" w:hAnsi="Times New Roman" w:cs="Times New Roman"/>
        </w:rPr>
        <w:t xml:space="preserve">for the following reason: </w:t>
      </w:r>
      <w:r w:rsidR="007B51AA" w:rsidRPr="007B51AA">
        <w:rPr>
          <w:rFonts w:ascii="Times New Roman" w:hAnsi="Times New Roman" w:cs="Times New Roman"/>
        </w:rPr>
        <w:t xml:space="preserve">At extremely fine scales, there is very little environmental variation between steps, corresponding to weaker selection. </w:t>
      </w:r>
      <w:r w:rsidR="00497807">
        <w:rPr>
          <w:rFonts w:ascii="Times New Roman" w:hAnsi="Times New Roman" w:cs="Times New Roman"/>
        </w:rPr>
        <w:t>Likewise,</w:t>
      </w:r>
      <w:r w:rsidR="007B51AA" w:rsidRPr="007B51AA">
        <w:rPr>
          <w:rFonts w:ascii="Times New Roman" w:hAnsi="Times New Roman" w:cs="Times New Roman"/>
        </w:rPr>
        <w:t xml:space="preserve"> at larger time intervals, selection </w:t>
      </w:r>
      <w:r w:rsidR="007B51AA">
        <w:rPr>
          <w:rFonts w:ascii="Times New Roman" w:hAnsi="Times New Roman" w:cs="Times New Roman"/>
        </w:rPr>
        <w:t xml:space="preserve">estimates </w:t>
      </w:r>
      <w:r w:rsidR="00497807">
        <w:rPr>
          <w:rFonts w:ascii="Times New Roman" w:hAnsi="Times New Roman" w:cs="Times New Roman"/>
        </w:rPr>
        <w:t>are seemingly</w:t>
      </w:r>
      <w:r w:rsidR="007B51AA">
        <w:rPr>
          <w:rFonts w:ascii="Times New Roman" w:hAnsi="Times New Roman" w:cs="Times New Roman"/>
        </w:rPr>
        <w:t xml:space="preserve"> </w:t>
      </w:r>
      <w:r w:rsidR="007B51AA" w:rsidRPr="007B51AA">
        <w:rPr>
          <w:rFonts w:ascii="Times New Roman" w:hAnsi="Times New Roman" w:cs="Times New Roman"/>
        </w:rPr>
        <w:t xml:space="preserve">stronger </w:t>
      </w:r>
      <w:r w:rsidR="007B51AA">
        <w:rPr>
          <w:rFonts w:ascii="Times New Roman" w:hAnsi="Times New Roman" w:cs="Times New Roman"/>
        </w:rPr>
        <w:t>due to</w:t>
      </w:r>
      <w:r w:rsidR="007B51AA" w:rsidRPr="007B51AA">
        <w:rPr>
          <w:rFonts w:ascii="Times New Roman" w:hAnsi="Times New Roman" w:cs="Times New Roman"/>
        </w:rPr>
        <w:t xml:space="preserve"> more environmental variation at larger spatial scales.</w:t>
      </w:r>
      <w:r w:rsidR="00497807">
        <w:rPr>
          <w:rFonts w:ascii="Times New Roman" w:hAnsi="Times New Roman" w:cs="Times New Roman"/>
        </w:rPr>
        <w:t xml:space="preserve"> </w:t>
      </w:r>
      <w:r w:rsidR="00CC0228">
        <w:rPr>
          <w:rFonts w:ascii="Times New Roman" w:hAnsi="Times New Roman" w:cs="Times New Roman"/>
        </w:rPr>
        <w:t xml:space="preserve">This also implies that the larger the time interval, the more similar estimates from RSA and SSA will be. </w:t>
      </w:r>
      <w:r w:rsidR="00840B6D" w:rsidRPr="001413F3">
        <w:rPr>
          <w:rFonts w:ascii="Times New Roman" w:hAnsi="Times New Roman" w:cs="Times New Roman"/>
        </w:rPr>
        <w:t xml:space="preserve">In contrast, since RSA explicitly considers neither time nor movement, there is no clear indication for an effect of sampling interval on inference results. However, </w:t>
      </w:r>
      <w:r w:rsidR="009637D4">
        <w:rPr>
          <w:rFonts w:ascii="Times New Roman" w:hAnsi="Times New Roman" w:cs="Times New Roman"/>
        </w:rPr>
        <w:t>decreasing</w:t>
      </w:r>
      <w:r w:rsidR="009637D4" w:rsidRPr="001413F3">
        <w:rPr>
          <w:rFonts w:ascii="Times New Roman" w:hAnsi="Times New Roman" w:cs="Times New Roman"/>
        </w:rPr>
        <w:t xml:space="preserve"> </w:t>
      </w:r>
      <w:r w:rsidR="00840B6D" w:rsidRPr="001413F3">
        <w:rPr>
          <w:rFonts w:ascii="Times New Roman" w:hAnsi="Times New Roman" w:cs="Times New Roman"/>
        </w:rPr>
        <w:t xml:space="preserve">sampling </w:t>
      </w:r>
      <w:r w:rsidR="009637D4">
        <w:rPr>
          <w:rFonts w:ascii="Times New Roman" w:hAnsi="Times New Roman" w:cs="Times New Roman"/>
        </w:rPr>
        <w:t>interval</w:t>
      </w:r>
      <w:r w:rsidR="009637D4" w:rsidRPr="001413F3">
        <w:rPr>
          <w:rFonts w:ascii="Times New Roman" w:hAnsi="Times New Roman" w:cs="Times New Roman"/>
        </w:rPr>
        <w:t xml:space="preserve"> </w:t>
      </w:r>
      <w:r w:rsidR="00840B6D" w:rsidRPr="001413F3">
        <w:rPr>
          <w:rFonts w:ascii="Times New Roman" w:hAnsi="Times New Roman" w:cs="Times New Roman"/>
        </w:rPr>
        <w:t xml:space="preserve">may lead to </w:t>
      </w:r>
      <w:r w:rsidR="00840B6D" w:rsidRPr="001413F3">
        <w:rPr>
          <w:rFonts w:ascii="Times New Roman" w:hAnsi="Times New Roman" w:cs="Times New Roman"/>
        </w:rPr>
        <w:lastRenderedPageBreak/>
        <w:t>spatial autocorrelation in the data</w:t>
      </w:r>
      <w:r w:rsidR="0063601B" w:rsidRPr="001413F3">
        <w:rPr>
          <w:rFonts w:ascii="Times New Roman" w:hAnsi="Times New Roman" w:cs="Times New Roman"/>
        </w:rPr>
        <w:t xml:space="preserve">, </w:t>
      </w:r>
      <w:r w:rsidR="00442A51" w:rsidRPr="001413F3">
        <w:rPr>
          <w:rFonts w:ascii="Times New Roman" w:hAnsi="Times New Roman" w:cs="Times New Roman"/>
        </w:rPr>
        <w:t>because an animal is less likely to travel into a different habitat type within a smaller time interval</w:t>
      </w:r>
      <w:r w:rsidR="00C25F21">
        <w:rPr>
          <w:rFonts w:ascii="Times New Roman" w:hAnsi="Times New Roman" w:cs="Times New Roman"/>
        </w:rPr>
        <w:t>. Further</w:t>
      </w:r>
      <w:r w:rsidR="00921BBB">
        <w:rPr>
          <w:rFonts w:ascii="Times New Roman" w:hAnsi="Times New Roman" w:cs="Times New Roman"/>
        </w:rPr>
        <w:t xml:space="preserve">more, the effective amount of information of the data will decrease as </w:t>
      </w:r>
      <w:r w:rsidR="00201415">
        <w:rPr>
          <w:rFonts w:ascii="Times New Roman" w:hAnsi="Times New Roman" w:cs="Times New Roman"/>
        </w:rPr>
        <w:t>the sampling</w:t>
      </w:r>
      <w:r w:rsidR="00921BBB">
        <w:rPr>
          <w:rFonts w:ascii="Times New Roman" w:hAnsi="Times New Roman" w:cs="Times New Roman"/>
        </w:rPr>
        <w:t xml:space="preserve"> </w:t>
      </w:r>
      <w:r w:rsidR="00201415">
        <w:rPr>
          <w:rFonts w:ascii="Times New Roman" w:hAnsi="Times New Roman" w:cs="Times New Roman"/>
        </w:rPr>
        <w:t>interval</w:t>
      </w:r>
      <w:r w:rsidR="00921BBB">
        <w:rPr>
          <w:rFonts w:ascii="Times New Roman" w:hAnsi="Times New Roman" w:cs="Times New Roman"/>
        </w:rPr>
        <w:t xml:space="preserve"> increases (with a constant number of relocations; Fleming et al. 2019)</w:t>
      </w:r>
      <w:r w:rsidR="00840B6D" w:rsidRPr="001413F3">
        <w:rPr>
          <w:rFonts w:ascii="Times New Roman" w:hAnsi="Times New Roman" w:cs="Times New Roman"/>
        </w:rPr>
        <w:t xml:space="preserve">. Although </w:t>
      </w:r>
      <w:r w:rsidR="00F7750A" w:rsidRPr="001413F3">
        <w:rPr>
          <w:rFonts w:ascii="Times New Roman" w:hAnsi="Times New Roman" w:cs="Times New Roman"/>
        </w:rPr>
        <w:t>omitting</w:t>
      </w:r>
      <w:r w:rsidR="00840B6D" w:rsidRPr="001413F3">
        <w:rPr>
          <w:rFonts w:ascii="Times New Roman" w:hAnsi="Times New Roman" w:cs="Times New Roman"/>
        </w:rPr>
        <w:t xml:space="preserve"> spatial autocorrelation typically causes more concerns about deflated standard errors than biased parameter estimates </w:t>
      </w:r>
      <w:sdt>
        <w:sdtPr>
          <w:rPr>
            <w:rFonts w:ascii="Times New Roman" w:hAnsi="Times New Roman" w:cs="Times New Roman"/>
            <w:color w:val="000000"/>
          </w:rPr>
          <w:tag w:val="MENDELEY_CITATION_v3_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"/>
          <w:id w:val="-427881088"/>
          <w:placeholder>
            <w:docPart w:val="DefaultPlaceholder_-1854013440"/>
          </w:placeholder>
        </w:sdtPr>
        <w:sdtEndPr/>
        <w:sdtContent>
          <w:r w:rsidR="00BC6462" w:rsidRPr="001413F3">
            <w:rPr>
              <w:rFonts w:ascii="Times New Roman" w:hAnsi="Times New Roman" w:cs="Times New Roman"/>
              <w:color w:val="000000"/>
            </w:rPr>
            <w:t>(Fieberg et al., 2010)</w:t>
          </w:r>
        </w:sdtContent>
      </w:sdt>
      <w:r w:rsidR="00840B6D" w:rsidRPr="001413F3">
        <w:rPr>
          <w:rFonts w:ascii="Times New Roman" w:hAnsi="Times New Roman" w:cs="Times New Roman"/>
        </w:rPr>
        <w:t>, a study of a related method of species distribution modelling found biased parameter estimates in models ignoring spatial autocorrelation</w:t>
      </w:r>
      <w:r w:rsidR="009210B0" w:rsidRPr="001413F3">
        <w:rPr>
          <w:rFonts w:ascii="Times New Roman" w:hAnsi="Times New Roman" w:cs="Times New Roman"/>
        </w:rPr>
        <w:t xml:space="preserve"> (Dormann</w:t>
      </w:r>
      <w:r w:rsidR="002839FA">
        <w:rPr>
          <w:rFonts w:ascii="Times New Roman" w:hAnsi="Times New Roman" w:cs="Times New Roman"/>
        </w:rPr>
        <w:t xml:space="preserve"> </w:t>
      </w:r>
      <w:r w:rsidR="009210B0" w:rsidRPr="001413F3">
        <w:rPr>
          <w:rFonts w:ascii="Times New Roman" w:hAnsi="Times New Roman" w:cs="Times New Roman"/>
        </w:rPr>
        <w:t>2007)</w:t>
      </w:r>
      <w:r w:rsidR="00A14BF1" w:rsidRPr="001413F3">
        <w:rPr>
          <w:rFonts w:ascii="Times New Roman" w:hAnsi="Times New Roman" w:cs="Times New Roman"/>
        </w:rPr>
        <w:t>. Therefore, we also include RSA in our evaluation of sensitivity to temporal resolution and c</w:t>
      </w:r>
      <w:r w:rsidR="009210B0" w:rsidRPr="001413F3">
        <w:rPr>
          <w:rFonts w:ascii="Times New Roman" w:hAnsi="Times New Roman" w:cs="Times New Roman"/>
        </w:rPr>
        <w:t>ompare it to SSA.</w:t>
      </w:r>
    </w:p>
    <w:p w14:paraId="153E88F8" w14:textId="4281FF55" w:rsidR="000C0BE3" w:rsidRDefault="000C0BE3" w:rsidP="000C0BE3">
      <w:pPr>
        <w:spacing w:line="480" w:lineRule="auto"/>
        <w:ind w:firstLine="720"/>
        <w:rPr>
          <w:rFonts w:ascii="Times New Roman" w:hAnsi="Times New Roman" w:cs="Times New Roman"/>
        </w:rPr>
      </w:pPr>
      <w:r w:rsidRPr="001413F3">
        <w:rPr>
          <w:rFonts w:ascii="Times New Roman" w:hAnsi="Times New Roman" w:cs="Times New Roman"/>
        </w:rPr>
        <w:t xml:space="preserve">For RSA, we implemented the original approach of sampling random points uniformly from the domain of availability </w:t>
      </w:r>
      <w:sdt>
        <w:sdtPr>
          <w:rPr>
            <w:rFonts w:ascii="Times New Roman" w:hAnsi="Times New Roman" w:cs="Times New Roman"/>
            <w:color w:val="000000"/>
          </w:rPr>
          <w:tag w:val="MENDELEY_CITATION_v3_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"/>
          <w:id w:val="1903331333"/>
          <w:placeholder>
            <w:docPart w:val="C2CD38D604F2433D971205B46A247644"/>
          </w:placeholder>
        </w:sdtPr>
        <w:sdtEndPr/>
        <w:sdtContent>
          <w:r w:rsidRPr="001413F3">
            <w:rPr>
              <w:rFonts w:ascii="Times New Roman" w:hAnsi="Times New Roman" w:cs="Times New Roman"/>
              <w:color w:val="000000"/>
            </w:rPr>
            <w:t>(Boyce et al., 2002; Manly et al., 1993)</w:t>
          </w:r>
        </w:sdtContent>
      </w:sdt>
      <w:r>
        <w:rPr>
          <w:rFonts w:ascii="Times New Roman" w:hAnsi="Times New Roman" w:cs="Times New Roman"/>
          <w:color w:val="000000"/>
        </w:rPr>
        <w:t xml:space="preserve"> and used absence points</w:t>
      </w:r>
      <w:r w:rsidRPr="001413F3">
        <w:rPr>
          <w:rFonts w:ascii="Times New Roman" w:hAnsi="Times New Roman" w:cs="Times New Roman"/>
        </w:rPr>
        <w:t xml:space="preserve">. However, </w:t>
      </w:r>
      <w:r>
        <w:rPr>
          <w:rFonts w:ascii="Times New Roman" w:hAnsi="Times New Roman" w:cs="Times New Roman"/>
        </w:rPr>
        <w:t>distributing random points</w:t>
      </w:r>
      <w:r w:rsidRPr="001413F3">
        <w:rPr>
          <w:rFonts w:ascii="Times New Roman" w:hAnsi="Times New Roman" w:cs="Times New Roman"/>
        </w:rPr>
        <w:t xml:space="preserve"> assumes that the animal can cross its entire home range </w:t>
      </w:r>
      <w:r>
        <w:rPr>
          <w:rFonts w:ascii="Times New Roman" w:hAnsi="Times New Roman" w:cs="Times New Roman"/>
        </w:rPr>
        <w:t>between two relocations, which</w:t>
      </w:r>
      <w:r w:rsidRPr="001413F3">
        <w:rPr>
          <w:rFonts w:ascii="Times New Roman" w:hAnsi="Times New Roman" w:cs="Times New Roman"/>
        </w:rPr>
        <w:t xml:space="preserve"> </w:t>
      </w:r>
      <w:r>
        <w:rPr>
          <w:rFonts w:ascii="Times New Roman" w:hAnsi="Times New Roman" w:cs="Times New Roman"/>
        </w:rPr>
        <w:t xml:space="preserve">is often </w:t>
      </w:r>
      <w:r w:rsidRPr="001413F3">
        <w:rPr>
          <w:rFonts w:ascii="Times New Roman" w:hAnsi="Times New Roman" w:cs="Times New Roman"/>
        </w:rPr>
        <w:t xml:space="preserve">unrealistic. </w:t>
      </w:r>
      <w:r w:rsidR="008B1F8C">
        <w:rPr>
          <w:rFonts w:ascii="Times New Roman" w:hAnsi="Times New Roman" w:cs="Times New Roman"/>
        </w:rPr>
        <w:t>W</w:t>
      </w:r>
      <w:r w:rsidRPr="00885E91">
        <w:rPr>
          <w:rFonts w:ascii="Times New Roman" w:hAnsi="Times New Roman" w:cs="Times New Roman"/>
        </w:rPr>
        <w:t>e assume this effect to be important only for small sample sizes</w:t>
      </w:r>
      <w:r>
        <w:rPr>
          <w:rFonts w:ascii="Times New Roman" w:hAnsi="Times New Roman" w:cs="Times New Roman"/>
        </w:rPr>
        <w:t xml:space="preserve">, i.e. when only a small number of relocations </w:t>
      </w:r>
      <w:r w:rsidR="00201415">
        <w:rPr>
          <w:rFonts w:ascii="Times New Roman" w:hAnsi="Times New Roman" w:cs="Times New Roman"/>
        </w:rPr>
        <w:t>were</w:t>
      </w:r>
      <w:r>
        <w:rPr>
          <w:rFonts w:ascii="Times New Roman" w:hAnsi="Times New Roman" w:cs="Times New Roman"/>
        </w:rPr>
        <w:t xml:space="preserve"> collected</w:t>
      </w:r>
      <w:r w:rsidRPr="00C67442">
        <w:rPr>
          <w:rFonts w:ascii="Times New Roman" w:hAnsi="Times New Roman" w:cs="Times New Roman"/>
        </w:rPr>
        <w:t>.</w:t>
      </w:r>
      <w:r w:rsidR="00C10399" w:rsidRPr="00C67442">
        <w:rPr>
          <w:rFonts w:ascii="Times New Roman" w:hAnsi="Times New Roman" w:cs="Times New Roman"/>
        </w:rPr>
        <w:t xml:space="preserve"> </w:t>
      </w:r>
      <w:r w:rsidR="00FC2396" w:rsidRPr="00C67442">
        <w:rPr>
          <w:rFonts w:ascii="Times New Roman" w:hAnsi="Times New Roman" w:cs="Times New Roman"/>
        </w:rPr>
        <w:t xml:space="preserve">We additionally implemented autocorrelation-informed weighting to mitigate pseudoreplication </w:t>
      </w:r>
      <w:r w:rsidR="00340B30" w:rsidRPr="00C67442">
        <w:rPr>
          <w:rFonts w:ascii="Times New Roman" w:hAnsi="Times New Roman" w:cs="Times New Roman"/>
        </w:rPr>
        <w:t>in high-resolution movement data</w:t>
      </w:r>
      <w:r w:rsidR="00E249E4" w:rsidRPr="00C67442">
        <w:rPr>
          <w:rFonts w:ascii="Times New Roman" w:hAnsi="Times New Roman" w:cs="Times New Roman"/>
        </w:rPr>
        <w:t xml:space="preserve"> that are</w:t>
      </w:r>
      <w:r w:rsidR="00340B30" w:rsidRPr="00C67442">
        <w:rPr>
          <w:rFonts w:ascii="Times New Roman" w:hAnsi="Times New Roman" w:cs="Times New Roman"/>
        </w:rPr>
        <w:t xml:space="preserve"> inherently autocorrelated (</w:t>
      </w:r>
      <w:r w:rsidR="00C67442">
        <w:rPr>
          <w:rFonts w:ascii="Times New Roman" w:hAnsi="Times New Roman" w:cs="Times New Roman"/>
        </w:rPr>
        <w:t xml:space="preserve">wRSA; </w:t>
      </w:r>
      <w:r w:rsidR="00340B30" w:rsidRPr="00C67442">
        <w:rPr>
          <w:rFonts w:ascii="Times New Roman" w:hAnsi="Times New Roman" w:cs="Times New Roman"/>
        </w:rPr>
        <w:t>Alston et al., 2022)</w:t>
      </w:r>
      <w:r w:rsidR="00C67442">
        <w:rPr>
          <w:rFonts w:ascii="Times New Roman" w:hAnsi="Times New Roman" w:cs="Times New Roman"/>
        </w:rPr>
        <w:t xml:space="preserve"> as third method</w:t>
      </w:r>
      <w:r w:rsidR="00340B30" w:rsidRPr="00C67442">
        <w:rPr>
          <w:rFonts w:ascii="Times New Roman" w:hAnsi="Times New Roman" w:cs="Times New Roman"/>
        </w:rPr>
        <w:t>.</w:t>
      </w:r>
    </w:p>
    <w:p w14:paraId="5B0D7A36" w14:textId="3185507E" w:rsidR="000C0BE3" w:rsidRPr="00C818CC" w:rsidRDefault="000C0BE3">
      <w:pPr>
        <w:spacing w:line="480" w:lineRule="auto"/>
        <w:ind w:firstLine="720"/>
        <w:rPr>
          <w:rFonts w:ascii="Times New Roman" w:hAnsi="Times New Roman" w:cs="Times New Roman"/>
        </w:rPr>
      </w:pPr>
      <w:r w:rsidRPr="001413F3">
        <w:rPr>
          <w:rFonts w:ascii="Times New Roman" w:hAnsi="Times New Roman" w:cs="Times New Roman"/>
        </w:rPr>
        <w:t xml:space="preserve">For SSA, </w:t>
      </w:r>
      <w:r w:rsidRPr="001413F3">
        <w:rPr>
          <w:rFonts w:ascii="Times New Roman" w:hAnsi="Times New Roman" w:cs="Times New Roman"/>
          <w:color w:val="000000" w:themeColor="text1"/>
        </w:rPr>
        <w:t xml:space="preserve">we implemented </w:t>
      </w:r>
      <w:r w:rsidR="008B1F8C">
        <w:rPr>
          <w:rFonts w:ascii="Times New Roman" w:hAnsi="Times New Roman" w:cs="Times New Roman"/>
        </w:rPr>
        <w:t>integrated step-selection analysis (iSSA; Avgar et al. 2016)</w:t>
      </w:r>
      <w:r w:rsidR="00201415">
        <w:rPr>
          <w:rFonts w:ascii="Times New Roman" w:hAnsi="Times New Roman" w:cs="Times New Roman"/>
        </w:rPr>
        <w:t xml:space="preserve"> that simultaneously models movement and habitat selection of the animal</w:t>
      </w:r>
      <w:r w:rsidR="008B1F8C">
        <w:rPr>
          <w:rFonts w:ascii="Times New Roman" w:hAnsi="Times New Roman" w:cs="Times New Roman"/>
        </w:rPr>
        <w:t xml:space="preserve">. </w:t>
      </w:r>
      <w:r w:rsidR="00201415">
        <w:rPr>
          <w:rFonts w:ascii="Times New Roman" w:hAnsi="Times New Roman" w:cs="Times New Roman"/>
        </w:rPr>
        <w:t>To fit this model each observed step (straight line between consecutive observations) is paired with random control steps and a conditional logistic regression is used to obtain parameter estimates. T</w:t>
      </w:r>
      <w:r w:rsidRPr="001413F3">
        <w:rPr>
          <w:rFonts w:ascii="Times New Roman" w:hAnsi="Times New Roman" w:cs="Times New Roman"/>
        </w:rPr>
        <w:t xml:space="preserve">his approach can be formally derived as an approximation to fitting a random-walk movement model, in which movement decisions of an animal are influenced by a resource-selection function </w:t>
      </w:r>
      <w:sdt>
        <w:sdtPr>
          <w:rPr>
            <w:rFonts w:ascii="Times New Roman" w:hAnsi="Times New Roman" w:cs="Times New Roman"/>
            <w:color w:val="000000"/>
          </w:rPr>
          <w:tag w:val="MENDELEY_CITATION_v3_eyJjaXRhdGlvbklEIjoiTUVOREVMRVlfQ0lUQVRJT05fYmViNDI3Y2MtOTVhOS00MTdlLWJjOTItYTRmYWVhYzI3OTEz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
          <w:id w:val="2041708779"/>
          <w:placeholder>
            <w:docPart w:val="C2CD38D604F2433D971205B46A247644"/>
          </w:placeholder>
        </w:sdtPr>
        <w:sdtEndPr/>
        <w:sdtContent>
          <w:r w:rsidRPr="001413F3">
            <w:rPr>
              <w:rFonts w:ascii="Times New Roman" w:hAnsi="Times New Roman" w:cs="Times New Roman"/>
              <w:color w:val="000000"/>
            </w:rPr>
            <w:t>(Forester et al., 2009)</w:t>
          </w:r>
        </w:sdtContent>
      </w:sdt>
      <w:r w:rsidRPr="001413F3">
        <w:rPr>
          <w:rFonts w:ascii="Times New Roman" w:hAnsi="Times New Roman" w:cs="Times New Roman"/>
        </w:rPr>
        <w:t xml:space="preserve">. </w:t>
      </w:r>
    </w:p>
    <w:p w14:paraId="1A3D7394" w14:textId="07117DFE" w:rsidR="00F7750A" w:rsidRDefault="00840B6D" w:rsidP="00EF2F2F">
      <w:pPr>
        <w:spacing w:line="480" w:lineRule="auto"/>
        <w:ind w:firstLine="720"/>
        <w:rPr>
          <w:rFonts w:ascii="Times New Roman" w:hAnsi="Times New Roman" w:cs="Times New Roman"/>
          <w:color w:val="000000" w:themeColor="text1"/>
        </w:rPr>
      </w:pPr>
      <w:r w:rsidRPr="001413F3">
        <w:rPr>
          <w:rFonts w:ascii="Times New Roman" w:hAnsi="Times New Roman" w:cs="Times New Roman"/>
        </w:rPr>
        <w:t xml:space="preserve">For our analysis, we used both simulated data and empirical GPS data of </w:t>
      </w:r>
      <w:r w:rsidR="00C63DDB" w:rsidRPr="001413F3">
        <w:rPr>
          <w:rFonts w:ascii="Times New Roman" w:hAnsi="Times New Roman" w:cs="Times New Roman"/>
        </w:rPr>
        <w:t>wild boar</w:t>
      </w:r>
      <w:r w:rsidRPr="001413F3">
        <w:rPr>
          <w:rFonts w:ascii="Times New Roman" w:hAnsi="Times New Roman" w:cs="Times New Roman"/>
        </w:rPr>
        <w:t xml:space="preserve"> (</w:t>
      </w:r>
      <w:r w:rsidR="00C63DDB" w:rsidRPr="001413F3">
        <w:rPr>
          <w:rFonts w:ascii="Times New Roman" w:hAnsi="Times New Roman" w:cs="Times New Roman"/>
          <w:i/>
        </w:rPr>
        <w:t>Sus scrofa</w:t>
      </w:r>
      <w:r w:rsidRPr="001413F3">
        <w:rPr>
          <w:rFonts w:ascii="Times New Roman" w:hAnsi="Times New Roman" w:cs="Times New Roman"/>
        </w:rPr>
        <w:t>)</w:t>
      </w:r>
      <w:r w:rsidRPr="001413F3">
        <w:rPr>
          <w:rFonts w:ascii="Times New Roman" w:hAnsi="Times New Roman" w:cs="Times New Roman"/>
          <w:color w:val="0000FF"/>
        </w:rPr>
        <w:t xml:space="preserve"> </w:t>
      </w:r>
      <w:r w:rsidRPr="001413F3">
        <w:rPr>
          <w:rFonts w:ascii="Times New Roman" w:hAnsi="Times New Roman" w:cs="Times New Roman"/>
          <w:color w:val="000000" w:themeColor="text1"/>
        </w:rPr>
        <w:t>from</w:t>
      </w:r>
      <w:r w:rsidR="002C3262" w:rsidRPr="001413F3">
        <w:rPr>
          <w:rFonts w:ascii="Times New Roman" w:hAnsi="Times New Roman" w:cs="Times New Roman"/>
          <w:color w:val="000000" w:themeColor="text1"/>
        </w:rPr>
        <w:t xml:space="preserve"> Berlin, </w:t>
      </w:r>
      <w:r w:rsidRPr="001413F3">
        <w:rPr>
          <w:rFonts w:ascii="Times New Roman" w:hAnsi="Times New Roman" w:cs="Times New Roman"/>
          <w:color w:val="000000" w:themeColor="text1"/>
        </w:rPr>
        <w:t>Germany</w:t>
      </w:r>
      <w:r w:rsidRPr="001413F3">
        <w:rPr>
          <w:rFonts w:ascii="Times New Roman" w:hAnsi="Times New Roman" w:cs="Times New Roman"/>
        </w:rPr>
        <w:t xml:space="preserve">. We </w:t>
      </w:r>
      <w:r w:rsidR="00D762B6" w:rsidRPr="001413F3">
        <w:rPr>
          <w:rFonts w:ascii="Times New Roman" w:hAnsi="Times New Roman" w:cs="Times New Roman"/>
        </w:rPr>
        <w:t xml:space="preserve">investigated </w:t>
      </w:r>
      <w:r w:rsidRPr="001413F3">
        <w:rPr>
          <w:rFonts w:ascii="Times New Roman" w:hAnsi="Times New Roman" w:cs="Times New Roman"/>
        </w:rPr>
        <w:t>how parameter estimates pertaining to habitat selection varied with changing temporal resolution of</w:t>
      </w:r>
      <w:r w:rsidR="009010DD">
        <w:rPr>
          <w:rFonts w:ascii="Times New Roman" w:hAnsi="Times New Roman" w:cs="Times New Roman"/>
        </w:rPr>
        <w:t xml:space="preserve"> tracking </w:t>
      </w:r>
      <w:r w:rsidR="009010DD" w:rsidRPr="001413F3">
        <w:rPr>
          <w:rFonts w:ascii="Times New Roman" w:hAnsi="Times New Roman" w:cs="Times New Roman"/>
        </w:rPr>
        <w:t>data</w:t>
      </w:r>
      <w:r w:rsidR="00CE5941">
        <w:rPr>
          <w:rFonts w:ascii="Times New Roman" w:hAnsi="Times New Roman" w:cs="Times New Roman"/>
        </w:rPr>
        <w:t xml:space="preserve"> </w:t>
      </w:r>
      <w:r w:rsidR="009010DD">
        <w:rPr>
          <w:rFonts w:ascii="Times New Roman" w:hAnsi="Times New Roman" w:cs="Times New Roman"/>
        </w:rPr>
        <w:t xml:space="preserve">and various </w:t>
      </w:r>
      <w:r w:rsidR="009010DD">
        <w:rPr>
          <w:rFonts w:ascii="Times New Roman" w:hAnsi="Times New Roman" w:cs="Times New Roman"/>
        </w:rPr>
        <w:lastRenderedPageBreak/>
        <w:t xml:space="preserve">degrees of spatial autocorrelation in the underlying landscapes </w:t>
      </w:r>
      <w:r w:rsidR="00CE5941">
        <w:rPr>
          <w:rFonts w:ascii="Times New Roman" w:hAnsi="Times New Roman" w:cs="Times New Roman"/>
        </w:rPr>
        <w:t>to contribute to a coherent framework</w:t>
      </w:r>
      <w:r w:rsidRPr="001413F3">
        <w:rPr>
          <w:rFonts w:ascii="Times New Roman" w:hAnsi="Times New Roman" w:cs="Times New Roman"/>
        </w:rPr>
        <w:t xml:space="preserve">. Additionally, we investigated how </w:t>
      </w:r>
      <w:r w:rsidR="003F34C9" w:rsidRPr="001413F3">
        <w:rPr>
          <w:rFonts w:ascii="Times New Roman" w:hAnsi="Times New Roman" w:cs="Times New Roman"/>
        </w:rPr>
        <w:t xml:space="preserve">changing temporal resolution </w:t>
      </w:r>
      <w:r w:rsidRPr="001413F3">
        <w:rPr>
          <w:rFonts w:ascii="Times New Roman" w:hAnsi="Times New Roman" w:cs="Times New Roman"/>
        </w:rPr>
        <w:t xml:space="preserve">affected </w:t>
      </w:r>
      <w:r w:rsidR="00C51AEC" w:rsidRPr="001413F3">
        <w:rPr>
          <w:rFonts w:ascii="Times New Roman" w:hAnsi="Times New Roman" w:cs="Times New Roman"/>
        </w:rPr>
        <w:t xml:space="preserve">differences in </w:t>
      </w:r>
      <w:r w:rsidRPr="001413F3">
        <w:rPr>
          <w:rFonts w:ascii="Times New Roman" w:hAnsi="Times New Roman" w:cs="Times New Roman"/>
        </w:rPr>
        <w:t xml:space="preserve">predictive space-use maps and thus </w:t>
      </w:r>
      <w:r w:rsidRPr="001413F3">
        <w:rPr>
          <w:rFonts w:ascii="Times New Roman" w:hAnsi="Times New Roman" w:cs="Times New Roman"/>
          <w:color w:val="000000" w:themeColor="text1"/>
        </w:rPr>
        <w:t>potentially may confound decision-making in conservation management and protected-area design.</w:t>
      </w:r>
    </w:p>
    <w:p w14:paraId="587E694B" w14:textId="77777777" w:rsidR="00840B6D" w:rsidRPr="001413F3" w:rsidRDefault="00840B6D" w:rsidP="000B2EF2">
      <w:pPr>
        <w:pStyle w:val="Heading1"/>
        <w:spacing w:line="276" w:lineRule="auto"/>
        <w:rPr>
          <w:rFonts w:ascii="Times New Roman" w:hAnsi="Times New Roman" w:cs="Times New Roman"/>
        </w:rPr>
      </w:pPr>
      <w:r w:rsidRPr="001413F3">
        <w:rPr>
          <w:rFonts w:ascii="Times New Roman" w:hAnsi="Times New Roman" w:cs="Times New Roman"/>
        </w:rPr>
        <w:t>Material &amp; Methods</w:t>
      </w:r>
    </w:p>
    <w:p w14:paraId="049A56B0" w14:textId="77777777" w:rsidR="00840B6D" w:rsidRPr="001413F3" w:rsidRDefault="00840B6D" w:rsidP="00D47A45">
      <w:pPr>
        <w:rPr>
          <w:rFonts w:ascii="Times New Roman" w:hAnsi="Times New Roman" w:cs="Times New Roman"/>
        </w:rPr>
      </w:pPr>
    </w:p>
    <w:p w14:paraId="2FFC5BC1" w14:textId="77777777" w:rsidR="00840B6D" w:rsidRPr="001413F3" w:rsidRDefault="00840B6D" w:rsidP="000B2EF2">
      <w:pPr>
        <w:pStyle w:val="Heading2"/>
        <w:spacing w:line="276" w:lineRule="auto"/>
        <w:jc w:val="both"/>
        <w:rPr>
          <w:rFonts w:ascii="Times New Roman" w:hAnsi="Times New Roman" w:cs="Times New Roman"/>
        </w:rPr>
      </w:pPr>
      <w:r w:rsidRPr="001413F3">
        <w:rPr>
          <w:rFonts w:ascii="Times New Roman" w:hAnsi="Times New Roman" w:cs="Times New Roman"/>
        </w:rPr>
        <w:t>Data</w:t>
      </w:r>
    </w:p>
    <w:p w14:paraId="7F58CF54" w14:textId="77777777" w:rsidR="00840B6D" w:rsidRPr="001413F3" w:rsidRDefault="00840B6D" w:rsidP="00A00D10"/>
    <w:p w14:paraId="11B21C0A" w14:textId="50EBEDF3" w:rsidR="00A00D10" w:rsidRPr="00A00D10" w:rsidRDefault="00840B6D" w:rsidP="00C830FF">
      <w:pPr>
        <w:pStyle w:val="Heading3"/>
      </w:pPr>
      <w:r w:rsidRPr="00A00D10">
        <w:t>Simulated data</w:t>
      </w:r>
    </w:p>
    <w:p w14:paraId="3F36DEBA" w14:textId="77777777" w:rsidR="00840B6D" w:rsidRPr="001413F3" w:rsidRDefault="00840B6D" w:rsidP="00A00D10"/>
    <w:p w14:paraId="260FABD9" w14:textId="367347CA" w:rsidR="00935F8D" w:rsidRDefault="00C91A0A" w:rsidP="00BE6A4E">
      <w:pPr>
        <w:spacing w:line="480" w:lineRule="auto"/>
        <w:rPr>
          <w:rFonts w:ascii="Times New Roman" w:hAnsi="Times New Roman" w:cs="Times New Roman"/>
          <w:color w:val="000000" w:themeColor="text1"/>
        </w:rPr>
      </w:pPr>
      <w:r>
        <w:rPr>
          <w:rFonts w:ascii="Times New Roman" w:hAnsi="Times New Roman" w:cs="Times New Roman"/>
          <w:color w:val="000000" w:themeColor="text1"/>
        </w:rPr>
        <w:t xml:space="preserve">To explore the effect of sampling </w:t>
      </w:r>
      <w:r w:rsidR="009637D4">
        <w:rPr>
          <w:rFonts w:ascii="Times New Roman" w:hAnsi="Times New Roman" w:cs="Times New Roman"/>
          <w:color w:val="000000" w:themeColor="text1"/>
        </w:rPr>
        <w:t xml:space="preserve">interval </w:t>
      </w:r>
      <w:r w:rsidR="005B4F26">
        <w:rPr>
          <w:rFonts w:ascii="Times New Roman" w:hAnsi="Times New Roman" w:cs="Times New Roman"/>
          <w:color w:val="000000" w:themeColor="text1"/>
        </w:rPr>
        <w:t xml:space="preserve">and landscape configuration </w:t>
      </w:r>
      <w:r>
        <w:rPr>
          <w:rFonts w:ascii="Times New Roman" w:hAnsi="Times New Roman" w:cs="Times New Roman"/>
          <w:color w:val="000000" w:themeColor="text1"/>
        </w:rPr>
        <w:t>on the estimated selection coefficient</w:t>
      </w:r>
      <w:r w:rsidR="00C40955">
        <w:rPr>
          <w:rFonts w:ascii="Times New Roman" w:hAnsi="Times New Roman" w:cs="Times New Roman"/>
          <w:color w:val="000000" w:themeColor="text1"/>
        </w:rPr>
        <w:t>s,</w:t>
      </w:r>
      <w:r>
        <w:rPr>
          <w:rFonts w:ascii="Times New Roman" w:hAnsi="Times New Roman" w:cs="Times New Roman"/>
          <w:color w:val="000000" w:themeColor="text1"/>
        </w:rPr>
        <w:t xml:space="preserve"> we </w:t>
      </w:r>
      <w:r w:rsidR="00C40955">
        <w:rPr>
          <w:rFonts w:ascii="Times New Roman" w:hAnsi="Times New Roman" w:cs="Times New Roman"/>
          <w:color w:val="000000" w:themeColor="text1"/>
        </w:rPr>
        <w:t>conducted</w:t>
      </w:r>
      <w:r>
        <w:rPr>
          <w:rFonts w:ascii="Times New Roman" w:hAnsi="Times New Roman" w:cs="Times New Roman"/>
          <w:color w:val="000000" w:themeColor="text1"/>
        </w:rPr>
        <w:t xml:space="preserve"> </w:t>
      </w:r>
      <w:r w:rsidR="005B4F26">
        <w:rPr>
          <w:rFonts w:ascii="Times New Roman" w:hAnsi="Times New Roman" w:cs="Times New Roman"/>
          <w:color w:val="000000" w:themeColor="text1"/>
        </w:rPr>
        <w:t xml:space="preserve">a </w:t>
      </w:r>
      <w:r>
        <w:rPr>
          <w:rFonts w:ascii="Times New Roman" w:hAnsi="Times New Roman" w:cs="Times New Roman"/>
          <w:color w:val="000000" w:themeColor="text1"/>
        </w:rPr>
        <w:t>simulation stud</w:t>
      </w:r>
      <w:r w:rsidR="00AD7131">
        <w:rPr>
          <w:rFonts w:ascii="Times New Roman" w:hAnsi="Times New Roman" w:cs="Times New Roman"/>
          <w:color w:val="000000" w:themeColor="text1"/>
        </w:rPr>
        <w:t>y</w:t>
      </w:r>
      <w:r w:rsidR="002C6EE2">
        <w:rPr>
          <w:rFonts w:ascii="Times New Roman" w:hAnsi="Times New Roman" w:cs="Times New Roman"/>
          <w:color w:val="000000" w:themeColor="text1"/>
        </w:rPr>
        <w:t xml:space="preserve"> in discrete space and time</w:t>
      </w:r>
      <w:r>
        <w:rPr>
          <w:rFonts w:ascii="Times New Roman" w:hAnsi="Times New Roman" w:cs="Times New Roman"/>
          <w:color w:val="000000" w:themeColor="text1"/>
        </w:rPr>
        <w:t xml:space="preserve">. </w:t>
      </w:r>
      <w:r w:rsidR="005B4F26">
        <w:rPr>
          <w:rFonts w:ascii="Times New Roman" w:hAnsi="Times New Roman" w:cs="Times New Roman"/>
          <w:color w:val="000000" w:themeColor="text1"/>
        </w:rPr>
        <w:t>We</w:t>
      </w:r>
      <w:r>
        <w:rPr>
          <w:rFonts w:ascii="Times New Roman" w:hAnsi="Times New Roman" w:cs="Times New Roman"/>
          <w:color w:val="000000" w:themeColor="text1"/>
        </w:rPr>
        <w:t xml:space="preserve"> simulated </w:t>
      </w:r>
      <w:r w:rsidR="00D64AB3">
        <w:rPr>
          <w:rFonts w:ascii="Times New Roman" w:hAnsi="Times New Roman" w:cs="Times New Roman"/>
          <w:color w:val="000000" w:themeColor="text1"/>
        </w:rPr>
        <w:t>10</w:t>
      </w:r>
      <w:r>
        <w:rPr>
          <w:rFonts w:ascii="Times New Roman" w:hAnsi="Times New Roman" w:cs="Times New Roman"/>
          <w:color w:val="000000" w:themeColor="text1"/>
        </w:rPr>
        <w:t xml:space="preserve"> </w:t>
      </w:r>
      <w:r w:rsidR="005D3A33">
        <w:rPr>
          <w:rFonts w:ascii="Times New Roman" w:hAnsi="Times New Roman" w:cs="Times New Roman"/>
          <w:color w:val="000000" w:themeColor="text1"/>
        </w:rPr>
        <w:t>reali</w:t>
      </w:r>
      <w:r w:rsidR="00C40955">
        <w:rPr>
          <w:rFonts w:ascii="Times New Roman" w:hAnsi="Times New Roman" w:cs="Times New Roman"/>
          <w:color w:val="000000" w:themeColor="text1"/>
        </w:rPr>
        <w:t>s</w:t>
      </w:r>
      <w:r w:rsidR="005D3A33">
        <w:rPr>
          <w:rFonts w:ascii="Times New Roman" w:hAnsi="Times New Roman" w:cs="Times New Roman"/>
          <w:color w:val="000000" w:themeColor="text1"/>
        </w:rPr>
        <w:t>ations</w:t>
      </w:r>
      <w:r>
        <w:rPr>
          <w:rFonts w:ascii="Times New Roman" w:hAnsi="Times New Roman" w:cs="Times New Roman"/>
          <w:color w:val="000000" w:themeColor="text1"/>
        </w:rPr>
        <w:t xml:space="preserve"> of a landscape with </w:t>
      </w:r>
      <w:r w:rsidR="005B4F26">
        <w:rPr>
          <w:rFonts w:ascii="Times New Roman" w:hAnsi="Times New Roman" w:cs="Times New Roman"/>
          <w:color w:val="000000" w:themeColor="text1"/>
        </w:rPr>
        <w:t>three</w:t>
      </w:r>
      <w:r w:rsidR="00D64AB3">
        <w:rPr>
          <w:rFonts w:ascii="Times New Roman" w:hAnsi="Times New Roman" w:cs="Times New Roman"/>
          <w:color w:val="000000" w:themeColor="text1"/>
        </w:rPr>
        <w:t xml:space="preserve"> </w:t>
      </w:r>
      <w:r>
        <w:rPr>
          <w:rFonts w:ascii="Times New Roman" w:hAnsi="Times New Roman" w:cs="Times New Roman"/>
          <w:color w:val="000000" w:themeColor="text1"/>
        </w:rPr>
        <w:t>covariates</w:t>
      </w:r>
      <w:r w:rsidR="005B4F26">
        <w:rPr>
          <w:rFonts w:ascii="Times New Roman" w:hAnsi="Times New Roman" w:cs="Times New Roman"/>
          <w:color w:val="000000" w:themeColor="text1"/>
        </w:rPr>
        <w:t xml:space="preserve"> (a </w:t>
      </w:r>
      <w:r w:rsidR="005B4F26" w:rsidRPr="00624E5F">
        <w:rPr>
          <w:rFonts w:ascii="Times New Roman" w:hAnsi="Times New Roman" w:cs="Times New Roman"/>
          <w:color w:val="000000" w:themeColor="text1"/>
        </w:rPr>
        <w:t>discrete</w:t>
      </w:r>
      <w:r w:rsidR="003B468D" w:rsidRPr="00624E5F">
        <w:rPr>
          <w:rFonts w:ascii="Times New Roman" w:hAnsi="Times New Roman" w:cs="Times New Roman"/>
          <w:color w:val="000000" w:themeColor="text1"/>
        </w:rPr>
        <w:t xml:space="preserve"> </w:t>
      </w:r>
      <w:r w:rsidR="005B4F26" w:rsidRPr="00624E5F">
        <w:rPr>
          <w:rFonts w:ascii="Times New Roman" w:hAnsi="Times New Roman" w:cs="Times New Roman"/>
          <w:color w:val="000000" w:themeColor="text1"/>
        </w:rPr>
        <w:t xml:space="preserve">and </w:t>
      </w:r>
      <w:r w:rsidR="00AD7131" w:rsidRPr="00624E5F">
        <w:rPr>
          <w:rFonts w:ascii="Times New Roman" w:hAnsi="Times New Roman" w:cs="Times New Roman"/>
          <w:color w:val="000000" w:themeColor="text1"/>
        </w:rPr>
        <w:t xml:space="preserve">a </w:t>
      </w:r>
      <w:r w:rsidR="005B4F26" w:rsidRPr="00624E5F">
        <w:rPr>
          <w:rFonts w:ascii="Times New Roman" w:hAnsi="Times New Roman" w:cs="Times New Roman"/>
          <w:color w:val="000000" w:themeColor="text1"/>
          <w:lang w:val="en-GB"/>
        </w:rPr>
        <w:t>continuous</w:t>
      </w:r>
      <w:r w:rsidR="005B4F26" w:rsidRPr="00624E5F">
        <w:rPr>
          <w:rFonts w:ascii="Times New Roman" w:hAnsi="Times New Roman" w:cs="Times New Roman"/>
          <w:color w:val="000000" w:themeColor="text1"/>
        </w:rPr>
        <w:t xml:space="preserve"> covariate</w:t>
      </w:r>
      <w:r w:rsidR="00AD7131" w:rsidRPr="00624E5F">
        <w:rPr>
          <w:rFonts w:ascii="Times New Roman" w:hAnsi="Times New Roman" w:cs="Times New Roman"/>
          <w:color w:val="000000" w:themeColor="text1"/>
        </w:rPr>
        <w:t xml:space="preserve">, as well as </w:t>
      </w:r>
      <w:r w:rsidR="003B468D" w:rsidRPr="00624E5F">
        <w:rPr>
          <w:rFonts w:ascii="Times New Roman" w:hAnsi="Times New Roman" w:cs="Times New Roman"/>
          <w:color w:val="000000" w:themeColor="text1"/>
        </w:rPr>
        <w:t>distance to home range center</w:t>
      </w:r>
      <w:r w:rsidR="005B4F26" w:rsidRPr="00624E5F">
        <w:rPr>
          <w:rFonts w:ascii="Times New Roman" w:hAnsi="Times New Roman" w:cs="Times New Roman"/>
          <w:color w:val="000000" w:themeColor="text1"/>
        </w:rPr>
        <w:t>)</w:t>
      </w:r>
      <w:r w:rsidRPr="00624E5F">
        <w:rPr>
          <w:rFonts w:ascii="Times New Roman" w:hAnsi="Times New Roman" w:cs="Times New Roman"/>
          <w:color w:val="000000" w:themeColor="text1"/>
        </w:rPr>
        <w:t xml:space="preserve"> and a</w:t>
      </w:r>
      <w:r>
        <w:rPr>
          <w:rFonts w:ascii="Times New Roman" w:hAnsi="Times New Roman" w:cs="Times New Roman"/>
          <w:color w:val="000000" w:themeColor="text1"/>
        </w:rPr>
        <w:t xml:space="preserve">pplied </w:t>
      </w:r>
      <w:r w:rsidR="005B4F26">
        <w:rPr>
          <w:rFonts w:ascii="Times New Roman" w:hAnsi="Times New Roman" w:cs="Times New Roman"/>
          <w:color w:val="000000" w:themeColor="text1"/>
        </w:rPr>
        <w:t>three</w:t>
      </w:r>
      <w:r w:rsidR="005B4F26" w:rsidRPr="005333D6">
        <w:rPr>
          <w:rFonts w:ascii="Times New Roman" w:hAnsi="Times New Roman" w:cs="Times New Roman"/>
          <w:color w:val="000000" w:themeColor="text1"/>
        </w:rPr>
        <w:t xml:space="preserve"> </w:t>
      </w:r>
      <w:r w:rsidRPr="005333D6">
        <w:rPr>
          <w:rFonts w:ascii="Times New Roman" w:hAnsi="Times New Roman" w:cs="Times New Roman"/>
          <w:color w:val="000000" w:themeColor="text1"/>
        </w:rPr>
        <w:t>different habitat selection</w:t>
      </w:r>
      <w:r>
        <w:rPr>
          <w:rFonts w:ascii="Times New Roman" w:hAnsi="Times New Roman" w:cs="Times New Roman"/>
          <w:color w:val="000000" w:themeColor="text1"/>
        </w:rPr>
        <w:t xml:space="preserve"> analyses</w:t>
      </w:r>
      <w:r w:rsidR="0057075D">
        <w:rPr>
          <w:rFonts w:ascii="Times New Roman" w:hAnsi="Times New Roman" w:cs="Times New Roman"/>
          <w:color w:val="000000" w:themeColor="text1"/>
        </w:rPr>
        <w:t xml:space="preserve"> (</w:t>
      </w:r>
      <w:r w:rsidR="005B4F26">
        <w:rPr>
          <w:rFonts w:ascii="Times New Roman" w:hAnsi="Times New Roman" w:cs="Times New Roman"/>
          <w:color w:val="000000" w:themeColor="text1"/>
        </w:rPr>
        <w:t xml:space="preserve">two </w:t>
      </w:r>
      <w:r w:rsidR="0057075D">
        <w:rPr>
          <w:rFonts w:ascii="Times New Roman" w:hAnsi="Times New Roman" w:cs="Times New Roman"/>
          <w:color w:val="000000" w:themeColor="text1"/>
        </w:rPr>
        <w:t>version</w:t>
      </w:r>
      <w:r w:rsidR="00C830FF">
        <w:rPr>
          <w:rFonts w:ascii="Times New Roman" w:hAnsi="Times New Roman" w:cs="Times New Roman"/>
          <w:color w:val="000000" w:themeColor="text1"/>
        </w:rPr>
        <w:t>s</w:t>
      </w:r>
      <w:r w:rsidR="0057075D">
        <w:rPr>
          <w:rFonts w:ascii="Times New Roman" w:hAnsi="Times New Roman" w:cs="Times New Roman"/>
          <w:color w:val="000000" w:themeColor="text1"/>
        </w:rPr>
        <w:t xml:space="preserve"> of RSA and SSA) to each realisation</w:t>
      </w:r>
      <w:r>
        <w:rPr>
          <w:rFonts w:ascii="Times New Roman" w:hAnsi="Times New Roman" w:cs="Times New Roman"/>
          <w:color w:val="000000" w:themeColor="text1"/>
        </w:rPr>
        <w:t xml:space="preserve"> (see section </w:t>
      </w:r>
      <w:r w:rsidRPr="00DB4990">
        <w:rPr>
          <w:rFonts w:ascii="Times New Roman" w:hAnsi="Times New Roman" w:cs="Times New Roman"/>
          <w:i/>
          <w:color w:val="000000" w:themeColor="text1"/>
        </w:rPr>
        <w:t>Habitat Selection</w:t>
      </w:r>
      <w:r>
        <w:rPr>
          <w:rFonts w:ascii="Times New Roman" w:hAnsi="Times New Roman" w:cs="Times New Roman"/>
          <w:color w:val="000000" w:themeColor="text1"/>
        </w:rPr>
        <w:t xml:space="preserve"> for details). </w:t>
      </w:r>
    </w:p>
    <w:p w14:paraId="370B6508" w14:textId="6EB8034E" w:rsidR="00840B6D" w:rsidRPr="001413F3" w:rsidRDefault="005B4F26" w:rsidP="00CA2BB3">
      <w:pPr>
        <w:spacing w:line="480" w:lineRule="auto"/>
        <w:ind w:firstLine="720"/>
        <w:rPr>
          <w:rFonts w:ascii="Times New Roman" w:hAnsi="Times New Roman" w:cs="Times New Roman"/>
          <w:color w:val="000000" w:themeColor="text1"/>
        </w:rPr>
      </w:pPr>
      <w:r>
        <w:rPr>
          <w:rFonts w:ascii="Times New Roman" w:hAnsi="Times New Roman" w:cs="Times New Roman"/>
          <w:color w:val="000000" w:themeColor="text1"/>
        </w:rPr>
        <w:t>We</w:t>
      </w:r>
      <w:r w:rsidR="00840B6D" w:rsidRPr="001413F3">
        <w:rPr>
          <w:rFonts w:ascii="Times New Roman" w:hAnsi="Times New Roman" w:cs="Times New Roman"/>
          <w:color w:val="000000" w:themeColor="text1"/>
        </w:rPr>
        <w:t xml:space="preserve"> created </w:t>
      </w:r>
      <w:r>
        <w:rPr>
          <w:rFonts w:ascii="Times New Roman" w:hAnsi="Times New Roman" w:cs="Times New Roman"/>
          <w:color w:val="000000" w:themeColor="text1"/>
        </w:rPr>
        <w:t>ten</w:t>
      </w:r>
      <w:r w:rsidRPr="001413F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replicates of</w:t>
      </w:r>
      <w:r w:rsidR="007F3BA7" w:rsidRPr="001413F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landscapes (2</w:t>
      </w:r>
      <w:r>
        <w:rPr>
          <w:rFonts w:ascii="Times New Roman" w:hAnsi="Times New Roman" w:cs="Times New Roman"/>
          <w:color w:val="000000" w:themeColor="text1"/>
        </w:rPr>
        <w:t>0</w:t>
      </w:r>
      <w:r w:rsidR="00840B6D" w:rsidRPr="001413F3">
        <w:rPr>
          <w:rFonts w:ascii="Times New Roman" w:hAnsi="Times New Roman" w:cs="Times New Roman"/>
          <w:color w:val="000000" w:themeColor="text1"/>
        </w:rPr>
        <w:t>00 by 2</w:t>
      </w:r>
      <w:r>
        <w:rPr>
          <w:rFonts w:ascii="Times New Roman" w:hAnsi="Times New Roman" w:cs="Times New Roman"/>
          <w:color w:val="000000" w:themeColor="text1"/>
        </w:rPr>
        <w:t>0</w:t>
      </w:r>
      <w:r w:rsidR="00840B6D" w:rsidRPr="001413F3">
        <w:rPr>
          <w:rFonts w:ascii="Times New Roman" w:hAnsi="Times New Roman" w:cs="Times New Roman"/>
          <w:color w:val="000000" w:themeColor="text1"/>
        </w:rPr>
        <w:t xml:space="preserve">00 raster cells) with three layers of environmental predictor variables: a binary variable indicating </w:t>
      </w:r>
      <w:r w:rsidR="00E02F03">
        <w:rPr>
          <w:rFonts w:ascii="Times New Roman" w:hAnsi="Times New Roman" w:cs="Times New Roman"/>
          <w:color w:val="000000" w:themeColor="text1"/>
        </w:rPr>
        <w:t>a habitat feature</w:t>
      </w:r>
      <w:r w:rsidR="00840B6D" w:rsidRPr="001413F3">
        <w:rPr>
          <w:rFonts w:ascii="Times New Roman" w:hAnsi="Times New Roman" w:cs="Times New Roman"/>
          <w:color w:val="000000" w:themeColor="text1"/>
        </w:rPr>
        <w:t xml:space="preserve"> (</w:t>
      </w:r>
      <w:r w:rsidR="00840B6D" w:rsidRPr="001413F3">
        <w:rPr>
          <w:rFonts w:ascii="Times New Roman" w:hAnsi="Times New Roman" w:cs="Times New Roman"/>
          <w:i/>
          <w:color w:val="000000" w:themeColor="text1"/>
        </w:rPr>
        <w:t>hab</w:t>
      </w:r>
      <w:r w:rsidR="00840B6D" w:rsidRPr="001413F3">
        <w:rPr>
          <w:rFonts w:ascii="Times New Roman" w:hAnsi="Times New Roman" w:cs="Times New Roman"/>
          <w:color w:val="000000" w:themeColor="text1"/>
        </w:rPr>
        <w:t>)</w:t>
      </w:r>
      <w:r w:rsidR="00E02F03">
        <w:rPr>
          <w:rFonts w:ascii="Times New Roman" w:hAnsi="Times New Roman" w:cs="Times New Roman"/>
          <w:color w:val="000000" w:themeColor="text1"/>
        </w:rPr>
        <w:t>, like a forest, grassland or urban area,</w:t>
      </w:r>
      <w:r w:rsidR="00840B6D" w:rsidRPr="001413F3">
        <w:rPr>
          <w:rFonts w:ascii="Times New Roman" w:hAnsi="Times New Roman" w:cs="Times New Roman"/>
          <w:color w:val="000000" w:themeColor="text1"/>
        </w:rPr>
        <w:t xml:space="preserve"> and </w:t>
      </w:r>
      <w:r>
        <w:rPr>
          <w:rFonts w:ascii="Times New Roman" w:hAnsi="Times New Roman" w:cs="Times New Roman"/>
          <w:color w:val="000000" w:themeColor="text1"/>
        </w:rPr>
        <w:t>a</w:t>
      </w:r>
      <w:r w:rsidRPr="001413F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continuous variable </w:t>
      </w:r>
      <w:r>
        <w:rPr>
          <w:rFonts w:ascii="Times New Roman" w:hAnsi="Times New Roman" w:cs="Times New Roman"/>
          <w:color w:val="000000" w:themeColor="text1"/>
        </w:rPr>
        <w:t xml:space="preserve">representing </w:t>
      </w:r>
      <w:r w:rsidR="00E02F03">
        <w:rPr>
          <w:rFonts w:ascii="Times New Roman" w:hAnsi="Times New Roman" w:cs="Times New Roman"/>
          <w:color w:val="000000" w:themeColor="text1"/>
        </w:rPr>
        <w:t xml:space="preserve">for example </w:t>
      </w:r>
      <w:r w:rsidR="00840B6D" w:rsidRPr="001413F3">
        <w:rPr>
          <w:rFonts w:ascii="Times New Roman" w:hAnsi="Times New Roman" w:cs="Times New Roman"/>
          <w:color w:val="000000" w:themeColor="text1"/>
        </w:rPr>
        <w:t>elevation (</w:t>
      </w:r>
      <w:r w:rsidR="00840B6D" w:rsidRPr="001413F3">
        <w:rPr>
          <w:rFonts w:ascii="Times New Roman" w:hAnsi="Times New Roman" w:cs="Times New Roman"/>
          <w:i/>
          <w:color w:val="000000" w:themeColor="text1"/>
        </w:rPr>
        <w:t>elev</w:t>
      </w:r>
      <w:r w:rsidR="00840B6D" w:rsidRPr="001413F3">
        <w:rPr>
          <w:rFonts w:ascii="Times New Roman" w:hAnsi="Times New Roman" w:cs="Times New Roman"/>
          <w:color w:val="000000" w:themeColor="text1"/>
        </w:rPr>
        <w:t>) (Fig</w:t>
      </w:r>
      <w:r w:rsidR="000F27AB">
        <w:rPr>
          <w:rFonts w:ascii="Times New Roman" w:hAnsi="Times New Roman" w:cs="Times New Roman"/>
          <w:color w:val="000000" w:themeColor="text1"/>
        </w:rPr>
        <w:t>ure</w:t>
      </w:r>
      <w:r w:rsidR="00840B6D" w:rsidRPr="001413F3">
        <w:rPr>
          <w:rFonts w:ascii="Times New Roman" w:hAnsi="Times New Roman" w:cs="Times New Roman"/>
          <w:color w:val="000000" w:themeColor="text1"/>
        </w:rPr>
        <w:t xml:space="preserve"> 1</w:t>
      </w:r>
      <w:r w:rsidR="000F27AB">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A, </w:t>
      </w:r>
      <w:r w:rsidR="000A6E34">
        <w:rPr>
          <w:rFonts w:ascii="Times New Roman" w:hAnsi="Times New Roman" w:cs="Times New Roman"/>
          <w:color w:val="000000" w:themeColor="text1"/>
        </w:rPr>
        <w:t xml:space="preserve">Supplement </w:t>
      </w:r>
      <w:r w:rsidR="00840B6D" w:rsidRPr="001413F3">
        <w:rPr>
          <w:rFonts w:ascii="Times New Roman" w:hAnsi="Times New Roman" w:cs="Times New Roman"/>
          <w:color w:val="000000" w:themeColor="text1"/>
        </w:rPr>
        <w:t>Fig</w:t>
      </w:r>
      <w:r w:rsidR="00756031" w:rsidRPr="001413F3">
        <w:rPr>
          <w:rFonts w:ascii="Times New Roman" w:hAnsi="Times New Roman" w:cs="Times New Roman"/>
          <w:color w:val="000000" w:themeColor="text1"/>
        </w:rPr>
        <w:t>.</w:t>
      </w:r>
      <w:r w:rsidR="00840B6D" w:rsidRPr="001413F3">
        <w:rPr>
          <w:rFonts w:ascii="Times New Roman" w:hAnsi="Times New Roman" w:cs="Times New Roman"/>
          <w:color w:val="000000" w:themeColor="text1"/>
        </w:rPr>
        <w:t xml:space="preserve"> S1). We simulated </w:t>
      </w:r>
      <w:r w:rsidR="00840B6D" w:rsidRPr="001413F3">
        <w:rPr>
          <w:rFonts w:ascii="Times New Roman" w:hAnsi="Times New Roman" w:cs="Times New Roman"/>
          <w:i/>
          <w:color w:val="000000" w:themeColor="text1"/>
        </w:rPr>
        <w:t>hab</w:t>
      </w:r>
      <w:r w:rsidR="00840B6D" w:rsidRPr="001413F3">
        <w:rPr>
          <w:rFonts w:ascii="Times New Roman" w:hAnsi="Times New Roman" w:cs="Times New Roman"/>
          <w:color w:val="000000" w:themeColor="text1"/>
        </w:rPr>
        <w:t xml:space="preserve"> and</w:t>
      </w:r>
      <w:r w:rsidR="00216E6A" w:rsidRPr="001413F3">
        <w:rPr>
          <w:rFonts w:ascii="Times New Roman" w:hAnsi="Times New Roman" w:cs="Times New Roman"/>
          <w:color w:val="000000" w:themeColor="text1"/>
        </w:rPr>
        <w:t xml:space="preserve"> </w:t>
      </w:r>
      <w:r w:rsidR="00840B6D" w:rsidRPr="001413F3">
        <w:rPr>
          <w:rFonts w:ascii="Times New Roman" w:hAnsi="Times New Roman" w:cs="Times New Roman"/>
          <w:i/>
          <w:color w:val="000000" w:themeColor="text1"/>
        </w:rPr>
        <w:t>elev</w:t>
      </w:r>
      <w:r w:rsidR="00840B6D" w:rsidRPr="001413F3">
        <w:rPr>
          <w:rFonts w:ascii="Times New Roman" w:hAnsi="Times New Roman" w:cs="Times New Roman"/>
          <w:color w:val="000000" w:themeColor="text1"/>
        </w:rPr>
        <w:t xml:space="preserve"> as </w:t>
      </w:r>
      <w:r>
        <w:rPr>
          <w:rFonts w:ascii="Times New Roman" w:hAnsi="Times New Roman" w:cs="Times New Roman"/>
          <w:color w:val="000000" w:themeColor="text1"/>
        </w:rPr>
        <w:t>two-dimensional fractional Brownian motion</w:t>
      </w:r>
      <w:r w:rsidR="00E02F0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using </w:t>
      </w:r>
      <w:r w:rsidR="00CC1394" w:rsidRPr="001413F3">
        <w:rPr>
          <w:rFonts w:ascii="Times New Roman" w:hAnsi="Times New Roman" w:cs="Times New Roman"/>
          <w:color w:val="000000" w:themeColor="text1"/>
        </w:rPr>
        <w:t xml:space="preserve">the </w:t>
      </w:r>
      <w:r w:rsidR="00840B6D" w:rsidRPr="001413F3">
        <w:rPr>
          <w:rFonts w:ascii="Times New Roman" w:hAnsi="Times New Roman" w:cs="Times New Roman"/>
          <w:color w:val="000000" w:themeColor="text1"/>
        </w:rPr>
        <w:t xml:space="preserve">R-package NLMR </w:t>
      </w:r>
      <w:sdt>
        <w:sdtPr>
          <w:rPr>
            <w:rFonts w:ascii="Times New Roman" w:hAnsi="Times New Roman" w:cs="Times New Roman"/>
            <w:color w:val="000000" w:themeColor="text1"/>
          </w:rPr>
          <w:tag w:val="MENDELEY_CITATION_v3_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"/>
          <w:id w:val="2110773391"/>
          <w:placeholder>
            <w:docPart w:val="DefaultPlaceholder_-1854013440"/>
          </w:placeholder>
        </w:sdtPr>
        <w:sdtEndPr/>
        <w:sdtContent>
          <w:r w:rsidR="00BC6462" w:rsidRPr="001413F3">
            <w:rPr>
              <w:rFonts w:ascii="Times New Roman" w:hAnsi="Times New Roman" w:cs="Times New Roman"/>
              <w:color w:val="000000" w:themeColor="text1"/>
            </w:rPr>
            <w:t>(Sciaini et al., 2018</w:t>
          </w:r>
          <w:r>
            <w:rPr>
              <w:rFonts w:ascii="Times New Roman" w:hAnsi="Times New Roman" w:cs="Times New Roman"/>
              <w:color w:val="000000" w:themeColor="text1"/>
            </w:rPr>
            <w:t>; Travis et al. 2005</w:t>
          </w:r>
          <w:r w:rsidR="00BC6462" w:rsidRPr="001413F3">
            <w:rPr>
              <w:rFonts w:ascii="Times New Roman" w:hAnsi="Times New Roman" w:cs="Times New Roman"/>
              <w:color w:val="000000" w:themeColor="text1"/>
            </w:rPr>
            <w:t>)</w:t>
          </w:r>
        </w:sdtContent>
      </w:sdt>
      <w:r w:rsidR="00840B6D" w:rsidRPr="001413F3">
        <w:rPr>
          <w:rFonts w:ascii="Times New Roman" w:hAnsi="Times New Roman" w:cs="Times New Roman"/>
          <w:color w:val="000000" w:themeColor="text1"/>
        </w:rPr>
        <w:t xml:space="preserve"> with </w:t>
      </w:r>
      <w:r>
        <w:rPr>
          <w:rFonts w:ascii="Times New Roman" w:hAnsi="Times New Roman" w:cs="Times New Roman"/>
          <w:color w:val="000000" w:themeColor="text1"/>
        </w:rPr>
        <w:t xml:space="preserve">three different values for the fractional dimension: 0.01, 0.1, 1 corresponding to no, intermediate and high </w:t>
      </w:r>
      <w:r w:rsidR="00E02F03">
        <w:rPr>
          <w:rFonts w:ascii="Times New Roman" w:hAnsi="Times New Roman" w:cs="Times New Roman"/>
          <w:color w:val="000000" w:themeColor="text1"/>
        </w:rPr>
        <w:t xml:space="preserve">landscape </w:t>
      </w:r>
      <w:r w:rsidR="00D803BE">
        <w:rPr>
          <w:rFonts w:ascii="Times New Roman" w:hAnsi="Times New Roman" w:cs="Times New Roman"/>
          <w:color w:val="000000" w:themeColor="text1"/>
        </w:rPr>
        <w:t xml:space="preserve">autocorrelation, </w:t>
      </w:r>
      <w:r w:rsidR="00D803BE" w:rsidRPr="00E249E4">
        <w:rPr>
          <w:rFonts w:ascii="Times New Roman" w:hAnsi="Times New Roman" w:cs="Times New Roman"/>
          <w:color w:val="000000" w:themeColor="text1"/>
        </w:rPr>
        <w:t>with covariate values ranging between 0 and 1</w:t>
      </w:r>
      <w:r w:rsidR="00D803BE">
        <w:rPr>
          <w:rFonts w:ascii="Times New Roman" w:hAnsi="Times New Roman" w:cs="Times New Roman"/>
          <w:color w:val="000000" w:themeColor="text1"/>
        </w:rPr>
        <w:t xml:space="preserve"> </w:t>
      </w:r>
      <w:r w:rsidR="00DB64E3">
        <w:rPr>
          <w:rFonts w:ascii="Times New Roman" w:hAnsi="Times New Roman" w:cs="Times New Roman"/>
          <w:color w:val="000000" w:themeColor="text1"/>
        </w:rPr>
        <w:t>(Fig. S1</w:t>
      </w:r>
      <w:r>
        <w:rPr>
          <w:rFonts w:ascii="Times New Roman" w:hAnsi="Times New Roman" w:cs="Times New Roman"/>
          <w:color w:val="000000" w:themeColor="text1"/>
        </w:rPr>
        <w:t>).</w:t>
      </w:r>
      <w:r w:rsidR="00D803BE">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Furthermore, we </w:t>
      </w:r>
      <w:r w:rsidR="00CC1394" w:rsidRPr="001413F3">
        <w:rPr>
          <w:rFonts w:ascii="Times New Roman" w:hAnsi="Times New Roman" w:cs="Times New Roman"/>
          <w:color w:val="000000" w:themeColor="text1"/>
        </w:rPr>
        <w:t xml:space="preserve">categorized </w:t>
      </w:r>
      <w:r w:rsidR="00840B6D" w:rsidRPr="001413F3">
        <w:rPr>
          <w:rFonts w:ascii="Times New Roman" w:hAnsi="Times New Roman" w:cs="Times New Roman"/>
          <w:i/>
          <w:color w:val="000000" w:themeColor="text1"/>
        </w:rPr>
        <w:t>hab</w:t>
      </w:r>
      <w:r w:rsidR="00A8416E" w:rsidRPr="001413F3">
        <w:rPr>
          <w:rFonts w:ascii="Times New Roman" w:hAnsi="Times New Roman" w:cs="Times New Roman"/>
          <w:color w:val="000000" w:themeColor="text1"/>
        </w:rPr>
        <w:t xml:space="preserve"> into a binary variable</w:t>
      </w:r>
      <w:r w:rsidR="00840B6D" w:rsidRPr="001413F3">
        <w:rPr>
          <w:rFonts w:ascii="Times New Roman" w:hAnsi="Times New Roman" w:cs="Times New Roman"/>
          <w:color w:val="000000" w:themeColor="text1"/>
        </w:rPr>
        <w:t xml:space="preserve"> by setting values greater than </w:t>
      </w:r>
      <w:r>
        <w:rPr>
          <w:rFonts w:ascii="Times New Roman" w:hAnsi="Times New Roman" w:cs="Times New Roman"/>
          <w:color w:val="000000" w:themeColor="text1"/>
        </w:rPr>
        <w:t>0.5</w:t>
      </w:r>
      <w:r w:rsidRPr="001413F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to 1 (habitat</w:t>
      </w:r>
      <w:r w:rsidR="00E02F03">
        <w:rPr>
          <w:rFonts w:ascii="Times New Roman" w:hAnsi="Times New Roman" w:cs="Times New Roman"/>
          <w:color w:val="000000" w:themeColor="text1"/>
        </w:rPr>
        <w:t xml:space="preserve"> feature present</w:t>
      </w:r>
      <w:r w:rsidR="00840B6D" w:rsidRPr="001413F3">
        <w:rPr>
          <w:rFonts w:ascii="Times New Roman" w:hAnsi="Times New Roman" w:cs="Times New Roman"/>
          <w:color w:val="000000" w:themeColor="text1"/>
        </w:rPr>
        <w:t>) and all others to 0 (habitat</w:t>
      </w:r>
      <w:r w:rsidR="00E02F03">
        <w:rPr>
          <w:rFonts w:ascii="Times New Roman" w:hAnsi="Times New Roman" w:cs="Times New Roman"/>
          <w:color w:val="000000" w:themeColor="text1"/>
        </w:rPr>
        <w:t xml:space="preserve"> feature absent</w:t>
      </w:r>
      <w:r w:rsidR="00840B6D" w:rsidRPr="001413F3">
        <w:rPr>
          <w:rFonts w:ascii="Times New Roman" w:hAnsi="Times New Roman" w:cs="Times New Roman"/>
          <w:color w:val="000000" w:themeColor="text1"/>
        </w:rPr>
        <w:t xml:space="preserve">), resulting in approximately 50% of each landscape consisting of </w:t>
      </w:r>
      <w:r w:rsidR="00624E5F">
        <w:rPr>
          <w:rFonts w:ascii="Times New Roman" w:hAnsi="Times New Roman" w:cs="Times New Roman"/>
          <w:color w:val="000000" w:themeColor="text1"/>
        </w:rPr>
        <w:t>a certain</w:t>
      </w:r>
      <w:r w:rsidR="00840B6D" w:rsidRPr="001413F3">
        <w:rPr>
          <w:rFonts w:ascii="Times New Roman" w:hAnsi="Times New Roman" w:cs="Times New Roman"/>
          <w:color w:val="000000" w:themeColor="text1"/>
        </w:rPr>
        <w:t xml:space="preserve"> habitat</w:t>
      </w:r>
      <w:r w:rsidR="00624E5F">
        <w:rPr>
          <w:rFonts w:ascii="Times New Roman" w:hAnsi="Times New Roman" w:cs="Times New Roman"/>
          <w:color w:val="000000" w:themeColor="text1"/>
        </w:rPr>
        <w:t xml:space="preserve"> feature</w:t>
      </w:r>
      <w:r w:rsidR="00840B6D" w:rsidRPr="001413F3">
        <w:rPr>
          <w:rFonts w:ascii="Times New Roman" w:hAnsi="Times New Roman" w:cs="Times New Roman"/>
          <w:color w:val="000000" w:themeColor="text1"/>
        </w:rPr>
        <w:t xml:space="preserve">. </w:t>
      </w:r>
    </w:p>
    <w:p w14:paraId="7E2B011D" w14:textId="3098A92A" w:rsidR="00840B6D" w:rsidRPr="001413F3" w:rsidRDefault="00840B6D" w:rsidP="00EF2F2F">
      <w:pPr>
        <w:spacing w:line="480" w:lineRule="auto"/>
        <w:ind w:firstLine="720"/>
        <w:rPr>
          <w:rFonts w:ascii="Times New Roman" w:hAnsi="Times New Roman" w:cs="Times New Roman"/>
          <w:color w:val="000000" w:themeColor="text1"/>
        </w:rPr>
      </w:pPr>
      <w:r w:rsidRPr="001413F3">
        <w:rPr>
          <w:rFonts w:ascii="Times New Roman" w:hAnsi="Times New Roman" w:cs="Times New Roman"/>
          <w:color w:val="000000" w:themeColor="text1"/>
        </w:rPr>
        <w:t xml:space="preserve">Using these landscapes, we simulated </w:t>
      </w:r>
      <w:r w:rsidR="00911C3C" w:rsidRPr="001413F3">
        <w:rPr>
          <w:rFonts w:ascii="Times New Roman" w:hAnsi="Times New Roman" w:cs="Times New Roman"/>
          <w:color w:val="000000" w:themeColor="text1"/>
        </w:rPr>
        <w:t>time</w:t>
      </w:r>
      <w:r w:rsidR="00E02F03">
        <w:rPr>
          <w:rFonts w:ascii="Times New Roman" w:hAnsi="Times New Roman" w:cs="Times New Roman"/>
          <w:color w:val="000000" w:themeColor="text1"/>
        </w:rPr>
        <w:t>-</w:t>
      </w:r>
      <w:r w:rsidR="00911C3C" w:rsidRPr="001413F3">
        <w:rPr>
          <w:rFonts w:ascii="Times New Roman" w:hAnsi="Times New Roman" w:cs="Times New Roman"/>
          <w:color w:val="000000" w:themeColor="text1"/>
        </w:rPr>
        <w:t xml:space="preserve">discrete </w:t>
      </w:r>
      <w:r w:rsidRPr="001413F3">
        <w:rPr>
          <w:rFonts w:ascii="Times New Roman" w:hAnsi="Times New Roman" w:cs="Times New Roman"/>
          <w:color w:val="000000" w:themeColor="text1"/>
        </w:rPr>
        <w:t>animal movement with a stepping</w:t>
      </w:r>
      <w:r w:rsidR="00CE77AB">
        <w:rPr>
          <w:rFonts w:ascii="Times New Roman" w:hAnsi="Times New Roman" w:cs="Times New Roman"/>
          <w:color w:val="000000" w:themeColor="text1"/>
        </w:rPr>
        <w:t>-</w:t>
      </w:r>
      <w:r w:rsidRPr="001413F3">
        <w:rPr>
          <w:rFonts w:ascii="Times New Roman" w:hAnsi="Times New Roman" w:cs="Times New Roman"/>
          <w:color w:val="000000" w:themeColor="text1"/>
        </w:rPr>
        <w:t xml:space="preserve">stone process (see Signer et al. 2017 for details on the </w:t>
      </w:r>
      <w:r w:rsidRPr="00E02F03">
        <w:rPr>
          <w:rFonts w:ascii="Times New Roman" w:hAnsi="Times New Roman" w:cs="Times New Roman"/>
          <w:color w:val="000000" w:themeColor="text1"/>
          <w:lang w:val="en-GB"/>
        </w:rPr>
        <w:t>algorithm</w:t>
      </w:r>
      <w:r w:rsidRPr="001413F3">
        <w:rPr>
          <w:rFonts w:ascii="Times New Roman" w:hAnsi="Times New Roman" w:cs="Times New Roman"/>
          <w:color w:val="000000" w:themeColor="text1"/>
        </w:rPr>
        <w:t xml:space="preserve">). In brief, at each time step </w:t>
      </w:r>
      <w:r w:rsidRPr="001413F3">
        <w:rPr>
          <w:rFonts w:ascii="Times New Roman" w:hAnsi="Times New Roman" w:cs="Times New Roman"/>
          <w:color w:val="000000" w:themeColor="text1"/>
        </w:rPr>
        <w:lastRenderedPageBreak/>
        <w:t xml:space="preserve">an animal moves away from the currently occupied raster cell with probability 0.3, and if it moves, it chooses one of the </w:t>
      </w:r>
      <w:r w:rsidR="00DC0236" w:rsidRPr="001413F3">
        <w:rPr>
          <w:rFonts w:ascii="Times New Roman" w:hAnsi="Times New Roman" w:cs="Times New Roman"/>
          <w:color w:val="000000" w:themeColor="text1"/>
        </w:rPr>
        <w:t xml:space="preserve">four </w:t>
      </w:r>
      <w:r w:rsidRPr="001413F3">
        <w:rPr>
          <w:rFonts w:ascii="Times New Roman" w:hAnsi="Times New Roman" w:cs="Times New Roman"/>
          <w:color w:val="000000" w:themeColor="text1"/>
        </w:rPr>
        <w:t xml:space="preserve">cells </w:t>
      </w:r>
      <w:r w:rsidR="009A5F6B" w:rsidRPr="001413F3">
        <w:rPr>
          <w:rFonts w:ascii="Times New Roman" w:hAnsi="Times New Roman" w:cs="Times New Roman"/>
          <w:color w:val="000000" w:themeColor="text1"/>
        </w:rPr>
        <w:t xml:space="preserve">in the von Neumann neighbourhood </w:t>
      </w:r>
      <w:r w:rsidRPr="001413F3">
        <w:rPr>
          <w:rFonts w:ascii="Times New Roman" w:hAnsi="Times New Roman" w:cs="Times New Roman"/>
          <w:color w:val="000000" w:themeColor="text1"/>
        </w:rPr>
        <w:t xml:space="preserve">based on its preferences for the </w:t>
      </w:r>
      <w:r w:rsidR="00E149DE">
        <w:rPr>
          <w:rFonts w:ascii="Times New Roman" w:hAnsi="Times New Roman" w:cs="Times New Roman"/>
          <w:color w:val="000000" w:themeColor="text1"/>
        </w:rPr>
        <w:t>two</w:t>
      </w:r>
      <w:r w:rsidR="00E149DE" w:rsidRPr="001413F3">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 xml:space="preserve">environmental variables </w:t>
      </w:r>
      <w:r w:rsidRPr="001413F3">
        <w:rPr>
          <w:rFonts w:ascii="Times New Roman" w:hAnsi="Times New Roman" w:cs="Times New Roman"/>
          <w:i/>
          <w:color w:val="000000" w:themeColor="text1"/>
        </w:rPr>
        <w:t>elev</w:t>
      </w:r>
      <w:r w:rsidR="00E149DE">
        <w:rPr>
          <w:rFonts w:ascii="Times New Roman" w:hAnsi="Times New Roman" w:cs="Times New Roman"/>
          <w:color w:val="000000" w:themeColor="text1"/>
        </w:rPr>
        <w:t xml:space="preserve"> and</w:t>
      </w:r>
      <w:r w:rsidRPr="001413F3">
        <w:rPr>
          <w:rFonts w:ascii="Times New Roman" w:hAnsi="Times New Roman" w:cs="Times New Roman"/>
          <w:color w:val="000000" w:themeColor="text1"/>
        </w:rPr>
        <w:t xml:space="preserve"> </w:t>
      </w:r>
      <w:r w:rsidRPr="001413F3">
        <w:rPr>
          <w:rFonts w:ascii="Times New Roman" w:hAnsi="Times New Roman" w:cs="Times New Roman"/>
          <w:i/>
          <w:color w:val="000000" w:themeColor="text1"/>
        </w:rPr>
        <w:t>hab</w:t>
      </w:r>
      <w:r w:rsidR="00E149DE">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described above</w:t>
      </w:r>
      <w:r w:rsidR="00E149DE">
        <w:rPr>
          <w:rFonts w:ascii="Times New Roman" w:hAnsi="Times New Roman" w:cs="Times New Roman"/>
          <w:color w:val="000000" w:themeColor="text1"/>
        </w:rPr>
        <w:t>.</w:t>
      </w:r>
      <w:r w:rsidR="005D3A33">
        <w:rPr>
          <w:rFonts w:ascii="Times New Roman" w:hAnsi="Times New Roman" w:cs="Times New Roman"/>
          <w:color w:val="000000" w:themeColor="text1"/>
        </w:rPr>
        <w:t xml:space="preserve"> </w:t>
      </w:r>
      <w:r w:rsidR="00CE5941">
        <w:rPr>
          <w:rFonts w:ascii="Times New Roman" w:hAnsi="Times New Roman" w:cs="Times New Roman"/>
          <w:color w:val="000000" w:themeColor="text1"/>
        </w:rPr>
        <w:t>In order to obtain realistic movement tracks we rarefied relocations by retaining only every 100</w:t>
      </w:r>
      <w:r w:rsidR="00CE5941" w:rsidRPr="00B56F50">
        <w:rPr>
          <w:rFonts w:ascii="Times New Roman" w:hAnsi="Times New Roman" w:cs="Times New Roman"/>
          <w:color w:val="000000" w:themeColor="text1"/>
          <w:vertAlign w:val="superscript"/>
        </w:rPr>
        <w:t>th</w:t>
      </w:r>
      <w:r w:rsidR="00CE5941">
        <w:rPr>
          <w:rFonts w:ascii="Times New Roman" w:hAnsi="Times New Roman" w:cs="Times New Roman"/>
          <w:color w:val="000000" w:themeColor="text1"/>
        </w:rPr>
        <w:t xml:space="preserve"> point at the </w:t>
      </w:r>
      <w:r w:rsidR="00F22AE2">
        <w:rPr>
          <w:rFonts w:ascii="Times New Roman" w:hAnsi="Times New Roman" w:cs="Times New Roman"/>
          <w:color w:val="000000" w:themeColor="text1"/>
        </w:rPr>
        <w:t>largest</w:t>
      </w:r>
      <w:r w:rsidR="00CE5941">
        <w:rPr>
          <w:rFonts w:ascii="Times New Roman" w:hAnsi="Times New Roman" w:cs="Times New Roman"/>
          <w:color w:val="000000" w:themeColor="text1"/>
        </w:rPr>
        <w:t xml:space="preserve"> sampling </w:t>
      </w:r>
      <w:r w:rsidR="00F22AE2">
        <w:rPr>
          <w:rFonts w:ascii="Times New Roman" w:hAnsi="Times New Roman" w:cs="Times New Roman"/>
          <w:color w:val="000000" w:themeColor="text1"/>
        </w:rPr>
        <w:t>interval</w:t>
      </w:r>
      <w:r w:rsidR="00CE5941">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 xml:space="preserve">We simulated animals to </w:t>
      </w:r>
      <w:r w:rsidR="00624E5F">
        <w:rPr>
          <w:rFonts w:ascii="Times New Roman" w:hAnsi="Times New Roman" w:cs="Times New Roman"/>
          <w:color w:val="000000" w:themeColor="text1"/>
        </w:rPr>
        <w:t>avoid the</w:t>
      </w:r>
      <w:r w:rsidRPr="001413F3">
        <w:rPr>
          <w:rFonts w:ascii="Times New Roman" w:hAnsi="Times New Roman" w:cs="Times New Roman"/>
          <w:color w:val="000000" w:themeColor="text1"/>
        </w:rPr>
        <w:t xml:space="preserve"> habitat</w:t>
      </w:r>
      <w:r w:rsidR="00624E5F">
        <w:rPr>
          <w:rFonts w:ascii="Times New Roman" w:hAnsi="Times New Roman" w:cs="Times New Roman"/>
          <w:color w:val="000000" w:themeColor="text1"/>
        </w:rPr>
        <w:t xml:space="preserve"> feature</w:t>
      </w:r>
      <w:r w:rsidRPr="001413F3">
        <w:rPr>
          <w:rFonts w:ascii="Times New Roman" w:hAnsi="Times New Roman" w:cs="Times New Roman"/>
          <w:color w:val="000000" w:themeColor="text1"/>
        </w:rPr>
        <w:t xml:space="preserve"> (</w:t>
      </w:r>
      <w:r w:rsidR="006E45BC" w:rsidRPr="006E45BC">
        <w:rPr>
          <w:rFonts w:ascii="Times New Roman" w:hAnsi="Times New Roman" w:cs="Times New Roman"/>
          <w:color w:val="000000" w:themeColor="text1"/>
        </w:rPr>
        <w:t>ω</w:t>
      </w:r>
      <w:r w:rsidR="006E45BC">
        <w:rPr>
          <w:rFonts w:ascii="Times New Roman" w:hAnsi="Times New Roman" w:cs="Times New Roman"/>
          <w:color w:val="000000" w:themeColor="text1"/>
          <w:vertAlign w:val="subscript"/>
        </w:rPr>
        <w:t>hab</w:t>
      </w:r>
      <w:r w:rsidR="006E45BC">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 xml:space="preserve">= </w:t>
      </w:r>
      <w:r w:rsidR="00E149DE">
        <w:rPr>
          <w:rFonts w:ascii="Times New Roman" w:hAnsi="Times New Roman" w:cs="Times New Roman"/>
          <w:color w:val="000000" w:themeColor="text1"/>
        </w:rPr>
        <w:t>-2</w:t>
      </w:r>
      <w:r w:rsidRPr="001413F3">
        <w:rPr>
          <w:rFonts w:ascii="Times New Roman" w:hAnsi="Times New Roman" w:cs="Times New Roman"/>
          <w:color w:val="000000" w:themeColor="text1"/>
        </w:rPr>
        <w:t xml:space="preserve">) and </w:t>
      </w:r>
      <w:r w:rsidR="00E149DE">
        <w:rPr>
          <w:rFonts w:ascii="Times New Roman" w:hAnsi="Times New Roman" w:cs="Times New Roman"/>
          <w:color w:val="000000" w:themeColor="text1"/>
        </w:rPr>
        <w:t xml:space="preserve">preference for </w:t>
      </w:r>
      <w:r w:rsidRPr="001413F3">
        <w:rPr>
          <w:rFonts w:ascii="Times New Roman" w:hAnsi="Times New Roman" w:cs="Times New Roman"/>
          <w:color w:val="000000" w:themeColor="text1"/>
        </w:rPr>
        <w:t>higher elevation (</w:t>
      </w:r>
      <w:r w:rsidR="006E45BC" w:rsidRPr="006E45BC">
        <w:rPr>
          <w:rFonts w:ascii="Times New Roman" w:hAnsi="Times New Roman" w:cs="Times New Roman"/>
          <w:color w:val="000000" w:themeColor="text1"/>
        </w:rPr>
        <w:t>ω</w:t>
      </w:r>
      <w:r w:rsidR="006E45BC">
        <w:rPr>
          <w:rFonts w:ascii="Times New Roman" w:hAnsi="Times New Roman" w:cs="Times New Roman"/>
          <w:color w:val="000000" w:themeColor="text1"/>
          <w:vertAlign w:val="subscript"/>
        </w:rPr>
        <w:t>elev</w:t>
      </w:r>
      <w:r w:rsidR="006E45BC">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 xml:space="preserve">= </w:t>
      </w:r>
      <w:r w:rsidR="00E149DE">
        <w:rPr>
          <w:rFonts w:ascii="Times New Roman" w:hAnsi="Times New Roman" w:cs="Times New Roman"/>
          <w:color w:val="000000" w:themeColor="text1"/>
        </w:rPr>
        <w:t>2).</w:t>
      </w:r>
      <w:r w:rsidR="00624E5F">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As many animals often move within restricted home ranges, we further simulated animals to have a centralizing</w:t>
      </w:r>
      <w:r w:rsidR="00E968FE">
        <w:rPr>
          <w:rFonts w:ascii="Times New Roman" w:hAnsi="Times New Roman" w:cs="Times New Roman"/>
          <w:color w:val="000000" w:themeColor="text1"/>
        </w:rPr>
        <w:t xml:space="preserve"> or homing</w:t>
      </w:r>
      <w:r w:rsidRPr="001413F3">
        <w:rPr>
          <w:rFonts w:ascii="Times New Roman" w:hAnsi="Times New Roman" w:cs="Times New Roman"/>
          <w:color w:val="000000" w:themeColor="text1"/>
        </w:rPr>
        <w:t xml:space="preserve"> tendency. This was achieved by including a </w:t>
      </w:r>
      <w:r w:rsidR="00E149DE">
        <w:rPr>
          <w:rFonts w:ascii="Times New Roman" w:hAnsi="Times New Roman" w:cs="Times New Roman"/>
          <w:color w:val="000000" w:themeColor="text1"/>
        </w:rPr>
        <w:t>third</w:t>
      </w:r>
      <w:r w:rsidR="00E149DE" w:rsidRPr="001413F3">
        <w:rPr>
          <w:rFonts w:ascii="Times New Roman" w:hAnsi="Times New Roman" w:cs="Times New Roman"/>
          <w:color w:val="000000" w:themeColor="text1"/>
        </w:rPr>
        <w:t xml:space="preserve"> </w:t>
      </w:r>
      <w:r w:rsidRPr="001413F3">
        <w:rPr>
          <w:rFonts w:ascii="Times New Roman" w:hAnsi="Times New Roman" w:cs="Times New Roman"/>
          <w:color w:val="000000" w:themeColor="text1"/>
        </w:rPr>
        <w:t xml:space="preserve">auxiliary environmental covariate “distance to home range </w:t>
      </w:r>
      <w:r w:rsidR="00624E5F" w:rsidRPr="001413F3">
        <w:rPr>
          <w:rFonts w:ascii="Times New Roman" w:hAnsi="Times New Roman" w:cs="Times New Roman"/>
          <w:color w:val="000000" w:themeColor="text1"/>
        </w:rPr>
        <w:t>center</w:t>
      </w:r>
      <w:r w:rsidRPr="001413F3">
        <w:rPr>
          <w:rFonts w:ascii="Times New Roman" w:hAnsi="Times New Roman" w:cs="Times New Roman"/>
          <w:color w:val="000000" w:themeColor="text1"/>
        </w:rPr>
        <w:t>” (non-</w:t>
      </w:r>
      <w:r w:rsidR="00DC162E" w:rsidRPr="001413F3">
        <w:rPr>
          <w:rFonts w:ascii="Times New Roman" w:hAnsi="Times New Roman" w:cs="Times New Roman"/>
          <w:color w:val="000000" w:themeColor="text1"/>
        </w:rPr>
        <w:t>standardized</w:t>
      </w:r>
      <w:r w:rsidRPr="001413F3">
        <w:rPr>
          <w:rFonts w:ascii="Times New Roman" w:hAnsi="Times New Roman" w:cs="Times New Roman"/>
          <w:color w:val="000000" w:themeColor="text1"/>
        </w:rPr>
        <w:t xml:space="preserve">; preference parameter </w:t>
      </w:r>
      <w:r w:rsidR="006E45BC" w:rsidRPr="006E45BC">
        <w:rPr>
          <w:rFonts w:ascii="Times New Roman" w:hAnsi="Times New Roman" w:cs="Times New Roman"/>
          <w:color w:val="000000" w:themeColor="text1"/>
        </w:rPr>
        <w:t>ω</w:t>
      </w:r>
      <w:r w:rsidR="006E45BC" w:rsidRPr="008F2726">
        <w:rPr>
          <w:rFonts w:ascii="Times New Roman" w:hAnsi="Times New Roman" w:cs="Times New Roman"/>
          <w:color w:val="000000" w:themeColor="text1"/>
          <w:vertAlign w:val="subscript"/>
        </w:rPr>
        <w:t>cent</w:t>
      </w:r>
      <w:r w:rsidRPr="001413F3">
        <w:rPr>
          <w:rFonts w:ascii="Times New Roman" w:hAnsi="Times New Roman" w:cs="Times New Roman"/>
          <w:color w:val="000000" w:themeColor="text1"/>
        </w:rPr>
        <w:t>= -0.0</w:t>
      </w:r>
      <w:r w:rsidR="00E149DE">
        <w:rPr>
          <w:rFonts w:ascii="Times New Roman" w:hAnsi="Times New Roman" w:cs="Times New Roman"/>
          <w:color w:val="000000" w:themeColor="text1"/>
        </w:rPr>
        <w:t>1</w:t>
      </w:r>
      <w:r w:rsidRPr="001413F3">
        <w:rPr>
          <w:rFonts w:ascii="Times New Roman" w:hAnsi="Times New Roman" w:cs="Times New Roman"/>
          <w:color w:val="000000" w:themeColor="text1"/>
        </w:rPr>
        <w:t xml:space="preserve">), with home range </w:t>
      </w:r>
      <w:r w:rsidR="00624E5F" w:rsidRPr="001413F3">
        <w:rPr>
          <w:rFonts w:ascii="Times New Roman" w:hAnsi="Times New Roman" w:cs="Times New Roman"/>
          <w:color w:val="000000" w:themeColor="text1"/>
        </w:rPr>
        <w:t>center</w:t>
      </w:r>
      <w:r w:rsidRPr="001413F3">
        <w:rPr>
          <w:rFonts w:ascii="Times New Roman" w:hAnsi="Times New Roman" w:cs="Times New Roman"/>
          <w:color w:val="000000" w:themeColor="text1"/>
        </w:rPr>
        <w:t xml:space="preserve"> placed at the </w:t>
      </w:r>
      <w:r w:rsidR="00624E5F" w:rsidRPr="001413F3">
        <w:rPr>
          <w:rFonts w:ascii="Times New Roman" w:hAnsi="Times New Roman" w:cs="Times New Roman"/>
          <w:color w:val="000000" w:themeColor="text1"/>
        </w:rPr>
        <w:t>center</w:t>
      </w:r>
      <w:r w:rsidRPr="001413F3">
        <w:rPr>
          <w:rFonts w:ascii="Times New Roman" w:hAnsi="Times New Roman" w:cs="Times New Roman"/>
          <w:color w:val="000000" w:themeColor="text1"/>
        </w:rPr>
        <w:t xml:space="preserve"> of each landscape. Each simulated movement path started at </w:t>
      </w:r>
      <w:r w:rsidR="00E149DE">
        <w:rPr>
          <w:rFonts w:ascii="Times New Roman" w:hAnsi="Times New Roman" w:cs="Times New Roman"/>
          <w:color w:val="000000" w:themeColor="text1"/>
        </w:rPr>
        <w:t xml:space="preserve">a random location within </w:t>
      </w:r>
      <w:r w:rsidR="00BF057B">
        <w:rPr>
          <w:rFonts w:ascii="Times New Roman" w:hAnsi="Times New Roman" w:cs="Times New Roman"/>
          <w:color w:val="000000" w:themeColor="text1"/>
        </w:rPr>
        <w:t>centered square with coordinates 800, 800 and 1200, 1200</w:t>
      </w:r>
      <w:r w:rsidRPr="001413F3">
        <w:rPr>
          <w:rFonts w:ascii="Times New Roman" w:hAnsi="Times New Roman" w:cs="Times New Roman"/>
          <w:color w:val="000000" w:themeColor="text1"/>
        </w:rPr>
        <w:t>. Note, we</w:t>
      </w:r>
      <w:r w:rsidR="00BF057B">
        <w:rPr>
          <w:rFonts w:ascii="Times New Roman" w:hAnsi="Times New Roman" w:cs="Times New Roman"/>
          <w:color w:val="000000" w:themeColor="text1"/>
        </w:rPr>
        <w:t xml:space="preserve"> simulated with and without </w:t>
      </w:r>
      <w:r w:rsidRPr="001413F3">
        <w:rPr>
          <w:rFonts w:ascii="Times New Roman" w:hAnsi="Times New Roman" w:cs="Times New Roman"/>
          <w:color w:val="000000" w:themeColor="text1"/>
        </w:rPr>
        <w:t>the centralizing tendency</w:t>
      </w:r>
      <w:r w:rsidR="00BF057B">
        <w:rPr>
          <w:rFonts w:ascii="Times New Roman" w:hAnsi="Times New Roman" w:cs="Times New Roman"/>
          <w:color w:val="000000" w:themeColor="text1"/>
        </w:rPr>
        <w:t>. If we included centralizing tendency</w:t>
      </w:r>
      <w:r w:rsidR="005E013F">
        <w:rPr>
          <w:rFonts w:ascii="Times New Roman" w:hAnsi="Times New Roman" w:cs="Times New Roman"/>
          <w:color w:val="000000" w:themeColor="text1"/>
        </w:rPr>
        <w:t>,</w:t>
      </w:r>
      <w:r w:rsidRPr="001413F3">
        <w:rPr>
          <w:rFonts w:ascii="Times New Roman" w:hAnsi="Times New Roman" w:cs="Times New Roman"/>
          <w:color w:val="000000" w:themeColor="text1"/>
        </w:rPr>
        <w:t xml:space="preserve"> the variable was not included as explanatory variable in the resource-selection and step-selection models.</w:t>
      </w:r>
      <w:r w:rsidR="005D3A33">
        <w:rPr>
          <w:rFonts w:ascii="Times New Roman" w:hAnsi="Times New Roman" w:cs="Times New Roman"/>
          <w:color w:val="000000" w:themeColor="text1"/>
        </w:rPr>
        <w:t xml:space="preserve"> </w:t>
      </w:r>
    </w:p>
    <w:p w14:paraId="310EEE26" w14:textId="63FBE894" w:rsidR="00E27EEF" w:rsidRDefault="00BF057B" w:rsidP="00E27EEF">
      <w:pPr>
        <w:spacing w:line="480" w:lineRule="auto"/>
        <w:ind w:firstLine="720"/>
        <w:rPr>
          <w:rFonts w:ascii="Times New Roman" w:hAnsi="Times New Roman" w:cs="Times New Roman"/>
          <w:color w:val="000000" w:themeColor="text1"/>
        </w:rPr>
      </w:pPr>
      <w:r>
        <w:rPr>
          <w:rFonts w:ascii="Times New Roman" w:hAnsi="Times New Roman" w:cs="Times New Roman"/>
          <w:color w:val="000000" w:themeColor="text1"/>
        </w:rPr>
        <w:t>M</w:t>
      </w:r>
      <w:r w:rsidR="005D3A33">
        <w:rPr>
          <w:rFonts w:ascii="Times New Roman" w:hAnsi="Times New Roman" w:cs="Times New Roman"/>
          <w:color w:val="000000" w:themeColor="text1"/>
        </w:rPr>
        <w:t>ovement</w:t>
      </w:r>
      <w:r w:rsidR="005D3A33" w:rsidRPr="001413F3">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paths of individual animals were simulated for </w:t>
      </w:r>
      <w:r>
        <w:rPr>
          <w:rFonts w:ascii="Times New Roman" w:hAnsi="Times New Roman" w:cs="Times New Roman"/>
          <w:color w:val="000000" w:themeColor="text1"/>
        </w:rPr>
        <w:t>10</w:t>
      </w:r>
      <w:r w:rsidR="00840B6D" w:rsidRPr="001413F3">
        <w:rPr>
          <w:rFonts w:ascii="Times New Roman" w:hAnsi="Times New Roman" w:cs="Times New Roman"/>
          <w:color w:val="000000" w:themeColor="text1"/>
        </w:rPr>
        <w:t xml:space="preserve">,000,000 time steps and rarefied to </w:t>
      </w:r>
      <w:r w:rsidR="00CE77AB">
        <w:rPr>
          <w:rFonts w:ascii="Times New Roman" w:hAnsi="Times New Roman" w:cs="Times New Roman"/>
          <w:color w:val="000000" w:themeColor="text1"/>
        </w:rPr>
        <w:t>every 100</w:t>
      </w:r>
      <w:r w:rsidR="00CE77AB" w:rsidRPr="00CE77AB">
        <w:rPr>
          <w:rFonts w:ascii="Times New Roman" w:hAnsi="Times New Roman" w:cs="Times New Roman"/>
          <w:color w:val="000000" w:themeColor="text1"/>
          <w:vertAlign w:val="superscript"/>
        </w:rPr>
        <w:t>th</w:t>
      </w:r>
      <w:r w:rsidR="00CE77AB">
        <w:rPr>
          <w:rFonts w:ascii="Times New Roman" w:hAnsi="Times New Roman" w:cs="Times New Roman"/>
          <w:color w:val="000000" w:themeColor="text1"/>
        </w:rPr>
        <w:t xml:space="preserve"> time step during the simulations. To analyse the data, we further rar</w:t>
      </w:r>
      <w:r w:rsidR="005E013F">
        <w:rPr>
          <w:rFonts w:ascii="Times New Roman" w:hAnsi="Times New Roman" w:cs="Times New Roman"/>
          <w:color w:val="000000" w:themeColor="text1"/>
        </w:rPr>
        <w:t>e</w:t>
      </w:r>
      <w:r w:rsidR="00CE77AB">
        <w:rPr>
          <w:rFonts w:ascii="Times New Roman" w:hAnsi="Times New Roman" w:cs="Times New Roman"/>
          <w:color w:val="000000" w:themeColor="text1"/>
        </w:rPr>
        <w:t>fied by</w:t>
      </w:r>
      <w:r w:rsidR="00840B6D" w:rsidRPr="001413F3">
        <w:rPr>
          <w:rFonts w:ascii="Times New Roman" w:hAnsi="Times New Roman" w:cs="Times New Roman"/>
          <w:color w:val="000000" w:themeColor="text1"/>
        </w:rPr>
        <w:t xml:space="preserve"> 1</w:t>
      </w:r>
      <w:r w:rsidR="00E249E4">
        <w:rPr>
          <w:rFonts w:ascii="Times New Roman" w:hAnsi="Times New Roman" w:cs="Times New Roman"/>
          <w:color w:val="000000" w:themeColor="text1"/>
        </w:rPr>
        <w:t xml:space="preserve"> (high temporal resolution</w:t>
      </w:r>
      <w:r w:rsidR="0038416B">
        <w:rPr>
          <w:rFonts w:ascii="Times New Roman" w:hAnsi="Times New Roman" w:cs="Times New Roman"/>
          <w:color w:val="000000" w:themeColor="text1"/>
        </w:rPr>
        <w:t xml:space="preserve"> or </w:t>
      </w:r>
      <w:r w:rsidR="009637D4">
        <w:rPr>
          <w:rFonts w:ascii="Times New Roman" w:hAnsi="Times New Roman" w:cs="Times New Roman"/>
          <w:color w:val="000000" w:themeColor="text1"/>
        </w:rPr>
        <w:t>short sampling interval</w:t>
      </w:r>
      <w:r w:rsidR="00692F03">
        <w:rPr>
          <w:rFonts w:ascii="Times New Roman" w:hAnsi="Times New Roman" w:cs="Times New Roman"/>
          <w:color w:val="000000" w:themeColor="text1"/>
        </w:rPr>
        <w:t>, small time difference between relocations</w:t>
      </w:r>
      <w:r w:rsidR="0038416B">
        <w:rPr>
          <w:rFonts w:ascii="Times New Roman" w:hAnsi="Times New Roman" w:cs="Times New Roman"/>
          <w:color w:val="000000" w:themeColor="text1"/>
        </w:rPr>
        <w:t xml:space="preserve"> or small time interval</w:t>
      </w:r>
      <w:r w:rsidR="00E249E4">
        <w:rPr>
          <w:rFonts w:ascii="Times New Roman" w:hAnsi="Times New Roman" w:cs="Times New Roman"/>
          <w:color w:val="000000" w:themeColor="text1"/>
        </w:rPr>
        <w:t>)</w:t>
      </w:r>
      <w:r w:rsidR="00840B6D" w:rsidRPr="001413F3">
        <w:rPr>
          <w:rFonts w:ascii="Times New Roman" w:hAnsi="Times New Roman" w:cs="Times New Roman"/>
          <w:color w:val="000000" w:themeColor="text1"/>
        </w:rPr>
        <w:t>,</w:t>
      </w:r>
      <w:r>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10, or 10</w:t>
      </w:r>
      <w:r w:rsidR="00CE77AB">
        <w:rPr>
          <w:rFonts w:ascii="Times New Roman" w:hAnsi="Times New Roman" w:cs="Times New Roman"/>
          <w:color w:val="000000" w:themeColor="text1"/>
        </w:rPr>
        <w:t>0</w:t>
      </w:r>
      <w:r w:rsidR="00E249E4">
        <w:rPr>
          <w:rFonts w:ascii="Times New Roman" w:hAnsi="Times New Roman" w:cs="Times New Roman"/>
          <w:color w:val="000000" w:themeColor="text1"/>
        </w:rPr>
        <w:t xml:space="preserve"> (low temporal resolution</w:t>
      </w:r>
      <w:r w:rsidR="0089116E">
        <w:rPr>
          <w:rFonts w:ascii="Times New Roman" w:hAnsi="Times New Roman" w:cs="Times New Roman"/>
          <w:color w:val="000000" w:themeColor="text1"/>
        </w:rPr>
        <w:t xml:space="preserve"> or </w:t>
      </w:r>
      <w:r w:rsidR="009637D4">
        <w:rPr>
          <w:rFonts w:ascii="Times New Roman" w:hAnsi="Times New Roman" w:cs="Times New Roman"/>
          <w:color w:val="000000" w:themeColor="text1"/>
        </w:rPr>
        <w:t xml:space="preserve">large </w:t>
      </w:r>
      <w:r w:rsidR="0089116E">
        <w:rPr>
          <w:rFonts w:ascii="Times New Roman" w:hAnsi="Times New Roman" w:cs="Times New Roman"/>
          <w:color w:val="000000" w:themeColor="text1"/>
        </w:rPr>
        <w:t xml:space="preserve">sampling </w:t>
      </w:r>
      <w:r w:rsidR="009637D4">
        <w:rPr>
          <w:rFonts w:ascii="Times New Roman" w:hAnsi="Times New Roman" w:cs="Times New Roman"/>
          <w:color w:val="000000" w:themeColor="text1"/>
        </w:rPr>
        <w:t>interval</w:t>
      </w:r>
      <w:r w:rsidR="00692F03">
        <w:rPr>
          <w:rFonts w:ascii="Times New Roman" w:hAnsi="Times New Roman" w:cs="Times New Roman"/>
          <w:color w:val="000000" w:themeColor="text1"/>
        </w:rPr>
        <w:t>, large time difference between relocations</w:t>
      </w:r>
      <w:r w:rsidR="00E249E4">
        <w:rPr>
          <w:rFonts w:ascii="Times New Roman" w:hAnsi="Times New Roman" w:cs="Times New Roman"/>
          <w:color w:val="000000" w:themeColor="text1"/>
        </w:rPr>
        <w:t>)</w:t>
      </w:r>
      <w:r w:rsidR="00840B6D" w:rsidRPr="001413F3">
        <w:rPr>
          <w:rFonts w:ascii="Times New Roman" w:hAnsi="Times New Roman" w:cs="Times New Roman"/>
          <w:color w:val="000000" w:themeColor="text1"/>
        </w:rPr>
        <w:t xml:space="preserve"> time units</w:t>
      </w:r>
      <w:r w:rsidR="00FC2E93">
        <w:rPr>
          <w:rFonts w:ascii="Times New Roman" w:hAnsi="Times New Roman" w:cs="Times New Roman"/>
          <w:color w:val="000000" w:themeColor="text1"/>
        </w:rPr>
        <w:t xml:space="preserve"> </w:t>
      </w:r>
      <w:r w:rsidR="00FC2E93" w:rsidRPr="001413F3">
        <w:rPr>
          <w:rFonts w:ascii="Times New Roman" w:hAnsi="Times New Roman" w:cs="Times New Roman"/>
          <w:color w:val="000000" w:themeColor="text1"/>
        </w:rPr>
        <w:t>(i.e. movement steps</w:t>
      </w:r>
      <w:r w:rsidR="00306ACC">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Fig</w:t>
      </w:r>
      <w:r w:rsidR="00437119" w:rsidRPr="001413F3">
        <w:rPr>
          <w:rFonts w:ascii="Times New Roman" w:hAnsi="Times New Roman" w:cs="Times New Roman"/>
          <w:color w:val="000000" w:themeColor="text1"/>
        </w:rPr>
        <w:t>.</w:t>
      </w:r>
      <w:r w:rsidR="00840B6D" w:rsidRPr="001413F3">
        <w:rPr>
          <w:rFonts w:ascii="Times New Roman" w:hAnsi="Times New Roman" w:cs="Times New Roman"/>
          <w:color w:val="000000" w:themeColor="text1"/>
        </w:rPr>
        <w:t xml:space="preserve"> 1B). </w:t>
      </w:r>
      <w:r>
        <w:rPr>
          <w:rFonts w:ascii="Times New Roman" w:hAnsi="Times New Roman" w:cs="Times New Roman"/>
          <w:color w:val="000000" w:themeColor="text1"/>
        </w:rPr>
        <w:t xml:space="preserve">For each </w:t>
      </w:r>
      <w:r w:rsidR="005E013F">
        <w:rPr>
          <w:rFonts w:ascii="Times New Roman" w:hAnsi="Times New Roman" w:cs="Times New Roman"/>
          <w:color w:val="000000" w:themeColor="text1"/>
        </w:rPr>
        <w:t>rarefaction</w:t>
      </w:r>
      <w:r>
        <w:rPr>
          <w:rFonts w:ascii="Times New Roman" w:hAnsi="Times New Roman" w:cs="Times New Roman"/>
          <w:color w:val="000000" w:themeColor="text1"/>
        </w:rPr>
        <w:t xml:space="preserve"> interval, we always used the 1000 first relocations to ensure the same number of data points</w:t>
      </w:r>
      <w:r w:rsidR="00010408">
        <w:rPr>
          <w:rFonts w:ascii="Times New Roman" w:hAnsi="Times New Roman" w:cs="Times New Roman"/>
          <w:color w:val="000000" w:themeColor="text1"/>
        </w:rPr>
        <w:t>, resembling battery lifetime</w:t>
      </w:r>
      <w:r>
        <w:rPr>
          <w:rFonts w:ascii="Times New Roman" w:hAnsi="Times New Roman" w:cs="Times New Roman"/>
          <w:color w:val="000000" w:themeColor="text1"/>
        </w:rPr>
        <w:t xml:space="preserve">. </w:t>
      </w:r>
      <w:r w:rsidR="00840B6D" w:rsidRPr="001413F3">
        <w:rPr>
          <w:rFonts w:ascii="Times New Roman" w:hAnsi="Times New Roman" w:cs="Times New Roman"/>
          <w:color w:val="000000" w:themeColor="text1"/>
        </w:rPr>
        <w:t xml:space="preserve">In biological terms, this may, for example, correspond to sampling intervals ranging from 10 minutes to ca. 16 hours. For each of the </w:t>
      </w:r>
      <w:r w:rsidR="00A150C3">
        <w:rPr>
          <w:rFonts w:ascii="Times New Roman" w:hAnsi="Times New Roman" w:cs="Times New Roman"/>
          <w:color w:val="000000" w:themeColor="text1"/>
        </w:rPr>
        <w:t>ten</w:t>
      </w:r>
      <w:r w:rsidR="00A150C3" w:rsidRPr="001413F3">
        <w:rPr>
          <w:rFonts w:ascii="Times New Roman" w:hAnsi="Times New Roman" w:cs="Times New Roman"/>
          <w:color w:val="000000" w:themeColor="text1"/>
        </w:rPr>
        <w:t xml:space="preserve"> </w:t>
      </w:r>
      <w:r w:rsidR="00FE4ACB">
        <w:rPr>
          <w:rFonts w:ascii="Times New Roman" w:hAnsi="Times New Roman" w:cs="Times New Roman"/>
          <w:color w:val="000000" w:themeColor="text1"/>
        </w:rPr>
        <w:t xml:space="preserve">replicated </w:t>
      </w:r>
      <w:r w:rsidR="00840B6D" w:rsidRPr="001413F3">
        <w:rPr>
          <w:rFonts w:ascii="Times New Roman" w:hAnsi="Times New Roman" w:cs="Times New Roman"/>
          <w:color w:val="000000" w:themeColor="text1"/>
        </w:rPr>
        <w:t xml:space="preserve">landscape sets, we simulated 20 </w:t>
      </w:r>
      <w:r w:rsidR="00436C8F" w:rsidRPr="001413F3">
        <w:rPr>
          <w:rFonts w:ascii="Times New Roman" w:hAnsi="Times New Roman" w:cs="Times New Roman"/>
          <w:color w:val="000000" w:themeColor="text1"/>
        </w:rPr>
        <w:t>movement tracks</w:t>
      </w:r>
      <w:r w:rsidR="00840B6D" w:rsidRPr="001413F3">
        <w:rPr>
          <w:rFonts w:ascii="Times New Roman" w:hAnsi="Times New Roman" w:cs="Times New Roman"/>
          <w:color w:val="000000" w:themeColor="text1"/>
        </w:rPr>
        <w:t xml:space="preserve">, resulting in a total of </w:t>
      </w:r>
      <w:r w:rsidR="0058178D">
        <w:rPr>
          <w:rFonts w:ascii="Times New Roman" w:hAnsi="Times New Roman" w:cs="Times New Roman"/>
          <w:color w:val="000000" w:themeColor="text1"/>
        </w:rPr>
        <w:t>18.</w:t>
      </w:r>
      <w:r w:rsidR="007B7142">
        <w:rPr>
          <w:rFonts w:ascii="Times New Roman" w:hAnsi="Times New Roman" w:cs="Times New Roman"/>
          <w:color w:val="000000" w:themeColor="text1"/>
        </w:rPr>
        <w:t>000</w:t>
      </w:r>
      <w:r w:rsidR="007B7142" w:rsidRPr="001413F3">
        <w:rPr>
          <w:rFonts w:ascii="Times New Roman" w:hAnsi="Times New Roman" w:cs="Times New Roman"/>
          <w:color w:val="000000" w:themeColor="text1"/>
        </w:rPr>
        <w:t xml:space="preserve"> </w:t>
      </w:r>
      <w:r w:rsidR="00516993" w:rsidRPr="001413F3">
        <w:rPr>
          <w:rFonts w:ascii="Times New Roman" w:hAnsi="Times New Roman" w:cs="Times New Roman"/>
          <w:color w:val="000000" w:themeColor="text1"/>
        </w:rPr>
        <w:t xml:space="preserve">movement track replicates </w:t>
      </w:r>
      <w:r w:rsidR="00840B6D" w:rsidRPr="001413F3">
        <w:rPr>
          <w:rFonts w:ascii="Times New Roman" w:hAnsi="Times New Roman" w:cs="Times New Roman"/>
          <w:color w:val="000000" w:themeColor="text1"/>
        </w:rPr>
        <w:t>(</w:t>
      </w:r>
      <w:r w:rsidR="007B7142">
        <w:rPr>
          <w:rFonts w:ascii="Times New Roman" w:hAnsi="Times New Roman" w:cs="Times New Roman"/>
          <w:color w:val="000000" w:themeColor="text1"/>
        </w:rPr>
        <w:t>10</w:t>
      </w:r>
      <w:r w:rsidR="006A10AB" w:rsidRPr="001413F3">
        <w:rPr>
          <w:rFonts w:ascii="Times New Roman" w:hAnsi="Times New Roman" w:cs="Times New Roman"/>
          <w:color w:val="000000" w:themeColor="text1"/>
        </w:rPr>
        <w:t xml:space="preserve"> landscapes</w:t>
      </w:r>
      <w:r w:rsidR="00840B6D" w:rsidRPr="001413F3">
        <w:rPr>
          <w:rFonts w:ascii="Times New Roman" w:hAnsi="Times New Roman" w:cs="Times New Roman"/>
          <w:color w:val="000000" w:themeColor="text1"/>
        </w:rPr>
        <w:t xml:space="preserve"> x 20</w:t>
      </w:r>
      <w:r w:rsidR="006A10AB" w:rsidRPr="001413F3">
        <w:rPr>
          <w:rFonts w:ascii="Times New Roman" w:hAnsi="Times New Roman" w:cs="Times New Roman"/>
          <w:color w:val="000000" w:themeColor="text1"/>
        </w:rPr>
        <w:t xml:space="preserve"> individuals</w:t>
      </w:r>
      <w:r w:rsidR="00840B6D" w:rsidRPr="001413F3">
        <w:rPr>
          <w:rFonts w:ascii="Times New Roman" w:hAnsi="Times New Roman" w:cs="Times New Roman"/>
          <w:color w:val="000000" w:themeColor="text1"/>
        </w:rPr>
        <w:t xml:space="preserve"> x </w:t>
      </w:r>
      <w:r w:rsidR="007B7142">
        <w:rPr>
          <w:rFonts w:ascii="Times New Roman" w:hAnsi="Times New Roman" w:cs="Times New Roman"/>
          <w:color w:val="000000" w:themeColor="text1"/>
        </w:rPr>
        <w:t>3</w:t>
      </w:r>
      <w:r w:rsidR="0058178D">
        <w:rPr>
          <w:rFonts w:ascii="Times New Roman" w:hAnsi="Times New Roman" w:cs="Times New Roman"/>
          <w:color w:val="000000" w:themeColor="text1"/>
        </w:rPr>
        <w:t xml:space="preserve"> landscape </w:t>
      </w:r>
      <w:r w:rsidR="00CE77AB">
        <w:rPr>
          <w:rFonts w:ascii="Times New Roman" w:hAnsi="Times New Roman" w:cs="Times New Roman"/>
          <w:color w:val="000000" w:themeColor="text1"/>
        </w:rPr>
        <w:t>configurations</w:t>
      </w:r>
      <w:r w:rsidR="0058178D">
        <w:rPr>
          <w:rFonts w:ascii="Times New Roman" w:hAnsi="Times New Roman" w:cs="Times New Roman"/>
          <w:color w:val="000000" w:themeColor="text1"/>
        </w:rPr>
        <w:t>, with and without home ranging, inclusion of 1 or 2 covariates, three sampling</w:t>
      </w:r>
      <w:r w:rsidR="00516993">
        <w:rPr>
          <w:rFonts w:ascii="Times New Roman" w:hAnsi="Times New Roman" w:cs="Times New Roman"/>
          <w:color w:val="000000" w:themeColor="text1"/>
        </w:rPr>
        <w:t>/ rarefaction</w:t>
      </w:r>
      <w:r w:rsidR="0058178D">
        <w:rPr>
          <w:rFonts w:ascii="Times New Roman" w:hAnsi="Times New Roman" w:cs="Times New Roman"/>
          <w:color w:val="000000" w:themeColor="text1"/>
        </w:rPr>
        <w:t xml:space="preserve"> rates</w:t>
      </w:r>
      <w:r w:rsidR="00840B6D" w:rsidRPr="001413F3">
        <w:rPr>
          <w:rFonts w:ascii="Times New Roman" w:hAnsi="Times New Roman" w:cs="Times New Roman"/>
          <w:color w:val="000000" w:themeColor="text1"/>
        </w:rPr>
        <w:t>).</w:t>
      </w:r>
      <w:r w:rsidR="005D3A33">
        <w:rPr>
          <w:rFonts w:ascii="Times New Roman" w:hAnsi="Times New Roman" w:cs="Times New Roman"/>
          <w:color w:val="000000" w:themeColor="text1"/>
        </w:rPr>
        <w:t xml:space="preserve"> </w:t>
      </w:r>
      <w:r w:rsidR="00E27EEF">
        <w:rPr>
          <w:rFonts w:ascii="Times New Roman" w:hAnsi="Times New Roman" w:cs="Times New Roman"/>
          <w:color w:val="000000" w:themeColor="text1"/>
        </w:rPr>
        <w:br w:type="page"/>
      </w:r>
    </w:p>
    <w:p w14:paraId="63AC4833" w14:textId="0704C8CC" w:rsidR="00435B17" w:rsidRPr="00331E97" w:rsidRDefault="00B85DCF" w:rsidP="00435B17">
      <w:pPr>
        <w:pStyle w:val="NormalWeb"/>
        <w:rPr>
          <w:lang w:val="en-US" w:eastAsia="de-DE"/>
        </w:rPr>
      </w:pPr>
      <w:r w:rsidRPr="001413F3">
        <w:rPr>
          <w:snapToGrid w:val="0"/>
          <w:color w:val="000000"/>
          <w:w w:val="0"/>
          <w:sz w:val="0"/>
          <w:szCs w:val="0"/>
          <w:u w:color="000000"/>
          <w:bdr w:val="none" w:sz="0" w:space="0" w:color="000000"/>
          <w:shd w:val="clear" w:color="000000" w:fill="000000"/>
          <w:lang w:val="x-none" w:eastAsia="x-none" w:bidi="x-none"/>
        </w:rPr>
        <w:lastRenderedPageBreak/>
        <w:t xml:space="preserve"> </w:t>
      </w:r>
    </w:p>
    <w:p w14:paraId="53C3D314" w14:textId="0EF90898" w:rsidR="002C3262" w:rsidRPr="00DB64E3" w:rsidRDefault="00435B17" w:rsidP="00435B17">
      <w:pPr>
        <w:spacing w:line="276" w:lineRule="auto"/>
        <w:rPr>
          <w:rFonts w:ascii="Times New Roman" w:hAnsi="Times New Roman" w:cs="Times New Roman"/>
          <w:i/>
          <w:sz w:val="20"/>
          <w:szCs w:val="20"/>
        </w:rPr>
      </w:pPr>
      <w:r>
        <w:rPr>
          <w:rFonts w:ascii="Times New Roman" w:hAnsi="Times New Roman" w:cs="Times New Roman"/>
          <w:noProof/>
          <w:lang w:val="de-DE" w:eastAsia="de-DE"/>
        </w:rPr>
        <w:drawing>
          <wp:inline distT="0" distB="0" distL="0" distR="0" wp14:anchorId="6C70D560" wp14:editId="183D4BB2">
            <wp:extent cx="5760720" cy="734250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_overview_simulation_low.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7342505"/>
                    </a:xfrm>
                    <a:prstGeom prst="rect">
                      <a:avLst/>
                    </a:prstGeom>
                  </pic:spPr>
                </pic:pic>
              </a:graphicData>
            </a:graphic>
          </wp:inline>
        </w:drawing>
      </w:r>
      <w:r w:rsidR="002C3262" w:rsidRPr="00973048">
        <w:rPr>
          <w:rFonts w:ascii="Times New Roman" w:hAnsi="Times New Roman" w:cs="Times New Roman"/>
          <w:b/>
          <w:i/>
          <w:sz w:val="20"/>
          <w:szCs w:val="20"/>
        </w:rPr>
        <w:t xml:space="preserve">Fig 1. </w:t>
      </w:r>
      <w:r w:rsidR="002C3262" w:rsidRPr="00973048">
        <w:rPr>
          <w:rFonts w:ascii="Times New Roman" w:hAnsi="Times New Roman" w:cs="Times New Roman"/>
          <w:i/>
          <w:sz w:val="20"/>
          <w:szCs w:val="20"/>
        </w:rPr>
        <w:t xml:space="preserve">Schematic of the </w:t>
      </w:r>
      <w:r w:rsidR="002C3262" w:rsidRPr="00DB64E3">
        <w:rPr>
          <w:rFonts w:ascii="Times New Roman" w:hAnsi="Times New Roman" w:cs="Times New Roman"/>
          <w:i/>
          <w:sz w:val="20"/>
          <w:szCs w:val="20"/>
        </w:rPr>
        <w:t>implemented analytical methods and simulation study</w:t>
      </w:r>
      <w:r w:rsidR="00A845F3" w:rsidRPr="00DB64E3">
        <w:rPr>
          <w:rFonts w:ascii="Times New Roman" w:hAnsi="Times New Roman" w:cs="Times New Roman"/>
          <w:i/>
          <w:sz w:val="20"/>
          <w:szCs w:val="20"/>
        </w:rPr>
        <w:t xml:space="preserve"> of scenario 1</w:t>
      </w:r>
      <w:r w:rsidR="002C3262" w:rsidRPr="00DB64E3">
        <w:rPr>
          <w:rFonts w:ascii="Times New Roman" w:hAnsi="Times New Roman" w:cs="Times New Roman"/>
          <w:i/>
          <w:sz w:val="20"/>
          <w:szCs w:val="20"/>
        </w:rPr>
        <w:t xml:space="preserve">. A) For each </w:t>
      </w:r>
      <w:r w:rsidR="00DB64E3" w:rsidRPr="00DB64E3">
        <w:rPr>
          <w:rFonts w:ascii="Times New Roman" w:hAnsi="Times New Roman" w:cs="Times New Roman"/>
          <w:i/>
          <w:sz w:val="20"/>
          <w:szCs w:val="20"/>
        </w:rPr>
        <w:t>of the</w:t>
      </w:r>
      <w:r w:rsidR="00B50913" w:rsidRPr="00DB64E3">
        <w:rPr>
          <w:rFonts w:ascii="Times New Roman" w:hAnsi="Times New Roman" w:cs="Times New Roman"/>
          <w:i/>
          <w:sz w:val="20"/>
          <w:szCs w:val="20"/>
        </w:rPr>
        <w:t xml:space="preserve"> </w:t>
      </w:r>
      <w:r w:rsidR="006A43A6" w:rsidRPr="00DB64E3">
        <w:rPr>
          <w:rFonts w:ascii="Times New Roman" w:hAnsi="Times New Roman" w:cs="Times New Roman"/>
          <w:i/>
          <w:sz w:val="20"/>
          <w:szCs w:val="20"/>
        </w:rPr>
        <w:t xml:space="preserve">replicated </w:t>
      </w:r>
      <w:r w:rsidR="002C3262" w:rsidRPr="00DB64E3">
        <w:rPr>
          <w:rFonts w:ascii="Times New Roman" w:hAnsi="Times New Roman" w:cs="Times New Roman"/>
          <w:i/>
          <w:sz w:val="20"/>
          <w:szCs w:val="20"/>
        </w:rPr>
        <w:t>landscape setting</w:t>
      </w:r>
      <w:r w:rsidR="00B50913" w:rsidRPr="00DB64E3">
        <w:rPr>
          <w:rFonts w:ascii="Times New Roman" w:hAnsi="Times New Roman" w:cs="Times New Roman"/>
          <w:i/>
          <w:sz w:val="20"/>
          <w:szCs w:val="20"/>
        </w:rPr>
        <w:t>s</w:t>
      </w:r>
      <w:r w:rsidR="00DB64E3" w:rsidRPr="00DB64E3">
        <w:rPr>
          <w:rFonts w:ascii="Times New Roman" w:hAnsi="Times New Roman" w:cs="Times New Roman"/>
          <w:i/>
          <w:sz w:val="20"/>
          <w:szCs w:val="20"/>
        </w:rPr>
        <w:t xml:space="preserve"> with different spatial autocorrelation and their combinations</w:t>
      </w:r>
      <w:r w:rsidR="002C3262" w:rsidRPr="00DB64E3">
        <w:rPr>
          <w:rFonts w:ascii="Times New Roman" w:hAnsi="Times New Roman" w:cs="Times New Roman"/>
          <w:i/>
          <w:sz w:val="20"/>
          <w:szCs w:val="20"/>
        </w:rPr>
        <w:t xml:space="preserve">, we </w:t>
      </w:r>
      <w:r w:rsidR="00DB64E3" w:rsidRPr="00DB64E3">
        <w:rPr>
          <w:rFonts w:ascii="Times New Roman" w:hAnsi="Times New Roman" w:cs="Times New Roman"/>
          <w:i/>
          <w:sz w:val="20"/>
          <w:szCs w:val="20"/>
        </w:rPr>
        <w:t xml:space="preserve">B) </w:t>
      </w:r>
      <w:r w:rsidR="002C3262" w:rsidRPr="00DB64E3">
        <w:rPr>
          <w:rFonts w:ascii="Times New Roman" w:hAnsi="Times New Roman" w:cs="Times New Roman"/>
          <w:i/>
          <w:sz w:val="20"/>
          <w:szCs w:val="20"/>
        </w:rPr>
        <w:t xml:space="preserve">simulated </w:t>
      </w:r>
      <w:r w:rsidR="00DB64E3" w:rsidRPr="00DB64E3">
        <w:rPr>
          <w:rFonts w:ascii="Times New Roman" w:hAnsi="Times New Roman" w:cs="Times New Roman"/>
          <w:i/>
          <w:sz w:val="20"/>
          <w:szCs w:val="20"/>
        </w:rPr>
        <w:t xml:space="preserve">20 repetitions of nearly-continuous animal movement tracks </w:t>
      </w:r>
      <w:r w:rsidR="002C3262" w:rsidRPr="00DB64E3">
        <w:rPr>
          <w:rFonts w:ascii="Times New Roman" w:hAnsi="Times New Roman" w:cs="Times New Roman"/>
          <w:i/>
          <w:sz w:val="20"/>
          <w:szCs w:val="20"/>
        </w:rPr>
        <w:t xml:space="preserve">influenced by these variables and subsampled the tracks to </w:t>
      </w:r>
      <w:r w:rsidR="00DB64E3" w:rsidRPr="00DB64E3">
        <w:rPr>
          <w:rFonts w:ascii="Times New Roman" w:hAnsi="Times New Roman" w:cs="Times New Roman"/>
          <w:i/>
          <w:sz w:val="20"/>
          <w:szCs w:val="20"/>
        </w:rPr>
        <w:t>three</w:t>
      </w:r>
      <w:r w:rsidR="002C3262" w:rsidRPr="00DB64E3">
        <w:rPr>
          <w:rFonts w:ascii="Times New Roman" w:hAnsi="Times New Roman" w:cs="Times New Roman"/>
          <w:i/>
          <w:sz w:val="20"/>
          <w:szCs w:val="20"/>
        </w:rPr>
        <w:t xml:space="preserve"> different sampling intervals. C) The tracks of different intervals were analysed with </w:t>
      </w:r>
      <w:r w:rsidR="006A43A6" w:rsidRPr="00DB64E3">
        <w:rPr>
          <w:rFonts w:ascii="Times New Roman" w:hAnsi="Times New Roman" w:cs="Times New Roman"/>
          <w:i/>
          <w:sz w:val="20"/>
          <w:szCs w:val="20"/>
        </w:rPr>
        <w:t>three</w:t>
      </w:r>
      <w:r w:rsidR="002C3262" w:rsidRPr="00DB64E3">
        <w:rPr>
          <w:rFonts w:ascii="Times New Roman" w:hAnsi="Times New Roman" w:cs="Times New Roman"/>
          <w:i/>
          <w:sz w:val="20"/>
          <w:szCs w:val="20"/>
        </w:rPr>
        <w:t xml:space="preserve"> method variants </w:t>
      </w:r>
      <w:r w:rsidR="00DB64E3" w:rsidRPr="00DB64E3">
        <w:rPr>
          <w:rFonts w:ascii="Times New Roman" w:hAnsi="Times New Roman" w:cs="Times New Roman"/>
          <w:i/>
          <w:sz w:val="20"/>
          <w:szCs w:val="20"/>
        </w:rPr>
        <w:t>(iSSA,</w:t>
      </w:r>
      <w:r w:rsidR="002C3262" w:rsidRPr="00DB64E3">
        <w:rPr>
          <w:rFonts w:ascii="Times New Roman" w:hAnsi="Times New Roman" w:cs="Times New Roman"/>
          <w:i/>
          <w:sz w:val="20"/>
          <w:szCs w:val="20"/>
        </w:rPr>
        <w:t xml:space="preserve"> RSA and </w:t>
      </w:r>
      <w:r w:rsidR="00DB64E3" w:rsidRPr="00DB64E3">
        <w:rPr>
          <w:rFonts w:ascii="Times New Roman" w:hAnsi="Times New Roman" w:cs="Times New Roman"/>
          <w:i/>
          <w:sz w:val="20"/>
          <w:szCs w:val="20"/>
        </w:rPr>
        <w:t>wRSA)</w:t>
      </w:r>
      <w:r w:rsidR="002C3262" w:rsidRPr="00DB64E3">
        <w:rPr>
          <w:rFonts w:ascii="Times New Roman" w:hAnsi="Times New Roman" w:cs="Times New Roman"/>
          <w:i/>
          <w:sz w:val="20"/>
          <w:szCs w:val="20"/>
        </w:rPr>
        <w:t>.</w:t>
      </w:r>
      <w:r w:rsidR="00E968FE">
        <w:rPr>
          <w:rFonts w:ascii="Times New Roman" w:hAnsi="Times New Roman" w:cs="Times New Roman"/>
          <w:i/>
          <w:sz w:val="20"/>
          <w:szCs w:val="20"/>
        </w:rPr>
        <w:t xml:space="preserve"> Multicollinearity assessment of the combined landscape scenarios is provided in Fig. S2.</w:t>
      </w:r>
    </w:p>
    <w:p w14:paraId="0B05980A" w14:textId="566CD9DF" w:rsidR="00A9058E" w:rsidRDefault="002C3262" w:rsidP="00973048">
      <w:pPr>
        <w:rPr>
          <w:rFonts w:ascii="Times New Roman" w:hAnsi="Times New Roman" w:cs="Times New Roman"/>
          <w:color w:val="000000" w:themeColor="text1"/>
        </w:rPr>
      </w:pPr>
      <w:r w:rsidRPr="001413F3">
        <w:rPr>
          <w:rFonts w:ascii="Times New Roman" w:hAnsi="Times New Roman" w:cs="Times New Roman"/>
          <w:color w:val="000000" w:themeColor="text1"/>
        </w:rPr>
        <w:br w:type="page"/>
      </w:r>
    </w:p>
    <w:p w14:paraId="045C5EFA" w14:textId="77777777" w:rsidR="00840B6D" w:rsidRPr="001413F3" w:rsidRDefault="00840B6D" w:rsidP="000B2EF2">
      <w:pPr>
        <w:pStyle w:val="Heading3"/>
        <w:spacing w:line="276" w:lineRule="auto"/>
        <w:jc w:val="both"/>
        <w:rPr>
          <w:rFonts w:ascii="Times New Roman" w:hAnsi="Times New Roman" w:cs="Times New Roman"/>
        </w:rPr>
      </w:pPr>
      <w:r w:rsidRPr="001413F3">
        <w:rPr>
          <w:rFonts w:ascii="Times New Roman" w:hAnsi="Times New Roman" w:cs="Times New Roman"/>
        </w:rPr>
        <w:lastRenderedPageBreak/>
        <w:t>Empirical data</w:t>
      </w:r>
    </w:p>
    <w:p w14:paraId="745840FA" w14:textId="77777777" w:rsidR="00A10B33" w:rsidRPr="001413F3" w:rsidRDefault="00A10B33" w:rsidP="00BE6A4E">
      <w:pPr>
        <w:rPr>
          <w:rFonts w:ascii="Times New Roman" w:hAnsi="Times New Roman" w:cs="Times New Roman"/>
        </w:rPr>
      </w:pPr>
    </w:p>
    <w:p w14:paraId="0D7A2AD2" w14:textId="5F6A605B" w:rsidR="00C22370" w:rsidRDefault="00C50830" w:rsidP="00C22370">
      <w:pPr>
        <w:spacing w:line="480" w:lineRule="auto"/>
        <w:rPr>
          <w:rFonts w:ascii="Times New Roman" w:hAnsi="Times New Roman" w:cs="Times New Roman"/>
          <w:color w:val="000000" w:themeColor="text1"/>
        </w:rPr>
      </w:pPr>
      <w:r w:rsidRPr="001413F3">
        <w:rPr>
          <w:rFonts w:ascii="Times New Roman" w:hAnsi="Times New Roman" w:cs="Times New Roman"/>
          <w:color w:val="000000" w:themeColor="text1"/>
        </w:rPr>
        <w:t xml:space="preserve">We used high resolution </w:t>
      </w:r>
      <w:r w:rsidR="005237C7" w:rsidRPr="001413F3">
        <w:rPr>
          <w:rFonts w:ascii="Times New Roman" w:hAnsi="Times New Roman" w:cs="Times New Roman"/>
          <w:color w:val="000000" w:themeColor="text1"/>
        </w:rPr>
        <w:t>movement data</w:t>
      </w:r>
      <w:r w:rsidRPr="001413F3">
        <w:rPr>
          <w:rFonts w:ascii="Times New Roman" w:hAnsi="Times New Roman" w:cs="Times New Roman"/>
          <w:color w:val="000000" w:themeColor="text1"/>
        </w:rPr>
        <w:t xml:space="preserve"> of urban and rural wild boar</w:t>
      </w:r>
      <w:r w:rsidR="005237C7" w:rsidRPr="001413F3">
        <w:rPr>
          <w:rFonts w:ascii="Times New Roman" w:hAnsi="Times New Roman" w:cs="Times New Roman"/>
          <w:color w:val="000000" w:themeColor="text1"/>
        </w:rPr>
        <w:t xml:space="preserve"> (</w:t>
      </w:r>
      <w:r w:rsidR="005237C7" w:rsidRPr="001413F3">
        <w:rPr>
          <w:rFonts w:ascii="Times New Roman" w:hAnsi="Times New Roman" w:cs="Times New Roman"/>
          <w:i/>
          <w:color w:val="000000" w:themeColor="text1"/>
        </w:rPr>
        <w:t>Sus scrofa</w:t>
      </w:r>
      <w:r w:rsidR="005237C7" w:rsidRPr="001413F3">
        <w:rPr>
          <w:rFonts w:ascii="Times New Roman" w:hAnsi="Times New Roman" w:cs="Times New Roman"/>
          <w:color w:val="000000" w:themeColor="text1"/>
        </w:rPr>
        <w:t>)</w:t>
      </w:r>
      <w:r w:rsidR="005B429B" w:rsidRPr="001413F3">
        <w:rPr>
          <w:rFonts w:ascii="Times New Roman" w:hAnsi="Times New Roman" w:cs="Times New Roman"/>
          <w:color w:val="000000" w:themeColor="text1"/>
        </w:rPr>
        <w:t xml:space="preserve"> </w:t>
      </w:r>
      <w:r w:rsidR="005237C7" w:rsidRPr="001413F3">
        <w:rPr>
          <w:rFonts w:ascii="Times New Roman" w:hAnsi="Times New Roman" w:cs="Times New Roman"/>
          <w:color w:val="000000" w:themeColor="text1"/>
        </w:rPr>
        <w:t>in</w:t>
      </w:r>
      <w:r w:rsidR="005B429B" w:rsidRPr="001413F3">
        <w:rPr>
          <w:rFonts w:ascii="Times New Roman" w:hAnsi="Times New Roman" w:cs="Times New Roman"/>
          <w:color w:val="000000" w:themeColor="text1"/>
        </w:rPr>
        <w:t xml:space="preserve"> </w:t>
      </w:r>
      <w:r w:rsidR="00400409" w:rsidRPr="001413F3">
        <w:rPr>
          <w:rFonts w:ascii="Times New Roman" w:hAnsi="Times New Roman" w:cs="Times New Roman"/>
          <w:color w:val="000000" w:themeColor="text1"/>
        </w:rPr>
        <w:t xml:space="preserve">the capital city </w:t>
      </w:r>
      <w:r w:rsidR="005B429B" w:rsidRPr="001413F3">
        <w:rPr>
          <w:rFonts w:ascii="Times New Roman" w:hAnsi="Times New Roman" w:cs="Times New Roman"/>
          <w:color w:val="000000" w:themeColor="text1"/>
        </w:rPr>
        <w:t>Berlin</w:t>
      </w:r>
      <w:r w:rsidR="005237C7" w:rsidRPr="001413F3">
        <w:rPr>
          <w:rFonts w:ascii="Times New Roman" w:hAnsi="Times New Roman" w:cs="Times New Roman"/>
          <w:color w:val="000000" w:themeColor="text1"/>
        </w:rPr>
        <w:t xml:space="preserve"> and the federal state of Brandenburg</w:t>
      </w:r>
      <w:r w:rsidR="005B429B" w:rsidRPr="001413F3">
        <w:rPr>
          <w:rFonts w:ascii="Times New Roman" w:hAnsi="Times New Roman" w:cs="Times New Roman"/>
          <w:color w:val="000000" w:themeColor="text1"/>
        </w:rPr>
        <w:t>, Germany</w:t>
      </w:r>
      <w:r w:rsidR="00C22370">
        <w:rPr>
          <w:rFonts w:ascii="Times New Roman" w:hAnsi="Times New Roman" w:cs="Times New Roman"/>
          <w:color w:val="000000" w:themeColor="text1"/>
        </w:rPr>
        <w:t xml:space="preserve"> </w:t>
      </w:r>
      <w:r w:rsidR="00C22370" w:rsidRPr="001413F3">
        <w:rPr>
          <w:rFonts w:ascii="Times New Roman" w:hAnsi="Times New Roman" w:cs="Times New Roman"/>
          <w:color w:val="000000" w:themeColor="text1"/>
        </w:rPr>
        <w:t>(Stillfried et al. 2017) (Fig. 2)</w:t>
      </w:r>
      <w:r w:rsidR="00501DE1" w:rsidRPr="001413F3">
        <w:rPr>
          <w:rFonts w:ascii="Times New Roman" w:hAnsi="Times New Roman" w:cs="Times New Roman"/>
          <w:color w:val="000000" w:themeColor="text1"/>
        </w:rPr>
        <w:t xml:space="preserve">. Wild boar </w:t>
      </w:r>
      <w:r w:rsidR="005237C7" w:rsidRPr="001413F3">
        <w:rPr>
          <w:rFonts w:ascii="Times New Roman" w:hAnsi="Times New Roman" w:cs="Times New Roman"/>
          <w:color w:val="000000" w:themeColor="text1"/>
        </w:rPr>
        <w:t>were tracked with 30 min intervals between 2013 and 2015</w:t>
      </w:r>
      <w:r w:rsidR="000A6E34">
        <w:rPr>
          <w:rFonts w:ascii="Times New Roman" w:hAnsi="Times New Roman" w:cs="Times New Roman"/>
          <w:color w:val="000000" w:themeColor="text1"/>
        </w:rPr>
        <w:t xml:space="preserve">, which we considered a high resolution given </w:t>
      </w:r>
      <w:r w:rsidR="00287A0E">
        <w:rPr>
          <w:rFonts w:ascii="Times New Roman" w:hAnsi="Times New Roman" w:cs="Times New Roman"/>
          <w:color w:val="000000" w:themeColor="text1"/>
        </w:rPr>
        <w:t xml:space="preserve">that they rest and hide </w:t>
      </w:r>
      <w:r w:rsidR="004A6122">
        <w:rPr>
          <w:rFonts w:ascii="Times New Roman" w:hAnsi="Times New Roman" w:cs="Times New Roman"/>
          <w:color w:val="000000" w:themeColor="text1"/>
        </w:rPr>
        <w:t>most of the time</w:t>
      </w:r>
      <w:r w:rsidR="002414AB">
        <w:rPr>
          <w:rFonts w:ascii="Times New Roman" w:hAnsi="Times New Roman" w:cs="Times New Roman"/>
          <w:color w:val="000000" w:themeColor="text1"/>
        </w:rPr>
        <w:t xml:space="preserve"> during the day, and move about a maximum of 100m in 30 min</w:t>
      </w:r>
      <w:r w:rsidR="004A6122">
        <w:rPr>
          <w:rFonts w:ascii="Times New Roman" w:hAnsi="Times New Roman" w:cs="Times New Roman"/>
          <w:color w:val="000000" w:themeColor="text1"/>
        </w:rPr>
        <w:t xml:space="preserve"> during peak time</w:t>
      </w:r>
      <w:r w:rsidR="002414AB">
        <w:rPr>
          <w:rFonts w:ascii="Times New Roman" w:hAnsi="Times New Roman" w:cs="Times New Roman"/>
          <w:color w:val="000000" w:themeColor="text1"/>
        </w:rPr>
        <w:t xml:space="preserve"> (</w:t>
      </w:r>
      <w:r w:rsidR="00701906">
        <w:rPr>
          <w:rFonts w:ascii="Times New Roman" w:hAnsi="Times New Roman" w:cs="Times New Roman"/>
          <w:color w:val="000000" w:themeColor="text1"/>
        </w:rPr>
        <w:t xml:space="preserve">e.g., </w:t>
      </w:r>
      <w:r w:rsidR="002414AB">
        <w:rPr>
          <w:rFonts w:ascii="Times New Roman" w:hAnsi="Times New Roman" w:cs="Times New Roman"/>
          <w:color w:val="000000" w:themeColor="text1"/>
        </w:rPr>
        <w:t xml:space="preserve">Quy et al., 2014); hence </w:t>
      </w:r>
      <w:r w:rsidR="002414AB" w:rsidRPr="002414AB">
        <w:rPr>
          <w:rFonts w:ascii="Times New Roman" w:hAnsi="Times New Roman" w:cs="Times New Roman"/>
          <w:color w:val="000000" w:themeColor="text1"/>
        </w:rPr>
        <w:t xml:space="preserve">30 min is a small interval in relation to the movement </w:t>
      </w:r>
      <w:r w:rsidR="002414AB">
        <w:rPr>
          <w:rFonts w:ascii="Times New Roman" w:hAnsi="Times New Roman" w:cs="Times New Roman"/>
          <w:color w:val="000000" w:themeColor="text1"/>
        </w:rPr>
        <w:t>distances covered.</w:t>
      </w:r>
      <w:r w:rsidR="002414AB" w:rsidRPr="002414AB">
        <w:rPr>
          <w:rFonts w:ascii="Times New Roman" w:hAnsi="Times New Roman" w:cs="Times New Roman"/>
          <w:color w:val="000000" w:themeColor="text1"/>
        </w:rPr>
        <w:t xml:space="preserve"> </w:t>
      </w:r>
      <w:r w:rsidR="002414AB">
        <w:rPr>
          <w:rFonts w:ascii="Times New Roman" w:hAnsi="Times New Roman" w:cs="Times New Roman"/>
          <w:color w:val="000000" w:themeColor="text1"/>
        </w:rPr>
        <w:t>Smaller intervals would have led to a</w:t>
      </w:r>
      <w:r w:rsidR="002414AB" w:rsidRPr="002414AB">
        <w:rPr>
          <w:rFonts w:ascii="Times New Roman" w:hAnsi="Times New Roman" w:cs="Times New Roman"/>
          <w:color w:val="000000" w:themeColor="text1"/>
        </w:rPr>
        <w:t xml:space="preserve"> lot of effective zero distances, which would realistically only mean unnecessary errors due to GPS errors</w:t>
      </w:r>
      <w:r w:rsidR="002414AB">
        <w:rPr>
          <w:rFonts w:ascii="Times New Roman" w:hAnsi="Times New Roman" w:cs="Times New Roman"/>
          <w:color w:val="000000" w:themeColor="text1"/>
        </w:rPr>
        <w:t xml:space="preserve"> </w:t>
      </w:r>
      <w:r w:rsidR="00EB4FA2">
        <w:rPr>
          <w:rFonts w:ascii="Times New Roman" w:hAnsi="Times New Roman" w:cs="Times New Roman"/>
          <w:color w:val="000000" w:themeColor="text1"/>
        </w:rPr>
        <w:t>and no real movements</w:t>
      </w:r>
      <w:r w:rsidR="00FC2D3C">
        <w:rPr>
          <w:rFonts w:ascii="Times New Roman" w:hAnsi="Times New Roman" w:cs="Times New Roman"/>
          <w:color w:val="000000" w:themeColor="text1"/>
        </w:rPr>
        <w:t xml:space="preserve"> (Jerde &amp; Visscher</w:t>
      </w:r>
      <w:r w:rsidR="00316D95">
        <w:rPr>
          <w:rFonts w:ascii="Times New Roman" w:hAnsi="Times New Roman" w:cs="Times New Roman"/>
          <w:color w:val="000000" w:themeColor="text1"/>
        </w:rPr>
        <w:t>,</w:t>
      </w:r>
      <w:r w:rsidR="00FC2D3C">
        <w:rPr>
          <w:rFonts w:ascii="Times New Roman" w:hAnsi="Times New Roman" w:cs="Times New Roman"/>
          <w:color w:val="000000" w:themeColor="text1"/>
        </w:rPr>
        <w:t xml:space="preserve"> 2005)</w:t>
      </w:r>
      <w:r w:rsidR="00EB4FA2">
        <w:rPr>
          <w:rFonts w:ascii="Times New Roman" w:hAnsi="Times New Roman" w:cs="Times New Roman"/>
          <w:color w:val="000000" w:themeColor="text1"/>
        </w:rPr>
        <w:t>.</w:t>
      </w:r>
      <w:r w:rsidR="00C22370">
        <w:rPr>
          <w:rFonts w:ascii="Times New Roman" w:hAnsi="Times New Roman" w:cs="Times New Roman"/>
          <w:color w:val="000000" w:themeColor="text1"/>
        </w:rPr>
        <w:t xml:space="preserve"> </w:t>
      </w:r>
    </w:p>
    <w:p w14:paraId="2DD454CE" w14:textId="77777777" w:rsidR="00E82877" w:rsidRDefault="00E82877" w:rsidP="00C22370">
      <w:pPr>
        <w:spacing w:line="480" w:lineRule="auto"/>
        <w:rPr>
          <w:rFonts w:ascii="Times New Roman" w:hAnsi="Times New Roman" w:cs="Times New Roman"/>
          <w:color w:val="000000" w:themeColor="text1"/>
        </w:rPr>
      </w:pPr>
    </w:p>
    <w:p w14:paraId="48AA4ABC" w14:textId="02EF32F1" w:rsidR="00E82877" w:rsidRDefault="00E82877" w:rsidP="00C22370">
      <w:pPr>
        <w:spacing w:line="480" w:lineRule="auto"/>
        <w:rPr>
          <w:rFonts w:ascii="Times New Roman" w:hAnsi="Times New Roman" w:cs="Times New Roman"/>
          <w:color w:val="000000" w:themeColor="text1"/>
        </w:rPr>
      </w:pPr>
      <w:r>
        <w:rPr>
          <w:rFonts w:ascii="Times New Roman" w:eastAsia="Times New Roman" w:hAnsi="Times New Roman" w:cs="Times New Roman"/>
          <w:noProof/>
          <w:color w:val="000000"/>
          <w:w w:val="0"/>
          <w:sz w:val="0"/>
          <w:szCs w:val="0"/>
          <w:u w:color="000000"/>
          <w:bdr w:val="none" w:sz="0" w:space="0" w:color="000000"/>
          <w:shd w:val="clear" w:color="000000" w:fill="000000"/>
          <w:lang w:val="de-DE" w:eastAsia="de-DE"/>
        </w:rPr>
        <w:drawing>
          <wp:inline distT="0" distB="0" distL="0" distR="0" wp14:anchorId="2D81F050" wp14:editId="2A6D9EF4">
            <wp:extent cx="5760720" cy="3983355"/>
            <wp:effectExtent l="0" t="0" r="0" b="0"/>
            <wp:docPr id="3" name="Grafik 3" descr="G:\My Drive\Work\DataViz\Clients\2024_IZW_Support\Schlaegel_TempRes\docs\manuscript\figures\2_trajectory_boars_all_12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My Drive\Work\DataViz\Clients\2024_IZW_Support\Schlaegel_TempRes\docs\manuscript\figures\2_trajectory_boars_all_12h.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983355"/>
                    </a:xfrm>
                    <a:prstGeom prst="rect">
                      <a:avLst/>
                    </a:prstGeom>
                    <a:noFill/>
                    <a:ln>
                      <a:noFill/>
                    </a:ln>
                  </pic:spPr>
                </pic:pic>
              </a:graphicData>
            </a:graphic>
          </wp:inline>
        </w:drawing>
      </w:r>
    </w:p>
    <w:p w14:paraId="013DDD4E" w14:textId="77777777" w:rsidR="00E82877" w:rsidRPr="00C8445A" w:rsidRDefault="00E82877" w:rsidP="00E82877">
      <w:pPr>
        <w:rPr>
          <w:rFonts w:ascii="Times New Roman" w:hAnsi="Times New Roman" w:cs="Times New Roman"/>
          <w:i/>
          <w:iCs/>
          <w:sz w:val="20"/>
          <w:szCs w:val="20"/>
        </w:rPr>
      </w:pPr>
      <w:r w:rsidRPr="00973048">
        <w:rPr>
          <w:rFonts w:ascii="Times New Roman" w:hAnsi="Times New Roman" w:cs="Times New Roman"/>
          <w:b/>
          <w:bCs/>
          <w:i/>
          <w:iCs/>
          <w:sz w:val="20"/>
          <w:szCs w:val="20"/>
        </w:rPr>
        <w:t>Fig. 2</w:t>
      </w:r>
      <w:r w:rsidRPr="00973048">
        <w:rPr>
          <w:rFonts w:ascii="Times New Roman" w:hAnsi="Times New Roman" w:cs="Times New Roman"/>
          <w:i/>
          <w:iCs/>
          <w:sz w:val="20"/>
          <w:szCs w:val="20"/>
        </w:rPr>
        <w:t>. Location of the tracks of eight wild boar (numbers stand for IDs) within the borders of Berlin, Germany, and surroundings. The points sampled at 12 hr</w:t>
      </w:r>
      <w:r>
        <w:rPr>
          <w:rFonts w:ascii="Times New Roman" w:hAnsi="Times New Roman" w:cs="Times New Roman"/>
          <w:i/>
          <w:iCs/>
          <w:sz w:val="20"/>
          <w:szCs w:val="20"/>
        </w:rPr>
        <w:t>s</w:t>
      </w:r>
      <w:r w:rsidRPr="00973048">
        <w:rPr>
          <w:rFonts w:ascii="Times New Roman" w:hAnsi="Times New Roman" w:cs="Times New Roman"/>
          <w:i/>
          <w:iCs/>
          <w:sz w:val="20"/>
          <w:szCs w:val="20"/>
        </w:rPr>
        <w:t xml:space="preserve"> intervals are shown. The greyscale gives the proportion of sealed surface in a 100 * 100 m grid (dark gray: highly sealed).</w:t>
      </w:r>
    </w:p>
    <w:p w14:paraId="3D5F9DE7" w14:textId="77777777" w:rsidR="00E82877" w:rsidRDefault="00E82877" w:rsidP="00E82877">
      <w:pPr>
        <w:spacing w:line="480" w:lineRule="auto"/>
        <w:rPr>
          <w:rFonts w:ascii="Times New Roman" w:hAnsi="Times New Roman" w:cs="Times New Roman"/>
          <w:color w:val="000000" w:themeColor="text1"/>
        </w:rPr>
      </w:pPr>
    </w:p>
    <w:p w14:paraId="1A72D98C" w14:textId="77777777" w:rsidR="00E82877" w:rsidRDefault="00E82877" w:rsidP="00EF2F2F">
      <w:pPr>
        <w:spacing w:line="480" w:lineRule="auto"/>
        <w:ind w:firstLine="720"/>
        <w:rPr>
          <w:rFonts w:ascii="Times New Roman" w:hAnsi="Times New Roman" w:cs="Times New Roman"/>
          <w:color w:val="000000" w:themeColor="text1"/>
        </w:rPr>
      </w:pPr>
    </w:p>
    <w:p w14:paraId="36A74368" w14:textId="31A3C07D" w:rsidR="00A10B33" w:rsidRPr="001413F3" w:rsidRDefault="005237C7" w:rsidP="00EF2F2F">
      <w:pPr>
        <w:spacing w:line="480" w:lineRule="auto"/>
        <w:ind w:firstLine="720"/>
        <w:rPr>
          <w:rFonts w:ascii="Times New Roman" w:hAnsi="Times New Roman" w:cs="Times New Roman"/>
          <w:color w:val="000000" w:themeColor="text1"/>
        </w:rPr>
      </w:pPr>
      <w:r w:rsidRPr="001413F3">
        <w:rPr>
          <w:rFonts w:ascii="Times New Roman" w:hAnsi="Times New Roman" w:cs="Times New Roman"/>
          <w:color w:val="000000" w:themeColor="text1"/>
        </w:rPr>
        <w:lastRenderedPageBreak/>
        <w:t xml:space="preserve">Mean observation time </w:t>
      </w:r>
      <w:r w:rsidR="00E225EB" w:rsidRPr="001413F3">
        <w:rPr>
          <w:rFonts w:ascii="Times New Roman" w:hAnsi="Times New Roman" w:cs="Times New Roman"/>
          <w:color w:val="000000" w:themeColor="text1"/>
        </w:rPr>
        <w:t xml:space="preserve">of collared wild boar </w:t>
      </w:r>
      <w:r w:rsidRPr="001413F3">
        <w:rPr>
          <w:rFonts w:ascii="Times New Roman" w:hAnsi="Times New Roman" w:cs="Times New Roman"/>
          <w:color w:val="000000" w:themeColor="text1"/>
        </w:rPr>
        <w:t xml:space="preserve">was around 6 months. We only used data from wild boar that had &gt; 150 locations left </w:t>
      </w:r>
      <w:r w:rsidR="00501DE1" w:rsidRPr="001413F3">
        <w:rPr>
          <w:rFonts w:ascii="Times New Roman" w:hAnsi="Times New Roman" w:cs="Times New Roman"/>
          <w:color w:val="000000" w:themeColor="text1"/>
        </w:rPr>
        <w:t>at</w:t>
      </w:r>
      <w:r w:rsidRPr="001413F3">
        <w:rPr>
          <w:rFonts w:ascii="Times New Roman" w:hAnsi="Times New Roman" w:cs="Times New Roman"/>
          <w:color w:val="000000" w:themeColor="text1"/>
        </w:rPr>
        <w:t xml:space="preserve"> the lowest temporal resolution after rarefaction</w:t>
      </w:r>
      <w:r w:rsidR="00AB19E7" w:rsidRPr="001413F3">
        <w:rPr>
          <w:rFonts w:ascii="Times New Roman" w:hAnsi="Times New Roman" w:cs="Times New Roman"/>
          <w:color w:val="000000" w:themeColor="text1"/>
        </w:rPr>
        <w:t>, which resulted in movement data from eight</w:t>
      </w:r>
      <w:r w:rsidR="00B50913" w:rsidRPr="001413F3">
        <w:rPr>
          <w:rFonts w:ascii="Times New Roman" w:hAnsi="Times New Roman" w:cs="Times New Roman"/>
          <w:color w:val="000000" w:themeColor="text1"/>
        </w:rPr>
        <w:t xml:space="preserve"> out of originally</w:t>
      </w:r>
      <w:r w:rsidR="00501DE1" w:rsidRPr="001413F3">
        <w:rPr>
          <w:rFonts w:ascii="Times New Roman" w:hAnsi="Times New Roman" w:cs="Times New Roman"/>
          <w:color w:val="000000" w:themeColor="text1"/>
        </w:rPr>
        <w:t xml:space="preserve"> tracked</w:t>
      </w:r>
      <w:r w:rsidR="00B50913" w:rsidRPr="001413F3">
        <w:rPr>
          <w:rFonts w:ascii="Times New Roman" w:hAnsi="Times New Roman" w:cs="Times New Roman"/>
          <w:color w:val="000000" w:themeColor="text1"/>
        </w:rPr>
        <w:t xml:space="preserve"> eleven</w:t>
      </w:r>
      <w:r w:rsidR="00AB19E7" w:rsidRPr="001413F3">
        <w:rPr>
          <w:rFonts w:ascii="Times New Roman" w:hAnsi="Times New Roman" w:cs="Times New Roman"/>
          <w:color w:val="000000" w:themeColor="text1"/>
        </w:rPr>
        <w:t xml:space="preserve"> wild boar</w:t>
      </w:r>
      <w:r w:rsidR="00B50913" w:rsidRPr="001413F3">
        <w:rPr>
          <w:rFonts w:ascii="Times New Roman" w:hAnsi="Times New Roman" w:cs="Times New Roman"/>
          <w:color w:val="000000" w:themeColor="text1"/>
        </w:rPr>
        <w:t>s</w:t>
      </w:r>
      <w:r w:rsidRPr="001413F3">
        <w:rPr>
          <w:rFonts w:ascii="Times New Roman" w:hAnsi="Times New Roman" w:cs="Times New Roman"/>
          <w:color w:val="000000" w:themeColor="text1"/>
        </w:rPr>
        <w:t>. The GPS tracks were subsampled to four different sampling intervals of 60 min, 360 min (6h), 720 min (12h), and 1,440 min (24h)</w:t>
      </w:r>
      <w:r w:rsidR="00400409" w:rsidRPr="001413F3">
        <w:rPr>
          <w:rFonts w:ascii="Times New Roman" w:hAnsi="Times New Roman" w:cs="Times New Roman"/>
          <w:color w:val="000000" w:themeColor="text1"/>
        </w:rPr>
        <w:t xml:space="preserve"> (Table S</w:t>
      </w:r>
      <w:r w:rsidR="003C0DCF" w:rsidRPr="001413F3">
        <w:rPr>
          <w:rFonts w:ascii="Times New Roman" w:hAnsi="Times New Roman" w:cs="Times New Roman"/>
          <w:color w:val="000000" w:themeColor="text1"/>
        </w:rPr>
        <w:t>1</w:t>
      </w:r>
      <w:r w:rsidR="00400409" w:rsidRPr="001413F3">
        <w:rPr>
          <w:rFonts w:ascii="Times New Roman" w:hAnsi="Times New Roman" w:cs="Times New Roman"/>
          <w:color w:val="000000" w:themeColor="text1"/>
        </w:rPr>
        <w:t>)</w:t>
      </w:r>
      <w:r w:rsidRPr="001413F3">
        <w:rPr>
          <w:rFonts w:ascii="Times New Roman" w:hAnsi="Times New Roman" w:cs="Times New Roman"/>
          <w:color w:val="000000" w:themeColor="text1"/>
        </w:rPr>
        <w:t xml:space="preserve">. </w:t>
      </w:r>
    </w:p>
    <w:p w14:paraId="39166DFC" w14:textId="77777777" w:rsidR="00BB787E" w:rsidRPr="001413F3" w:rsidRDefault="00BB787E" w:rsidP="00BB787E">
      <w:pPr>
        <w:spacing w:line="480" w:lineRule="auto"/>
        <w:ind w:firstLine="720"/>
        <w:rPr>
          <w:rFonts w:ascii="Times New Roman" w:hAnsi="Times New Roman" w:cs="Times New Roman"/>
          <w:color w:val="000000" w:themeColor="text1"/>
        </w:rPr>
      </w:pPr>
      <w:r w:rsidRPr="001413F3">
        <w:rPr>
          <w:rFonts w:ascii="Times New Roman" w:hAnsi="Times New Roman" w:cs="Times New Roman"/>
          <w:color w:val="000000" w:themeColor="text1"/>
        </w:rPr>
        <w:t xml:space="preserve">The study area is characterized by rural areas composed of small forests mostly embedded in agricultural landscapes, with up to 73 % of arable land (European Environment Agency, 2018). The urban environment within our study area reaches values of imperviousness up to 100% in the city center, whereas in total 20% of the urban fabric is forested. </w:t>
      </w:r>
    </w:p>
    <w:p w14:paraId="5DB38E1F" w14:textId="11C5777B" w:rsidR="003C0DCF" w:rsidRPr="00FC0722" w:rsidRDefault="00400409" w:rsidP="00E82877">
      <w:pPr>
        <w:spacing w:line="480" w:lineRule="auto"/>
        <w:ind w:firstLine="720"/>
        <w:rPr>
          <w:rFonts w:ascii="Times New Roman" w:hAnsi="Times New Roman" w:cs="Times New Roman"/>
          <w:color w:val="595959" w:themeColor="text1" w:themeTint="A6"/>
          <w:lang w:val="de-DE"/>
        </w:rPr>
      </w:pPr>
      <w:r w:rsidRPr="001413F3">
        <w:rPr>
          <w:rFonts w:ascii="Times New Roman" w:hAnsi="Times New Roman" w:cs="Times New Roman"/>
          <w:color w:val="000000" w:themeColor="text1"/>
        </w:rPr>
        <w:t>We derived three variable types analogous</w:t>
      </w:r>
      <w:r w:rsidR="00285040" w:rsidRPr="001413F3">
        <w:rPr>
          <w:rFonts w:ascii="Times New Roman" w:hAnsi="Times New Roman" w:cs="Times New Roman"/>
          <w:color w:val="000000" w:themeColor="text1"/>
        </w:rPr>
        <w:t>ly</w:t>
      </w:r>
      <w:r w:rsidRPr="001413F3">
        <w:rPr>
          <w:rFonts w:ascii="Times New Roman" w:hAnsi="Times New Roman" w:cs="Times New Roman"/>
          <w:color w:val="000000" w:themeColor="text1"/>
        </w:rPr>
        <w:t xml:space="preserve"> to the simulation study in a raster of </w:t>
      </w:r>
      <w:r w:rsidR="00E225EB" w:rsidRPr="001413F3">
        <w:rPr>
          <w:rFonts w:ascii="Times New Roman" w:hAnsi="Times New Roman" w:cs="Times New Roman"/>
          <w:color w:val="000000" w:themeColor="text1"/>
        </w:rPr>
        <w:t>100 x 100 m</w:t>
      </w:r>
      <w:r w:rsidRPr="001413F3">
        <w:rPr>
          <w:rFonts w:ascii="Times New Roman" w:hAnsi="Times New Roman" w:cs="Times New Roman"/>
          <w:color w:val="000000" w:themeColor="text1"/>
        </w:rPr>
        <w:t>: imperviousness (</w:t>
      </w:r>
      <w:r w:rsidR="009C6EA5">
        <w:rPr>
          <w:rFonts w:ascii="Times New Roman" w:hAnsi="Times New Roman" w:cs="Times New Roman"/>
          <w:color w:val="000000" w:themeColor="text1"/>
        </w:rPr>
        <w:t>continuous</w:t>
      </w:r>
      <w:r w:rsidR="00E103F3" w:rsidRPr="001413F3">
        <w:rPr>
          <w:rFonts w:ascii="Times New Roman" w:hAnsi="Times New Roman" w:cs="Times New Roman"/>
          <w:color w:val="000000" w:themeColor="text1"/>
        </w:rPr>
        <w:t xml:space="preserve">), forest habitat </w:t>
      </w:r>
      <w:r w:rsidRPr="001413F3">
        <w:rPr>
          <w:rFonts w:ascii="Times New Roman" w:hAnsi="Times New Roman" w:cs="Times New Roman"/>
          <w:color w:val="000000" w:themeColor="text1"/>
        </w:rPr>
        <w:t>(categorical</w:t>
      </w:r>
      <w:r w:rsidR="00285040" w:rsidRPr="001413F3">
        <w:rPr>
          <w:rFonts w:ascii="Times New Roman" w:hAnsi="Times New Roman" w:cs="Times New Roman"/>
          <w:color w:val="000000" w:themeColor="text1"/>
        </w:rPr>
        <w:t xml:space="preserve"> based on tree cover &gt; 75%</w:t>
      </w:r>
      <w:r w:rsidRPr="001413F3">
        <w:rPr>
          <w:rFonts w:ascii="Times New Roman" w:hAnsi="Times New Roman" w:cs="Times New Roman"/>
          <w:color w:val="000000" w:themeColor="text1"/>
        </w:rPr>
        <w:t xml:space="preserve">) and distance to </w:t>
      </w:r>
      <w:r w:rsidR="00E103F3" w:rsidRPr="001413F3">
        <w:rPr>
          <w:rFonts w:ascii="Times New Roman" w:hAnsi="Times New Roman" w:cs="Times New Roman"/>
          <w:color w:val="000000" w:themeColor="text1"/>
        </w:rPr>
        <w:t>water</w:t>
      </w:r>
      <w:r w:rsidRPr="001413F3">
        <w:rPr>
          <w:rFonts w:ascii="Times New Roman" w:hAnsi="Times New Roman" w:cs="Times New Roman"/>
          <w:color w:val="000000" w:themeColor="text1"/>
        </w:rPr>
        <w:t xml:space="preserve"> (</w:t>
      </w:r>
      <w:r w:rsidR="009C6EA5">
        <w:rPr>
          <w:rFonts w:ascii="Times New Roman" w:hAnsi="Times New Roman" w:cs="Times New Roman"/>
          <w:color w:val="000000" w:themeColor="text1"/>
        </w:rPr>
        <w:t>continuous</w:t>
      </w:r>
      <w:r w:rsidRPr="001413F3">
        <w:rPr>
          <w:rFonts w:ascii="Times New Roman" w:hAnsi="Times New Roman" w:cs="Times New Roman"/>
          <w:color w:val="000000" w:themeColor="text1"/>
        </w:rPr>
        <w:t>)</w:t>
      </w:r>
      <w:r w:rsidR="009B764C" w:rsidRPr="001413F3">
        <w:rPr>
          <w:rFonts w:ascii="Times New Roman" w:hAnsi="Times New Roman" w:cs="Times New Roman"/>
          <w:color w:val="000000" w:themeColor="text1"/>
        </w:rPr>
        <w:t xml:space="preserve"> (Fig. </w:t>
      </w:r>
      <w:r w:rsidR="0059738D" w:rsidRPr="001413F3">
        <w:rPr>
          <w:rFonts w:ascii="Times New Roman" w:hAnsi="Times New Roman" w:cs="Times New Roman"/>
          <w:color w:val="000000" w:themeColor="text1"/>
        </w:rPr>
        <w:t>S</w:t>
      </w:r>
      <w:r w:rsidR="00700D12">
        <w:rPr>
          <w:rFonts w:ascii="Times New Roman" w:hAnsi="Times New Roman" w:cs="Times New Roman"/>
          <w:color w:val="000000" w:themeColor="text1"/>
        </w:rPr>
        <w:t>6</w:t>
      </w:r>
      <w:r w:rsidR="009B764C" w:rsidRPr="001413F3">
        <w:rPr>
          <w:rFonts w:ascii="Times New Roman" w:hAnsi="Times New Roman" w:cs="Times New Roman"/>
          <w:color w:val="000000" w:themeColor="text1"/>
        </w:rPr>
        <w:t>)</w:t>
      </w:r>
      <w:r w:rsidR="00E103F3" w:rsidRPr="001413F3">
        <w:rPr>
          <w:rFonts w:ascii="Times New Roman" w:hAnsi="Times New Roman" w:cs="Times New Roman"/>
          <w:color w:val="000000" w:themeColor="text1"/>
        </w:rPr>
        <w:t>.</w:t>
      </w:r>
      <w:r w:rsidR="003C0068" w:rsidRPr="001413F3">
        <w:rPr>
          <w:rFonts w:ascii="Times New Roman" w:hAnsi="Times New Roman" w:cs="Times New Roman"/>
          <w:color w:val="000000" w:themeColor="text1"/>
        </w:rPr>
        <w:t xml:space="preserve"> 100 x 100 m raster grids for </w:t>
      </w:r>
      <w:r w:rsidR="00E103F3" w:rsidRPr="001413F3">
        <w:rPr>
          <w:rFonts w:ascii="Times New Roman" w:hAnsi="Times New Roman" w:cs="Times New Roman"/>
          <w:color w:val="000000" w:themeColor="text1"/>
        </w:rPr>
        <w:t>imperviousness</w:t>
      </w:r>
      <w:r w:rsidRPr="001413F3">
        <w:rPr>
          <w:rFonts w:ascii="Times New Roman" w:hAnsi="Times New Roman" w:cs="Times New Roman"/>
          <w:color w:val="000000" w:themeColor="text1"/>
        </w:rPr>
        <w:t xml:space="preserve"> and </w:t>
      </w:r>
      <w:r w:rsidR="00E103F3" w:rsidRPr="001413F3">
        <w:rPr>
          <w:rFonts w:ascii="Times New Roman" w:hAnsi="Times New Roman" w:cs="Times New Roman"/>
          <w:color w:val="000000" w:themeColor="text1"/>
        </w:rPr>
        <w:t>forest habitat</w:t>
      </w:r>
      <w:r w:rsidRPr="001413F3">
        <w:rPr>
          <w:rFonts w:ascii="Times New Roman" w:hAnsi="Times New Roman" w:cs="Times New Roman"/>
          <w:color w:val="000000" w:themeColor="text1"/>
        </w:rPr>
        <w:t xml:space="preserve"> were derived from 20 x 20 m (original raster resolution) Copernicus data </w:t>
      </w:r>
      <w:r w:rsidR="00AB19E7" w:rsidRPr="001413F3">
        <w:rPr>
          <w:rFonts w:ascii="Times New Roman" w:hAnsi="Times New Roman" w:cs="Times New Roman"/>
          <w:color w:val="000000" w:themeColor="text1"/>
        </w:rPr>
        <w:t xml:space="preserve">from 2015 </w:t>
      </w:r>
      <w:r w:rsidRPr="001413F3">
        <w:rPr>
          <w:rFonts w:ascii="Times New Roman" w:hAnsi="Times New Roman" w:cs="Times New Roman"/>
          <w:color w:val="000000" w:themeColor="text1"/>
        </w:rPr>
        <w:t xml:space="preserve">(www.copernicus.eu). </w:t>
      </w:r>
      <w:r w:rsidR="00AB19E7" w:rsidRPr="001413F3">
        <w:rPr>
          <w:rFonts w:ascii="Times New Roman" w:hAnsi="Times New Roman" w:cs="Times New Roman"/>
          <w:color w:val="000000" w:themeColor="text1"/>
        </w:rPr>
        <w:t>We</w:t>
      </w:r>
      <w:r w:rsidRPr="001413F3">
        <w:rPr>
          <w:rFonts w:ascii="Times New Roman" w:hAnsi="Times New Roman" w:cs="Times New Roman"/>
          <w:color w:val="000000" w:themeColor="text1"/>
        </w:rPr>
        <w:t xml:space="preserve"> calculated the distance to</w:t>
      </w:r>
      <w:r w:rsidR="00AB19E7" w:rsidRPr="001413F3">
        <w:rPr>
          <w:rFonts w:ascii="Times New Roman" w:hAnsi="Times New Roman" w:cs="Times New Roman"/>
          <w:color w:val="000000" w:themeColor="text1"/>
        </w:rPr>
        <w:t xml:space="preserve"> linear water elements like rivers and water bodies such as lakes based on maps provided by the federal states of Berlin and Brandenburg. The Berlin map is named “Umweltatlas Berlin/Stadtstruktur—Flächentypen differenziert 2010 (Umweltatlas)” and was downloaded from </w:t>
      </w:r>
      <w:r w:rsidR="003A2CF7" w:rsidRPr="001413F3">
        <w:rPr>
          <w:rFonts w:ascii="Times New Roman" w:hAnsi="Times New Roman" w:cs="Times New Roman"/>
          <w:color w:val="000000" w:themeColor="text1"/>
        </w:rPr>
        <w:t>the FIS-Broker data portal (</w:t>
      </w:r>
      <w:r w:rsidR="00AB19E7" w:rsidRPr="001413F3">
        <w:rPr>
          <w:rFonts w:ascii="Times New Roman" w:hAnsi="Times New Roman" w:cs="Times New Roman"/>
          <w:color w:val="000000" w:themeColor="text1"/>
        </w:rPr>
        <w:t>www.fisbroker.de</w:t>
      </w:r>
      <w:r w:rsidR="003A2CF7" w:rsidRPr="001413F3">
        <w:rPr>
          <w:rFonts w:ascii="Times New Roman" w:hAnsi="Times New Roman" w:cs="Times New Roman"/>
          <w:color w:val="000000" w:themeColor="text1"/>
        </w:rPr>
        <w:t>)</w:t>
      </w:r>
      <w:r w:rsidR="00AB19E7" w:rsidRPr="001413F3">
        <w:rPr>
          <w:rFonts w:ascii="Times New Roman" w:hAnsi="Times New Roman" w:cs="Times New Roman"/>
          <w:color w:val="000000" w:themeColor="text1"/>
        </w:rPr>
        <w:t xml:space="preserve">. </w:t>
      </w:r>
      <w:r w:rsidR="00AB19E7" w:rsidRPr="001413F3">
        <w:rPr>
          <w:rFonts w:ascii="Times New Roman" w:hAnsi="Times New Roman" w:cs="Times New Roman"/>
          <w:color w:val="000000" w:themeColor="text1"/>
          <w:lang w:val="de-DE"/>
        </w:rPr>
        <w:t xml:space="preserve">The Brandenburg map is named “Kartierung von Biotopen, gesetzlich geschützten Biotopen (§ 30 BNatSchG und § 18 BbgNatSchAG) und FFH-Lebensraumtypen im Land Brandenburg” and the source is </w:t>
      </w:r>
      <w:r w:rsidR="00285040" w:rsidRPr="00D87225">
        <w:rPr>
          <w:rStyle w:val="Hyperlink"/>
          <w:rFonts w:ascii="Times New Roman" w:hAnsi="Times New Roman" w:cs="Times New Roman"/>
          <w:color w:val="auto"/>
          <w:u w:val="none"/>
          <w:lang w:val="de-DE"/>
        </w:rPr>
        <w:t>www.mlul.brandenburg.de/lua/gis/biotope_lrt.zip</w:t>
      </w:r>
      <w:r w:rsidR="00AB19E7" w:rsidRPr="00D87225">
        <w:rPr>
          <w:rFonts w:ascii="Times New Roman" w:hAnsi="Times New Roman" w:cs="Times New Roman"/>
          <w:lang w:val="de-DE"/>
        </w:rPr>
        <w:t>.</w:t>
      </w:r>
    </w:p>
    <w:p w14:paraId="74349D64" w14:textId="77777777" w:rsidR="00A9058E" w:rsidRPr="00FC0722" w:rsidRDefault="00A9058E" w:rsidP="000B2EF2">
      <w:pPr>
        <w:spacing w:line="276" w:lineRule="auto"/>
        <w:rPr>
          <w:rFonts w:ascii="Times New Roman" w:hAnsi="Times New Roman" w:cs="Times New Roman"/>
          <w:lang w:val="de-DE"/>
        </w:rPr>
      </w:pPr>
    </w:p>
    <w:p w14:paraId="61CEF8CE" w14:textId="77777777" w:rsidR="00E82877" w:rsidRPr="001B503C" w:rsidRDefault="00E82877">
      <w:pPr>
        <w:rPr>
          <w:rFonts w:ascii="Times New Roman" w:hAnsi="Times New Roman" w:cs="Times New Roman"/>
          <w:b/>
          <w:sz w:val="26"/>
          <w:szCs w:val="26"/>
          <w:lang w:val="de-DE"/>
        </w:rPr>
      </w:pPr>
      <w:r w:rsidRPr="001B503C">
        <w:rPr>
          <w:rFonts w:ascii="Times New Roman" w:hAnsi="Times New Roman" w:cs="Times New Roman"/>
          <w:lang w:val="de-DE"/>
        </w:rPr>
        <w:br w:type="page"/>
      </w:r>
    </w:p>
    <w:p w14:paraId="6855EB84" w14:textId="0FEBBD6F" w:rsidR="00840B6D" w:rsidRPr="001413F3" w:rsidRDefault="00840B6D" w:rsidP="000B2EF2">
      <w:pPr>
        <w:pStyle w:val="Heading2"/>
        <w:spacing w:line="276" w:lineRule="auto"/>
        <w:jc w:val="both"/>
        <w:rPr>
          <w:rFonts w:ascii="Times New Roman" w:hAnsi="Times New Roman" w:cs="Times New Roman"/>
        </w:rPr>
      </w:pPr>
      <w:r w:rsidRPr="001413F3">
        <w:rPr>
          <w:rFonts w:ascii="Times New Roman" w:hAnsi="Times New Roman" w:cs="Times New Roman"/>
        </w:rPr>
        <w:lastRenderedPageBreak/>
        <w:t>Habitat-selection analysis</w:t>
      </w:r>
    </w:p>
    <w:p w14:paraId="4339183F" w14:textId="77777777" w:rsidR="00840B6D" w:rsidRPr="001413F3" w:rsidRDefault="00840B6D" w:rsidP="000B2EF2">
      <w:pPr>
        <w:spacing w:line="276" w:lineRule="auto"/>
        <w:jc w:val="both"/>
        <w:rPr>
          <w:rFonts w:ascii="Times New Roman" w:hAnsi="Times New Roman" w:cs="Times New Roman"/>
        </w:rPr>
      </w:pPr>
    </w:p>
    <w:p w14:paraId="0063F4F1" w14:textId="77777777" w:rsidR="00840B6D" w:rsidRPr="001413F3" w:rsidRDefault="00840B6D" w:rsidP="000B2EF2">
      <w:pPr>
        <w:pStyle w:val="Heading3"/>
        <w:spacing w:line="276" w:lineRule="auto"/>
        <w:jc w:val="both"/>
        <w:rPr>
          <w:rFonts w:ascii="Times New Roman" w:hAnsi="Times New Roman" w:cs="Times New Roman"/>
        </w:rPr>
      </w:pPr>
      <w:r w:rsidRPr="001413F3">
        <w:rPr>
          <w:rFonts w:ascii="Times New Roman" w:hAnsi="Times New Roman" w:cs="Times New Roman"/>
        </w:rPr>
        <w:t>Resource-selection analysis</w:t>
      </w:r>
    </w:p>
    <w:p w14:paraId="15B8830B" w14:textId="77777777" w:rsidR="00840B6D" w:rsidRPr="001413F3" w:rsidRDefault="00840B6D" w:rsidP="00D47A45">
      <w:pPr>
        <w:rPr>
          <w:rFonts w:ascii="Times New Roman" w:hAnsi="Times New Roman" w:cs="Times New Roman"/>
        </w:rPr>
      </w:pPr>
    </w:p>
    <w:p w14:paraId="12B7024B" w14:textId="4653CBBF" w:rsidR="00840B6D" w:rsidRPr="001413F3" w:rsidRDefault="00840B6D" w:rsidP="00BE6A4E">
      <w:pPr>
        <w:spacing w:line="480" w:lineRule="auto"/>
        <w:rPr>
          <w:rFonts w:ascii="Times New Roman" w:hAnsi="Times New Roman" w:cs="Times New Roman"/>
        </w:rPr>
      </w:pPr>
      <w:r w:rsidRPr="001413F3">
        <w:rPr>
          <w:rFonts w:ascii="Times New Roman" w:hAnsi="Times New Roman" w:cs="Times New Roman"/>
        </w:rPr>
        <w:t>For RSA, we used the classic approach that fits a logistic regression model to “used” and “available” locations</w:t>
      </w:r>
      <w:r w:rsidR="00F93CAE" w:rsidRPr="001413F3">
        <w:rPr>
          <w:rFonts w:ascii="Times New Roman" w:hAnsi="Times New Roman" w:cs="Times New Roman"/>
        </w:rPr>
        <w:t xml:space="preserve"> (Manly et al.,</w:t>
      </w:r>
      <w:r w:rsidR="000C18F1" w:rsidRPr="001413F3">
        <w:rPr>
          <w:rFonts w:ascii="Times New Roman" w:hAnsi="Times New Roman" w:cs="Times New Roman"/>
        </w:rPr>
        <w:t xml:space="preserve"> 1993</w:t>
      </w:r>
      <w:r w:rsidR="00F93CAE" w:rsidRPr="001413F3">
        <w:rPr>
          <w:rFonts w:ascii="Times New Roman" w:hAnsi="Times New Roman" w:cs="Times New Roman"/>
        </w:rPr>
        <w:t>)</w:t>
      </w:r>
      <w:r w:rsidRPr="001413F3">
        <w:rPr>
          <w:rFonts w:ascii="Times New Roman" w:hAnsi="Times New Roman" w:cs="Times New Roman"/>
        </w:rPr>
        <w:t xml:space="preserve">. This was implemented through a generalized linear model (GLM) with binomial error distribution and logit link function. The result of this method yields estimates for selection parameter </w:t>
      </w:r>
      <m:oMath>
        <m:r>
          <w:rPr>
            <w:rFonts w:ascii="Cambria Math" w:hAnsi="Cambria Math" w:cs="Times New Roman"/>
          </w:rPr>
          <m:t>β</m:t>
        </m:r>
        <m:r>
          <w:rPr>
            <w:rFonts w:ascii="Cambria Math" w:eastAsia="Cambria Math" w:hAnsi="Cambria Math" w:cs="Times New Roman"/>
          </w:rPr>
          <m:t>=(</m:t>
        </m:r>
        <m:sSub>
          <m:sSubPr>
            <m:ctrlPr>
              <w:rPr>
                <w:rFonts w:ascii="Cambria Math" w:eastAsia="Cambria Math" w:hAnsi="Cambria Math" w:cs="Times New Roman"/>
              </w:rPr>
            </m:ctrlPr>
          </m:sSubPr>
          <m:e>
            <m:r>
              <w:rPr>
                <w:rFonts w:ascii="Cambria Math" w:eastAsia="Cambria Math" w:hAnsi="Cambria Math" w:cs="Times New Roman"/>
              </w:rPr>
              <m:t>β</m:t>
            </m:r>
          </m:e>
          <m:sub>
            <m:r>
              <w:rPr>
                <w:rFonts w:ascii="Cambria Math" w:eastAsia="Cambria Math" w:hAnsi="Cambria Math" w:cs="Times New Roman"/>
              </w:rPr>
              <m:t>1</m:t>
            </m:r>
          </m:sub>
        </m:sSub>
        <m:r>
          <w:rPr>
            <w:rFonts w:ascii="Cambria Math" w:eastAsia="Cambria Math" w:hAnsi="Cambria Math" w:cs="Times New Roman"/>
          </w:rPr>
          <m:t xml:space="preserve">, …, </m:t>
        </m:r>
        <m:sSub>
          <m:sSubPr>
            <m:ctrlPr>
              <w:rPr>
                <w:rFonts w:ascii="Cambria Math" w:eastAsia="Cambria Math" w:hAnsi="Cambria Math" w:cs="Times New Roman"/>
              </w:rPr>
            </m:ctrlPr>
          </m:sSubPr>
          <m:e>
            <m:r>
              <w:rPr>
                <w:rFonts w:ascii="Cambria Math" w:eastAsia="Cambria Math" w:hAnsi="Cambria Math" w:cs="Times New Roman"/>
              </w:rPr>
              <m:t>β</m:t>
            </m:r>
          </m:e>
          <m:sub>
            <m:r>
              <w:rPr>
                <w:rFonts w:ascii="Cambria Math" w:eastAsia="Cambria Math" w:hAnsi="Cambria Math" w:cs="Times New Roman"/>
              </w:rPr>
              <m:t>m</m:t>
            </m:r>
          </m:sub>
        </m:sSub>
        <m:r>
          <w:rPr>
            <w:rFonts w:ascii="Cambria Math" w:eastAsia="Cambria Math" w:hAnsi="Cambria Math" w:cs="Times New Roman"/>
          </w:rPr>
          <m:t>)</m:t>
        </m:r>
      </m:oMath>
      <w:r w:rsidRPr="001413F3">
        <w:rPr>
          <w:rFonts w:ascii="Times New Roman" w:hAnsi="Times New Roman" w:cs="Times New Roman"/>
        </w:rPr>
        <w:t xml:space="preserve"> relating to </w:t>
      </w:r>
      <m:oMath>
        <m:r>
          <w:rPr>
            <w:rFonts w:ascii="Cambria Math" w:eastAsia="Cambria Math" w:hAnsi="Cambria Math" w:cs="Times New Roman"/>
          </w:rPr>
          <m:t>m</m:t>
        </m:r>
      </m:oMath>
      <w:r w:rsidRPr="001413F3">
        <w:rPr>
          <w:rFonts w:ascii="Times New Roman" w:hAnsi="Times New Roman" w:cs="Times New Roman"/>
        </w:rPr>
        <w:t xml:space="preserve"> environmental predictor variables in the exponential form of the resource-selection function</w:t>
      </w:r>
    </w:p>
    <w:p w14:paraId="501D84EB" w14:textId="613CFE01" w:rsidR="00840B6D" w:rsidRPr="001413F3" w:rsidRDefault="00840B6D" w:rsidP="00BE6A4E">
      <w:pPr>
        <w:spacing w:line="480" w:lineRule="auto"/>
        <w:rPr>
          <w:rFonts w:ascii="Times New Roman" w:hAnsi="Times New Roman" w:cs="Times New Roman"/>
        </w:rPr>
      </w:pPr>
      <m:oMath>
        <m:r>
          <w:rPr>
            <w:rFonts w:ascii="Cambria Math" w:eastAsia="Cambria Math" w:hAnsi="Cambria Math" w:cs="Times New Roman"/>
          </w:rPr>
          <m:t>w</m:t>
        </m:r>
        <m:d>
          <m:dPr>
            <m:ctrlPr>
              <w:rPr>
                <w:rFonts w:ascii="Cambria Math" w:eastAsia="Cambria Math" w:hAnsi="Cambria Math" w:cs="Times New Roman"/>
              </w:rPr>
            </m:ctrlPr>
          </m:dPr>
          <m:e>
            <m:r>
              <w:rPr>
                <w:rFonts w:ascii="Cambria Math" w:eastAsia="Cambria Math" w:hAnsi="Cambria Math" w:cs="Times New Roman"/>
              </w:rPr>
              <m:t>z(x</m:t>
            </m:r>
          </m:e>
        </m:d>
        <m:r>
          <w:rPr>
            <w:rFonts w:ascii="Cambria Math" w:eastAsia="Cambria Math" w:hAnsi="Cambria Math" w:cs="Times New Roman"/>
          </w:rPr>
          <m:t xml:space="preserve">;β)= </m:t>
        </m:r>
        <m:box>
          <m:boxPr>
            <m:opEmu m:val="1"/>
            <m:ctrlPr>
              <w:rPr>
                <w:rFonts w:ascii="Cambria Math" w:eastAsia="Cambria Math" w:hAnsi="Cambria Math" w:cs="Times New Roman"/>
              </w:rPr>
            </m:ctrlPr>
          </m:boxPr>
          <m:e>
            <m:r>
              <w:rPr>
                <w:rFonts w:ascii="Cambria Math" w:eastAsia="Cambria Math" w:hAnsi="Cambria Math" w:cs="Times New Roman"/>
              </w:rPr>
              <m:t>exp</m:t>
            </m:r>
          </m:e>
        </m:box>
        <m:d>
          <m:dPr>
            <m:ctrlPr>
              <w:rPr>
                <w:rFonts w:ascii="Cambria Math" w:eastAsia="Cambria Math" w:hAnsi="Cambria Math" w:cs="Times New Roman"/>
              </w:rPr>
            </m:ctrlPr>
          </m:dPr>
          <m:e>
            <m:sSub>
              <m:sSubPr>
                <m:ctrlPr>
                  <w:rPr>
                    <w:rFonts w:ascii="Cambria Math" w:eastAsia="Cambria Math" w:hAnsi="Cambria Math" w:cs="Times New Roman"/>
                  </w:rPr>
                </m:ctrlPr>
              </m:sSubPr>
              <m:e>
                <m:r>
                  <w:rPr>
                    <w:rFonts w:ascii="Cambria Math" w:eastAsia="Cambria Math" w:hAnsi="Cambria Math" w:cs="Times New Roman"/>
                  </w:rPr>
                  <m:t>β</m:t>
                </m:r>
              </m:e>
              <m:sub>
                <m:r>
                  <w:rPr>
                    <w:rFonts w:ascii="Cambria Math" w:eastAsia="Cambria Math" w:hAnsi="Cambria Math" w:cs="Times New Roman"/>
                  </w:rPr>
                  <m:t>1</m:t>
                </m:r>
              </m:sub>
            </m:sSub>
            <m:sSub>
              <m:sSubPr>
                <m:ctrlPr>
                  <w:rPr>
                    <w:rFonts w:ascii="Cambria Math" w:eastAsia="Cambria Math" w:hAnsi="Cambria Math" w:cs="Times New Roman"/>
                  </w:rPr>
                </m:ctrlPr>
              </m:sSubPr>
              <m:e>
                <m:r>
                  <w:rPr>
                    <w:rFonts w:ascii="Cambria Math" w:eastAsia="Cambria Math" w:hAnsi="Cambria Math" w:cs="Times New Roman"/>
                  </w:rPr>
                  <m:t>z</m:t>
                </m:r>
              </m:e>
              <m:sub>
                <m:r>
                  <w:rPr>
                    <w:rFonts w:ascii="Cambria Math" w:eastAsia="Cambria Math" w:hAnsi="Cambria Math" w:cs="Times New Roman"/>
                  </w:rPr>
                  <m:t>1</m:t>
                </m:r>
              </m:sub>
            </m:sSub>
            <m:r>
              <w:rPr>
                <w:rFonts w:ascii="Cambria Math" w:eastAsia="Cambria Math" w:hAnsi="Cambria Math" w:cs="Times New Roman"/>
              </w:rPr>
              <m:t>(x)+…+</m:t>
            </m:r>
            <m:sSub>
              <m:sSubPr>
                <m:ctrlPr>
                  <w:rPr>
                    <w:rFonts w:ascii="Cambria Math" w:eastAsia="Cambria Math" w:hAnsi="Cambria Math" w:cs="Times New Roman"/>
                  </w:rPr>
                </m:ctrlPr>
              </m:sSubPr>
              <m:e>
                <m:r>
                  <w:rPr>
                    <w:rFonts w:ascii="Cambria Math" w:eastAsia="Cambria Math" w:hAnsi="Cambria Math" w:cs="Times New Roman"/>
                  </w:rPr>
                  <m:t>β</m:t>
                </m:r>
              </m:e>
              <m:sub>
                <m:r>
                  <w:rPr>
                    <w:rFonts w:ascii="Cambria Math" w:eastAsia="Cambria Math" w:hAnsi="Cambria Math" w:cs="Times New Roman"/>
                  </w:rPr>
                  <m:t>m</m:t>
                </m:r>
              </m:sub>
            </m:sSub>
            <m:sSub>
              <m:sSubPr>
                <m:ctrlPr>
                  <w:rPr>
                    <w:rFonts w:ascii="Cambria Math" w:eastAsia="Cambria Math" w:hAnsi="Cambria Math" w:cs="Times New Roman"/>
                  </w:rPr>
                </m:ctrlPr>
              </m:sSubPr>
              <m:e>
                <m:r>
                  <w:rPr>
                    <w:rFonts w:ascii="Cambria Math" w:eastAsia="Cambria Math" w:hAnsi="Cambria Math" w:cs="Times New Roman"/>
                  </w:rPr>
                  <m:t>z</m:t>
                </m:r>
              </m:e>
              <m:sub>
                <m:r>
                  <w:rPr>
                    <w:rFonts w:ascii="Cambria Math" w:eastAsia="Cambria Math" w:hAnsi="Cambria Math" w:cs="Times New Roman"/>
                  </w:rPr>
                  <m:t>m</m:t>
                </m:r>
              </m:sub>
            </m:sSub>
            <m:r>
              <w:rPr>
                <w:rFonts w:ascii="Cambria Math" w:eastAsia="Cambria Math" w:hAnsi="Cambria Math" w:cs="Times New Roman"/>
              </w:rPr>
              <m:t>(x)</m:t>
            </m:r>
          </m:e>
        </m:d>
        <m:r>
          <w:rPr>
            <w:rFonts w:ascii="Cambria Math" w:hAnsi="Cambria Math" w:cs="Times New Roman"/>
          </w:rPr>
          <m:t xml:space="preserve"> </m:t>
        </m:r>
      </m:oMath>
      <w:r w:rsidRPr="001413F3">
        <w:rPr>
          <w:rFonts w:ascii="Times New Roman" w:hAnsi="Times New Roman" w:cs="Times New Roman"/>
        </w:rPr>
        <w:t>,</w:t>
      </w:r>
      <w:r w:rsidRPr="001413F3">
        <w:rPr>
          <w:rFonts w:ascii="Times New Roman" w:hAnsi="Times New Roman" w:cs="Times New Roman"/>
        </w:rPr>
        <w:tab/>
      </w:r>
      <w:r w:rsidRPr="001413F3">
        <w:rPr>
          <w:rFonts w:ascii="Times New Roman" w:hAnsi="Times New Roman" w:cs="Times New Roman"/>
        </w:rPr>
        <w:tab/>
        <w:t>eqn (1)</w:t>
      </w:r>
    </w:p>
    <w:p w14:paraId="10F9A05E" w14:textId="42451120" w:rsidR="00A92EBD" w:rsidRPr="001413F3" w:rsidRDefault="00840B6D" w:rsidP="00A92EBD">
      <w:pPr>
        <w:spacing w:line="480" w:lineRule="auto"/>
        <w:rPr>
          <w:rFonts w:ascii="Times New Roman" w:hAnsi="Times New Roman" w:cs="Times New Roman"/>
        </w:rPr>
      </w:pPr>
      <w:r w:rsidRPr="001413F3">
        <w:rPr>
          <w:rFonts w:ascii="Times New Roman" w:hAnsi="Times New Roman" w:cs="Times New Roman"/>
        </w:rPr>
        <w:t xml:space="preserve">where </w:t>
      </w:r>
      <m:oMath>
        <m:sSub>
          <m:sSubPr>
            <m:ctrlPr>
              <w:rPr>
                <w:rFonts w:ascii="Cambria Math" w:eastAsia="Cambria Math" w:hAnsi="Cambria Math" w:cs="Times New Roman"/>
              </w:rPr>
            </m:ctrlPr>
          </m:sSubPr>
          <m:e>
            <m:r>
              <w:rPr>
                <w:rFonts w:ascii="Cambria Math" w:hAnsi="Cambria Math" w:cs="Times New Roman"/>
              </w:rPr>
              <m:t>z(x) = (</m:t>
            </m:r>
            <m:r>
              <w:rPr>
                <w:rFonts w:ascii="Cambria Math" w:eastAsia="Cambria Math" w:hAnsi="Cambria Math" w:cs="Times New Roman"/>
              </w:rPr>
              <m:t>z</m:t>
            </m:r>
          </m:e>
          <m:sub>
            <m:r>
              <w:rPr>
                <w:rFonts w:ascii="Cambria Math" w:eastAsia="Cambria Math" w:hAnsi="Cambria Math" w:cs="Times New Roman"/>
              </w:rPr>
              <m:t>1</m:t>
            </m:r>
          </m:sub>
        </m:sSub>
        <m:r>
          <w:rPr>
            <w:rFonts w:ascii="Cambria Math" w:eastAsia="Cambria Math" w:hAnsi="Cambria Math" w:cs="Times New Roman"/>
          </w:rPr>
          <m:t xml:space="preserve">(x),…, </m:t>
        </m:r>
        <m:sSub>
          <m:sSubPr>
            <m:ctrlPr>
              <w:rPr>
                <w:rFonts w:ascii="Cambria Math" w:eastAsia="Cambria Math" w:hAnsi="Cambria Math" w:cs="Times New Roman"/>
              </w:rPr>
            </m:ctrlPr>
          </m:sSubPr>
          <m:e>
            <m:r>
              <w:rPr>
                <w:rFonts w:ascii="Cambria Math" w:eastAsia="Cambria Math" w:hAnsi="Cambria Math" w:cs="Times New Roman"/>
              </w:rPr>
              <m:t>z</m:t>
            </m:r>
          </m:e>
          <m:sub>
            <m:r>
              <w:rPr>
                <w:rFonts w:ascii="Cambria Math" w:eastAsia="Cambria Math" w:hAnsi="Cambria Math" w:cs="Times New Roman"/>
              </w:rPr>
              <m:t>m</m:t>
            </m:r>
          </m:sub>
        </m:sSub>
        <m:r>
          <w:rPr>
            <w:rFonts w:ascii="Cambria Math" w:eastAsia="Cambria Math" w:hAnsi="Cambria Math" w:cs="Times New Roman"/>
          </w:rPr>
          <m:t>(x))</m:t>
        </m:r>
      </m:oMath>
      <w:r w:rsidRPr="001413F3">
        <w:rPr>
          <w:rFonts w:ascii="Times New Roman" w:hAnsi="Times New Roman" w:cs="Times New Roman"/>
        </w:rPr>
        <w:t xml:space="preserve"> contains the values of predictor variables taken at location </w:t>
      </w:r>
      <m:oMath>
        <m:r>
          <w:rPr>
            <w:rFonts w:ascii="Cambria Math" w:eastAsia="Cambria Math" w:hAnsi="Cambria Math" w:cs="Times New Roman"/>
          </w:rPr>
          <m:t>x</m:t>
        </m:r>
      </m:oMath>
      <w:r w:rsidRPr="001413F3">
        <w:rPr>
          <w:rFonts w:ascii="Times New Roman" w:hAnsi="Times New Roman" w:cs="Times New Roman"/>
        </w:rPr>
        <w:t xml:space="preserve">. The method assumes that all observations are independent of each other. Note that selection parameters of this model are related to, but not necessarily equal to the </w:t>
      </w:r>
      <w:r w:rsidR="00266349" w:rsidRPr="006E45BC">
        <w:rPr>
          <w:rFonts w:ascii="Times New Roman" w:hAnsi="Times New Roman" w:cs="Times New Roman"/>
          <w:color w:val="000000" w:themeColor="text1"/>
        </w:rPr>
        <w:t>ω</w:t>
      </w:r>
      <w:r w:rsidR="001F71BD" w:rsidRPr="001413F3">
        <w:rPr>
          <w:rFonts w:ascii="Times New Roman" w:hAnsi="Times New Roman" w:cs="Times New Roman"/>
        </w:rPr>
        <w:t xml:space="preserve"> values</w:t>
      </w:r>
      <w:r w:rsidRPr="001413F3">
        <w:rPr>
          <w:rFonts w:ascii="Times New Roman" w:hAnsi="Times New Roman" w:cs="Times New Roman"/>
        </w:rPr>
        <w:t xml:space="preserve"> that we used in the simulation above</w:t>
      </w:r>
      <w:r w:rsidR="00C921C9" w:rsidRPr="001413F3">
        <w:rPr>
          <w:rFonts w:ascii="Times New Roman" w:hAnsi="Times New Roman" w:cs="Times New Roman"/>
        </w:rPr>
        <w:t xml:space="preserve"> due to the likely scale-dependency of parameters</w:t>
      </w:r>
      <w:r w:rsidRPr="001413F3">
        <w:rPr>
          <w:rFonts w:ascii="Times New Roman" w:hAnsi="Times New Roman" w:cs="Times New Roman"/>
        </w:rPr>
        <w:t xml:space="preserve">. </w:t>
      </w:r>
    </w:p>
    <w:p w14:paraId="0D339A4E" w14:textId="06ECAEA8" w:rsidR="00840B6D" w:rsidRPr="001413F3" w:rsidRDefault="00840B6D" w:rsidP="00C56927">
      <w:pPr>
        <w:spacing w:line="480" w:lineRule="auto"/>
        <w:ind w:firstLine="720"/>
        <w:rPr>
          <w:rFonts w:ascii="Times New Roman" w:hAnsi="Times New Roman" w:cs="Times New Roman"/>
        </w:rPr>
      </w:pPr>
      <w:r w:rsidRPr="001413F3">
        <w:rPr>
          <w:rFonts w:ascii="Times New Roman" w:hAnsi="Times New Roman" w:cs="Times New Roman"/>
        </w:rPr>
        <w:t xml:space="preserve">To sample available locations from this area, we sampled random points uniformly in space (implemented in R-package </w:t>
      </w:r>
      <w:r w:rsidRPr="00A92EBD">
        <w:rPr>
          <w:rFonts w:ascii="Times New Roman" w:hAnsi="Times New Roman" w:cs="Times New Roman"/>
          <w:i/>
        </w:rPr>
        <w:t>amt</w:t>
      </w:r>
      <w:r w:rsidRPr="001413F3">
        <w:rPr>
          <w:rFonts w:ascii="Times New Roman" w:hAnsi="Times New Roman" w:cs="Times New Roman"/>
        </w:rPr>
        <w:t>; Signer et al.</w:t>
      </w:r>
      <w:r w:rsidR="007C5A18">
        <w:rPr>
          <w:rFonts w:ascii="Times New Roman" w:hAnsi="Times New Roman" w:cs="Times New Roman"/>
        </w:rPr>
        <w:t xml:space="preserve"> 2019</w:t>
      </w:r>
      <w:r w:rsidRPr="001413F3">
        <w:rPr>
          <w:rFonts w:ascii="Times New Roman" w:hAnsi="Times New Roman" w:cs="Times New Roman"/>
        </w:rPr>
        <w:t xml:space="preserve">; Fig 1C), sampling </w:t>
      </w:r>
      <w:r w:rsidR="00E968FE">
        <w:rPr>
          <w:rFonts w:ascii="Times New Roman" w:hAnsi="Times New Roman" w:cs="Times New Roman"/>
        </w:rPr>
        <w:t>twenty</w:t>
      </w:r>
      <w:r w:rsidR="0058178D" w:rsidRPr="001413F3">
        <w:rPr>
          <w:rFonts w:ascii="Times New Roman" w:hAnsi="Times New Roman" w:cs="Times New Roman"/>
        </w:rPr>
        <w:t xml:space="preserve"> </w:t>
      </w:r>
      <w:r w:rsidRPr="001413F3">
        <w:rPr>
          <w:rFonts w:ascii="Times New Roman" w:hAnsi="Times New Roman" w:cs="Times New Roman"/>
        </w:rPr>
        <w:t>times as many available locations as used locations given by the animal path</w:t>
      </w:r>
      <w:r w:rsidR="0016121A">
        <w:rPr>
          <w:rFonts w:ascii="Times New Roman" w:hAnsi="Times New Roman" w:cs="Times New Roman"/>
        </w:rPr>
        <w:t xml:space="preserve">. </w:t>
      </w:r>
      <w:r w:rsidR="0058178D">
        <w:rPr>
          <w:rFonts w:ascii="Times New Roman" w:hAnsi="Times New Roman" w:cs="Times New Roman"/>
        </w:rPr>
        <w:t xml:space="preserve">As a second RSA methods, we used autocorrelation-informed weighting of points (Alston et al. 2022) using </w:t>
      </w:r>
      <w:r w:rsidR="006572FB">
        <w:rPr>
          <w:rFonts w:ascii="Times New Roman" w:hAnsi="Times New Roman" w:cs="Times New Roman"/>
        </w:rPr>
        <w:t>the R-</w:t>
      </w:r>
      <w:r w:rsidR="0058178D">
        <w:rPr>
          <w:rFonts w:ascii="Times New Roman" w:hAnsi="Times New Roman" w:cs="Times New Roman"/>
        </w:rPr>
        <w:t xml:space="preserve">package </w:t>
      </w:r>
      <w:r w:rsidR="0058178D" w:rsidRPr="006572FB">
        <w:rPr>
          <w:rFonts w:ascii="Times New Roman" w:hAnsi="Times New Roman" w:cs="Times New Roman"/>
          <w:i/>
        </w:rPr>
        <w:t>ctmm</w:t>
      </w:r>
      <w:r w:rsidR="0058178D">
        <w:rPr>
          <w:rFonts w:ascii="Times New Roman" w:hAnsi="Times New Roman" w:cs="Times New Roman"/>
        </w:rPr>
        <w:t xml:space="preserve"> (Calabrese et al. </w:t>
      </w:r>
      <w:r w:rsidR="0058178D" w:rsidRPr="00A92EBD">
        <w:rPr>
          <w:rFonts w:ascii="Times New Roman" w:hAnsi="Times New Roman" w:cs="Times New Roman"/>
        </w:rPr>
        <w:t>2016).</w:t>
      </w:r>
      <w:r w:rsidR="00A92EBD" w:rsidRPr="00A92EBD">
        <w:rPr>
          <w:rFonts w:ascii="Times New Roman" w:hAnsi="Times New Roman" w:cs="Times New Roman"/>
        </w:rPr>
        <w:t xml:space="preserve"> This method weights each observed location in an animal's movement track according to its level of non-independence.</w:t>
      </w:r>
      <w:r w:rsidR="00536421">
        <w:rPr>
          <w:rFonts w:ascii="Times New Roman" w:hAnsi="Times New Roman" w:cs="Times New Roman"/>
        </w:rPr>
        <w:t xml:space="preserve"> </w:t>
      </w:r>
      <w:r w:rsidR="00A92EBD" w:rsidRPr="00A92EBD">
        <w:rPr>
          <w:rFonts w:ascii="Times New Roman" w:hAnsi="Times New Roman" w:cs="Times New Roman"/>
        </w:rPr>
        <w:t>We</w:t>
      </w:r>
      <w:r w:rsidR="00A92EBD">
        <w:rPr>
          <w:rFonts w:ascii="Times New Roman" w:hAnsi="Times New Roman" w:cs="Times New Roman"/>
        </w:rPr>
        <w:t xml:space="preserve"> first fitted a semi-variogram and aKDE home range from the movement data and estimated resource selection as described in A</w:t>
      </w:r>
      <w:r w:rsidR="00D87225">
        <w:rPr>
          <w:rFonts w:ascii="Times New Roman" w:hAnsi="Times New Roman" w:cs="Times New Roman"/>
        </w:rPr>
        <w:t>l</w:t>
      </w:r>
      <w:r w:rsidR="00A92EBD">
        <w:rPr>
          <w:rFonts w:ascii="Times New Roman" w:hAnsi="Times New Roman" w:cs="Times New Roman"/>
        </w:rPr>
        <w:t>ston et al. (2022).</w:t>
      </w:r>
      <w:r w:rsidR="0058178D">
        <w:rPr>
          <w:rFonts w:ascii="Times New Roman" w:hAnsi="Times New Roman" w:cs="Times New Roman"/>
        </w:rPr>
        <w:t xml:space="preserve"> </w:t>
      </w:r>
    </w:p>
    <w:p w14:paraId="0FB357EA" w14:textId="77777777" w:rsidR="00840B6D" w:rsidRPr="001413F3" w:rsidRDefault="00840B6D" w:rsidP="00BE6A4E">
      <w:pPr>
        <w:spacing w:line="480" w:lineRule="auto"/>
        <w:rPr>
          <w:rFonts w:ascii="Times New Roman" w:hAnsi="Times New Roman" w:cs="Times New Roman"/>
          <w:i/>
        </w:rPr>
      </w:pPr>
    </w:p>
    <w:p w14:paraId="3C78F51C" w14:textId="77777777" w:rsidR="00E82877" w:rsidRDefault="00E82877">
      <w:pPr>
        <w:rPr>
          <w:rFonts w:ascii="Times New Roman" w:hAnsi="Times New Roman" w:cs="Times New Roman"/>
          <w:i/>
          <w:color w:val="000000" w:themeColor="text1"/>
        </w:rPr>
      </w:pPr>
      <w:r>
        <w:rPr>
          <w:rFonts w:ascii="Times New Roman" w:hAnsi="Times New Roman" w:cs="Times New Roman"/>
        </w:rPr>
        <w:br w:type="page"/>
      </w:r>
    </w:p>
    <w:p w14:paraId="6E405A9C" w14:textId="5208F3AC" w:rsidR="00840B6D" w:rsidRPr="001413F3" w:rsidRDefault="00840B6D" w:rsidP="000B2EF2">
      <w:pPr>
        <w:pStyle w:val="Heading3"/>
        <w:spacing w:line="276" w:lineRule="auto"/>
        <w:rPr>
          <w:rFonts w:ascii="Times New Roman" w:hAnsi="Times New Roman" w:cs="Times New Roman"/>
        </w:rPr>
      </w:pPr>
      <w:r w:rsidRPr="001413F3">
        <w:rPr>
          <w:rFonts w:ascii="Times New Roman" w:hAnsi="Times New Roman" w:cs="Times New Roman"/>
        </w:rPr>
        <w:lastRenderedPageBreak/>
        <w:t>Step-selection analysis</w:t>
      </w:r>
    </w:p>
    <w:p w14:paraId="35E11220" w14:textId="77777777" w:rsidR="00840B6D" w:rsidRPr="001413F3" w:rsidRDefault="00840B6D" w:rsidP="00BE6A4E">
      <w:pPr>
        <w:spacing w:line="480" w:lineRule="auto"/>
        <w:rPr>
          <w:rFonts w:ascii="Times New Roman" w:hAnsi="Times New Roman" w:cs="Times New Roman"/>
        </w:rPr>
      </w:pPr>
    </w:p>
    <w:p w14:paraId="16812E6B" w14:textId="2134CDAA" w:rsidR="00840B6D" w:rsidRPr="00DC331C" w:rsidRDefault="00840B6D" w:rsidP="00BE6A4E">
      <w:pPr>
        <w:spacing w:line="480" w:lineRule="auto"/>
        <w:rPr>
          <w:rFonts w:ascii="Times New Roman" w:hAnsi="Times New Roman" w:cs="Times New Roman"/>
        </w:rPr>
      </w:pPr>
      <w:r w:rsidRPr="001413F3">
        <w:rPr>
          <w:rFonts w:ascii="Times New Roman" w:hAnsi="Times New Roman" w:cs="Times New Roman"/>
        </w:rPr>
        <w:t xml:space="preserve">The intuitive approach to </w:t>
      </w:r>
      <w:r w:rsidR="009F6EF9">
        <w:rPr>
          <w:rFonts w:ascii="Times New Roman" w:hAnsi="Times New Roman" w:cs="Times New Roman"/>
        </w:rPr>
        <w:t>i</w:t>
      </w:r>
      <w:r w:rsidRPr="001413F3">
        <w:rPr>
          <w:rFonts w:ascii="Times New Roman" w:hAnsi="Times New Roman" w:cs="Times New Roman"/>
        </w:rPr>
        <w:t>SS</w:t>
      </w:r>
      <w:r w:rsidR="00C968FB">
        <w:rPr>
          <w:rFonts w:ascii="Times New Roman" w:hAnsi="Times New Roman" w:cs="Times New Roman"/>
        </w:rPr>
        <w:t>A is to modify RSA such that</w:t>
      </w:r>
      <w:r w:rsidRPr="001413F3">
        <w:rPr>
          <w:rFonts w:ascii="Times New Roman" w:hAnsi="Times New Roman" w:cs="Times New Roman"/>
        </w:rPr>
        <w:t xml:space="preserve"> steps (the directional pair of two consecutive locations) becom</w:t>
      </w:r>
      <w:r w:rsidR="00C968FB">
        <w:rPr>
          <w:rFonts w:ascii="Times New Roman" w:hAnsi="Times New Roman" w:cs="Times New Roman"/>
        </w:rPr>
        <w:t>e the unit of interest, and</w:t>
      </w:r>
      <w:r w:rsidRPr="001413F3">
        <w:rPr>
          <w:rFonts w:ascii="Times New Roman" w:hAnsi="Times New Roman" w:cs="Times New Roman"/>
        </w:rPr>
        <w:t xml:space="preserve"> the contrast between used and available steps occurs at the scale of individual steps. That is, for each observed step one samples a set of </w:t>
      </w:r>
      <w:r w:rsidR="009F6EF9">
        <w:rPr>
          <w:rFonts w:ascii="Times New Roman" w:hAnsi="Times New Roman" w:cs="Times New Roman"/>
        </w:rPr>
        <w:t>available</w:t>
      </w:r>
      <w:r w:rsidRPr="001413F3">
        <w:rPr>
          <w:rFonts w:ascii="Times New Roman" w:hAnsi="Times New Roman" w:cs="Times New Roman"/>
        </w:rPr>
        <w:t xml:space="preserve"> steps, starting at the same location as the observed step and considering movement capacities of the animal</w:t>
      </w:r>
      <w:r w:rsidR="00C968FB">
        <w:rPr>
          <w:rFonts w:ascii="Times New Roman" w:hAnsi="Times New Roman" w:cs="Times New Roman"/>
        </w:rPr>
        <w:t xml:space="preserve"> given by step length</w:t>
      </w:r>
      <w:r w:rsidR="008D7D5D">
        <w:rPr>
          <w:rFonts w:ascii="Times New Roman" w:hAnsi="Times New Roman" w:cs="Times New Roman"/>
        </w:rPr>
        <w:t xml:space="preserve"> (SL)</w:t>
      </w:r>
      <w:r w:rsidR="00C968FB">
        <w:rPr>
          <w:rFonts w:ascii="Times New Roman" w:hAnsi="Times New Roman" w:cs="Times New Roman"/>
        </w:rPr>
        <w:t xml:space="preserve"> and turning angle</w:t>
      </w:r>
      <w:r w:rsidR="008D7D5D">
        <w:rPr>
          <w:rFonts w:ascii="Times New Roman" w:hAnsi="Times New Roman" w:cs="Times New Roman"/>
        </w:rPr>
        <w:t xml:space="preserve"> (TA)</w:t>
      </w:r>
      <w:r w:rsidRPr="001413F3">
        <w:rPr>
          <w:rFonts w:ascii="Times New Roman" w:hAnsi="Times New Roman" w:cs="Times New Roman"/>
        </w:rPr>
        <w:t xml:space="preserve"> (Fig 1C). Each observed step together with its corresponding available steps constitutes a stratum. The stratified data is accounted for in the analysis by fitting a conditional logistic regression to obtain estimates for eqn (1). </w:t>
      </w:r>
    </w:p>
    <w:p w14:paraId="163CE1D7" w14:textId="42C8983B" w:rsidR="00840B6D" w:rsidRPr="001413F3" w:rsidRDefault="009F6EF9" w:rsidP="00EF2F2F">
      <w:pPr>
        <w:spacing w:line="480" w:lineRule="auto"/>
        <w:ind w:firstLine="720"/>
        <w:rPr>
          <w:rFonts w:ascii="Times New Roman" w:hAnsi="Times New Roman" w:cs="Times New Roman"/>
        </w:rPr>
      </w:pPr>
      <w:r>
        <w:rPr>
          <w:rFonts w:ascii="Times New Roman" w:hAnsi="Times New Roman" w:cs="Times New Roman"/>
        </w:rPr>
        <w:t>i</w:t>
      </w:r>
      <w:r w:rsidR="00840B6D" w:rsidRPr="001413F3">
        <w:rPr>
          <w:rFonts w:ascii="Times New Roman" w:hAnsi="Times New Roman" w:cs="Times New Roman"/>
        </w:rPr>
        <w:t xml:space="preserve">SSA can </w:t>
      </w:r>
      <w:r w:rsidR="00FC0722">
        <w:rPr>
          <w:rFonts w:ascii="Times New Roman" w:hAnsi="Times New Roman" w:cs="Times New Roman"/>
        </w:rPr>
        <w:t xml:space="preserve">be </w:t>
      </w:r>
      <w:r w:rsidR="00840B6D" w:rsidRPr="001413F3">
        <w:rPr>
          <w:rFonts w:ascii="Times New Roman" w:hAnsi="Times New Roman" w:cs="Times New Roman"/>
        </w:rPr>
        <w:t xml:space="preserve">formally derived from a random-walk movement model, in which the probability of making a step from one location to the next is composed of a movement kernel (specifying how the animal would move if it had no specific </w:t>
      </w:r>
      <w:r w:rsidR="00BE65C8">
        <w:rPr>
          <w:rFonts w:ascii="Times New Roman" w:hAnsi="Times New Roman" w:cs="Times New Roman"/>
        </w:rPr>
        <w:t>attitudes (</w:t>
      </w:r>
      <w:r w:rsidR="00840B6D" w:rsidRPr="001413F3">
        <w:rPr>
          <w:rFonts w:ascii="Times New Roman" w:hAnsi="Times New Roman" w:cs="Times New Roman"/>
        </w:rPr>
        <w:t>preferences</w:t>
      </w:r>
      <w:r w:rsidR="00BE65C8">
        <w:rPr>
          <w:rFonts w:ascii="Times New Roman" w:hAnsi="Times New Roman" w:cs="Times New Roman"/>
        </w:rPr>
        <w:t>/ avoidance)</w:t>
      </w:r>
      <w:r w:rsidR="00840B6D" w:rsidRPr="001413F3">
        <w:rPr>
          <w:rFonts w:ascii="Times New Roman" w:hAnsi="Times New Roman" w:cs="Times New Roman"/>
        </w:rPr>
        <w:t xml:space="preserve"> </w:t>
      </w:r>
      <w:r w:rsidR="00BE65C8">
        <w:rPr>
          <w:rFonts w:ascii="Times New Roman" w:hAnsi="Times New Roman" w:cs="Times New Roman"/>
        </w:rPr>
        <w:t>towards</w:t>
      </w:r>
      <w:r w:rsidR="00840B6D" w:rsidRPr="001413F3">
        <w:rPr>
          <w:rFonts w:ascii="Times New Roman" w:hAnsi="Times New Roman" w:cs="Times New Roman"/>
        </w:rPr>
        <w:t xml:space="preserve"> habitat features) and a habitat-selection </w:t>
      </w:r>
      <w:r w:rsidR="00A953F2">
        <w:rPr>
          <w:rFonts w:ascii="Times New Roman" w:hAnsi="Times New Roman" w:cs="Times New Roman"/>
        </w:rPr>
        <w:t>function</w:t>
      </w:r>
      <w:r w:rsidR="00840B6D" w:rsidRPr="001413F3">
        <w:rPr>
          <w:rFonts w:ascii="Times New Roman" w:hAnsi="Times New Roman" w:cs="Times New Roman"/>
        </w:rPr>
        <w:t xml:space="preserve">, which is modelled after an RSF </w:t>
      </w:r>
      <w:sdt>
        <w:sdtPr>
          <w:rPr>
            <w:rFonts w:ascii="Times New Roman" w:hAnsi="Times New Roman" w:cs="Times New Roman"/>
            <w:color w:val="000000"/>
          </w:rPr>
          <w:tag w:val="MENDELEY_CITATION_v3_eyJjaXRhdGlvbklEIjoiTUVOREVMRVlfQ0lUQVRJT05fNjU4MjgwYTUtNjlmZS00NWEyLWJiMDgtYzkyNzIwNDUyMGI2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
          <w:id w:val="-1955777246"/>
          <w:placeholder>
            <w:docPart w:val="DefaultPlaceholder_-1854013440"/>
          </w:placeholder>
        </w:sdtPr>
        <w:sdtEndPr/>
        <w:sdtContent>
          <w:r w:rsidR="00BC6462" w:rsidRPr="001413F3">
            <w:rPr>
              <w:rFonts w:ascii="Times New Roman" w:hAnsi="Times New Roman" w:cs="Times New Roman"/>
              <w:color w:val="000000"/>
            </w:rPr>
            <w:t>(Forester et al., 2009)</w:t>
          </w:r>
        </w:sdtContent>
      </w:sdt>
      <w:r w:rsidR="00840B6D" w:rsidRPr="001413F3">
        <w:rPr>
          <w:rFonts w:ascii="Times New Roman" w:hAnsi="Times New Roman" w:cs="Times New Roman"/>
        </w:rPr>
        <w:t xml:space="preserve">. More precisely, the probability of making a step from location </w:t>
      </w:r>
      <m:oMath>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t-1</m:t>
            </m:r>
          </m:sub>
        </m:sSub>
      </m:oMath>
      <w:r w:rsidR="00840B6D" w:rsidRPr="001413F3">
        <w:rPr>
          <w:rFonts w:ascii="Times New Roman" w:hAnsi="Times New Roman" w:cs="Times New Roman"/>
        </w:rPr>
        <w:t xml:space="preserve"> to location </w:t>
      </w:r>
      <m:oMath>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m:t>
            </m:r>
          </m:sub>
        </m:sSub>
      </m:oMath>
      <w:r w:rsidR="00840B6D" w:rsidRPr="001413F3">
        <w:rPr>
          <w:rFonts w:ascii="Times New Roman" w:hAnsi="Times New Roman" w:cs="Times New Roman"/>
        </w:rPr>
        <w:t xml:space="preserve"> within the (constant) sampling interval </w:t>
      </w:r>
      <m:oMath>
        <m:d>
          <m:dPr>
            <m:begChr m:val="["/>
            <m:endChr m:val="]"/>
            <m:ctrlPr>
              <w:rPr>
                <w:rFonts w:ascii="Cambria Math" w:eastAsia="Cambria Math" w:hAnsi="Cambria Math" w:cs="Times New Roman"/>
              </w:rPr>
            </m:ctrlPr>
          </m:dPr>
          <m:e>
            <m:r>
              <w:rPr>
                <w:rFonts w:ascii="Cambria Math" w:eastAsia="Cambria Math" w:hAnsi="Cambria Math" w:cs="Times New Roman"/>
              </w:rPr>
              <m:t>t-1,  t</m:t>
            </m:r>
          </m:e>
        </m:d>
      </m:oMath>
      <w:r w:rsidR="00840B6D" w:rsidRPr="001413F3">
        <w:rPr>
          <w:rFonts w:ascii="Times New Roman" w:hAnsi="Times New Roman" w:cs="Times New Roman"/>
        </w:rPr>
        <w:t xml:space="preserve"> is given by</w:t>
      </w:r>
    </w:p>
    <w:p w14:paraId="6F7C088D" w14:textId="77777777" w:rsidR="00840B6D" w:rsidRPr="001413F3" w:rsidRDefault="00840B6D" w:rsidP="00BE6A4E">
      <w:pPr>
        <w:spacing w:line="480" w:lineRule="auto"/>
        <w:rPr>
          <w:rFonts w:ascii="Times New Roman" w:hAnsi="Times New Roman" w:cs="Times New Roman"/>
        </w:rPr>
      </w:pPr>
      <m:oMath>
        <m:r>
          <w:rPr>
            <w:rFonts w:ascii="Cambria Math" w:eastAsia="Cambria Math" w:hAnsi="Cambria Math" w:cs="Times New Roman"/>
          </w:rPr>
          <m:t>p</m:t>
        </m:r>
        <m:r>
          <w:rPr>
            <w:rFonts w:ascii="Cambria Math" w:hAnsi="Cambria Math" w:cs="Times New Roman"/>
          </w:rPr>
          <m:t>(</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m:t>
            </m:r>
          </m:sub>
        </m:sSub>
        <m:r>
          <w:rPr>
            <w:rFonts w:ascii="Cambria Math" w:hAnsi="Cambria Math" w:cs="Times New Roman"/>
          </w:rPr>
          <m:t>|</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t-1</m:t>
            </m:r>
          </m:sub>
        </m:sSub>
        <m:r>
          <w:rPr>
            <w:rFonts w:ascii="Cambria Math" w:eastAsia="Cambria Math" w:hAnsi="Cambria Math" w:cs="Times New Roman"/>
          </w:rPr>
          <m:t xml:space="preserve">, </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t-2</m:t>
            </m:r>
          </m:sub>
        </m:sSub>
        <m:r>
          <w:rPr>
            <w:rFonts w:ascii="Cambria Math" w:eastAsia="Cambria Math" w:hAnsi="Cambria Math" w:cs="Times New Roman"/>
          </w:rPr>
          <m:t xml:space="preserve">, θ, β)= </m:t>
        </m:r>
        <m:f>
          <m:fPr>
            <m:ctrlPr>
              <w:rPr>
                <w:rFonts w:ascii="Cambria Math" w:eastAsia="Cambria Math" w:hAnsi="Cambria Math" w:cs="Times New Roman"/>
              </w:rPr>
            </m:ctrlPr>
          </m:fPr>
          <m:num>
            <m:r>
              <w:rPr>
                <w:rFonts w:ascii="Cambria Math" w:eastAsia="Cambria Math" w:hAnsi="Cambria Math" w:cs="Times New Roman"/>
              </w:rPr>
              <m:t>Φ</m:t>
            </m:r>
            <m:d>
              <m:dPr>
                <m:ctrlPr>
                  <w:rPr>
                    <w:rFonts w:ascii="Cambria Math" w:eastAsia="Cambria Math" w:hAnsi="Cambria Math" w:cs="Times New Roman"/>
                  </w:rPr>
                </m:ctrlPr>
              </m:dPr>
              <m:e>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m:t>
                    </m:r>
                  </m:sub>
                </m:sSub>
                <m:r>
                  <w:rPr>
                    <w:rFonts w:ascii="Cambria Math" w:eastAsia="Cambria Math" w:hAnsi="Cambria Math" w:cs="Times New Roman"/>
                  </w:rPr>
                  <m:t xml:space="preserve">, </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t-1</m:t>
                    </m:r>
                  </m:sub>
                </m:sSub>
                <m:r>
                  <w:rPr>
                    <w:rFonts w:ascii="Cambria Math" w:eastAsia="Cambria Math" w:hAnsi="Cambria Math" w:cs="Times New Roman"/>
                  </w:rPr>
                  <m:t xml:space="preserve">, </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t-2</m:t>
                    </m:r>
                  </m:sub>
                </m:sSub>
                <m:r>
                  <w:rPr>
                    <w:rFonts w:ascii="Cambria Math" w:eastAsia="Cambria Math" w:hAnsi="Cambria Math" w:cs="Times New Roman"/>
                  </w:rPr>
                  <m:t>;θ</m:t>
                </m:r>
              </m:e>
            </m:d>
            <m:r>
              <w:rPr>
                <w:rFonts w:ascii="Cambria Math" w:eastAsia="Cambria Math" w:hAnsi="Cambria Math" w:cs="Times New Roman"/>
              </w:rPr>
              <m:t>⋅w</m:t>
            </m:r>
            <m:d>
              <m:dPr>
                <m:ctrlPr>
                  <w:rPr>
                    <w:rFonts w:ascii="Cambria Math" w:eastAsia="Cambria Math" w:hAnsi="Cambria Math" w:cs="Times New Roman"/>
                  </w:rPr>
                </m:ctrlPr>
              </m:dPr>
              <m:e>
                <m:r>
                  <w:rPr>
                    <w:rFonts w:ascii="Cambria Math" w:eastAsia="Cambria Math" w:hAnsi="Cambria Math" w:cs="Times New Roman"/>
                  </w:rPr>
                  <m:t>z</m:t>
                </m:r>
                <m:d>
                  <m:dPr>
                    <m:ctrlPr>
                      <w:rPr>
                        <w:rFonts w:ascii="Cambria Math" w:eastAsia="Cambria Math" w:hAnsi="Cambria Math" w:cs="Times New Roman"/>
                      </w:rPr>
                    </m:ctrlPr>
                  </m:dPr>
                  <m:e>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m:t>
                        </m:r>
                      </m:sub>
                    </m:sSub>
                  </m:e>
                </m:d>
                <m:r>
                  <w:rPr>
                    <w:rFonts w:ascii="Cambria Math" w:eastAsia="Cambria Math" w:hAnsi="Cambria Math" w:cs="Times New Roman"/>
                  </w:rPr>
                  <m:t>; β</m:t>
                </m:r>
              </m:e>
            </m:d>
          </m:num>
          <m:den>
            <m:nary>
              <m:naryPr>
                <m:ctrlPr>
                  <w:rPr>
                    <w:rFonts w:ascii="Cambria Math" w:eastAsia="Cambria Math" w:hAnsi="Cambria Math" w:cs="Times New Roman"/>
                  </w:rPr>
                </m:ctrlPr>
              </m:naryPr>
              <m:sub>
                <m:r>
                  <w:rPr>
                    <w:rFonts w:ascii="Cambria Math" w:eastAsia="Cambria Math" w:hAnsi="Cambria Math" w:cs="Times New Roman"/>
                  </w:rPr>
                  <m:t>y∈D</m:t>
                </m:r>
              </m:sub>
              <m:sup/>
              <m:e>
                <m:r>
                  <w:rPr>
                    <w:rFonts w:ascii="Cambria Math" w:eastAsia="Cambria Math" w:hAnsi="Cambria Math" w:cs="Times New Roman"/>
                  </w:rPr>
                  <m:t>Φ</m:t>
                </m:r>
                <m:d>
                  <m:dPr>
                    <m:ctrlPr>
                      <w:rPr>
                        <w:rFonts w:ascii="Cambria Math" w:eastAsia="Cambria Math" w:hAnsi="Cambria Math" w:cs="Times New Roman"/>
                      </w:rPr>
                    </m:ctrlPr>
                  </m:dPr>
                  <m:e>
                    <m:r>
                      <w:rPr>
                        <w:rFonts w:ascii="Cambria Math" w:eastAsia="Cambria Math" w:hAnsi="Cambria Math" w:cs="Times New Roman"/>
                      </w:rPr>
                      <m:t xml:space="preserve">y, </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t-1</m:t>
                        </m:r>
                      </m:sub>
                    </m:sSub>
                    <m:r>
                      <w:rPr>
                        <w:rFonts w:ascii="Cambria Math" w:eastAsia="Cambria Math" w:hAnsi="Cambria Math" w:cs="Times New Roman"/>
                      </w:rPr>
                      <m:t xml:space="preserve">, </m:t>
                    </m:r>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t-2</m:t>
                        </m:r>
                      </m:sub>
                    </m:sSub>
                    <m:r>
                      <w:rPr>
                        <w:rFonts w:ascii="Cambria Math" w:eastAsia="Cambria Math" w:hAnsi="Cambria Math" w:cs="Times New Roman"/>
                      </w:rPr>
                      <m:t>;θ</m:t>
                    </m:r>
                  </m:e>
                </m:d>
                <m:r>
                  <w:rPr>
                    <w:rFonts w:ascii="Cambria Math" w:eastAsia="Cambria Math" w:hAnsi="Cambria Math" w:cs="Times New Roman"/>
                  </w:rPr>
                  <m:t>⋅w</m:t>
                </m:r>
                <m:d>
                  <m:dPr>
                    <m:ctrlPr>
                      <w:rPr>
                        <w:rFonts w:ascii="Cambria Math" w:eastAsia="Cambria Math" w:hAnsi="Cambria Math" w:cs="Times New Roman"/>
                      </w:rPr>
                    </m:ctrlPr>
                  </m:dPr>
                  <m:e>
                    <m:r>
                      <w:rPr>
                        <w:rFonts w:ascii="Cambria Math" w:eastAsia="Cambria Math" w:hAnsi="Cambria Math" w:cs="Times New Roman"/>
                      </w:rPr>
                      <m:t>z</m:t>
                    </m:r>
                    <m:d>
                      <m:dPr>
                        <m:ctrlPr>
                          <w:rPr>
                            <w:rFonts w:ascii="Cambria Math" w:eastAsia="Cambria Math" w:hAnsi="Cambria Math" w:cs="Times New Roman"/>
                          </w:rPr>
                        </m:ctrlPr>
                      </m:dPr>
                      <m:e>
                        <m:r>
                          <w:rPr>
                            <w:rFonts w:ascii="Cambria Math" w:eastAsia="Cambria Math" w:hAnsi="Cambria Math" w:cs="Times New Roman"/>
                          </w:rPr>
                          <m:t>y</m:t>
                        </m:r>
                      </m:e>
                    </m:d>
                    <m:r>
                      <w:rPr>
                        <w:rFonts w:ascii="Cambria Math" w:eastAsia="Cambria Math" w:hAnsi="Cambria Math" w:cs="Times New Roman"/>
                      </w:rPr>
                      <m:t>; β</m:t>
                    </m:r>
                  </m:e>
                </m:d>
                <m:r>
                  <w:rPr>
                    <w:rFonts w:ascii="Cambria Math" w:eastAsia="Cambria Math" w:hAnsi="Cambria Math" w:cs="Times New Roman"/>
                  </w:rPr>
                  <m:t xml:space="preserve"> dy</m:t>
                </m:r>
              </m:e>
            </m:nary>
          </m:den>
        </m:f>
      </m:oMath>
      <w:r w:rsidRPr="001413F3">
        <w:rPr>
          <w:rFonts w:ascii="Times New Roman" w:hAnsi="Times New Roman" w:cs="Times New Roman"/>
          <w:b/>
        </w:rPr>
        <w:t xml:space="preserve"> </w:t>
      </w:r>
      <w:r w:rsidRPr="001413F3">
        <w:rPr>
          <w:rFonts w:ascii="Times New Roman" w:hAnsi="Times New Roman" w:cs="Times New Roman"/>
        </w:rPr>
        <w:t>,</w:t>
      </w:r>
      <w:r w:rsidRPr="001413F3">
        <w:rPr>
          <w:rFonts w:ascii="Times New Roman" w:hAnsi="Times New Roman" w:cs="Times New Roman"/>
        </w:rPr>
        <w:tab/>
        <w:t>eqn (2)</w:t>
      </w:r>
    </w:p>
    <w:p w14:paraId="604D21E4" w14:textId="2B0BEC8F" w:rsidR="00840B6D" w:rsidRDefault="00840B6D" w:rsidP="00A35B8C">
      <w:pPr>
        <w:spacing w:line="480" w:lineRule="auto"/>
        <w:rPr>
          <w:rFonts w:ascii="Times New Roman" w:hAnsi="Times New Roman" w:cs="Times New Roman"/>
        </w:rPr>
      </w:pPr>
      <w:r w:rsidRPr="001413F3">
        <w:rPr>
          <w:rFonts w:ascii="Times New Roman" w:hAnsi="Times New Roman" w:cs="Times New Roman"/>
        </w:rPr>
        <w:t xml:space="preserve">where </w:t>
      </w:r>
      <m:oMath>
        <m:r>
          <w:rPr>
            <w:rFonts w:ascii="Cambria Math" w:hAnsi="Cambria Math" w:cs="Times New Roman"/>
          </w:rPr>
          <m:t>Φ</m:t>
        </m:r>
      </m:oMath>
      <w:r w:rsidRPr="001413F3">
        <w:rPr>
          <w:rFonts w:ascii="Times New Roman" w:hAnsi="Times New Roman" w:cs="Times New Roman"/>
        </w:rPr>
        <w:t xml:space="preserve"> is the movement kernel (depending on parameter vector </w:t>
      </w:r>
      <m:oMath>
        <m:r>
          <w:rPr>
            <w:rFonts w:ascii="Cambria Math" w:hAnsi="Cambria Math" w:cs="Times New Roman"/>
          </w:rPr>
          <m:t>θ</m:t>
        </m:r>
      </m:oMath>
      <w:r w:rsidRPr="001413F3">
        <w:rPr>
          <w:rFonts w:ascii="Times New Roman" w:hAnsi="Times New Roman" w:cs="Times New Roman"/>
        </w:rPr>
        <w:t xml:space="preserve">) and </w:t>
      </w:r>
      <m:oMath>
        <m:r>
          <w:rPr>
            <w:rFonts w:ascii="Cambria Math" w:eastAsia="Cambria Math" w:hAnsi="Cambria Math" w:cs="Times New Roman"/>
          </w:rPr>
          <m:t>w</m:t>
        </m:r>
      </m:oMath>
      <w:r w:rsidRPr="001413F3">
        <w:rPr>
          <w:rFonts w:ascii="Times New Roman" w:hAnsi="Times New Roman" w:cs="Times New Roman"/>
        </w:rPr>
        <w:t xml:space="preserve"> is a </w:t>
      </w:r>
      <w:r w:rsidR="00FC0722">
        <w:rPr>
          <w:rFonts w:ascii="Times New Roman" w:hAnsi="Times New Roman" w:cs="Times New Roman"/>
        </w:rPr>
        <w:t xml:space="preserve">selection </w:t>
      </w:r>
      <w:r w:rsidRPr="001413F3">
        <w:rPr>
          <w:rFonts w:ascii="Times New Roman" w:hAnsi="Times New Roman" w:cs="Times New Roman"/>
        </w:rPr>
        <w:t xml:space="preserve">function of the same form as the RSF in eqn (1). The previous location </w:t>
      </w:r>
      <m:oMath>
        <m:sSub>
          <m:sSubPr>
            <m:ctrlPr>
              <w:rPr>
                <w:rFonts w:ascii="Cambria Math" w:eastAsia="Cambria Math" w:hAnsi="Cambria Math" w:cs="Times New Roman"/>
              </w:rPr>
            </m:ctrlPr>
          </m:sSubPr>
          <m:e>
            <m:r>
              <w:rPr>
                <w:rFonts w:ascii="Cambria Math" w:eastAsia="Cambria Math" w:hAnsi="Cambria Math" w:cs="Times New Roman"/>
              </w:rPr>
              <m:t>x</m:t>
            </m:r>
          </m:e>
          <m:sub>
            <m:r>
              <w:rPr>
                <w:rFonts w:ascii="Cambria Math" w:eastAsia="Cambria Math" w:hAnsi="Cambria Math" w:cs="Times New Roman"/>
              </w:rPr>
              <m:t>t-2</m:t>
            </m:r>
          </m:sub>
        </m:sSub>
      </m:oMath>
      <w:r w:rsidRPr="001413F3">
        <w:rPr>
          <w:rFonts w:ascii="Times New Roman" w:hAnsi="Times New Roman" w:cs="Times New Roman"/>
        </w:rPr>
        <w:t xml:space="preserve"> is included because </w:t>
      </w:r>
      <m:oMath>
        <m:r>
          <w:rPr>
            <w:rFonts w:ascii="Cambria Math" w:hAnsi="Cambria Math" w:cs="Times New Roman"/>
          </w:rPr>
          <m:t>Φ</m:t>
        </m:r>
      </m:oMath>
      <w:r w:rsidRPr="001413F3">
        <w:rPr>
          <w:rFonts w:ascii="Times New Roman" w:hAnsi="Times New Roman" w:cs="Times New Roman"/>
        </w:rPr>
        <w:t xml:space="preserve"> is typically based on turning angles, whose computation requires three consecutive locations.</w:t>
      </w:r>
      <w:r w:rsidR="00A2419B">
        <w:rPr>
          <w:rFonts w:ascii="Times New Roman" w:hAnsi="Times New Roman" w:cs="Times New Roman"/>
        </w:rPr>
        <w:t xml:space="preserve"> </w:t>
      </w:r>
      <w:r w:rsidR="00FC0722">
        <w:rPr>
          <w:rFonts w:ascii="Times New Roman" w:hAnsi="Times New Roman" w:cs="Times New Roman"/>
        </w:rPr>
        <w:t>This model is commonly fitted with a conditional logistic regression and the integral in the denominator is approximated with random steps</w:t>
      </w:r>
      <w:r w:rsidR="005177A8">
        <w:rPr>
          <w:rFonts w:ascii="Times New Roman" w:hAnsi="Times New Roman" w:cs="Times New Roman"/>
        </w:rPr>
        <w:t xml:space="preserve"> (</w:t>
      </w:r>
      <w:r w:rsidR="00FC0722">
        <w:rPr>
          <w:rFonts w:ascii="Times New Roman" w:hAnsi="Times New Roman" w:cs="Times New Roman"/>
        </w:rPr>
        <w:t xml:space="preserve">Fortin et al., 2005; </w:t>
      </w:r>
      <w:r w:rsidR="005177A8">
        <w:rPr>
          <w:rFonts w:ascii="Times New Roman" w:hAnsi="Times New Roman" w:cs="Times New Roman"/>
        </w:rPr>
        <w:t>Forester et al.</w:t>
      </w:r>
      <w:r w:rsidR="00FC0722">
        <w:rPr>
          <w:rFonts w:ascii="Times New Roman" w:hAnsi="Times New Roman" w:cs="Times New Roman"/>
        </w:rPr>
        <w:t>,</w:t>
      </w:r>
      <w:r w:rsidR="005177A8">
        <w:rPr>
          <w:rFonts w:ascii="Times New Roman" w:hAnsi="Times New Roman" w:cs="Times New Roman"/>
        </w:rPr>
        <w:t xml:space="preserve"> 2009</w:t>
      </w:r>
      <w:r w:rsidR="00FC0722">
        <w:rPr>
          <w:rFonts w:ascii="Times New Roman" w:hAnsi="Times New Roman" w:cs="Times New Roman"/>
        </w:rPr>
        <w:t>; Avgar et al., 2016; Michelot et al., 2024</w:t>
      </w:r>
      <w:r w:rsidR="005177A8">
        <w:rPr>
          <w:rFonts w:ascii="Times New Roman" w:hAnsi="Times New Roman" w:cs="Times New Roman"/>
        </w:rPr>
        <w:t>)</w:t>
      </w:r>
      <w:r w:rsidRPr="001413F3">
        <w:rPr>
          <w:rFonts w:ascii="Times New Roman" w:hAnsi="Times New Roman" w:cs="Times New Roman"/>
        </w:rPr>
        <w:t xml:space="preserve">. </w:t>
      </w:r>
    </w:p>
    <w:p w14:paraId="3D3C2ABB" w14:textId="340EF2BB" w:rsidR="00D509EC" w:rsidRDefault="00FC0722" w:rsidP="006F7FDD">
      <w:pPr>
        <w:spacing w:line="480" w:lineRule="auto"/>
        <w:ind w:firstLine="720"/>
        <w:rPr>
          <w:rFonts w:ascii="Times New Roman" w:hAnsi="Times New Roman" w:cs="Times New Roman"/>
        </w:rPr>
      </w:pPr>
      <w:r>
        <w:rPr>
          <w:rFonts w:ascii="Times New Roman" w:hAnsi="Times New Roman" w:cs="Times New Roman"/>
        </w:rPr>
        <w:t>W</w:t>
      </w:r>
      <w:r w:rsidR="00AC5FED" w:rsidRPr="00536421">
        <w:rPr>
          <w:rFonts w:ascii="Times New Roman" w:hAnsi="Times New Roman" w:cs="Times New Roman"/>
        </w:rPr>
        <w:t xml:space="preserve">e sampled </w:t>
      </w:r>
      <w:r w:rsidR="002E0A7B">
        <w:rPr>
          <w:rFonts w:ascii="Times New Roman" w:hAnsi="Times New Roman" w:cs="Times New Roman"/>
        </w:rPr>
        <w:t>twenty</w:t>
      </w:r>
      <w:r w:rsidR="002E0A7B" w:rsidRPr="00536421">
        <w:rPr>
          <w:rFonts w:ascii="Times New Roman" w:hAnsi="Times New Roman" w:cs="Times New Roman"/>
        </w:rPr>
        <w:t xml:space="preserve"> </w:t>
      </w:r>
      <w:r w:rsidR="00AC5FED" w:rsidRPr="00536421">
        <w:rPr>
          <w:rFonts w:ascii="Times New Roman" w:hAnsi="Times New Roman" w:cs="Times New Roman"/>
        </w:rPr>
        <w:t xml:space="preserve">available steps per observed step based on a gamma distribution for SL and a von Mises distribution for TA, which were fitted to the observed data </w:t>
      </w:r>
      <w:sdt>
        <w:sdtPr>
          <w:rPr>
            <w:rFonts w:ascii="Times New Roman" w:hAnsi="Times New Roman" w:cs="Times New Roman"/>
            <w:color w:val="000000"/>
          </w:rPr>
          <w:tag w:val="MENDELEY_CITATION_v3_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"/>
          <w:id w:val="2047638940"/>
          <w:placeholder>
            <w:docPart w:val="6D913F8AA2AD4970A580C785A3518055"/>
          </w:placeholder>
        </w:sdtPr>
        <w:sdtEndPr/>
        <w:sdtContent>
          <w:r w:rsidR="00AC5FED" w:rsidRPr="00536421">
            <w:rPr>
              <w:rFonts w:ascii="Times New Roman" w:hAnsi="Times New Roman" w:cs="Times New Roman"/>
              <w:color w:val="000000"/>
            </w:rPr>
            <w:t>(Fieberg et al., 2021; Signer et al., 2019)</w:t>
          </w:r>
        </w:sdtContent>
      </w:sdt>
      <w:r w:rsidR="00AC5FED" w:rsidRPr="00536421">
        <w:rPr>
          <w:rFonts w:ascii="Times New Roman" w:hAnsi="Times New Roman" w:cs="Times New Roman"/>
        </w:rPr>
        <w:t xml:space="preserve">. Covariate values belonging to a step were extracted at the end </w:t>
      </w:r>
      <w:r w:rsidR="00AC5FED" w:rsidRPr="00536421">
        <w:rPr>
          <w:rFonts w:ascii="Times New Roman" w:hAnsi="Times New Roman" w:cs="Times New Roman"/>
        </w:rPr>
        <w:lastRenderedPageBreak/>
        <w:t>location of a step.</w:t>
      </w:r>
      <w:r w:rsidR="00AC5FED">
        <w:rPr>
          <w:rFonts w:ascii="Times New Roman" w:hAnsi="Times New Roman" w:cs="Times New Roman"/>
        </w:rPr>
        <w:t xml:space="preserve"> </w:t>
      </w:r>
      <w:r w:rsidR="006F7FDD" w:rsidRPr="005974F6">
        <w:rPr>
          <w:rFonts w:ascii="Times New Roman" w:hAnsi="Times New Roman" w:cs="Times New Roman"/>
        </w:rPr>
        <w:t xml:space="preserve">We then assessed estimated selection </w:t>
      </w:r>
      <w:r w:rsidR="005974F6" w:rsidRPr="005974F6">
        <w:rPr>
          <w:rFonts w:ascii="Times New Roman" w:hAnsi="Times New Roman" w:cs="Times New Roman"/>
        </w:rPr>
        <w:t>coefficients</w:t>
      </w:r>
      <w:r w:rsidR="006F7FDD" w:rsidRPr="005974F6">
        <w:rPr>
          <w:rFonts w:ascii="Times New Roman" w:hAnsi="Times New Roman" w:cs="Times New Roman"/>
        </w:rPr>
        <w:t xml:space="preserve"> </w:t>
      </w:r>
      <w:r w:rsidR="006F7FDD" w:rsidRPr="005974F6">
        <w:rPr>
          <w:rFonts w:ascii="Times New Roman" w:hAnsi="Times New Roman" w:cs="Times New Roman"/>
          <w:i/>
        </w:rPr>
        <w:t>ß</w:t>
      </w:r>
      <w:r w:rsidR="006F7FDD" w:rsidRPr="005974F6">
        <w:rPr>
          <w:rFonts w:ascii="Times New Roman" w:hAnsi="Times New Roman" w:cs="Times New Roman"/>
        </w:rPr>
        <w:t xml:space="preserve"> of the fitted models for the </w:t>
      </w:r>
      <w:r w:rsidR="005974F6" w:rsidRPr="005974F6">
        <w:rPr>
          <w:rFonts w:ascii="Times New Roman" w:hAnsi="Times New Roman" w:cs="Times New Roman"/>
        </w:rPr>
        <w:t xml:space="preserve">single and combined </w:t>
      </w:r>
      <w:r w:rsidR="006F7FDD" w:rsidRPr="005974F6">
        <w:rPr>
          <w:rFonts w:ascii="Times New Roman" w:hAnsi="Times New Roman" w:cs="Times New Roman"/>
        </w:rPr>
        <w:t>environmental predictors (Fig</w:t>
      </w:r>
      <w:r w:rsidR="00D509EC">
        <w:rPr>
          <w:rFonts w:ascii="Times New Roman" w:hAnsi="Times New Roman" w:cs="Times New Roman"/>
        </w:rPr>
        <w:t>.</w:t>
      </w:r>
      <w:r w:rsidR="006F7FDD" w:rsidRPr="005974F6">
        <w:rPr>
          <w:rFonts w:ascii="Times New Roman" w:hAnsi="Times New Roman" w:cs="Times New Roman"/>
        </w:rPr>
        <w:t xml:space="preserve"> 1C) and compared </w:t>
      </w:r>
      <w:r w:rsidR="001D4CA4" w:rsidRPr="005974F6">
        <w:rPr>
          <w:rFonts w:ascii="Times New Roman" w:hAnsi="Times New Roman" w:cs="Times New Roman"/>
        </w:rPr>
        <w:t>them</w:t>
      </w:r>
      <w:r w:rsidR="006F7FDD" w:rsidRPr="005974F6">
        <w:rPr>
          <w:rFonts w:ascii="Times New Roman" w:hAnsi="Times New Roman" w:cs="Times New Roman"/>
        </w:rPr>
        <w:t xml:space="preserve"> to the</w:t>
      </w:r>
      <w:r w:rsidR="005974F6" w:rsidRPr="005974F6">
        <w:rPr>
          <w:rFonts w:ascii="Times New Roman" w:hAnsi="Times New Roman" w:cs="Times New Roman"/>
        </w:rPr>
        <w:t xml:space="preserve"> input coefficients of the simulated tracks</w:t>
      </w:r>
      <w:r w:rsidR="006F7FDD" w:rsidRPr="005974F6">
        <w:rPr>
          <w:rFonts w:ascii="Times New Roman" w:hAnsi="Times New Roman" w:cs="Times New Roman"/>
        </w:rPr>
        <w:t xml:space="preserve">. </w:t>
      </w:r>
      <w:r w:rsidR="00840B6D" w:rsidRPr="005974F6">
        <w:rPr>
          <w:rFonts w:ascii="Times New Roman" w:hAnsi="Times New Roman" w:cs="Times New Roman"/>
        </w:rPr>
        <w:t>All model fits were perfo</w:t>
      </w:r>
      <w:r w:rsidR="00840B6D" w:rsidRPr="001413F3">
        <w:rPr>
          <w:rFonts w:ascii="Times New Roman" w:hAnsi="Times New Roman" w:cs="Times New Roman"/>
        </w:rPr>
        <w:t>rmed separately for individual movement paths, i.e. we did not pool data from multiple animals</w:t>
      </w:r>
      <w:r w:rsidR="00712799" w:rsidRPr="001413F3">
        <w:rPr>
          <w:rFonts w:ascii="Times New Roman" w:hAnsi="Times New Roman" w:cs="Times New Roman"/>
        </w:rPr>
        <w:t>.</w:t>
      </w:r>
      <w:bookmarkStart w:id="1" w:name="_exc4fvmti0" w:colFirst="0" w:colLast="0"/>
      <w:bookmarkEnd w:id="1"/>
    </w:p>
    <w:p w14:paraId="03E4EB69" w14:textId="024A3D9E" w:rsidR="004B1F53" w:rsidRPr="001413F3" w:rsidRDefault="004B1F53" w:rsidP="00D509EC">
      <w:pPr>
        <w:rPr>
          <w:rFonts w:ascii="Times New Roman" w:hAnsi="Times New Roman" w:cs="Times New Roman"/>
        </w:rPr>
      </w:pPr>
    </w:p>
    <w:p w14:paraId="17A539BF" w14:textId="0D7274B3" w:rsidR="00840B6D" w:rsidRPr="001413F3" w:rsidRDefault="00840B6D" w:rsidP="00D47A45">
      <w:pPr>
        <w:pStyle w:val="Heading1"/>
        <w:spacing w:line="276" w:lineRule="auto"/>
        <w:rPr>
          <w:rFonts w:ascii="Times New Roman" w:hAnsi="Times New Roman" w:cs="Times New Roman"/>
        </w:rPr>
      </w:pPr>
      <w:r w:rsidRPr="001413F3">
        <w:rPr>
          <w:rFonts w:ascii="Times New Roman" w:hAnsi="Times New Roman" w:cs="Times New Roman"/>
        </w:rPr>
        <w:t>Results</w:t>
      </w:r>
    </w:p>
    <w:p w14:paraId="38A509E3" w14:textId="77777777" w:rsidR="00840B6D" w:rsidRPr="001413F3" w:rsidRDefault="00840B6D" w:rsidP="00D47A45">
      <w:pPr>
        <w:rPr>
          <w:rFonts w:ascii="Times New Roman" w:hAnsi="Times New Roman" w:cs="Times New Roman"/>
        </w:rPr>
      </w:pPr>
    </w:p>
    <w:p w14:paraId="2E791777" w14:textId="0F0B6495" w:rsidR="00840B6D" w:rsidRPr="001413F3" w:rsidRDefault="004850E4" w:rsidP="006873E9">
      <w:pPr>
        <w:pStyle w:val="Heading2"/>
        <w:spacing w:line="276" w:lineRule="auto"/>
        <w:jc w:val="both"/>
        <w:rPr>
          <w:rFonts w:ascii="Times New Roman" w:hAnsi="Times New Roman" w:cs="Times New Roman"/>
        </w:rPr>
      </w:pPr>
      <w:bookmarkStart w:id="2" w:name="_bznwh4pzzjxc" w:colFirst="0" w:colLast="0"/>
      <w:bookmarkEnd w:id="2"/>
      <w:r>
        <w:rPr>
          <w:rFonts w:ascii="Times New Roman" w:hAnsi="Times New Roman" w:cs="Times New Roman"/>
        </w:rPr>
        <w:t>Simulation</w:t>
      </w:r>
      <w:r w:rsidR="007F3125">
        <w:rPr>
          <w:rFonts w:ascii="Times New Roman" w:hAnsi="Times New Roman" w:cs="Times New Roman"/>
        </w:rPr>
        <w:t>s</w:t>
      </w:r>
    </w:p>
    <w:p w14:paraId="76860D70" w14:textId="77777777" w:rsidR="00840B6D" w:rsidRPr="001413F3" w:rsidRDefault="00840B6D" w:rsidP="006873E9">
      <w:pPr>
        <w:rPr>
          <w:rFonts w:ascii="Times New Roman" w:hAnsi="Times New Roman" w:cs="Times New Roman"/>
        </w:rPr>
      </w:pPr>
    </w:p>
    <w:p w14:paraId="66CF2B6F" w14:textId="7038B313" w:rsidR="00D509EC" w:rsidRDefault="004C4582" w:rsidP="00BE6A4E">
      <w:pPr>
        <w:spacing w:line="480" w:lineRule="auto"/>
        <w:rPr>
          <w:rFonts w:ascii="Times New Roman" w:hAnsi="Times New Roman" w:cs="Times New Roman"/>
        </w:rPr>
      </w:pPr>
      <w:r>
        <w:rPr>
          <w:rFonts w:ascii="Times New Roman" w:hAnsi="Times New Roman" w:cs="Times New Roman"/>
        </w:rPr>
        <w:t>Generally, home ra</w:t>
      </w:r>
      <w:r w:rsidR="007F428C">
        <w:rPr>
          <w:rFonts w:ascii="Times New Roman" w:hAnsi="Times New Roman" w:cs="Times New Roman"/>
        </w:rPr>
        <w:t>nging stabilized results and le</w:t>
      </w:r>
      <w:r>
        <w:rPr>
          <w:rFonts w:ascii="Times New Roman" w:hAnsi="Times New Roman" w:cs="Times New Roman"/>
        </w:rPr>
        <w:t>d to less variation</w:t>
      </w:r>
      <w:r w:rsidR="007F428C">
        <w:rPr>
          <w:rFonts w:ascii="Times New Roman" w:hAnsi="Times New Roman" w:cs="Times New Roman"/>
        </w:rPr>
        <w:t xml:space="preserve"> (</w:t>
      </w:r>
      <w:r w:rsidR="005621A8">
        <w:rPr>
          <w:rFonts w:ascii="Times New Roman" w:hAnsi="Times New Roman" w:cs="Times New Roman"/>
        </w:rPr>
        <w:t>Fig. S</w:t>
      </w:r>
      <w:r w:rsidR="00700D12">
        <w:rPr>
          <w:rFonts w:ascii="Times New Roman" w:hAnsi="Times New Roman" w:cs="Times New Roman"/>
        </w:rPr>
        <w:t>5</w:t>
      </w:r>
      <w:r w:rsidR="007F428C">
        <w:rPr>
          <w:rFonts w:ascii="Times New Roman" w:hAnsi="Times New Roman" w:cs="Times New Roman"/>
        </w:rPr>
        <w:t>)</w:t>
      </w:r>
      <w:r>
        <w:rPr>
          <w:rFonts w:ascii="Times New Roman" w:hAnsi="Times New Roman" w:cs="Times New Roman"/>
        </w:rPr>
        <w:t xml:space="preserve">. We </w:t>
      </w:r>
      <w:r w:rsidR="007F428C">
        <w:rPr>
          <w:rFonts w:ascii="Times New Roman" w:hAnsi="Times New Roman" w:cs="Times New Roman"/>
        </w:rPr>
        <w:t xml:space="preserve">here </w:t>
      </w:r>
      <w:r>
        <w:rPr>
          <w:rFonts w:ascii="Times New Roman" w:hAnsi="Times New Roman" w:cs="Times New Roman"/>
        </w:rPr>
        <w:t>present only results where home-ranging behavior was included in the simulations, but not estimated</w:t>
      </w:r>
      <w:r w:rsidR="00CE77AB">
        <w:rPr>
          <w:rFonts w:ascii="Times New Roman" w:hAnsi="Times New Roman" w:cs="Times New Roman"/>
        </w:rPr>
        <w:t xml:space="preserve"> in the models</w:t>
      </w:r>
      <w:r w:rsidR="00F24ADE">
        <w:rPr>
          <w:rFonts w:ascii="Times New Roman" w:hAnsi="Times New Roman" w:cs="Times New Roman"/>
        </w:rPr>
        <w:t xml:space="preserve">. Differences between </w:t>
      </w:r>
      <w:r w:rsidR="00B56E93">
        <w:rPr>
          <w:rFonts w:ascii="Times New Roman" w:hAnsi="Times New Roman" w:cs="Times New Roman"/>
        </w:rPr>
        <w:t>the</w:t>
      </w:r>
      <w:r w:rsidR="00F24ADE">
        <w:rPr>
          <w:rFonts w:ascii="Times New Roman" w:hAnsi="Times New Roman" w:cs="Times New Roman"/>
        </w:rPr>
        <w:t xml:space="preserve"> landscape reali</w:t>
      </w:r>
      <w:r w:rsidR="00B56E93">
        <w:rPr>
          <w:rFonts w:ascii="Times New Roman" w:hAnsi="Times New Roman" w:cs="Times New Roman"/>
        </w:rPr>
        <w:t>s</w:t>
      </w:r>
      <w:r w:rsidR="00F24ADE">
        <w:rPr>
          <w:rFonts w:ascii="Times New Roman" w:hAnsi="Times New Roman" w:cs="Times New Roman"/>
        </w:rPr>
        <w:t>ations were minimal, we thus pooled across landscapes</w:t>
      </w:r>
      <w:r>
        <w:rPr>
          <w:rFonts w:ascii="Times New Roman" w:hAnsi="Times New Roman" w:cs="Times New Roman"/>
        </w:rPr>
        <w:t xml:space="preserve">. </w:t>
      </w:r>
      <w:r w:rsidR="00CE77AB">
        <w:rPr>
          <w:rFonts w:ascii="Times New Roman" w:hAnsi="Times New Roman" w:cs="Times New Roman"/>
        </w:rPr>
        <w:t xml:space="preserve">Generally, we noted that the autocorrelation level of the landscape had a much higher impact on the results than the sampling </w:t>
      </w:r>
      <w:r w:rsidR="009637D4">
        <w:rPr>
          <w:rFonts w:ascii="Times New Roman" w:hAnsi="Times New Roman" w:cs="Times New Roman"/>
        </w:rPr>
        <w:t xml:space="preserve">interval </w:t>
      </w:r>
      <w:r w:rsidR="00CE77AB">
        <w:rPr>
          <w:rFonts w:ascii="Times New Roman" w:hAnsi="Times New Roman" w:cs="Times New Roman"/>
        </w:rPr>
        <w:t>(Fig</w:t>
      </w:r>
      <w:r w:rsidR="00D12EFD">
        <w:rPr>
          <w:rFonts w:ascii="Times New Roman" w:hAnsi="Times New Roman" w:cs="Times New Roman"/>
        </w:rPr>
        <w:t>s</w:t>
      </w:r>
      <w:r w:rsidR="00CE77AB">
        <w:rPr>
          <w:rFonts w:ascii="Times New Roman" w:hAnsi="Times New Roman" w:cs="Times New Roman"/>
        </w:rPr>
        <w:t xml:space="preserve">. 3 and 4, columns for the landscape autocorrelation and x-axis for the sampling </w:t>
      </w:r>
      <w:r w:rsidR="00F22AE2">
        <w:rPr>
          <w:rFonts w:ascii="Times New Roman" w:hAnsi="Times New Roman" w:cs="Times New Roman"/>
        </w:rPr>
        <w:t>interval</w:t>
      </w:r>
      <w:r w:rsidR="00D12EFD">
        <w:rPr>
          <w:rFonts w:ascii="Times New Roman" w:hAnsi="Times New Roman" w:cs="Times New Roman"/>
        </w:rPr>
        <w:t>; Figs. S</w:t>
      </w:r>
      <w:r w:rsidR="00700D12">
        <w:rPr>
          <w:rFonts w:ascii="Times New Roman" w:hAnsi="Times New Roman" w:cs="Times New Roman"/>
        </w:rPr>
        <w:t>3-S4</w:t>
      </w:r>
      <w:r w:rsidR="00CE77AB">
        <w:rPr>
          <w:rFonts w:ascii="Times New Roman" w:hAnsi="Times New Roman" w:cs="Times New Roman"/>
        </w:rPr>
        <w:t xml:space="preserve">). </w:t>
      </w:r>
      <w:r w:rsidR="007F3125">
        <w:rPr>
          <w:rFonts w:ascii="Times New Roman" w:hAnsi="Times New Roman" w:cs="Times New Roman"/>
        </w:rPr>
        <w:t xml:space="preserve">We start by looking at simulation that included only one covariate. </w:t>
      </w:r>
      <w:r w:rsidR="002C2E2C">
        <w:rPr>
          <w:rFonts w:ascii="Times New Roman" w:hAnsi="Times New Roman" w:cs="Times New Roman"/>
        </w:rPr>
        <w:t xml:space="preserve">Little to no autocorrelation in the landscape yielded very stable estimated coefficients (Fig. 3 column 1). As landscape autocorrelation increased, the </w:t>
      </w:r>
      <w:r w:rsidR="007F3125">
        <w:rPr>
          <w:rFonts w:ascii="Times New Roman" w:hAnsi="Times New Roman" w:cs="Times New Roman"/>
        </w:rPr>
        <w:t>variability</w:t>
      </w:r>
      <w:r w:rsidR="002C2E2C">
        <w:rPr>
          <w:rFonts w:ascii="Times New Roman" w:hAnsi="Times New Roman" w:cs="Times New Roman"/>
        </w:rPr>
        <w:t xml:space="preserve"> </w:t>
      </w:r>
      <w:r w:rsidR="007F3125">
        <w:rPr>
          <w:rFonts w:ascii="Times New Roman" w:hAnsi="Times New Roman" w:cs="Times New Roman"/>
        </w:rPr>
        <w:t xml:space="preserve">of estimated covariates increased </w:t>
      </w:r>
      <w:r w:rsidR="00F24ADE">
        <w:rPr>
          <w:rFonts w:ascii="Times New Roman" w:hAnsi="Times New Roman" w:cs="Times New Roman"/>
        </w:rPr>
        <w:t>particularly</w:t>
      </w:r>
      <w:r w:rsidR="007F3125">
        <w:rPr>
          <w:rFonts w:ascii="Times New Roman" w:hAnsi="Times New Roman" w:cs="Times New Roman"/>
        </w:rPr>
        <w:t xml:space="preserve"> for RS</w:t>
      </w:r>
      <w:r w:rsidR="004A24DD">
        <w:rPr>
          <w:rFonts w:ascii="Times New Roman" w:hAnsi="Times New Roman" w:cs="Times New Roman"/>
        </w:rPr>
        <w:t>A</w:t>
      </w:r>
      <w:r w:rsidR="007F3125">
        <w:rPr>
          <w:rFonts w:ascii="Times New Roman" w:hAnsi="Times New Roman" w:cs="Times New Roman"/>
        </w:rPr>
        <w:t xml:space="preserve"> and iSS</w:t>
      </w:r>
      <w:r w:rsidR="004A24DD">
        <w:rPr>
          <w:rFonts w:ascii="Times New Roman" w:hAnsi="Times New Roman" w:cs="Times New Roman"/>
        </w:rPr>
        <w:t>A</w:t>
      </w:r>
      <w:r w:rsidR="007F3125">
        <w:rPr>
          <w:rFonts w:ascii="Times New Roman" w:hAnsi="Times New Roman" w:cs="Times New Roman"/>
        </w:rPr>
        <w:t xml:space="preserve"> (Fig 3, first and second row). For wRS</w:t>
      </w:r>
      <w:r w:rsidR="004A24DD">
        <w:rPr>
          <w:rFonts w:ascii="Times New Roman" w:hAnsi="Times New Roman" w:cs="Times New Roman"/>
        </w:rPr>
        <w:t>A</w:t>
      </w:r>
      <w:r w:rsidR="00CE77AB">
        <w:rPr>
          <w:rFonts w:ascii="Times New Roman" w:hAnsi="Times New Roman" w:cs="Times New Roman"/>
        </w:rPr>
        <w:t xml:space="preserve"> the variability</w:t>
      </w:r>
      <w:r w:rsidR="007F3125">
        <w:rPr>
          <w:rFonts w:ascii="Times New Roman" w:hAnsi="Times New Roman" w:cs="Times New Roman"/>
        </w:rPr>
        <w:t xml:space="preserve"> was generally higher. </w:t>
      </w:r>
      <w:r w:rsidR="0089116E">
        <w:rPr>
          <w:rFonts w:ascii="Times New Roman" w:hAnsi="Times New Roman" w:cs="Times New Roman"/>
        </w:rPr>
        <w:t>Larger sampling intervals</w:t>
      </w:r>
      <w:r w:rsidR="00F24ADE">
        <w:rPr>
          <w:rFonts w:ascii="Times New Roman" w:hAnsi="Times New Roman" w:cs="Times New Roman"/>
        </w:rPr>
        <w:t xml:space="preserve"> (i.e., more time between c</w:t>
      </w:r>
      <w:r w:rsidR="0089116E">
        <w:rPr>
          <w:rFonts w:ascii="Times New Roman" w:hAnsi="Times New Roman" w:cs="Times New Roman"/>
        </w:rPr>
        <w:t>onsecutive positions) le</w:t>
      </w:r>
      <w:r w:rsidR="00F24ADE">
        <w:rPr>
          <w:rFonts w:ascii="Times New Roman" w:hAnsi="Times New Roman" w:cs="Times New Roman"/>
        </w:rPr>
        <w:t>d to lower variability between replications. This was</w:t>
      </w:r>
      <w:r w:rsidR="00CE77AB">
        <w:rPr>
          <w:rFonts w:ascii="Times New Roman" w:hAnsi="Times New Roman" w:cs="Times New Roman"/>
        </w:rPr>
        <w:t xml:space="preserve"> </w:t>
      </w:r>
      <w:r w:rsidR="00F24ADE">
        <w:rPr>
          <w:rFonts w:ascii="Times New Roman" w:hAnsi="Times New Roman" w:cs="Times New Roman"/>
        </w:rPr>
        <w:t xml:space="preserve">most </w:t>
      </w:r>
      <w:r w:rsidR="00CE77AB">
        <w:rPr>
          <w:rFonts w:ascii="Times New Roman" w:hAnsi="Times New Roman" w:cs="Times New Roman"/>
        </w:rPr>
        <w:t>obvious</w:t>
      </w:r>
      <w:r w:rsidR="00F24ADE">
        <w:rPr>
          <w:rFonts w:ascii="Times New Roman" w:hAnsi="Times New Roman" w:cs="Times New Roman"/>
        </w:rPr>
        <w:t xml:space="preserve"> for landscapes with high autocorrelation (Fig. 3, right </w:t>
      </w:r>
      <w:r w:rsidR="00536084">
        <w:rPr>
          <w:rFonts w:ascii="Times New Roman" w:hAnsi="Times New Roman" w:cs="Times New Roman"/>
        </w:rPr>
        <w:t>column</w:t>
      </w:r>
      <w:r w:rsidR="00F24ADE">
        <w:rPr>
          <w:rFonts w:ascii="Times New Roman" w:hAnsi="Times New Roman" w:cs="Times New Roman"/>
        </w:rPr>
        <w:t>).</w:t>
      </w:r>
    </w:p>
    <w:p w14:paraId="6985156E" w14:textId="52B3B488" w:rsidR="004A24DD" w:rsidRPr="001413F3" w:rsidRDefault="004568A3" w:rsidP="00BE6A4E">
      <w:pPr>
        <w:spacing w:line="480" w:lineRule="auto"/>
        <w:rPr>
          <w:rFonts w:ascii="Times New Roman" w:hAnsi="Times New Roman" w:cs="Times New Roman"/>
        </w:rPr>
      </w:pPr>
      <w:r>
        <w:rPr>
          <w:rFonts w:ascii="Times New Roman" w:hAnsi="Times New Roman" w:cs="Times New Roman"/>
          <w:noProof/>
          <w:lang w:val="de-DE" w:eastAsia="de-DE"/>
        </w:rPr>
        <w:lastRenderedPageBreak/>
        <w:drawing>
          <wp:inline distT="0" distB="0" distL="0" distR="0" wp14:anchorId="64846DE5" wp14:editId="7C96EE93">
            <wp:extent cx="5760720" cy="3744595"/>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_est_lscp_ac.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3744595"/>
                    </a:xfrm>
                    <a:prstGeom prst="rect">
                      <a:avLst/>
                    </a:prstGeom>
                  </pic:spPr>
                </pic:pic>
              </a:graphicData>
            </a:graphic>
          </wp:inline>
        </w:drawing>
      </w:r>
    </w:p>
    <w:p w14:paraId="55323754" w14:textId="1DF47E3C" w:rsidR="00840B6D" w:rsidRPr="00252DAB" w:rsidRDefault="00840B6D" w:rsidP="004B1F53">
      <w:pPr>
        <w:spacing w:after="480" w:line="276" w:lineRule="auto"/>
        <w:rPr>
          <w:rFonts w:ascii="Times New Roman" w:hAnsi="Times New Roman" w:cs="Times New Roman"/>
          <w:b/>
          <w:i/>
          <w:sz w:val="20"/>
          <w:szCs w:val="20"/>
        </w:rPr>
      </w:pPr>
      <w:r w:rsidRPr="00C8445A">
        <w:rPr>
          <w:rFonts w:ascii="Times New Roman" w:hAnsi="Times New Roman" w:cs="Times New Roman"/>
          <w:b/>
          <w:i/>
          <w:sz w:val="20"/>
          <w:szCs w:val="20"/>
        </w:rPr>
        <w:t xml:space="preserve">Fig </w:t>
      </w:r>
      <w:r w:rsidR="00D34357" w:rsidRPr="00C8445A">
        <w:rPr>
          <w:rFonts w:ascii="Times New Roman" w:hAnsi="Times New Roman" w:cs="Times New Roman"/>
          <w:b/>
          <w:i/>
          <w:sz w:val="20"/>
          <w:szCs w:val="20"/>
        </w:rPr>
        <w:t>3</w:t>
      </w:r>
      <w:r w:rsidRPr="00C8445A">
        <w:rPr>
          <w:rFonts w:ascii="Times New Roman" w:hAnsi="Times New Roman" w:cs="Times New Roman"/>
          <w:b/>
          <w:i/>
          <w:sz w:val="20"/>
          <w:szCs w:val="20"/>
        </w:rPr>
        <w:t xml:space="preserve">. </w:t>
      </w:r>
      <w:r w:rsidR="00814EF4">
        <w:rPr>
          <w:rFonts w:ascii="Times New Roman" w:hAnsi="Times New Roman" w:cs="Times New Roman"/>
          <w:i/>
          <w:sz w:val="20"/>
          <w:szCs w:val="20"/>
        </w:rPr>
        <w:t>Distribution of s</w:t>
      </w:r>
      <w:r w:rsidRPr="00C8445A">
        <w:rPr>
          <w:rFonts w:ascii="Times New Roman" w:hAnsi="Times New Roman" w:cs="Times New Roman"/>
          <w:i/>
          <w:sz w:val="20"/>
          <w:szCs w:val="20"/>
        </w:rPr>
        <w:t>election parameters estimated by</w:t>
      </w:r>
      <w:r w:rsidR="0036100B">
        <w:rPr>
          <w:rFonts w:ascii="Times New Roman" w:hAnsi="Times New Roman" w:cs="Times New Roman"/>
          <w:i/>
          <w:sz w:val="20"/>
          <w:szCs w:val="20"/>
        </w:rPr>
        <w:t xml:space="preserve"> integrated Step Selection </w:t>
      </w:r>
      <w:r w:rsidR="004A24DD">
        <w:rPr>
          <w:rFonts w:ascii="Times New Roman" w:hAnsi="Times New Roman" w:cs="Times New Roman"/>
          <w:i/>
          <w:sz w:val="20"/>
          <w:szCs w:val="20"/>
        </w:rPr>
        <w:t>Analysis</w:t>
      </w:r>
      <w:r w:rsidRPr="00C8445A">
        <w:rPr>
          <w:rFonts w:ascii="Times New Roman" w:hAnsi="Times New Roman" w:cs="Times New Roman"/>
          <w:i/>
          <w:sz w:val="20"/>
          <w:szCs w:val="20"/>
        </w:rPr>
        <w:t xml:space="preserve"> </w:t>
      </w:r>
      <w:r w:rsidR="0036100B">
        <w:rPr>
          <w:rFonts w:ascii="Times New Roman" w:hAnsi="Times New Roman" w:cs="Times New Roman"/>
          <w:i/>
          <w:sz w:val="20"/>
          <w:szCs w:val="20"/>
        </w:rPr>
        <w:t>(</w:t>
      </w:r>
      <w:r w:rsidR="00814EF4">
        <w:rPr>
          <w:rFonts w:ascii="Times New Roman" w:hAnsi="Times New Roman" w:cs="Times New Roman"/>
          <w:i/>
          <w:sz w:val="20"/>
          <w:szCs w:val="20"/>
        </w:rPr>
        <w:t>iSS</w:t>
      </w:r>
      <w:r w:rsidR="004A24DD">
        <w:rPr>
          <w:rFonts w:ascii="Times New Roman" w:hAnsi="Times New Roman" w:cs="Times New Roman"/>
          <w:i/>
          <w:sz w:val="20"/>
          <w:szCs w:val="20"/>
        </w:rPr>
        <w:t>A</w:t>
      </w:r>
      <w:r w:rsidR="0036100B">
        <w:rPr>
          <w:rFonts w:ascii="Times New Roman" w:hAnsi="Times New Roman" w:cs="Times New Roman"/>
          <w:i/>
          <w:sz w:val="20"/>
          <w:szCs w:val="20"/>
        </w:rPr>
        <w:t>)</w:t>
      </w:r>
      <w:r w:rsidR="00814EF4">
        <w:rPr>
          <w:rFonts w:ascii="Times New Roman" w:hAnsi="Times New Roman" w:cs="Times New Roman"/>
          <w:i/>
          <w:sz w:val="20"/>
          <w:szCs w:val="20"/>
        </w:rPr>
        <w:t xml:space="preserve">, </w:t>
      </w:r>
      <w:r w:rsidR="0036100B">
        <w:rPr>
          <w:rFonts w:ascii="Times New Roman" w:hAnsi="Times New Roman" w:cs="Times New Roman"/>
          <w:i/>
          <w:sz w:val="20"/>
          <w:szCs w:val="20"/>
        </w:rPr>
        <w:t xml:space="preserve">Resource Selection </w:t>
      </w:r>
      <w:r w:rsidR="004A24DD">
        <w:rPr>
          <w:rFonts w:ascii="Times New Roman" w:hAnsi="Times New Roman" w:cs="Times New Roman"/>
          <w:i/>
          <w:sz w:val="20"/>
          <w:szCs w:val="20"/>
        </w:rPr>
        <w:t>Analysis</w:t>
      </w:r>
      <w:r w:rsidR="0036100B">
        <w:rPr>
          <w:rFonts w:ascii="Times New Roman" w:hAnsi="Times New Roman" w:cs="Times New Roman"/>
          <w:i/>
          <w:sz w:val="20"/>
          <w:szCs w:val="20"/>
        </w:rPr>
        <w:t xml:space="preserve"> (</w:t>
      </w:r>
      <w:r w:rsidR="00814EF4">
        <w:rPr>
          <w:rFonts w:ascii="Times New Roman" w:hAnsi="Times New Roman" w:cs="Times New Roman"/>
          <w:i/>
          <w:sz w:val="20"/>
          <w:szCs w:val="20"/>
        </w:rPr>
        <w:t>RS</w:t>
      </w:r>
      <w:r w:rsidR="004A24DD">
        <w:rPr>
          <w:rFonts w:ascii="Times New Roman" w:hAnsi="Times New Roman" w:cs="Times New Roman"/>
          <w:i/>
          <w:sz w:val="20"/>
          <w:szCs w:val="20"/>
        </w:rPr>
        <w:t>A)</w:t>
      </w:r>
      <w:r w:rsidR="00814EF4">
        <w:rPr>
          <w:rFonts w:ascii="Times New Roman" w:hAnsi="Times New Roman" w:cs="Times New Roman"/>
          <w:i/>
          <w:sz w:val="20"/>
          <w:szCs w:val="20"/>
        </w:rPr>
        <w:t xml:space="preserve"> and </w:t>
      </w:r>
      <w:r w:rsidR="008F5F8B">
        <w:rPr>
          <w:rFonts w:ascii="Times New Roman" w:hAnsi="Times New Roman" w:cs="Times New Roman"/>
          <w:i/>
          <w:sz w:val="20"/>
          <w:szCs w:val="20"/>
        </w:rPr>
        <w:t>autocorrelation</w:t>
      </w:r>
      <w:r w:rsidR="0036100B">
        <w:rPr>
          <w:rFonts w:ascii="Times New Roman" w:hAnsi="Times New Roman" w:cs="Times New Roman"/>
          <w:i/>
          <w:sz w:val="20"/>
          <w:szCs w:val="20"/>
        </w:rPr>
        <w:t xml:space="preserve">-informed weighted </w:t>
      </w:r>
      <w:r w:rsidR="00814EF4">
        <w:rPr>
          <w:rFonts w:ascii="Times New Roman" w:hAnsi="Times New Roman" w:cs="Times New Roman"/>
          <w:i/>
          <w:sz w:val="20"/>
          <w:szCs w:val="20"/>
        </w:rPr>
        <w:t>RS</w:t>
      </w:r>
      <w:r w:rsidR="004A24DD">
        <w:rPr>
          <w:rFonts w:ascii="Times New Roman" w:hAnsi="Times New Roman" w:cs="Times New Roman"/>
          <w:i/>
          <w:sz w:val="20"/>
          <w:szCs w:val="20"/>
        </w:rPr>
        <w:t>A</w:t>
      </w:r>
      <w:r w:rsidR="0036100B">
        <w:rPr>
          <w:rFonts w:ascii="Times New Roman" w:hAnsi="Times New Roman" w:cs="Times New Roman"/>
          <w:i/>
          <w:sz w:val="20"/>
          <w:szCs w:val="20"/>
        </w:rPr>
        <w:t xml:space="preserve"> (wRS</w:t>
      </w:r>
      <w:r w:rsidR="004A24DD">
        <w:rPr>
          <w:rFonts w:ascii="Times New Roman" w:hAnsi="Times New Roman" w:cs="Times New Roman"/>
          <w:i/>
          <w:sz w:val="20"/>
          <w:szCs w:val="20"/>
        </w:rPr>
        <w:t>A</w:t>
      </w:r>
      <w:r w:rsidR="0036100B">
        <w:rPr>
          <w:rFonts w:ascii="Times New Roman" w:hAnsi="Times New Roman" w:cs="Times New Roman"/>
          <w:i/>
          <w:sz w:val="20"/>
          <w:szCs w:val="20"/>
        </w:rPr>
        <w:t>)</w:t>
      </w:r>
      <w:r w:rsidR="006673B0">
        <w:rPr>
          <w:rFonts w:ascii="Times New Roman" w:hAnsi="Times New Roman" w:cs="Times New Roman"/>
          <w:i/>
          <w:sz w:val="20"/>
          <w:szCs w:val="20"/>
        </w:rPr>
        <w:t xml:space="preserve"> from 200 replications pooled over 10 landscapes for single landscape simulations and analyses</w:t>
      </w:r>
      <w:r w:rsidRPr="00C8445A">
        <w:rPr>
          <w:rFonts w:ascii="Times New Roman" w:hAnsi="Times New Roman" w:cs="Times New Roman"/>
          <w:i/>
          <w:sz w:val="20"/>
          <w:szCs w:val="20"/>
        </w:rPr>
        <w:t xml:space="preserve">. </w:t>
      </w:r>
      <w:r w:rsidR="00E821D3" w:rsidRPr="00E821D3">
        <w:rPr>
          <w:rFonts w:ascii="Times New Roman" w:hAnsi="Times New Roman" w:cs="Times New Roman"/>
          <w:i/>
          <w:sz w:val="20"/>
          <w:szCs w:val="20"/>
        </w:rPr>
        <w:t xml:space="preserve">1 means the </w:t>
      </w:r>
      <w:r w:rsidR="00E821D3">
        <w:rPr>
          <w:rFonts w:ascii="Times New Roman" w:hAnsi="Times New Roman" w:cs="Times New Roman"/>
          <w:i/>
          <w:sz w:val="20"/>
          <w:szCs w:val="20"/>
        </w:rPr>
        <w:t>smallest sampling interval (</w:t>
      </w:r>
      <w:r w:rsidR="00E821D3" w:rsidRPr="00E821D3">
        <w:rPr>
          <w:rFonts w:ascii="Times New Roman" w:hAnsi="Times New Roman" w:cs="Times New Roman"/>
          <w:i/>
          <w:sz w:val="20"/>
          <w:szCs w:val="20"/>
        </w:rPr>
        <w:t>highest temporal resolution</w:t>
      </w:r>
      <w:r w:rsidR="00E821D3">
        <w:rPr>
          <w:rFonts w:ascii="Times New Roman" w:hAnsi="Times New Roman" w:cs="Times New Roman"/>
          <w:i/>
          <w:sz w:val="20"/>
          <w:szCs w:val="20"/>
        </w:rPr>
        <w:t>)</w:t>
      </w:r>
      <w:r w:rsidR="00E821D3" w:rsidRPr="00E821D3">
        <w:rPr>
          <w:rFonts w:ascii="Times New Roman" w:hAnsi="Times New Roman" w:cs="Times New Roman"/>
          <w:i/>
          <w:sz w:val="20"/>
          <w:szCs w:val="20"/>
        </w:rPr>
        <w:t xml:space="preserve"> and 100 the lowest</w:t>
      </w:r>
      <w:r w:rsidR="00E821D3">
        <w:rPr>
          <w:rFonts w:ascii="Times New Roman" w:hAnsi="Times New Roman" w:cs="Times New Roman"/>
          <w:i/>
          <w:sz w:val="20"/>
          <w:szCs w:val="20"/>
        </w:rPr>
        <w:t xml:space="preserve"> (small temporal resolution)</w:t>
      </w:r>
      <w:r w:rsidR="00E821D3" w:rsidRPr="00E821D3">
        <w:rPr>
          <w:rFonts w:ascii="Times New Roman" w:hAnsi="Times New Roman" w:cs="Times New Roman"/>
          <w:i/>
          <w:sz w:val="20"/>
          <w:szCs w:val="20"/>
        </w:rPr>
        <w:t xml:space="preserve">. </w:t>
      </w:r>
      <w:r w:rsidR="0036100B">
        <w:rPr>
          <w:rFonts w:ascii="Times New Roman" w:hAnsi="Times New Roman" w:cs="Times New Roman"/>
          <w:i/>
          <w:sz w:val="20"/>
          <w:szCs w:val="20"/>
        </w:rPr>
        <w:t xml:space="preserve">We varied the sampling </w:t>
      </w:r>
      <w:r w:rsidR="0089116E">
        <w:rPr>
          <w:rFonts w:ascii="Times New Roman" w:hAnsi="Times New Roman" w:cs="Times New Roman"/>
          <w:i/>
          <w:sz w:val="20"/>
          <w:szCs w:val="20"/>
        </w:rPr>
        <w:t>intervals</w:t>
      </w:r>
      <w:r w:rsidR="0036100B">
        <w:rPr>
          <w:rFonts w:ascii="Times New Roman" w:hAnsi="Times New Roman" w:cs="Times New Roman"/>
          <w:i/>
          <w:sz w:val="20"/>
          <w:szCs w:val="20"/>
        </w:rPr>
        <w:t xml:space="preserve"> (x-axis) and the autocorrelation in the landscape (columns). </w:t>
      </w:r>
      <w:r w:rsidR="001456D0">
        <w:rPr>
          <w:rFonts w:ascii="Times New Roman" w:hAnsi="Times New Roman" w:cs="Times New Roman"/>
          <w:i/>
          <w:sz w:val="20"/>
          <w:szCs w:val="20"/>
        </w:rPr>
        <w:t xml:space="preserve">Note, we expect a positive coefficient for elevation </w:t>
      </w:r>
      <w:r w:rsidR="00C523BF">
        <w:rPr>
          <w:rFonts w:ascii="Times New Roman" w:hAnsi="Times New Roman" w:cs="Times New Roman"/>
          <w:i/>
          <w:sz w:val="20"/>
          <w:szCs w:val="20"/>
        </w:rPr>
        <w:t xml:space="preserve">(+2) </w:t>
      </w:r>
      <w:r w:rsidR="001456D0">
        <w:rPr>
          <w:rFonts w:ascii="Times New Roman" w:hAnsi="Times New Roman" w:cs="Times New Roman"/>
          <w:i/>
          <w:sz w:val="20"/>
          <w:szCs w:val="20"/>
        </w:rPr>
        <w:t xml:space="preserve">and a negative coefficient </w:t>
      </w:r>
      <w:r w:rsidR="004A24DD">
        <w:rPr>
          <w:rFonts w:ascii="Times New Roman" w:hAnsi="Times New Roman" w:cs="Times New Roman"/>
          <w:i/>
          <w:sz w:val="20"/>
          <w:szCs w:val="20"/>
        </w:rPr>
        <w:t xml:space="preserve">(-2) </w:t>
      </w:r>
      <w:r w:rsidR="001456D0">
        <w:rPr>
          <w:rFonts w:ascii="Times New Roman" w:hAnsi="Times New Roman" w:cs="Times New Roman"/>
          <w:i/>
          <w:sz w:val="20"/>
          <w:szCs w:val="20"/>
        </w:rPr>
        <w:t>for habitat</w:t>
      </w:r>
      <w:r w:rsidR="004A24DD">
        <w:rPr>
          <w:rFonts w:ascii="Times New Roman" w:hAnsi="Times New Roman" w:cs="Times New Roman"/>
          <w:i/>
          <w:sz w:val="20"/>
          <w:szCs w:val="20"/>
        </w:rPr>
        <w:t xml:space="preserve"> feature</w:t>
      </w:r>
      <w:r w:rsidR="001456D0">
        <w:rPr>
          <w:rFonts w:ascii="Times New Roman" w:hAnsi="Times New Roman" w:cs="Times New Roman"/>
          <w:i/>
          <w:sz w:val="20"/>
          <w:szCs w:val="20"/>
        </w:rPr>
        <w:t xml:space="preserve">. </w:t>
      </w:r>
      <w:r w:rsidR="008F5F8B">
        <w:rPr>
          <w:rFonts w:ascii="Times New Roman" w:hAnsi="Times New Roman" w:cs="Times New Roman"/>
          <w:i/>
          <w:sz w:val="20"/>
          <w:szCs w:val="20"/>
        </w:rPr>
        <w:t>X-axes are differently scales.</w:t>
      </w:r>
    </w:p>
    <w:p w14:paraId="37FE814B" w14:textId="58A2A69E" w:rsidR="000655B9" w:rsidRDefault="000655B9" w:rsidP="000655B9">
      <w:pPr>
        <w:spacing w:line="480" w:lineRule="auto"/>
        <w:ind w:firstLine="720"/>
        <w:rPr>
          <w:rFonts w:ascii="Times New Roman" w:hAnsi="Times New Roman" w:cs="Times New Roman"/>
        </w:rPr>
      </w:pPr>
      <w:r>
        <w:rPr>
          <w:rFonts w:ascii="Times New Roman" w:hAnsi="Times New Roman" w:cs="Times New Roman"/>
        </w:rPr>
        <w:t xml:space="preserve">If both covariates (elevation and habitat) were used for simulating animal tracking data and were included in the analysis and had the same amount of landscape autocorrelation (Fig. 4, columns 1, 2 and 3), the results were very similar to the scenarios with only one covariate. Interestingly, if the autocorrelation was different for the two covariates, results were again very similar to the single-variable scenarios (Fig 4, columns 4 and 5). </w:t>
      </w:r>
    </w:p>
    <w:p w14:paraId="72DEE99D" w14:textId="77777777" w:rsidR="000655B9" w:rsidRDefault="000655B9">
      <w:pPr>
        <w:rPr>
          <w:rFonts w:ascii="Times New Roman" w:hAnsi="Times New Roman" w:cs="Times New Roman"/>
        </w:rPr>
      </w:pPr>
      <w:r>
        <w:rPr>
          <w:rFonts w:ascii="Times New Roman" w:hAnsi="Times New Roman" w:cs="Times New Roman"/>
        </w:rPr>
        <w:br w:type="page"/>
      </w:r>
    </w:p>
    <w:p w14:paraId="744D682E" w14:textId="0C3FA265" w:rsidR="000655B9" w:rsidRDefault="000655B9" w:rsidP="000655B9">
      <w:pPr>
        <w:spacing w:line="480" w:lineRule="auto"/>
        <w:rPr>
          <w:rFonts w:ascii="Times New Roman" w:hAnsi="Times New Roman" w:cs="Times New Roman"/>
        </w:rPr>
      </w:pPr>
      <w:r>
        <w:rPr>
          <w:rFonts w:ascii="Times New Roman" w:hAnsi="Times New Roman" w:cs="Times New Roman"/>
          <w:noProof/>
          <w:lang w:val="de-DE" w:eastAsia="de-DE"/>
        </w:rPr>
        <w:lastRenderedPageBreak/>
        <w:drawing>
          <wp:inline distT="0" distB="0" distL="0" distR="0" wp14:anchorId="0045B7F7" wp14:editId="39791C62">
            <wp:extent cx="5760720" cy="4032250"/>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4_est_lscp_ac_hr_zoom.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032250"/>
                    </a:xfrm>
                    <a:prstGeom prst="rect">
                      <a:avLst/>
                    </a:prstGeom>
                  </pic:spPr>
                </pic:pic>
              </a:graphicData>
            </a:graphic>
          </wp:inline>
        </w:drawing>
      </w:r>
    </w:p>
    <w:p w14:paraId="3AF53B09" w14:textId="77777777" w:rsidR="000655B9" w:rsidRPr="00252DAB" w:rsidRDefault="000655B9" w:rsidP="000655B9">
      <w:pPr>
        <w:spacing w:after="480" w:line="276" w:lineRule="auto"/>
        <w:rPr>
          <w:rFonts w:ascii="Times New Roman" w:hAnsi="Times New Roman" w:cs="Times New Roman"/>
          <w:b/>
          <w:i/>
          <w:sz w:val="20"/>
          <w:szCs w:val="20"/>
        </w:rPr>
      </w:pPr>
      <w:r w:rsidRPr="00C8445A">
        <w:rPr>
          <w:rFonts w:ascii="Times New Roman" w:hAnsi="Times New Roman" w:cs="Times New Roman"/>
          <w:b/>
          <w:i/>
          <w:sz w:val="20"/>
          <w:szCs w:val="20"/>
        </w:rPr>
        <w:t xml:space="preserve">Fig 4. </w:t>
      </w:r>
      <w:r>
        <w:rPr>
          <w:rFonts w:ascii="Times New Roman" w:hAnsi="Times New Roman" w:cs="Times New Roman"/>
          <w:i/>
          <w:sz w:val="20"/>
          <w:szCs w:val="20"/>
        </w:rPr>
        <w:t>Distribution of s</w:t>
      </w:r>
      <w:r w:rsidRPr="00C8445A">
        <w:rPr>
          <w:rFonts w:ascii="Times New Roman" w:hAnsi="Times New Roman" w:cs="Times New Roman"/>
          <w:i/>
          <w:sz w:val="20"/>
          <w:szCs w:val="20"/>
        </w:rPr>
        <w:t>election parameters estimated by</w:t>
      </w:r>
      <w:r>
        <w:rPr>
          <w:rFonts w:ascii="Times New Roman" w:hAnsi="Times New Roman" w:cs="Times New Roman"/>
          <w:i/>
          <w:sz w:val="20"/>
          <w:szCs w:val="20"/>
        </w:rPr>
        <w:t xml:space="preserve"> integrated Step Selection Analysis</w:t>
      </w:r>
      <w:r w:rsidRPr="00C8445A">
        <w:rPr>
          <w:rFonts w:ascii="Times New Roman" w:hAnsi="Times New Roman" w:cs="Times New Roman"/>
          <w:i/>
          <w:sz w:val="20"/>
          <w:szCs w:val="20"/>
        </w:rPr>
        <w:t xml:space="preserve"> </w:t>
      </w:r>
      <w:r>
        <w:rPr>
          <w:rFonts w:ascii="Times New Roman" w:hAnsi="Times New Roman" w:cs="Times New Roman"/>
          <w:i/>
          <w:sz w:val="20"/>
          <w:szCs w:val="20"/>
        </w:rPr>
        <w:t xml:space="preserve">(iSSA), Resource Selection Analysis (RSA) and autocorrelation-informed weighted RSA (wRSA) from 200 replications pooled over 10 landscapes for simulations and analyses </w:t>
      </w:r>
      <w:r w:rsidRPr="00E821D3">
        <w:rPr>
          <w:rFonts w:ascii="Times New Roman" w:hAnsi="Times New Roman" w:cs="Times New Roman"/>
          <w:i/>
          <w:sz w:val="20"/>
          <w:szCs w:val="20"/>
        </w:rPr>
        <w:t xml:space="preserve">with two covariates separately and combined. 1 means the </w:t>
      </w:r>
      <w:r>
        <w:rPr>
          <w:rFonts w:ascii="Times New Roman" w:hAnsi="Times New Roman" w:cs="Times New Roman"/>
          <w:i/>
          <w:sz w:val="20"/>
          <w:szCs w:val="20"/>
        </w:rPr>
        <w:t>smallest sampling interval (</w:t>
      </w:r>
      <w:r w:rsidRPr="00E821D3">
        <w:rPr>
          <w:rFonts w:ascii="Times New Roman" w:hAnsi="Times New Roman" w:cs="Times New Roman"/>
          <w:i/>
          <w:sz w:val="20"/>
          <w:szCs w:val="20"/>
        </w:rPr>
        <w:t>highest temporal resolution</w:t>
      </w:r>
      <w:r>
        <w:rPr>
          <w:rFonts w:ascii="Times New Roman" w:hAnsi="Times New Roman" w:cs="Times New Roman"/>
          <w:i/>
          <w:sz w:val="20"/>
          <w:szCs w:val="20"/>
        </w:rPr>
        <w:t>)</w:t>
      </w:r>
      <w:r w:rsidRPr="00E821D3">
        <w:rPr>
          <w:rFonts w:ascii="Times New Roman" w:hAnsi="Times New Roman" w:cs="Times New Roman"/>
          <w:i/>
          <w:sz w:val="20"/>
          <w:szCs w:val="20"/>
        </w:rPr>
        <w:t xml:space="preserve"> and 100 the lowest</w:t>
      </w:r>
      <w:r>
        <w:rPr>
          <w:rFonts w:ascii="Times New Roman" w:hAnsi="Times New Roman" w:cs="Times New Roman"/>
          <w:i/>
          <w:sz w:val="20"/>
          <w:szCs w:val="20"/>
        </w:rPr>
        <w:t xml:space="preserve"> (small temporal resolution)</w:t>
      </w:r>
      <w:r w:rsidRPr="00E821D3">
        <w:rPr>
          <w:rFonts w:ascii="Times New Roman" w:hAnsi="Times New Roman" w:cs="Times New Roman"/>
          <w:i/>
          <w:sz w:val="20"/>
          <w:szCs w:val="20"/>
        </w:rPr>
        <w:t>. We va</w:t>
      </w:r>
      <w:r>
        <w:rPr>
          <w:rFonts w:ascii="Times New Roman" w:hAnsi="Times New Roman" w:cs="Times New Roman"/>
          <w:i/>
          <w:sz w:val="20"/>
          <w:szCs w:val="20"/>
        </w:rPr>
        <w:t xml:space="preserve">ried the sampling intervals (x-axis) and the autocorrelation in the landscape (columns). Note, we expect a positive coefficient for elevation (+2) and a negative coefficient (-2) for habitat feature. X-axes are differently scales. </w:t>
      </w:r>
    </w:p>
    <w:p w14:paraId="76CA2B8E" w14:textId="5ED4EFB9" w:rsidR="008F5F8B" w:rsidRDefault="003147C3" w:rsidP="000655B9">
      <w:pPr>
        <w:spacing w:line="480" w:lineRule="auto"/>
        <w:ind w:firstLine="720"/>
      </w:pPr>
      <w:r>
        <w:rPr>
          <w:rFonts w:ascii="Times New Roman" w:hAnsi="Times New Roman" w:cs="Times New Roman"/>
        </w:rPr>
        <w:t xml:space="preserve">We further looked that the fraction of significant estimates (checking if 95 % confidence intervals overlapped 0 or not) for each analysis method as a function of landscape configuration and sampling </w:t>
      </w:r>
      <w:r w:rsidR="009637D4">
        <w:rPr>
          <w:rFonts w:ascii="Times New Roman" w:hAnsi="Times New Roman" w:cs="Times New Roman"/>
        </w:rPr>
        <w:t>interval</w:t>
      </w:r>
      <w:r>
        <w:rPr>
          <w:rFonts w:ascii="Times New Roman" w:hAnsi="Times New Roman" w:cs="Times New Roman"/>
        </w:rPr>
        <w:t xml:space="preserve">. We observed similar patterns for RSA and iSSA: if the landscape autocorrelation was low to intermediate we almost always observed that the estimated coefficients were significantly different from 0. This pattern was consistent also if we included both covariates in the simulations, if the covariate of interest had a low to </w:t>
      </w:r>
      <w:r w:rsidR="001456D0">
        <w:rPr>
          <w:rFonts w:ascii="Times New Roman" w:hAnsi="Times New Roman" w:cs="Times New Roman"/>
        </w:rPr>
        <w:t xml:space="preserve">intermediate autocorrelation of the landscape. </w:t>
      </w:r>
      <w:r w:rsidR="00962E61">
        <w:rPr>
          <w:rFonts w:ascii="Times New Roman" w:hAnsi="Times New Roman" w:cs="Times New Roman"/>
        </w:rPr>
        <w:t>If the autocorrelation was high, we observed that the fraction of significant results increased for coefficients estimated with iSS</w:t>
      </w:r>
      <w:r w:rsidR="008F5F8B">
        <w:rPr>
          <w:rFonts w:ascii="Times New Roman" w:hAnsi="Times New Roman" w:cs="Times New Roman"/>
        </w:rPr>
        <w:t>A</w:t>
      </w:r>
      <w:r w:rsidR="00962E61">
        <w:rPr>
          <w:rFonts w:ascii="Times New Roman" w:hAnsi="Times New Roman" w:cs="Times New Roman"/>
        </w:rPr>
        <w:t>, but was generally lower for RS</w:t>
      </w:r>
      <w:r w:rsidR="008F5F8B">
        <w:rPr>
          <w:rFonts w:ascii="Times New Roman" w:hAnsi="Times New Roman" w:cs="Times New Roman"/>
        </w:rPr>
        <w:t>A</w:t>
      </w:r>
      <w:r w:rsidR="00962E61">
        <w:rPr>
          <w:rFonts w:ascii="Times New Roman" w:hAnsi="Times New Roman" w:cs="Times New Roman"/>
        </w:rPr>
        <w:t xml:space="preserve"> (Fig 5). For wRS</w:t>
      </w:r>
      <w:r w:rsidR="008F5F8B">
        <w:rPr>
          <w:rFonts w:ascii="Times New Roman" w:hAnsi="Times New Roman" w:cs="Times New Roman"/>
        </w:rPr>
        <w:t>A</w:t>
      </w:r>
      <w:r w:rsidR="00962E61">
        <w:rPr>
          <w:rFonts w:ascii="Times New Roman" w:hAnsi="Times New Roman" w:cs="Times New Roman"/>
        </w:rPr>
        <w:t xml:space="preserve"> we found a stronger effect of the sampling </w:t>
      </w:r>
      <w:r w:rsidR="0093031B">
        <w:rPr>
          <w:rFonts w:ascii="Times New Roman" w:hAnsi="Times New Roman" w:cs="Times New Roman"/>
        </w:rPr>
        <w:t>interval</w:t>
      </w:r>
      <w:r w:rsidR="00962E61">
        <w:rPr>
          <w:rFonts w:ascii="Times New Roman" w:hAnsi="Times New Roman" w:cs="Times New Roman"/>
        </w:rPr>
        <w:t xml:space="preserve"> on the fraction </w:t>
      </w:r>
      <w:r w:rsidR="008F5F8B">
        <w:rPr>
          <w:rFonts w:ascii="Times New Roman" w:hAnsi="Times New Roman" w:cs="Times New Roman"/>
        </w:rPr>
        <w:t>of significantly</w:t>
      </w:r>
      <w:r w:rsidR="00962E61">
        <w:rPr>
          <w:rFonts w:ascii="Times New Roman" w:hAnsi="Times New Roman" w:cs="Times New Roman"/>
        </w:rPr>
        <w:t xml:space="preserve"> estimated coefficients, such that often at the </w:t>
      </w:r>
      <w:r w:rsidR="0093031B">
        <w:rPr>
          <w:rFonts w:ascii="Times New Roman" w:hAnsi="Times New Roman" w:cs="Times New Roman"/>
        </w:rPr>
        <w:t>smallest</w:t>
      </w:r>
      <w:r w:rsidR="00962E61">
        <w:rPr>
          <w:rFonts w:ascii="Times New Roman" w:hAnsi="Times New Roman" w:cs="Times New Roman"/>
        </w:rPr>
        <w:t xml:space="preserve"> </w:t>
      </w:r>
      <w:r w:rsidR="00962E61">
        <w:rPr>
          <w:rFonts w:ascii="Times New Roman" w:hAnsi="Times New Roman" w:cs="Times New Roman"/>
        </w:rPr>
        <w:lastRenderedPageBreak/>
        <w:t xml:space="preserve">sampling </w:t>
      </w:r>
      <w:r w:rsidR="0093031B">
        <w:rPr>
          <w:rFonts w:ascii="Times New Roman" w:hAnsi="Times New Roman" w:cs="Times New Roman"/>
        </w:rPr>
        <w:t>interval</w:t>
      </w:r>
      <w:r w:rsidR="00962E61">
        <w:rPr>
          <w:rFonts w:ascii="Times New Roman" w:hAnsi="Times New Roman" w:cs="Times New Roman"/>
        </w:rPr>
        <w:t xml:space="preserve"> (where the data </w:t>
      </w:r>
      <w:r w:rsidR="008F5F8B">
        <w:rPr>
          <w:rFonts w:ascii="Times New Roman" w:hAnsi="Times New Roman" w:cs="Times New Roman"/>
        </w:rPr>
        <w:t>were</w:t>
      </w:r>
      <w:r w:rsidR="00962E61">
        <w:rPr>
          <w:rFonts w:ascii="Times New Roman" w:hAnsi="Times New Roman" w:cs="Times New Roman"/>
        </w:rPr>
        <w:t xml:space="preserve"> </w:t>
      </w:r>
      <w:r w:rsidR="0093031B">
        <w:rPr>
          <w:rFonts w:ascii="Times New Roman" w:hAnsi="Times New Roman" w:cs="Times New Roman"/>
        </w:rPr>
        <w:t>most</w:t>
      </w:r>
      <w:r w:rsidR="00962E61">
        <w:rPr>
          <w:rFonts w:ascii="Times New Roman" w:hAnsi="Times New Roman" w:cs="Times New Roman"/>
        </w:rPr>
        <w:t xml:space="preserve"> autocorrelated)</w:t>
      </w:r>
      <w:r w:rsidR="008F5F8B">
        <w:rPr>
          <w:rFonts w:ascii="Times New Roman" w:hAnsi="Times New Roman" w:cs="Times New Roman"/>
        </w:rPr>
        <w:t>,</w:t>
      </w:r>
      <w:r w:rsidR="00962E61">
        <w:rPr>
          <w:rFonts w:ascii="Times New Roman" w:hAnsi="Times New Roman" w:cs="Times New Roman"/>
        </w:rPr>
        <w:t xml:space="preserve"> no significant effects </w:t>
      </w:r>
      <w:r w:rsidR="008F5F8B">
        <w:rPr>
          <w:rFonts w:ascii="Times New Roman" w:hAnsi="Times New Roman" w:cs="Times New Roman"/>
        </w:rPr>
        <w:t>were</w:t>
      </w:r>
      <w:r w:rsidR="00962E61">
        <w:rPr>
          <w:rFonts w:ascii="Times New Roman" w:hAnsi="Times New Roman" w:cs="Times New Roman"/>
        </w:rPr>
        <w:t xml:space="preserve"> found, while at the </w:t>
      </w:r>
      <w:r w:rsidR="0093031B">
        <w:rPr>
          <w:rFonts w:ascii="Times New Roman" w:hAnsi="Times New Roman" w:cs="Times New Roman"/>
        </w:rPr>
        <w:t>largest</w:t>
      </w:r>
      <w:r w:rsidR="00962E61">
        <w:rPr>
          <w:rFonts w:ascii="Times New Roman" w:hAnsi="Times New Roman" w:cs="Times New Roman"/>
        </w:rPr>
        <w:t xml:space="preserve"> sampling </w:t>
      </w:r>
      <w:r w:rsidR="0093031B">
        <w:rPr>
          <w:rFonts w:ascii="Times New Roman" w:hAnsi="Times New Roman" w:cs="Times New Roman"/>
        </w:rPr>
        <w:t>interval</w:t>
      </w:r>
      <w:r w:rsidR="00962E61">
        <w:rPr>
          <w:rFonts w:ascii="Times New Roman" w:hAnsi="Times New Roman" w:cs="Times New Roman"/>
        </w:rPr>
        <w:t xml:space="preserve"> (less temporal autocorrelation of the data) the fraction of significant estimates was much higher.</w:t>
      </w:r>
    </w:p>
    <w:p w14:paraId="36273D2E" w14:textId="43250FD0" w:rsidR="008F5F8B" w:rsidRDefault="008F5F8B" w:rsidP="004850E4"/>
    <w:p w14:paraId="61EB141E" w14:textId="77777777" w:rsidR="00C14C0A" w:rsidRDefault="003147C3" w:rsidP="004850E4">
      <w:r>
        <w:rPr>
          <w:noProof/>
          <w:lang w:val="de-DE" w:eastAsia="de-DE"/>
        </w:rPr>
        <w:drawing>
          <wp:inline distT="0" distB="0" distL="0" distR="0" wp14:anchorId="4A1C3149" wp14:editId="1D5FAD3B">
            <wp:extent cx="5760720" cy="360045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5_est_lscp_mean_sign_blank_legen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600450"/>
                    </a:xfrm>
                    <a:prstGeom prst="rect">
                      <a:avLst/>
                    </a:prstGeom>
                  </pic:spPr>
                </pic:pic>
              </a:graphicData>
            </a:graphic>
          </wp:inline>
        </w:drawing>
      </w:r>
    </w:p>
    <w:p w14:paraId="2B90D846" w14:textId="7D452D62" w:rsidR="00477DA6" w:rsidRPr="00252DAB" w:rsidRDefault="00EA70E1" w:rsidP="004850E4">
      <w:pPr>
        <w:rPr>
          <w:rFonts w:ascii="Times New Roman" w:hAnsi="Times New Roman" w:cs="Times New Roman"/>
        </w:rPr>
      </w:pPr>
      <w:r>
        <w:fldChar w:fldCharType="begin"/>
      </w:r>
      <w:r>
        <w:instrText xml:space="preserve"> INCLUDEPICTURE "http://127.0.0.1:9071/graphics/71bbf235-e5d5-4c39-9ef8-ab6550fea7cc.png" \* MERGEFORMATINET </w:instrText>
      </w:r>
      <w:r>
        <w:fldChar w:fldCharType="end"/>
      </w:r>
    </w:p>
    <w:p w14:paraId="55AB7F59" w14:textId="2DFE7549" w:rsidR="00477DA6" w:rsidRDefault="00477DA6" w:rsidP="004850E4">
      <w:r w:rsidRPr="00C8445A">
        <w:rPr>
          <w:rFonts w:ascii="Times New Roman" w:hAnsi="Times New Roman" w:cs="Times New Roman"/>
          <w:b/>
          <w:i/>
          <w:sz w:val="20"/>
          <w:szCs w:val="20"/>
        </w:rPr>
        <w:t>Fig 5</w:t>
      </w:r>
      <w:r w:rsidRPr="00C8445A">
        <w:rPr>
          <w:rFonts w:ascii="Times New Roman" w:hAnsi="Times New Roman" w:cs="Times New Roman"/>
          <w:i/>
          <w:sz w:val="20"/>
          <w:szCs w:val="20"/>
        </w:rPr>
        <w:t xml:space="preserve">. </w:t>
      </w:r>
      <w:r w:rsidR="00962E61">
        <w:rPr>
          <w:rFonts w:ascii="Times New Roman" w:hAnsi="Times New Roman" w:cs="Times New Roman"/>
          <w:i/>
          <w:sz w:val="20"/>
          <w:szCs w:val="20"/>
        </w:rPr>
        <w:t xml:space="preserve">Fraction of estimated coefficients that are </w:t>
      </w:r>
      <w:r w:rsidR="008F5F8B">
        <w:rPr>
          <w:rFonts w:ascii="Times New Roman" w:hAnsi="Times New Roman" w:cs="Times New Roman"/>
          <w:i/>
          <w:sz w:val="20"/>
          <w:szCs w:val="20"/>
        </w:rPr>
        <w:t>significantly</w:t>
      </w:r>
      <w:r w:rsidR="00962E61">
        <w:rPr>
          <w:rFonts w:ascii="Times New Roman" w:hAnsi="Times New Roman" w:cs="Times New Roman"/>
          <w:i/>
          <w:sz w:val="20"/>
          <w:szCs w:val="20"/>
        </w:rPr>
        <w:t xml:space="preserve"> different from 0 (</w:t>
      </w:r>
      <w:r w:rsidR="008F5F8B">
        <w:rPr>
          <w:rFonts w:ascii="Times New Roman" w:hAnsi="Times New Roman" w:cs="Times New Roman"/>
          <w:i/>
          <w:sz w:val="20"/>
          <w:szCs w:val="20"/>
        </w:rPr>
        <w:t>given by the size of the coloured dots</w:t>
      </w:r>
      <w:r w:rsidR="00962E61">
        <w:rPr>
          <w:rFonts w:ascii="Times New Roman" w:hAnsi="Times New Roman" w:cs="Times New Roman"/>
          <w:i/>
          <w:sz w:val="20"/>
          <w:szCs w:val="20"/>
        </w:rPr>
        <w:t>), for different analys</w:t>
      </w:r>
      <w:r w:rsidR="008F5F8B">
        <w:rPr>
          <w:rFonts w:ascii="Times New Roman" w:hAnsi="Times New Roman" w:cs="Times New Roman"/>
          <w:i/>
          <w:sz w:val="20"/>
          <w:szCs w:val="20"/>
        </w:rPr>
        <w:t>i</w:t>
      </w:r>
      <w:r w:rsidR="00962E61">
        <w:rPr>
          <w:rFonts w:ascii="Times New Roman" w:hAnsi="Times New Roman" w:cs="Times New Roman"/>
          <w:i/>
          <w:sz w:val="20"/>
          <w:szCs w:val="20"/>
        </w:rPr>
        <w:t>s methods (columns) and variable</w:t>
      </w:r>
      <w:r w:rsidR="00F23ADA">
        <w:rPr>
          <w:rFonts w:ascii="Times New Roman" w:hAnsi="Times New Roman" w:cs="Times New Roman"/>
          <w:i/>
          <w:sz w:val="20"/>
          <w:szCs w:val="20"/>
        </w:rPr>
        <w:t xml:space="preserve"> combination</w:t>
      </w:r>
      <w:r w:rsidR="00962E61">
        <w:rPr>
          <w:rFonts w:ascii="Times New Roman" w:hAnsi="Times New Roman" w:cs="Times New Roman"/>
          <w:i/>
          <w:sz w:val="20"/>
          <w:szCs w:val="20"/>
        </w:rPr>
        <w:t xml:space="preserve">s (rows). We show three different sampling </w:t>
      </w:r>
      <w:r w:rsidR="0093031B">
        <w:rPr>
          <w:rFonts w:ascii="Times New Roman" w:hAnsi="Times New Roman" w:cs="Times New Roman"/>
          <w:i/>
          <w:sz w:val="20"/>
          <w:szCs w:val="20"/>
        </w:rPr>
        <w:t>intervals</w:t>
      </w:r>
      <w:r w:rsidR="00962E61">
        <w:rPr>
          <w:rFonts w:ascii="Times New Roman" w:hAnsi="Times New Roman" w:cs="Times New Roman"/>
          <w:i/>
          <w:sz w:val="20"/>
          <w:szCs w:val="20"/>
        </w:rPr>
        <w:t xml:space="preserve"> (x-</w:t>
      </w:r>
      <w:r w:rsidR="00962E61" w:rsidRPr="00EC6ACA">
        <w:rPr>
          <w:rFonts w:ascii="Times New Roman" w:hAnsi="Times New Roman" w:cs="Times New Roman"/>
          <w:i/>
          <w:sz w:val="20"/>
          <w:szCs w:val="20"/>
        </w:rPr>
        <w:t xml:space="preserve">axis), where 1 means the </w:t>
      </w:r>
      <w:r w:rsidR="00EC6ACA" w:rsidRPr="00EC6ACA">
        <w:rPr>
          <w:rFonts w:ascii="Times New Roman" w:hAnsi="Times New Roman" w:cs="Times New Roman"/>
          <w:i/>
          <w:sz w:val="20"/>
          <w:szCs w:val="20"/>
        </w:rPr>
        <w:t>smallest time interval (</w:t>
      </w:r>
      <w:r w:rsidR="0093031B" w:rsidRPr="00EC6ACA">
        <w:rPr>
          <w:rFonts w:ascii="Times New Roman" w:hAnsi="Times New Roman" w:cs="Times New Roman"/>
          <w:i/>
          <w:sz w:val="20"/>
          <w:szCs w:val="20"/>
        </w:rPr>
        <w:t>highest temporal resolution</w:t>
      </w:r>
      <w:r w:rsidR="00EC6ACA" w:rsidRPr="00EC6ACA">
        <w:rPr>
          <w:rFonts w:ascii="Times New Roman" w:hAnsi="Times New Roman" w:cs="Times New Roman"/>
          <w:i/>
          <w:sz w:val="20"/>
          <w:szCs w:val="20"/>
        </w:rPr>
        <w:t xml:space="preserve"> or </w:t>
      </w:r>
      <w:r w:rsidR="009637D4">
        <w:rPr>
          <w:rFonts w:ascii="Times New Roman" w:hAnsi="Times New Roman" w:cs="Times New Roman"/>
          <w:i/>
          <w:sz w:val="20"/>
          <w:szCs w:val="20"/>
        </w:rPr>
        <w:t>shortest sampling interval</w:t>
      </w:r>
      <w:r w:rsidR="00EC6ACA" w:rsidRPr="00EC6ACA">
        <w:rPr>
          <w:rFonts w:ascii="Times New Roman" w:hAnsi="Times New Roman" w:cs="Times New Roman"/>
          <w:i/>
          <w:sz w:val="20"/>
          <w:szCs w:val="20"/>
        </w:rPr>
        <w:t>)</w:t>
      </w:r>
      <w:r w:rsidR="0093031B" w:rsidRPr="00EC6ACA">
        <w:rPr>
          <w:rFonts w:ascii="Times New Roman" w:hAnsi="Times New Roman" w:cs="Times New Roman"/>
          <w:i/>
          <w:sz w:val="20"/>
          <w:szCs w:val="20"/>
        </w:rPr>
        <w:t xml:space="preserve"> and 100 the lowest,</w:t>
      </w:r>
      <w:r w:rsidR="00962E61" w:rsidRPr="00EC6ACA">
        <w:rPr>
          <w:rFonts w:ascii="Times New Roman" w:hAnsi="Times New Roman" w:cs="Times New Roman"/>
          <w:i/>
          <w:sz w:val="20"/>
          <w:szCs w:val="20"/>
        </w:rPr>
        <w:t xml:space="preserve"> and</w:t>
      </w:r>
      <w:r w:rsidR="00962E61">
        <w:rPr>
          <w:rFonts w:ascii="Times New Roman" w:hAnsi="Times New Roman" w:cs="Times New Roman"/>
          <w:i/>
          <w:sz w:val="20"/>
          <w:szCs w:val="20"/>
        </w:rPr>
        <w:t xml:space="preserve"> different degrees and combinations of autocorrelation in the landscape (y-axis)</w:t>
      </w:r>
      <w:r w:rsidR="00F819BE">
        <w:rPr>
          <w:rFonts w:ascii="Times New Roman" w:hAnsi="Times New Roman" w:cs="Times New Roman"/>
          <w:i/>
          <w:sz w:val="20"/>
          <w:szCs w:val="20"/>
        </w:rPr>
        <w:t>.</w:t>
      </w:r>
      <w:r w:rsidR="00962E61">
        <w:rPr>
          <w:rFonts w:ascii="Times New Roman" w:hAnsi="Times New Roman" w:cs="Times New Roman"/>
          <w:i/>
          <w:sz w:val="20"/>
          <w:szCs w:val="20"/>
        </w:rPr>
        <w:t xml:space="preserve"> </w:t>
      </w:r>
      <w:r w:rsidR="00F819BE">
        <w:rPr>
          <w:rFonts w:ascii="Times New Roman" w:hAnsi="Times New Roman" w:cs="Times New Roman"/>
          <w:i/>
          <w:sz w:val="20"/>
          <w:szCs w:val="20"/>
        </w:rPr>
        <w:t>Note, we expect a positive coefficient for elevation (+2) and a negative coefficient (-2) for habitat feature.</w:t>
      </w:r>
      <w:r>
        <w:rPr>
          <w:rFonts w:ascii="Times New Roman" w:hAnsi="Times New Roman" w:cs="Times New Roman"/>
          <w:i/>
          <w:sz w:val="20"/>
          <w:szCs w:val="20"/>
        </w:rPr>
        <w:t xml:space="preserve"> </w:t>
      </w:r>
    </w:p>
    <w:p w14:paraId="4B658880" w14:textId="77777777" w:rsidR="00477DA6" w:rsidRDefault="00477DA6" w:rsidP="00073647"/>
    <w:p w14:paraId="778C43FD" w14:textId="77777777" w:rsidR="000655B9" w:rsidRPr="001413F3" w:rsidRDefault="000655B9" w:rsidP="00073647"/>
    <w:p w14:paraId="2C40F465" w14:textId="77777777" w:rsidR="00840B6D" w:rsidRPr="001413F3" w:rsidRDefault="00840B6D" w:rsidP="000B2EF2">
      <w:pPr>
        <w:pStyle w:val="Heading2"/>
        <w:spacing w:after="200" w:line="276" w:lineRule="auto"/>
        <w:rPr>
          <w:rFonts w:ascii="Times New Roman" w:hAnsi="Times New Roman" w:cs="Times New Roman"/>
        </w:rPr>
      </w:pPr>
      <w:bookmarkStart w:id="3" w:name="_p0ci67nof0dy" w:colFirst="0" w:colLast="0"/>
      <w:bookmarkEnd w:id="3"/>
      <w:r w:rsidRPr="001413F3">
        <w:rPr>
          <w:rFonts w:ascii="Times New Roman" w:hAnsi="Times New Roman" w:cs="Times New Roman"/>
        </w:rPr>
        <w:t>Empirical case study</w:t>
      </w:r>
    </w:p>
    <w:p w14:paraId="7BAD4928" w14:textId="74815EB8" w:rsidR="005E5B3A" w:rsidRPr="001413F3" w:rsidRDefault="00B25186" w:rsidP="00BE6A4E">
      <w:pPr>
        <w:pBdr>
          <w:top w:val="nil"/>
          <w:left w:val="nil"/>
          <w:bottom w:val="nil"/>
          <w:right w:val="nil"/>
          <w:between w:val="nil"/>
        </w:pBdr>
        <w:spacing w:line="480" w:lineRule="auto"/>
        <w:rPr>
          <w:rFonts w:ascii="Times New Roman" w:hAnsi="Times New Roman" w:cs="Times New Roman"/>
        </w:rPr>
      </w:pPr>
      <w:r w:rsidRPr="00282CEA">
        <w:rPr>
          <w:rFonts w:ascii="Times New Roman" w:hAnsi="Times New Roman" w:cs="Times New Roman"/>
        </w:rPr>
        <w:t>Following results from the simulation</w:t>
      </w:r>
      <w:r w:rsidR="00B21B89" w:rsidRPr="00282CEA">
        <w:rPr>
          <w:rFonts w:ascii="Times New Roman" w:hAnsi="Times New Roman" w:cs="Times New Roman"/>
        </w:rPr>
        <w:t xml:space="preserve"> scenarios, we focused on RSA</w:t>
      </w:r>
      <w:r w:rsidR="0005727D" w:rsidRPr="00282CEA">
        <w:rPr>
          <w:rFonts w:ascii="Times New Roman" w:hAnsi="Times New Roman" w:cs="Times New Roman"/>
        </w:rPr>
        <w:t>, wRSA</w:t>
      </w:r>
      <w:r w:rsidRPr="00282CEA">
        <w:rPr>
          <w:rFonts w:ascii="Times New Roman" w:hAnsi="Times New Roman" w:cs="Times New Roman"/>
        </w:rPr>
        <w:t xml:space="preserve"> and </w:t>
      </w:r>
      <w:r w:rsidR="00B21B89" w:rsidRPr="00282CEA">
        <w:rPr>
          <w:rFonts w:ascii="Times New Roman" w:hAnsi="Times New Roman" w:cs="Times New Roman"/>
        </w:rPr>
        <w:t>iSSA</w:t>
      </w:r>
      <w:r w:rsidRPr="00282CEA">
        <w:rPr>
          <w:rFonts w:ascii="Times New Roman" w:hAnsi="Times New Roman" w:cs="Times New Roman"/>
        </w:rPr>
        <w:t xml:space="preserve"> for the empirical data.</w:t>
      </w:r>
      <w:r>
        <w:rPr>
          <w:rFonts w:ascii="Times New Roman" w:hAnsi="Times New Roman" w:cs="Times New Roman"/>
        </w:rPr>
        <w:t xml:space="preserve"> </w:t>
      </w:r>
      <w:r w:rsidR="00315F6B" w:rsidRPr="001413F3">
        <w:rPr>
          <w:rFonts w:ascii="Times New Roman" w:hAnsi="Times New Roman" w:cs="Times New Roman"/>
        </w:rPr>
        <w:t xml:space="preserve">In accordance with our simulation results we found higher consistency </w:t>
      </w:r>
      <w:r w:rsidR="00193E3B">
        <w:rPr>
          <w:rFonts w:ascii="Times New Roman" w:hAnsi="Times New Roman" w:cs="Times New Roman"/>
        </w:rPr>
        <w:t xml:space="preserve">in inter-individual variability </w:t>
      </w:r>
      <w:r w:rsidR="00315F6B" w:rsidRPr="001413F3">
        <w:rPr>
          <w:rFonts w:ascii="Times New Roman" w:hAnsi="Times New Roman" w:cs="Times New Roman"/>
        </w:rPr>
        <w:t xml:space="preserve">and less variation in </w:t>
      </w:r>
      <w:r w:rsidR="00434878" w:rsidRPr="001413F3">
        <w:rPr>
          <w:rFonts w:ascii="Times New Roman" w:hAnsi="Times New Roman" w:cs="Times New Roman"/>
        </w:rPr>
        <w:t xml:space="preserve">selection </w:t>
      </w:r>
      <w:r w:rsidR="00315F6B" w:rsidRPr="001413F3">
        <w:rPr>
          <w:rFonts w:ascii="Times New Roman" w:hAnsi="Times New Roman" w:cs="Times New Roman"/>
        </w:rPr>
        <w:t>estimates</w:t>
      </w:r>
      <w:r w:rsidR="00CD7B39" w:rsidRPr="001413F3">
        <w:rPr>
          <w:rFonts w:ascii="Times New Roman" w:hAnsi="Times New Roman" w:cs="Times New Roman"/>
        </w:rPr>
        <w:t xml:space="preserve"> in </w:t>
      </w:r>
      <w:r w:rsidR="00063140">
        <w:rPr>
          <w:rFonts w:ascii="Times New Roman" w:hAnsi="Times New Roman" w:cs="Times New Roman"/>
        </w:rPr>
        <w:t>i</w:t>
      </w:r>
      <w:r w:rsidR="00CD7B39" w:rsidRPr="001413F3">
        <w:rPr>
          <w:rFonts w:ascii="Times New Roman" w:hAnsi="Times New Roman" w:cs="Times New Roman"/>
        </w:rPr>
        <w:t>SSA</w:t>
      </w:r>
      <w:r w:rsidR="001039E9" w:rsidRPr="001413F3">
        <w:rPr>
          <w:rFonts w:ascii="Times New Roman" w:hAnsi="Times New Roman" w:cs="Times New Roman"/>
        </w:rPr>
        <w:t xml:space="preserve"> for the eight tracked wild boar</w:t>
      </w:r>
      <w:r w:rsidR="00D20758" w:rsidRPr="001413F3">
        <w:rPr>
          <w:rFonts w:ascii="Times New Roman" w:hAnsi="Times New Roman" w:cs="Times New Roman"/>
        </w:rPr>
        <w:t xml:space="preserve"> </w:t>
      </w:r>
      <w:r w:rsidR="0079528C" w:rsidRPr="001413F3">
        <w:rPr>
          <w:rFonts w:ascii="Times New Roman" w:hAnsi="Times New Roman" w:cs="Times New Roman"/>
        </w:rPr>
        <w:t>for</w:t>
      </w:r>
      <w:r w:rsidR="00D20758" w:rsidRPr="001413F3">
        <w:rPr>
          <w:rFonts w:ascii="Times New Roman" w:hAnsi="Times New Roman" w:cs="Times New Roman"/>
        </w:rPr>
        <w:t xml:space="preserve"> environmental pred</w:t>
      </w:r>
      <w:r w:rsidR="0079528C" w:rsidRPr="001413F3">
        <w:rPr>
          <w:rFonts w:ascii="Times New Roman" w:hAnsi="Times New Roman" w:cs="Times New Roman"/>
        </w:rPr>
        <w:t xml:space="preserve">ictor variables </w:t>
      </w:r>
      <w:r w:rsidR="00F52692" w:rsidRPr="001413F3">
        <w:rPr>
          <w:rFonts w:ascii="Times New Roman" w:hAnsi="Times New Roman" w:cs="Times New Roman"/>
        </w:rPr>
        <w:t>‘</w:t>
      </w:r>
      <w:r w:rsidR="0079528C" w:rsidRPr="001413F3">
        <w:rPr>
          <w:rFonts w:ascii="Times New Roman" w:hAnsi="Times New Roman" w:cs="Times New Roman"/>
        </w:rPr>
        <w:t>habitat type</w:t>
      </w:r>
      <w:r w:rsidR="00F52692" w:rsidRPr="001413F3">
        <w:rPr>
          <w:rFonts w:ascii="Times New Roman" w:hAnsi="Times New Roman" w:cs="Times New Roman"/>
        </w:rPr>
        <w:t>’</w:t>
      </w:r>
      <w:r w:rsidR="0079528C" w:rsidRPr="001413F3">
        <w:rPr>
          <w:rFonts w:ascii="Times New Roman" w:hAnsi="Times New Roman" w:cs="Times New Roman"/>
        </w:rPr>
        <w:t xml:space="preserve"> and </w:t>
      </w:r>
      <w:r w:rsidR="00F52692" w:rsidRPr="001413F3">
        <w:rPr>
          <w:rFonts w:ascii="Times New Roman" w:hAnsi="Times New Roman" w:cs="Times New Roman"/>
        </w:rPr>
        <w:t>‘</w:t>
      </w:r>
      <w:r w:rsidR="0079528C" w:rsidRPr="001413F3">
        <w:rPr>
          <w:rFonts w:ascii="Times New Roman" w:hAnsi="Times New Roman" w:cs="Times New Roman"/>
        </w:rPr>
        <w:t>imperviousness</w:t>
      </w:r>
      <w:r w:rsidR="00F52692" w:rsidRPr="001413F3">
        <w:rPr>
          <w:rFonts w:ascii="Times New Roman" w:hAnsi="Times New Roman" w:cs="Times New Roman"/>
        </w:rPr>
        <w:t>’</w:t>
      </w:r>
      <w:r w:rsidR="00EE7452" w:rsidRPr="001413F3">
        <w:rPr>
          <w:rFonts w:ascii="Times New Roman" w:hAnsi="Times New Roman" w:cs="Times New Roman"/>
        </w:rPr>
        <w:t xml:space="preserve">, although the pattern is less </w:t>
      </w:r>
      <w:r w:rsidR="00CC6F03" w:rsidRPr="001413F3">
        <w:rPr>
          <w:rFonts w:ascii="Times New Roman" w:hAnsi="Times New Roman" w:cs="Times New Roman"/>
        </w:rPr>
        <w:t>pronounced than in the simulations</w:t>
      </w:r>
      <w:r w:rsidR="00756031" w:rsidRPr="001413F3">
        <w:rPr>
          <w:rFonts w:ascii="Times New Roman" w:hAnsi="Times New Roman" w:cs="Times New Roman"/>
        </w:rPr>
        <w:t xml:space="preserve"> (Fig. 6)</w:t>
      </w:r>
      <w:r w:rsidR="00CC6F03" w:rsidRPr="001413F3">
        <w:rPr>
          <w:rFonts w:ascii="Times New Roman" w:hAnsi="Times New Roman" w:cs="Times New Roman"/>
        </w:rPr>
        <w:t xml:space="preserve">. This result </w:t>
      </w:r>
      <w:r w:rsidR="00F52692" w:rsidRPr="001413F3">
        <w:rPr>
          <w:rFonts w:ascii="Times New Roman" w:hAnsi="Times New Roman" w:cs="Times New Roman"/>
        </w:rPr>
        <w:t>is mirrored in</w:t>
      </w:r>
      <w:r w:rsidR="0056089B" w:rsidRPr="001413F3">
        <w:rPr>
          <w:rFonts w:ascii="Times New Roman" w:hAnsi="Times New Roman" w:cs="Times New Roman"/>
        </w:rPr>
        <w:t xml:space="preserve"> the distributions of habitat features in the sampled available locations,</w:t>
      </w:r>
      <w:r w:rsidR="00F52692" w:rsidRPr="001413F3">
        <w:rPr>
          <w:rFonts w:ascii="Times New Roman" w:hAnsi="Times New Roman" w:cs="Times New Roman"/>
        </w:rPr>
        <w:t xml:space="preserve"> </w:t>
      </w:r>
      <w:r w:rsidR="0005727D">
        <w:rPr>
          <w:rFonts w:ascii="Times New Roman" w:hAnsi="Times New Roman" w:cs="Times New Roman"/>
        </w:rPr>
        <w:t>i</w:t>
      </w:r>
      <w:r w:rsidR="00F52692" w:rsidRPr="001413F3">
        <w:rPr>
          <w:rFonts w:ascii="Times New Roman" w:hAnsi="Times New Roman" w:cs="Times New Roman"/>
        </w:rPr>
        <w:t>SSA</w:t>
      </w:r>
      <w:r w:rsidR="0056089B" w:rsidRPr="001413F3">
        <w:rPr>
          <w:rFonts w:ascii="Times New Roman" w:hAnsi="Times New Roman" w:cs="Times New Roman"/>
        </w:rPr>
        <w:t>-based available locations</w:t>
      </w:r>
      <w:r w:rsidR="00F52692" w:rsidRPr="001413F3">
        <w:rPr>
          <w:rFonts w:ascii="Times New Roman" w:hAnsi="Times New Roman" w:cs="Times New Roman"/>
        </w:rPr>
        <w:t xml:space="preserve"> better capturing the distribution</w:t>
      </w:r>
      <w:r w:rsidR="00591B6D" w:rsidRPr="001413F3">
        <w:rPr>
          <w:rFonts w:ascii="Times New Roman" w:hAnsi="Times New Roman" w:cs="Times New Roman"/>
        </w:rPr>
        <w:t xml:space="preserve"> from the </w:t>
      </w:r>
      <w:r w:rsidR="002335CB">
        <w:rPr>
          <w:rFonts w:ascii="Times New Roman" w:hAnsi="Times New Roman" w:cs="Times New Roman"/>
        </w:rPr>
        <w:t>observed</w:t>
      </w:r>
      <w:r w:rsidR="00591B6D" w:rsidRPr="001413F3">
        <w:rPr>
          <w:rFonts w:ascii="Times New Roman" w:hAnsi="Times New Roman" w:cs="Times New Roman"/>
        </w:rPr>
        <w:t xml:space="preserve"> data</w:t>
      </w:r>
      <w:r w:rsidR="00F52692" w:rsidRPr="001413F3">
        <w:rPr>
          <w:rFonts w:ascii="Times New Roman" w:hAnsi="Times New Roman" w:cs="Times New Roman"/>
        </w:rPr>
        <w:t xml:space="preserve"> across temporal </w:t>
      </w:r>
      <w:r w:rsidR="00F52692" w:rsidRPr="001413F3">
        <w:rPr>
          <w:rFonts w:ascii="Times New Roman" w:hAnsi="Times New Roman" w:cs="Times New Roman"/>
        </w:rPr>
        <w:lastRenderedPageBreak/>
        <w:t>thinning</w:t>
      </w:r>
      <w:r w:rsidR="00591B6D" w:rsidRPr="001413F3">
        <w:rPr>
          <w:rFonts w:ascii="Times New Roman" w:hAnsi="Times New Roman" w:cs="Times New Roman"/>
        </w:rPr>
        <w:t xml:space="preserve"> than RSA-based available locations</w:t>
      </w:r>
      <w:r w:rsidR="00F52692" w:rsidRPr="001413F3">
        <w:rPr>
          <w:rFonts w:ascii="Times New Roman" w:hAnsi="Times New Roman" w:cs="Times New Roman"/>
        </w:rPr>
        <w:t xml:space="preserve"> (Figs. </w:t>
      </w:r>
      <w:r w:rsidR="00A1399F" w:rsidRPr="001413F3">
        <w:rPr>
          <w:rFonts w:ascii="Times New Roman" w:hAnsi="Times New Roman" w:cs="Times New Roman"/>
        </w:rPr>
        <w:t>S</w:t>
      </w:r>
      <w:r w:rsidR="00700D12">
        <w:rPr>
          <w:rFonts w:ascii="Times New Roman" w:hAnsi="Times New Roman" w:cs="Times New Roman"/>
        </w:rPr>
        <w:t>8</w:t>
      </w:r>
      <w:r w:rsidR="00A1399F" w:rsidRPr="001413F3">
        <w:rPr>
          <w:rFonts w:ascii="Times New Roman" w:hAnsi="Times New Roman" w:cs="Times New Roman"/>
        </w:rPr>
        <w:t xml:space="preserve"> </w:t>
      </w:r>
      <w:r w:rsidR="00685155" w:rsidRPr="001413F3">
        <w:rPr>
          <w:rFonts w:ascii="Times New Roman" w:hAnsi="Times New Roman" w:cs="Times New Roman"/>
        </w:rPr>
        <w:t xml:space="preserve">- </w:t>
      </w:r>
      <w:r w:rsidR="00A1399F" w:rsidRPr="001413F3">
        <w:rPr>
          <w:rFonts w:ascii="Times New Roman" w:hAnsi="Times New Roman" w:cs="Times New Roman"/>
        </w:rPr>
        <w:t>S1</w:t>
      </w:r>
      <w:r w:rsidR="00700D12">
        <w:rPr>
          <w:rFonts w:ascii="Times New Roman" w:hAnsi="Times New Roman" w:cs="Times New Roman"/>
        </w:rPr>
        <w:t>0</w:t>
      </w:r>
      <w:r w:rsidR="00685155" w:rsidRPr="001413F3">
        <w:rPr>
          <w:rFonts w:ascii="Times New Roman" w:hAnsi="Times New Roman" w:cs="Times New Roman"/>
        </w:rPr>
        <w:t>)</w:t>
      </w:r>
      <w:r w:rsidR="002C04C4" w:rsidRPr="001413F3">
        <w:rPr>
          <w:rFonts w:ascii="Times New Roman" w:hAnsi="Times New Roman" w:cs="Times New Roman"/>
        </w:rPr>
        <w:t>. RSA</w:t>
      </w:r>
      <w:r w:rsidR="0005727D">
        <w:rPr>
          <w:rFonts w:ascii="Times New Roman" w:hAnsi="Times New Roman" w:cs="Times New Roman"/>
        </w:rPr>
        <w:t xml:space="preserve"> and wRSA</w:t>
      </w:r>
      <w:r w:rsidR="002C04C4" w:rsidRPr="001413F3">
        <w:rPr>
          <w:rFonts w:ascii="Times New Roman" w:hAnsi="Times New Roman" w:cs="Times New Roman"/>
        </w:rPr>
        <w:t xml:space="preserve"> showed high variability in estimates across wild boar individuals</w:t>
      </w:r>
      <w:r w:rsidR="008839A6">
        <w:rPr>
          <w:rFonts w:ascii="Times New Roman" w:hAnsi="Times New Roman" w:cs="Times New Roman"/>
        </w:rPr>
        <w:t xml:space="preserve"> (</w:t>
      </w:r>
      <w:r w:rsidR="0005727D">
        <w:rPr>
          <w:rFonts w:ascii="Times New Roman" w:hAnsi="Times New Roman" w:cs="Times New Roman"/>
        </w:rPr>
        <w:t xml:space="preserve">e.g., </w:t>
      </w:r>
      <w:r w:rsidR="008839A6">
        <w:rPr>
          <w:rFonts w:ascii="Times New Roman" w:hAnsi="Times New Roman" w:cs="Times New Roman"/>
        </w:rPr>
        <w:t xml:space="preserve">wild boars </w:t>
      </w:r>
      <w:r w:rsidR="005B5063">
        <w:rPr>
          <w:rFonts w:ascii="Times New Roman" w:hAnsi="Times New Roman" w:cs="Times New Roman"/>
        </w:rPr>
        <w:t xml:space="preserve">WB </w:t>
      </w:r>
      <w:r w:rsidR="008839A6">
        <w:rPr>
          <w:rFonts w:ascii="Times New Roman" w:hAnsi="Times New Roman" w:cs="Times New Roman"/>
        </w:rPr>
        <w:t>2, 5 and 7</w:t>
      </w:r>
      <w:r w:rsidR="005B5063">
        <w:rPr>
          <w:rFonts w:ascii="Times New Roman" w:hAnsi="Times New Roman" w:cs="Times New Roman"/>
        </w:rPr>
        <w:t>; Fig. 6</w:t>
      </w:r>
      <w:r w:rsidR="008839A6">
        <w:rPr>
          <w:rFonts w:ascii="Times New Roman" w:hAnsi="Times New Roman" w:cs="Times New Roman"/>
        </w:rPr>
        <w:t>)</w:t>
      </w:r>
      <w:r w:rsidR="00CD7B39" w:rsidRPr="001413F3">
        <w:rPr>
          <w:rFonts w:ascii="Times New Roman" w:hAnsi="Times New Roman" w:cs="Times New Roman"/>
        </w:rPr>
        <w:t xml:space="preserve">, and even sign switching </w:t>
      </w:r>
      <w:r w:rsidR="001039E9" w:rsidRPr="001413F3">
        <w:rPr>
          <w:rFonts w:ascii="Times New Roman" w:hAnsi="Times New Roman" w:cs="Times New Roman"/>
        </w:rPr>
        <w:t>for ‘</w:t>
      </w:r>
      <w:r w:rsidR="00DD6166" w:rsidRPr="001413F3">
        <w:rPr>
          <w:rFonts w:ascii="Times New Roman" w:hAnsi="Times New Roman" w:cs="Times New Roman"/>
        </w:rPr>
        <w:t>imperviousness</w:t>
      </w:r>
      <w:r w:rsidR="001039E9" w:rsidRPr="001413F3">
        <w:rPr>
          <w:rFonts w:ascii="Times New Roman" w:hAnsi="Times New Roman" w:cs="Times New Roman"/>
        </w:rPr>
        <w:t xml:space="preserve">’ </w:t>
      </w:r>
      <w:r w:rsidR="00CD7B39" w:rsidRPr="001413F3">
        <w:rPr>
          <w:rFonts w:ascii="Times New Roman" w:hAnsi="Times New Roman" w:cs="Times New Roman"/>
        </w:rPr>
        <w:t>(</w:t>
      </w:r>
      <w:r w:rsidR="0005727D">
        <w:rPr>
          <w:rFonts w:ascii="Times New Roman" w:hAnsi="Times New Roman" w:cs="Times New Roman"/>
        </w:rPr>
        <w:t xml:space="preserve">WB 1, </w:t>
      </w:r>
      <w:r w:rsidR="005B5063">
        <w:rPr>
          <w:rFonts w:ascii="Times New Roman" w:hAnsi="Times New Roman" w:cs="Times New Roman"/>
        </w:rPr>
        <w:t>WB</w:t>
      </w:r>
      <w:r w:rsidR="00CD7B39" w:rsidRPr="001413F3">
        <w:rPr>
          <w:rFonts w:ascii="Times New Roman" w:hAnsi="Times New Roman" w:cs="Times New Roman"/>
        </w:rPr>
        <w:t xml:space="preserve"> 5</w:t>
      </w:r>
      <w:r w:rsidR="00736125" w:rsidRPr="001413F3">
        <w:rPr>
          <w:rFonts w:ascii="Times New Roman" w:hAnsi="Times New Roman" w:cs="Times New Roman"/>
        </w:rPr>
        <w:t>)</w:t>
      </w:r>
      <w:r w:rsidR="008839A6">
        <w:rPr>
          <w:rFonts w:ascii="Times New Roman" w:hAnsi="Times New Roman" w:cs="Times New Roman"/>
        </w:rPr>
        <w:t xml:space="preserve"> and distance to water (</w:t>
      </w:r>
      <w:r w:rsidR="005B5063">
        <w:rPr>
          <w:rFonts w:ascii="Times New Roman" w:hAnsi="Times New Roman" w:cs="Times New Roman"/>
        </w:rPr>
        <w:t>WB</w:t>
      </w:r>
      <w:r w:rsidR="008839A6">
        <w:rPr>
          <w:rFonts w:ascii="Times New Roman" w:hAnsi="Times New Roman" w:cs="Times New Roman"/>
        </w:rPr>
        <w:t xml:space="preserve"> 1) at large sampling intervals</w:t>
      </w:r>
      <w:r w:rsidR="00DD74A9">
        <w:rPr>
          <w:rFonts w:ascii="Times New Roman" w:hAnsi="Times New Roman" w:cs="Times New Roman"/>
        </w:rPr>
        <w:t xml:space="preserve"> (note, that unlike with the simulation studies, for the empirical data the number of data points decreased as sample interval increased)</w:t>
      </w:r>
      <w:r w:rsidR="00056D1B">
        <w:rPr>
          <w:rFonts w:ascii="Times New Roman" w:hAnsi="Times New Roman" w:cs="Times New Roman"/>
        </w:rPr>
        <w:t>; i.e. changing from positive to negative values or vice versa, meaning going from avoidance to preference</w:t>
      </w:r>
      <w:r w:rsidR="00BB2C1A">
        <w:rPr>
          <w:rFonts w:ascii="Times New Roman" w:hAnsi="Times New Roman" w:cs="Times New Roman"/>
        </w:rPr>
        <w:t>.</w:t>
      </w:r>
      <w:r w:rsidR="008839A6">
        <w:rPr>
          <w:rFonts w:ascii="Times New Roman" w:hAnsi="Times New Roman" w:cs="Times New Roman"/>
        </w:rPr>
        <w:t xml:space="preserve">. Interestingly, at high temporal resolution, the estimates were much </w:t>
      </w:r>
      <w:r w:rsidR="00BB2C1A">
        <w:rPr>
          <w:rFonts w:ascii="Times New Roman" w:hAnsi="Times New Roman" w:cs="Times New Roman"/>
        </w:rPr>
        <w:t>less variable</w:t>
      </w:r>
      <w:r w:rsidR="008839A6">
        <w:rPr>
          <w:rFonts w:ascii="Times New Roman" w:hAnsi="Times New Roman" w:cs="Times New Roman"/>
        </w:rPr>
        <w:t xml:space="preserve"> </w:t>
      </w:r>
      <w:r w:rsidR="0005727D">
        <w:rPr>
          <w:rFonts w:ascii="Times New Roman" w:hAnsi="Times New Roman" w:cs="Times New Roman"/>
        </w:rPr>
        <w:t xml:space="preserve">iSSA than </w:t>
      </w:r>
      <w:r w:rsidR="008839A6">
        <w:rPr>
          <w:rFonts w:ascii="Times New Roman" w:hAnsi="Times New Roman" w:cs="Times New Roman"/>
        </w:rPr>
        <w:t xml:space="preserve">for RSA, especially for the </w:t>
      </w:r>
      <w:r w:rsidR="005B5063">
        <w:rPr>
          <w:rFonts w:ascii="Times New Roman" w:hAnsi="Times New Roman" w:cs="Times New Roman"/>
        </w:rPr>
        <w:t xml:space="preserve">environmental </w:t>
      </w:r>
      <w:r w:rsidR="008839A6">
        <w:rPr>
          <w:rFonts w:ascii="Times New Roman" w:hAnsi="Times New Roman" w:cs="Times New Roman"/>
        </w:rPr>
        <w:t xml:space="preserve">variables </w:t>
      </w:r>
      <w:r w:rsidR="005B5063">
        <w:rPr>
          <w:rFonts w:ascii="Times New Roman" w:hAnsi="Times New Roman" w:cs="Times New Roman"/>
        </w:rPr>
        <w:t>expressed by</w:t>
      </w:r>
      <w:r w:rsidR="008839A6">
        <w:rPr>
          <w:rFonts w:ascii="Times New Roman" w:hAnsi="Times New Roman" w:cs="Times New Roman"/>
        </w:rPr>
        <w:t xml:space="preserve"> gradients like imperviousness and distance to water</w:t>
      </w:r>
      <w:r w:rsidR="005B5063">
        <w:rPr>
          <w:rFonts w:ascii="Times New Roman" w:hAnsi="Times New Roman" w:cs="Times New Roman"/>
        </w:rPr>
        <w:t>.</w:t>
      </w:r>
      <w:r w:rsidR="009047EB">
        <w:rPr>
          <w:rFonts w:ascii="Times New Roman" w:hAnsi="Times New Roman" w:cs="Times New Roman"/>
        </w:rPr>
        <w:t xml:space="preserve"> Sign switching could most probably be an effect of the environmental variables that level themselves out, e.g. when wild boars seem to prefer high levels of imperviousness, because at the same time they have access to reed beds with high cover close to lake areas. This is for example the case of wild boars 2 and 5.</w:t>
      </w:r>
    </w:p>
    <w:p w14:paraId="41DC8CBA" w14:textId="6C920EAA" w:rsidR="00756031" w:rsidRPr="001413F3" w:rsidRDefault="00756031">
      <w:pPr>
        <w:rPr>
          <w:rFonts w:ascii="Times New Roman" w:hAnsi="Times New Roman" w:cs="Times New Roman"/>
        </w:rPr>
      </w:pPr>
      <w:r w:rsidRPr="001413F3">
        <w:rPr>
          <w:rFonts w:ascii="Times New Roman" w:hAnsi="Times New Roman" w:cs="Times New Roman"/>
        </w:rPr>
        <w:br w:type="page"/>
      </w:r>
    </w:p>
    <w:p w14:paraId="71B509E8" w14:textId="77777777" w:rsidR="002062F8" w:rsidRDefault="002062F8" w:rsidP="00BE6A4E">
      <w:pPr>
        <w:pBdr>
          <w:top w:val="nil"/>
          <w:left w:val="nil"/>
          <w:bottom w:val="nil"/>
          <w:right w:val="nil"/>
          <w:between w:val="nil"/>
        </w:pBdr>
        <w:spacing w:line="480" w:lineRule="auto"/>
        <w:rPr>
          <w:noProof/>
        </w:rPr>
      </w:pPr>
    </w:p>
    <w:p w14:paraId="3A498AB7" w14:textId="5C366CEC" w:rsidR="005E5B3A" w:rsidRPr="001413F3" w:rsidRDefault="00C14C0A" w:rsidP="00BE6A4E">
      <w:pPr>
        <w:pBdr>
          <w:top w:val="nil"/>
          <w:left w:val="nil"/>
          <w:bottom w:val="nil"/>
          <w:right w:val="nil"/>
          <w:between w:val="nil"/>
        </w:pBdr>
        <w:spacing w:line="480" w:lineRule="auto"/>
        <w:rPr>
          <w:rFonts w:ascii="Times New Roman" w:hAnsi="Times New Roman" w:cs="Times New Roman"/>
        </w:rPr>
      </w:pPr>
      <w:r>
        <w:rPr>
          <w:rFonts w:ascii="Times New Roman" w:hAnsi="Times New Roman" w:cs="Times New Roman"/>
          <w:noProof/>
          <w:lang w:val="de-DE" w:eastAsia="de-DE"/>
        </w:rPr>
        <w:drawing>
          <wp:inline distT="0" distB="0" distL="0" distR="0" wp14:anchorId="2EFD91D9" wp14:editId="4F231A96">
            <wp:extent cx="5760720" cy="63093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6_estimates_sign_emp_RP_SSF.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6309360"/>
                    </a:xfrm>
                    <a:prstGeom prst="rect">
                      <a:avLst/>
                    </a:prstGeom>
                  </pic:spPr>
                </pic:pic>
              </a:graphicData>
            </a:graphic>
          </wp:inline>
        </w:drawing>
      </w:r>
    </w:p>
    <w:p w14:paraId="0CE6CC47" w14:textId="4AD0B57C" w:rsidR="00840B6D" w:rsidRPr="00C8445A" w:rsidRDefault="00F8135C" w:rsidP="00FA13CC">
      <w:pPr>
        <w:spacing w:after="480" w:line="276" w:lineRule="auto"/>
        <w:rPr>
          <w:rFonts w:ascii="Times New Roman" w:hAnsi="Times New Roman" w:cs="Times New Roman"/>
          <w:sz w:val="20"/>
          <w:szCs w:val="20"/>
        </w:rPr>
      </w:pPr>
      <w:r w:rsidRPr="00E00DDA">
        <w:rPr>
          <w:rFonts w:ascii="Times New Roman" w:hAnsi="Times New Roman" w:cs="Times New Roman"/>
          <w:b/>
          <w:i/>
          <w:sz w:val="20"/>
          <w:szCs w:val="20"/>
        </w:rPr>
        <w:t xml:space="preserve">Fig 6. </w:t>
      </w:r>
      <w:r w:rsidRPr="00E00DDA">
        <w:rPr>
          <w:rFonts w:ascii="Times New Roman" w:hAnsi="Times New Roman" w:cs="Times New Roman"/>
          <w:i/>
          <w:sz w:val="20"/>
          <w:szCs w:val="20"/>
        </w:rPr>
        <w:t>Selection parameters estimated by RSA</w:t>
      </w:r>
      <w:r w:rsidR="00E00DDA" w:rsidRPr="00E00DDA">
        <w:rPr>
          <w:rFonts w:ascii="Times New Roman" w:hAnsi="Times New Roman" w:cs="Times New Roman"/>
          <w:i/>
          <w:sz w:val="20"/>
          <w:szCs w:val="20"/>
        </w:rPr>
        <w:t xml:space="preserve">, </w:t>
      </w:r>
      <w:r w:rsidR="00282CEA">
        <w:rPr>
          <w:rFonts w:ascii="Times New Roman" w:hAnsi="Times New Roman" w:cs="Times New Roman"/>
          <w:i/>
          <w:sz w:val="20"/>
          <w:szCs w:val="20"/>
        </w:rPr>
        <w:t>w</w:t>
      </w:r>
      <w:r w:rsidR="00E00DDA" w:rsidRPr="00E00DDA">
        <w:rPr>
          <w:rFonts w:ascii="Times New Roman" w:hAnsi="Times New Roman" w:cs="Times New Roman"/>
          <w:i/>
          <w:sz w:val="20"/>
          <w:szCs w:val="20"/>
        </w:rPr>
        <w:t>RSA</w:t>
      </w:r>
      <w:r w:rsidRPr="00E00DDA">
        <w:rPr>
          <w:rFonts w:ascii="Times New Roman" w:hAnsi="Times New Roman" w:cs="Times New Roman"/>
          <w:i/>
          <w:sz w:val="20"/>
          <w:szCs w:val="20"/>
        </w:rPr>
        <w:t xml:space="preserve"> and </w:t>
      </w:r>
      <w:r w:rsidR="00282CEA">
        <w:rPr>
          <w:rFonts w:ascii="Times New Roman" w:hAnsi="Times New Roman" w:cs="Times New Roman"/>
          <w:i/>
          <w:sz w:val="20"/>
          <w:szCs w:val="20"/>
        </w:rPr>
        <w:t>i</w:t>
      </w:r>
      <w:r w:rsidRPr="00E00DDA">
        <w:rPr>
          <w:rFonts w:ascii="Times New Roman" w:hAnsi="Times New Roman" w:cs="Times New Roman"/>
          <w:i/>
          <w:sz w:val="20"/>
          <w:szCs w:val="20"/>
        </w:rPr>
        <w:t>SSA for the wild boar field data</w:t>
      </w:r>
      <w:r w:rsidR="00193E3B" w:rsidRPr="00E00DDA">
        <w:rPr>
          <w:rFonts w:ascii="Times New Roman" w:hAnsi="Times New Roman" w:cs="Times New Roman"/>
          <w:i/>
          <w:sz w:val="20"/>
          <w:szCs w:val="20"/>
        </w:rPr>
        <w:t xml:space="preserve"> (numbering </w:t>
      </w:r>
      <w:r w:rsidR="00E00DDA" w:rsidRPr="00E00DDA">
        <w:rPr>
          <w:rFonts w:ascii="Times New Roman" w:hAnsi="Times New Roman" w:cs="Times New Roman"/>
          <w:i/>
          <w:sz w:val="20"/>
          <w:szCs w:val="20"/>
        </w:rPr>
        <w:t>and colors</w:t>
      </w:r>
      <w:r w:rsidR="00193E3B" w:rsidRPr="00E00DDA">
        <w:rPr>
          <w:rFonts w:ascii="Times New Roman" w:hAnsi="Times New Roman" w:cs="Times New Roman"/>
          <w:i/>
          <w:sz w:val="20"/>
          <w:szCs w:val="20"/>
        </w:rPr>
        <w:t xml:space="preserve"> to wild boar IDs; see also Fig. 2)</w:t>
      </w:r>
      <w:r w:rsidRPr="00E00DDA">
        <w:rPr>
          <w:rFonts w:ascii="Times New Roman" w:hAnsi="Times New Roman" w:cs="Times New Roman"/>
          <w:i/>
          <w:sz w:val="20"/>
          <w:szCs w:val="20"/>
        </w:rPr>
        <w:t>.</w:t>
      </w:r>
      <w:r w:rsidR="00E00DDA" w:rsidRPr="00E00DDA">
        <w:rPr>
          <w:rFonts w:ascii="Times New Roman" w:hAnsi="Times New Roman" w:cs="Times New Roman"/>
          <w:i/>
          <w:sz w:val="20"/>
          <w:szCs w:val="20"/>
        </w:rPr>
        <w:t xml:space="preserve"> Transparency levels indicate, if an estimated coefficient was significantly different from 0 (at an alpha level of 5%).</w:t>
      </w:r>
      <w:r w:rsidRPr="00E00DDA">
        <w:rPr>
          <w:rFonts w:ascii="Times New Roman" w:hAnsi="Times New Roman" w:cs="Times New Roman"/>
          <w:i/>
          <w:sz w:val="20"/>
          <w:szCs w:val="20"/>
        </w:rPr>
        <w:t xml:space="preserve"> Note that negative estimates with respect to “distance to </w:t>
      </w:r>
      <w:r w:rsidR="00583E73" w:rsidRPr="00E00DDA">
        <w:rPr>
          <w:rFonts w:ascii="Times New Roman" w:hAnsi="Times New Roman" w:cs="Times New Roman"/>
          <w:i/>
          <w:sz w:val="20"/>
          <w:szCs w:val="20"/>
        </w:rPr>
        <w:t>water</w:t>
      </w:r>
      <w:r w:rsidRPr="00E00DDA">
        <w:rPr>
          <w:rFonts w:ascii="Times New Roman" w:hAnsi="Times New Roman" w:cs="Times New Roman"/>
          <w:i/>
          <w:sz w:val="20"/>
          <w:szCs w:val="20"/>
        </w:rPr>
        <w:t xml:space="preserve">” indicate a preference towards </w:t>
      </w:r>
      <w:r w:rsidR="00583E73" w:rsidRPr="00E00DDA">
        <w:rPr>
          <w:rFonts w:ascii="Times New Roman" w:hAnsi="Times New Roman" w:cs="Times New Roman"/>
          <w:i/>
          <w:sz w:val="20"/>
          <w:szCs w:val="20"/>
        </w:rPr>
        <w:t>water</w:t>
      </w:r>
      <w:r w:rsidRPr="00E00DDA">
        <w:rPr>
          <w:rFonts w:ascii="Times New Roman" w:hAnsi="Times New Roman" w:cs="Times New Roman"/>
          <w:i/>
          <w:sz w:val="20"/>
          <w:szCs w:val="20"/>
        </w:rPr>
        <w:t xml:space="preserve"> (selection for smaller distances).</w:t>
      </w:r>
    </w:p>
    <w:p w14:paraId="6351A774" w14:textId="77777777" w:rsidR="00583E73" w:rsidRPr="001413F3" w:rsidRDefault="00583E73">
      <w:pPr>
        <w:rPr>
          <w:rFonts w:ascii="Times New Roman" w:hAnsi="Times New Roman" w:cs="Times New Roman"/>
          <w:b/>
          <w:sz w:val="32"/>
          <w:szCs w:val="32"/>
        </w:rPr>
      </w:pPr>
      <w:r w:rsidRPr="001413F3">
        <w:rPr>
          <w:rFonts w:ascii="Times New Roman" w:hAnsi="Times New Roman" w:cs="Times New Roman"/>
        </w:rPr>
        <w:br w:type="page"/>
      </w:r>
    </w:p>
    <w:p w14:paraId="0D37730C" w14:textId="51AC8AB2" w:rsidR="00840B6D" w:rsidRPr="001413F3" w:rsidRDefault="00840B6D" w:rsidP="00B672E1">
      <w:pPr>
        <w:pStyle w:val="Heading1"/>
        <w:rPr>
          <w:rFonts w:ascii="Times New Roman" w:hAnsi="Times New Roman" w:cs="Times New Roman"/>
        </w:rPr>
      </w:pPr>
      <w:r w:rsidRPr="001413F3">
        <w:rPr>
          <w:rFonts w:ascii="Times New Roman" w:hAnsi="Times New Roman" w:cs="Times New Roman"/>
        </w:rPr>
        <w:lastRenderedPageBreak/>
        <w:t>Discussion</w:t>
      </w:r>
    </w:p>
    <w:p w14:paraId="59CF7908" w14:textId="77777777" w:rsidR="00077664" w:rsidRDefault="00077664" w:rsidP="00434B1A">
      <w:pPr>
        <w:spacing w:line="480" w:lineRule="auto"/>
        <w:rPr>
          <w:rFonts w:ascii="Times New Roman" w:hAnsi="Times New Roman" w:cs="Times New Roman"/>
        </w:rPr>
      </w:pPr>
    </w:p>
    <w:p w14:paraId="23C3AD83" w14:textId="459A290E" w:rsidR="00434B1A" w:rsidRDefault="00434B1A" w:rsidP="00434B1A">
      <w:pPr>
        <w:spacing w:line="480" w:lineRule="auto"/>
        <w:rPr>
          <w:rFonts w:ascii="Times New Roman" w:hAnsi="Times New Roman" w:cs="Times New Roman"/>
        </w:rPr>
      </w:pPr>
      <w:r w:rsidRPr="00DD78CE">
        <w:rPr>
          <w:rFonts w:ascii="Times New Roman" w:hAnsi="Times New Roman" w:cs="Times New Roman"/>
        </w:rPr>
        <w:t xml:space="preserve">The goal of this study was to understand the effects of </w:t>
      </w:r>
      <w:r>
        <w:rPr>
          <w:rFonts w:ascii="Times New Roman" w:hAnsi="Times New Roman" w:cs="Times New Roman"/>
        </w:rPr>
        <w:t xml:space="preserve">landscape autocorrelation and </w:t>
      </w:r>
      <w:r w:rsidRPr="00DD78CE">
        <w:rPr>
          <w:rFonts w:ascii="Times New Roman" w:hAnsi="Times New Roman" w:cs="Times New Roman"/>
        </w:rPr>
        <w:t>movement data sampling interval on estimated selection strengths for RSA</w:t>
      </w:r>
      <w:r>
        <w:rPr>
          <w:rFonts w:ascii="Times New Roman" w:hAnsi="Times New Roman" w:cs="Times New Roman"/>
        </w:rPr>
        <w:t>, wRSA,</w:t>
      </w:r>
      <w:r w:rsidRPr="00DD78CE">
        <w:rPr>
          <w:rFonts w:ascii="Times New Roman" w:hAnsi="Times New Roman" w:cs="Times New Roman"/>
        </w:rPr>
        <w:t xml:space="preserve"> and </w:t>
      </w:r>
      <w:r>
        <w:rPr>
          <w:rFonts w:ascii="Times New Roman" w:hAnsi="Times New Roman" w:cs="Times New Roman"/>
        </w:rPr>
        <w:t>i</w:t>
      </w:r>
      <w:r w:rsidRPr="00DD78CE">
        <w:rPr>
          <w:rFonts w:ascii="Times New Roman" w:hAnsi="Times New Roman" w:cs="Times New Roman"/>
        </w:rPr>
        <w:t>SSA</w:t>
      </w:r>
      <w:r>
        <w:rPr>
          <w:rFonts w:ascii="Times New Roman" w:hAnsi="Times New Roman" w:cs="Times New Roman"/>
        </w:rPr>
        <w:t xml:space="preserve"> and to provide guidance to practitioners of which method to use</w:t>
      </w:r>
      <w:r w:rsidRPr="00DD78CE">
        <w:rPr>
          <w:rFonts w:ascii="Times New Roman" w:hAnsi="Times New Roman" w:cs="Times New Roman"/>
        </w:rPr>
        <w:t xml:space="preserve">. We used simulations to evaluate different methodological approaches to estimate selection coefficients. Overall, we found that parameter estimates </w:t>
      </w:r>
      <w:r>
        <w:rPr>
          <w:rFonts w:ascii="Times New Roman" w:hAnsi="Times New Roman" w:cs="Times New Roman"/>
        </w:rPr>
        <w:t>were more</w:t>
      </w:r>
      <w:r w:rsidRPr="00DD78CE">
        <w:rPr>
          <w:rFonts w:ascii="Times New Roman" w:hAnsi="Times New Roman" w:cs="Times New Roman"/>
        </w:rPr>
        <w:t xml:space="preserve"> sensitive to </w:t>
      </w:r>
      <w:r>
        <w:rPr>
          <w:rFonts w:ascii="Times New Roman" w:hAnsi="Times New Roman" w:cs="Times New Roman"/>
        </w:rPr>
        <w:t xml:space="preserve">the autocorrelation of the landscape than to </w:t>
      </w:r>
      <w:r w:rsidRPr="00DD78CE">
        <w:rPr>
          <w:rFonts w:ascii="Times New Roman" w:hAnsi="Times New Roman" w:cs="Times New Roman"/>
        </w:rPr>
        <w:t>different sampling intervals.</w:t>
      </w:r>
      <w:r>
        <w:rPr>
          <w:rFonts w:ascii="Times New Roman" w:hAnsi="Times New Roman" w:cs="Times New Roman"/>
        </w:rPr>
        <w:t xml:space="preserve"> iSSA and RSA also showed lower variability than wRSA that explicitly accounted for temporal autocorrelation in the data, which the former two do not.</w:t>
      </w:r>
      <w:r w:rsidRPr="00DD78CE">
        <w:rPr>
          <w:rFonts w:ascii="Times New Roman" w:hAnsi="Times New Roman" w:cs="Times New Roman"/>
        </w:rPr>
        <w:t xml:space="preserve"> Temporal filtering (i.e., </w:t>
      </w:r>
      <w:r w:rsidR="008074E7">
        <w:rPr>
          <w:rFonts w:ascii="Times New Roman" w:hAnsi="Times New Roman" w:cs="Times New Roman"/>
        </w:rPr>
        <w:t>increasing</w:t>
      </w:r>
      <w:r w:rsidRPr="00DD78CE">
        <w:rPr>
          <w:rFonts w:ascii="Times New Roman" w:hAnsi="Times New Roman" w:cs="Times New Roman"/>
        </w:rPr>
        <w:t xml:space="preserve"> the sampling </w:t>
      </w:r>
      <w:r w:rsidR="008074E7">
        <w:rPr>
          <w:rFonts w:ascii="Times New Roman" w:hAnsi="Times New Roman" w:cs="Times New Roman"/>
        </w:rPr>
        <w:t>interval</w:t>
      </w:r>
      <w:r w:rsidRPr="00DD78CE">
        <w:rPr>
          <w:rFonts w:ascii="Times New Roman" w:hAnsi="Times New Roman" w:cs="Times New Roman"/>
        </w:rPr>
        <w:t>) could correct for temporal autocorrelation of the telemetry data in spatially autocorrelated landscapes</w:t>
      </w:r>
      <w:r>
        <w:rPr>
          <w:rFonts w:ascii="Times New Roman" w:hAnsi="Times New Roman" w:cs="Times New Roman"/>
        </w:rPr>
        <w:t xml:space="preserve"> and thus also increase the amount of information that is contained in the data. We standardized the sample size in the simulations to 1000 regardless of the sampling </w:t>
      </w:r>
      <w:r w:rsidR="009637D4">
        <w:rPr>
          <w:rFonts w:ascii="Times New Roman" w:hAnsi="Times New Roman" w:cs="Times New Roman"/>
        </w:rPr>
        <w:t xml:space="preserve">interval </w:t>
      </w:r>
      <w:r>
        <w:rPr>
          <w:rFonts w:ascii="Times New Roman" w:hAnsi="Times New Roman" w:cs="Times New Roman"/>
        </w:rPr>
        <w:t xml:space="preserve">to mimic battery lifetime, i.e. either having 1000 data points from short time intervals, e.g. several hours or from larger intervals, e.g. days. However, it is important to note that 1000 relocations at the </w:t>
      </w:r>
      <w:r w:rsidR="008074E7">
        <w:rPr>
          <w:rFonts w:ascii="Times New Roman" w:hAnsi="Times New Roman" w:cs="Times New Roman"/>
        </w:rPr>
        <w:t>shortest</w:t>
      </w:r>
      <w:r>
        <w:rPr>
          <w:rFonts w:ascii="Times New Roman" w:hAnsi="Times New Roman" w:cs="Times New Roman"/>
        </w:rPr>
        <w:t xml:space="preserve"> sampling </w:t>
      </w:r>
      <w:r w:rsidR="008074E7">
        <w:rPr>
          <w:rFonts w:ascii="Times New Roman" w:hAnsi="Times New Roman" w:cs="Times New Roman"/>
        </w:rPr>
        <w:t>interval</w:t>
      </w:r>
      <w:r>
        <w:rPr>
          <w:rFonts w:ascii="Times New Roman" w:hAnsi="Times New Roman" w:cs="Times New Roman"/>
        </w:rPr>
        <w:t xml:space="preserve"> do not contain the same amount of information as 1000 relocations at a sampling </w:t>
      </w:r>
      <w:r w:rsidR="008074E7">
        <w:rPr>
          <w:rFonts w:ascii="Times New Roman" w:hAnsi="Times New Roman" w:cs="Times New Roman"/>
        </w:rPr>
        <w:t>interval</w:t>
      </w:r>
      <w:r>
        <w:rPr>
          <w:rFonts w:ascii="Times New Roman" w:hAnsi="Times New Roman" w:cs="Times New Roman"/>
        </w:rPr>
        <w:t xml:space="preserve"> that is 10 or 100 </w:t>
      </w:r>
      <w:r w:rsidRPr="0021349D">
        <w:rPr>
          <w:rFonts w:ascii="Times New Roman" w:hAnsi="Times New Roman" w:cs="Times New Roman"/>
        </w:rPr>
        <w:t>times coarser due to high autocorrelation</w:t>
      </w:r>
      <w:r w:rsidR="008074E7" w:rsidRPr="0021349D">
        <w:rPr>
          <w:rFonts w:ascii="Times New Roman" w:hAnsi="Times New Roman" w:cs="Times New Roman"/>
        </w:rPr>
        <w:t xml:space="preserve"> in high-resolution data</w:t>
      </w:r>
      <w:r w:rsidRPr="0021349D">
        <w:rPr>
          <w:rFonts w:ascii="Times New Roman" w:hAnsi="Times New Roman" w:cs="Times New Roman"/>
        </w:rPr>
        <w:t>. That is, if data are collected at high resolution, e.g. seconds or minutes (e.g.</w:t>
      </w:r>
      <w:r w:rsidR="00032765">
        <w:rPr>
          <w:rFonts w:ascii="Times New Roman" w:hAnsi="Times New Roman" w:cs="Times New Roman"/>
        </w:rPr>
        <w:t>,</w:t>
      </w:r>
      <w:r w:rsidRPr="0021349D">
        <w:rPr>
          <w:rFonts w:ascii="Times New Roman" w:hAnsi="Times New Roman" w:cs="Times New Roman"/>
        </w:rPr>
        <w:t xml:space="preserve"> Grabow et al. 2024), the area covered will be very small and there is not much variation in the landscape underlying the movement track.</w:t>
      </w:r>
    </w:p>
    <w:p w14:paraId="24E43BDB" w14:textId="1E155E54" w:rsidR="00434B1A" w:rsidRDefault="00434B1A" w:rsidP="00434B1A">
      <w:pPr>
        <w:spacing w:line="480" w:lineRule="auto"/>
        <w:ind w:firstLine="720"/>
        <w:rPr>
          <w:rFonts w:ascii="Times New Roman" w:hAnsi="Times New Roman" w:cs="Times New Roman"/>
        </w:rPr>
      </w:pPr>
      <w:r>
        <w:rPr>
          <w:rFonts w:ascii="Times New Roman" w:hAnsi="Times New Roman" w:cs="Times New Roman"/>
        </w:rPr>
        <w:t xml:space="preserve">RSA and iSSA do not account for </w:t>
      </w:r>
      <w:r w:rsidR="008074E7">
        <w:rPr>
          <w:rFonts w:ascii="Times New Roman" w:hAnsi="Times New Roman" w:cs="Times New Roman"/>
        </w:rPr>
        <w:t>temporal autocorrelation</w:t>
      </w:r>
      <w:r>
        <w:rPr>
          <w:rFonts w:ascii="Times New Roman" w:hAnsi="Times New Roman" w:cs="Times New Roman"/>
        </w:rPr>
        <w:t xml:space="preserve">, which leads to similar results for landscapes with low to intermediate spatial autocorrelation, regardless of the sampling </w:t>
      </w:r>
      <w:r w:rsidR="009637D4">
        <w:rPr>
          <w:rFonts w:ascii="Times New Roman" w:hAnsi="Times New Roman" w:cs="Times New Roman"/>
        </w:rPr>
        <w:t>interval</w:t>
      </w:r>
      <w:r>
        <w:rPr>
          <w:rFonts w:ascii="Times New Roman" w:hAnsi="Times New Roman" w:cs="Times New Roman"/>
        </w:rPr>
        <w:t xml:space="preserve">. Only for highly correlated landscapes we see that the sampling </w:t>
      </w:r>
      <w:r w:rsidR="0028590F">
        <w:rPr>
          <w:rFonts w:ascii="Times New Roman" w:hAnsi="Times New Roman" w:cs="Times New Roman"/>
        </w:rPr>
        <w:t>interval</w:t>
      </w:r>
      <w:r>
        <w:rPr>
          <w:rFonts w:ascii="Times New Roman" w:hAnsi="Times New Roman" w:cs="Times New Roman"/>
        </w:rPr>
        <w:t xml:space="preserve"> becomes important. The reason for this is that for </w:t>
      </w:r>
      <w:r w:rsidR="0028590F">
        <w:rPr>
          <w:rFonts w:ascii="Times New Roman" w:hAnsi="Times New Roman" w:cs="Times New Roman"/>
        </w:rPr>
        <w:t>small</w:t>
      </w:r>
      <w:r>
        <w:rPr>
          <w:rFonts w:ascii="Times New Roman" w:hAnsi="Times New Roman" w:cs="Times New Roman"/>
        </w:rPr>
        <w:t xml:space="preserve"> sampling </w:t>
      </w:r>
      <w:r w:rsidR="0028590F">
        <w:rPr>
          <w:rFonts w:ascii="Times New Roman" w:hAnsi="Times New Roman" w:cs="Times New Roman"/>
        </w:rPr>
        <w:t>intervals</w:t>
      </w:r>
      <w:r>
        <w:rPr>
          <w:rFonts w:ascii="Times New Roman" w:hAnsi="Times New Roman" w:cs="Times New Roman"/>
        </w:rPr>
        <w:t xml:space="preserve"> the variability in highly correlated landscapes is too small to </w:t>
      </w:r>
      <w:r w:rsidRPr="00F01444">
        <w:rPr>
          <w:rFonts w:ascii="Times New Roman" w:hAnsi="Times New Roman" w:cs="Times New Roman"/>
        </w:rPr>
        <w:t>detect a clear signal, and we see high variability in the estimates. In som</w:t>
      </w:r>
      <w:r>
        <w:rPr>
          <w:rFonts w:ascii="Times New Roman" w:hAnsi="Times New Roman" w:cs="Times New Roman"/>
        </w:rPr>
        <w:t>e instances</w:t>
      </w:r>
      <w:ins w:id="4" w:author="Author">
        <w:r w:rsidR="009637D4">
          <w:rPr>
            <w:rFonts w:ascii="Times New Roman" w:hAnsi="Times New Roman" w:cs="Times New Roman"/>
          </w:rPr>
          <w:t>,</w:t>
        </w:r>
      </w:ins>
      <w:r>
        <w:rPr>
          <w:rFonts w:ascii="Times New Roman" w:hAnsi="Times New Roman" w:cs="Times New Roman"/>
        </w:rPr>
        <w:t xml:space="preserve"> we even observed a sign switch of the selection coefficient</w:t>
      </w:r>
      <w:r w:rsidRPr="00DD78CE">
        <w:rPr>
          <w:rFonts w:ascii="Times New Roman" w:hAnsi="Times New Roman" w:cs="Times New Roman"/>
        </w:rPr>
        <w:t>. </w:t>
      </w:r>
    </w:p>
    <w:p w14:paraId="62D8FC0D" w14:textId="384EE8DC" w:rsidR="00434B1A" w:rsidRDefault="00434B1A" w:rsidP="00434B1A">
      <w:pPr>
        <w:spacing w:line="480" w:lineRule="auto"/>
        <w:ind w:firstLine="720"/>
        <w:rPr>
          <w:rFonts w:ascii="Times New Roman" w:hAnsi="Times New Roman" w:cs="Times New Roman"/>
        </w:rPr>
      </w:pPr>
      <w:r w:rsidRPr="005E32DB">
        <w:rPr>
          <w:rFonts w:ascii="Times New Roman" w:hAnsi="Times New Roman" w:cs="Times New Roman"/>
        </w:rPr>
        <w:lastRenderedPageBreak/>
        <w:t xml:space="preserve">In SSA, the direction of change in estimated selection strength varied with the type of environmental variable. For the categorical variable “habitat </w:t>
      </w:r>
      <w:r>
        <w:rPr>
          <w:rFonts w:ascii="Times New Roman" w:hAnsi="Times New Roman" w:cs="Times New Roman"/>
        </w:rPr>
        <w:t>feature</w:t>
      </w:r>
      <w:r w:rsidRPr="005E32DB">
        <w:rPr>
          <w:rFonts w:ascii="Times New Roman" w:hAnsi="Times New Roman" w:cs="Times New Roman"/>
        </w:rPr>
        <w:t xml:space="preserve">” (here a binary variable distinguishing only </w:t>
      </w:r>
      <w:r>
        <w:rPr>
          <w:rFonts w:ascii="Times New Roman" w:hAnsi="Times New Roman" w:cs="Times New Roman"/>
        </w:rPr>
        <w:t>presence</w:t>
      </w:r>
      <w:r w:rsidRPr="005E32DB">
        <w:rPr>
          <w:rFonts w:ascii="Times New Roman" w:hAnsi="Times New Roman" w:cs="Times New Roman"/>
        </w:rPr>
        <w:t xml:space="preserve"> and </w:t>
      </w:r>
      <w:r>
        <w:rPr>
          <w:rFonts w:ascii="Times New Roman" w:hAnsi="Times New Roman" w:cs="Times New Roman"/>
        </w:rPr>
        <w:t>absence of that</w:t>
      </w:r>
      <w:r w:rsidRPr="005E32DB">
        <w:rPr>
          <w:rFonts w:ascii="Times New Roman" w:hAnsi="Times New Roman" w:cs="Times New Roman"/>
        </w:rPr>
        <w:t xml:space="preserve"> </w:t>
      </w:r>
      <w:r>
        <w:rPr>
          <w:rFonts w:ascii="Times New Roman" w:hAnsi="Times New Roman" w:cs="Times New Roman"/>
        </w:rPr>
        <w:t>feature</w:t>
      </w:r>
      <w:r w:rsidRPr="005E32DB">
        <w:rPr>
          <w:rFonts w:ascii="Times New Roman" w:hAnsi="Times New Roman" w:cs="Times New Roman"/>
        </w:rPr>
        <w:t>), estimated selection strength increased marginally with increasing sampling interval. This was likely due to the “clumping” of habitat within patches in the landscape. When using finer temporal data, availability (defined based on movement constraints at that time interval</w:t>
      </w:r>
      <w:r>
        <w:rPr>
          <w:rFonts w:ascii="Times New Roman" w:hAnsi="Times New Roman" w:cs="Times New Roman"/>
        </w:rPr>
        <w:t xml:space="preserve"> like step length</w:t>
      </w:r>
      <w:r w:rsidRPr="005E32DB">
        <w:rPr>
          <w:rFonts w:ascii="Times New Roman" w:hAnsi="Times New Roman" w:cs="Times New Roman"/>
        </w:rPr>
        <w:t xml:space="preserve">) is at a finer spatial scale as </w:t>
      </w:r>
      <w:r w:rsidRPr="00077664">
        <w:rPr>
          <w:rFonts w:ascii="Times New Roman" w:hAnsi="Times New Roman" w:cs="Times New Roman"/>
        </w:rPr>
        <w:t xml:space="preserve">well, i.e. step lengths are also usually small. </w:t>
      </w:r>
      <w:r w:rsidR="00077664">
        <w:rPr>
          <w:rFonts w:ascii="Times New Roman" w:hAnsi="Times New Roman" w:cs="Times New Roman"/>
        </w:rPr>
        <w:t>Hence</w:t>
      </w:r>
      <w:r w:rsidRPr="005E32DB">
        <w:rPr>
          <w:rFonts w:ascii="Times New Roman" w:hAnsi="Times New Roman" w:cs="Times New Roman"/>
        </w:rPr>
        <w:t>, available (control) locations are also sampled at a finer spatial scale because in short time animals move less far. In our study this is more similar to the scale at which the simulated animals made movement decisions. If the individual is within a suitable habitat patch, available locations relatively often fall into the same patch. At coarser temporal scales or lower autocorrelation of the landscape, available locations are more variable, creating a stronger contrast between covariate values of used and available locations. Correspondingly, the comparison between used and available locations appears to be stronger.</w:t>
      </w:r>
      <w:r w:rsidR="003347F6">
        <w:rPr>
          <w:rFonts w:ascii="Times New Roman" w:hAnsi="Times New Roman" w:cs="Times New Roman"/>
        </w:rPr>
        <w:t xml:space="preserve"> In addition wRSA also required larger sampling intervals to find statistically significant results (Fig. 6). This is a feature of wRSA, because short sampling intervals lead to high</w:t>
      </w:r>
      <w:r w:rsidR="005131A2">
        <w:rPr>
          <w:rFonts w:ascii="Times New Roman" w:hAnsi="Times New Roman" w:cs="Times New Roman"/>
        </w:rPr>
        <w:t xml:space="preserve">er temporal autocorrelation of tracking data. </w:t>
      </w:r>
    </w:p>
    <w:p w14:paraId="394A611B" w14:textId="2C2890B9" w:rsidR="00434B1A" w:rsidRPr="00020A6A" w:rsidRDefault="00434B1A" w:rsidP="00434B1A">
      <w:pPr>
        <w:spacing w:line="480" w:lineRule="auto"/>
        <w:ind w:firstLine="720"/>
        <w:rPr>
          <w:rFonts w:ascii="Times New Roman" w:hAnsi="Times New Roman" w:cs="Times New Roman"/>
        </w:rPr>
      </w:pPr>
      <w:r w:rsidRPr="005E32DB">
        <w:rPr>
          <w:rFonts w:ascii="Times New Roman" w:hAnsi="Times New Roman" w:cs="Times New Roman"/>
        </w:rPr>
        <w:t xml:space="preserve">Selection strengths for landscapes with little to no autocorrelation were unaffected by the sampling </w:t>
      </w:r>
      <w:r w:rsidR="00F01444">
        <w:rPr>
          <w:rFonts w:ascii="Times New Roman" w:hAnsi="Times New Roman" w:cs="Times New Roman"/>
        </w:rPr>
        <w:t>interval</w:t>
      </w:r>
      <w:r w:rsidRPr="005E32DB">
        <w:rPr>
          <w:rFonts w:ascii="Times New Roman" w:hAnsi="Times New Roman" w:cs="Times New Roman"/>
        </w:rPr>
        <w:t xml:space="preserve">. This suggests that models with multiple covariates may conceal individual effects in the </w:t>
      </w:r>
      <w:r w:rsidR="00F01444">
        <w:rPr>
          <w:rFonts w:ascii="Times New Roman" w:hAnsi="Times New Roman" w:cs="Times New Roman"/>
        </w:rPr>
        <w:t>combined landscape simulations</w:t>
      </w:r>
      <w:r w:rsidRPr="005E32DB">
        <w:rPr>
          <w:rFonts w:ascii="Times New Roman" w:hAnsi="Times New Roman" w:cs="Times New Roman"/>
        </w:rPr>
        <w:t xml:space="preserve">. We found absolute values of selection strength was not affected or increased slightly with increasing sampling interval. This is good news, as this suggests that </w:t>
      </w:r>
      <w:r>
        <w:rPr>
          <w:rFonts w:ascii="Times New Roman" w:hAnsi="Times New Roman" w:cs="Times New Roman"/>
        </w:rPr>
        <w:t>i</w:t>
      </w:r>
      <w:r w:rsidRPr="005E32DB">
        <w:rPr>
          <w:rFonts w:ascii="Times New Roman" w:hAnsi="Times New Roman" w:cs="Times New Roman"/>
        </w:rPr>
        <w:t xml:space="preserve">SSA results do not vary as much across different sampling </w:t>
      </w:r>
      <w:r w:rsidR="009637D4">
        <w:rPr>
          <w:rFonts w:ascii="Times New Roman" w:hAnsi="Times New Roman" w:cs="Times New Roman"/>
        </w:rPr>
        <w:t>intervals</w:t>
      </w:r>
      <w:r w:rsidR="009637D4" w:rsidRPr="005E32DB">
        <w:rPr>
          <w:rFonts w:ascii="Times New Roman" w:hAnsi="Times New Roman" w:cs="Times New Roman"/>
        </w:rPr>
        <w:t xml:space="preserve"> </w:t>
      </w:r>
      <w:r w:rsidRPr="005E32DB">
        <w:rPr>
          <w:rFonts w:ascii="Times New Roman" w:hAnsi="Times New Roman" w:cs="Times New Roman"/>
        </w:rPr>
        <w:t xml:space="preserve">as expected. On the other hand, it also suggests that data sets, such as the wild boar case study, may consistently lead to </w:t>
      </w:r>
      <w:r>
        <w:rPr>
          <w:rFonts w:ascii="Times New Roman" w:hAnsi="Times New Roman" w:cs="Times New Roman"/>
        </w:rPr>
        <w:t>higher</w:t>
      </w:r>
      <w:r w:rsidRPr="005E32DB">
        <w:rPr>
          <w:rFonts w:ascii="Times New Roman" w:hAnsi="Times New Roman" w:cs="Times New Roman"/>
        </w:rPr>
        <w:t xml:space="preserve"> selection strength, if animals’ behavioural scale of decision making was finer than the tracking sampling scheme. In fact, this pattern is consistent with theoretical results on scale-dependence in habitat selection analysis that indicate that RSA parameters will be roughly twice the SSA parameters </w:t>
      </w:r>
      <w:r w:rsidRPr="005E32DB">
        <w:rPr>
          <w:rFonts w:ascii="Times New Roman" w:hAnsi="Times New Roman" w:cs="Times New Roman"/>
        </w:rPr>
        <w:lastRenderedPageBreak/>
        <w:t>(Moorcroft &amp; Barnett 2008). Inferences from any SSA are tied to the temporal resolution. Similarly, modifying spatial autocorrelation can be viewed the same as changing temporal resolution (Avgar et al. 2016). Hence, knowing the “true” behavioural scale at which animals make their movement decisions is difficult (e.g. Roberts et al., 2017), and assessing this problem is beyond the scope of this study. This emphasizes that researchers need to be mindful if the data resolution matches the scale of their research questions.</w:t>
      </w:r>
    </w:p>
    <w:p w14:paraId="757C0F3D" w14:textId="5CC3F775" w:rsidR="00434B1A" w:rsidRPr="00020A6A" w:rsidRDefault="00434B1A" w:rsidP="00434B1A">
      <w:pPr>
        <w:spacing w:line="480" w:lineRule="auto"/>
        <w:ind w:firstLine="720"/>
        <w:rPr>
          <w:rFonts w:ascii="Times New Roman" w:hAnsi="Times New Roman" w:cs="Times New Roman"/>
          <w:color w:val="000000"/>
          <w:highlight w:val="yellow"/>
        </w:rPr>
      </w:pPr>
      <w:r w:rsidRPr="00020A6A">
        <w:rPr>
          <w:rFonts w:ascii="Times New Roman" w:hAnsi="Times New Roman" w:cs="Times New Roman"/>
        </w:rPr>
        <w:t xml:space="preserve">Interestingly, RSA showed little to no sensitivity to the sampling </w:t>
      </w:r>
      <w:r w:rsidR="009637D4">
        <w:rPr>
          <w:rFonts w:ascii="Times New Roman" w:hAnsi="Times New Roman" w:cs="Times New Roman"/>
        </w:rPr>
        <w:t>interval</w:t>
      </w:r>
      <w:r w:rsidRPr="00020A6A">
        <w:rPr>
          <w:rFonts w:ascii="Times New Roman" w:hAnsi="Times New Roman" w:cs="Times New Roman"/>
        </w:rPr>
        <w:t>, but strong sensitivity to the landscape setting</w:t>
      </w:r>
      <w:r w:rsidRPr="00020A6A">
        <w:rPr>
          <w:rFonts w:ascii="Times New Roman" w:hAnsi="Times New Roman" w:cs="Times New Roman"/>
          <w:color w:val="000000"/>
        </w:rPr>
        <w:t xml:space="preserve">. Or in other words, the RSA is more sensitive to landscape features outside the animal’s home range (habitat selection order 2; Johnson 1980), while SSA is related to selection at the path level (habitat selection order 3). This places much weight on the availability domain, which agrees with other findings about habitat selection analyses (Mysterund et al. 1998, Northrup et al. 2013). </w:t>
      </w:r>
      <w:r>
        <w:rPr>
          <w:rFonts w:ascii="Times New Roman" w:hAnsi="Times New Roman" w:cs="Times New Roman"/>
        </w:rPr>
        <w:t xml:space="preserve">This pattern was even stronger for wRSA, where we found huge variability in the estimated coefficients at </w:t>
      </w:r>
      <w:r w:rsidR="00032765">
        <w:rPr>
          <w:rFonts w:ascii="Times New Roman" w:hAnsi="Times New Roman" w:cs="Times New Roman"/>
        </w:rPr>
        <w:t>large sampling intervals</w:t>
      </w:r>
      <w:r>
        <w:rPr>
          <w:rFonts w:ascii="Times New Roman" w:hAnsi="Times New Roman" w:cs="Times New Roman"/>
        </w:rPr>
        <w:t xml:space="preserve">, but no statistical significance, indicating that the information content in the data was insufficient. As sampling </w:t>
      </w:r>
      <w:r w:rsidR="00F01444">
        <w:rPr>
          <w:rFonts w:ascii="Times New Roman" w:hAnsi="Times New Roman" w:cs="Times New Roman"/>
        </w:rPr>
        <w:t>interval</w:t>
      </w:r>
      <w:r>
        <w:rPr>
          <w:rFonts w:ascii="Times New Roman" w:hAnsi="Times New Roman" w:cs="Times New Roman"/>
        </w:rPr>
        <w:t xml:space="preserve"> increases, results for wRSA </w:t>
      </w:r>
      <w:r w:rsidRPr="00F01444">
        <w:rPr>
          <w:rFonts w:ascii="Times New Roman" w:hAnsi="Times New Roman" w:cs="Times New Roman"/>
        </w:rPr>
        <w:t>indicated the right coefficient sign and also found significant results as expected. The trend was si</w:t>
      </w:r>
      <w:r>
        <w:rPr>
          <w:rFonts w:ascii="Times New Roman" w:hAnsi="Times New Roman" w:cs="Times New Roman"/>
        </w:rPr>
        <w:t>milar for all three autocorrelation levels, but not as strong for very high autocorrelation. Possibly, wRSA would require even more data here.</w:t>
      </w:r>
    </w:p>
    <w:p w14:paraId="33618D79" w14:textId="7DAE190F" w:rsidR="00434B1A" w:rsidRPr="004C56F0" w:rsidRDefault="00434B1A" w:rsidP="00434B1A">
      <w:pPr>
        <w:spacing w:line="480" w:lineRule="auto"/>
        <w:ind w:firstLine="720"/>
        <w:rPr>
          <w:rFonts w:ascii="Times New Roman" w:hAnsi="Times New Roman" w:cs="Times New Roman"/>
        </w:rPr>
      </w:pPr>
      <w:r w:rsidRPr="004C56F0">
        <w:rPr>
          <w:rFonts w:ascii="Times New Roman" w:hAnsi="Times New Roman" w:cs="Times New Roman"/>
        </w:rPr>
        <w:t xml:space="preserve">When applying RSA to our empirical study case we found that, similar to the simulation study, results from RSA varied stronger across individuals than results from SSA, although the pattern was less pronounced. Results from the empirical data are more difficult to interpret, as different individuals reflect both different landscape settings (each having their home range in a different part of the study area) and possibly different behaviour and habitat preferences between individuals (Stuber et al. 2022). Parameter estimates for one individual (WB5) even switched sign for the habitat variable “imperviousness”, i.e. changed from avoiding built-up areas to preferring them. This was likely due to a negative correlation with </w:t>
      </w:r>
      <w:r w:rsidRPr="004C56F0">
        <w:rPr>
          <w:rFonts w:ascii="Times New Roman" w:hAnsi="Times New Roman" w:cs="Times New Roman"/>
        </w:rPr>
        <w:lastRenderedPageBreak/>
        <w:t>“habitat type”, but a positive correlation with “distance to water” (Fig. S</w:t>
      </w:r>
      <w:r w:rsidR="00700D12">
        <w:rPr>
          <w:rFonts w:ascii="Times New Roman" w:hAnsi="Times New Roman" w:cs="Times New Roman"/>
        </w:rPr>
        <w:t>7</w:t>
      </w:r>
      <w:r w:rsidRPr="004C56F0">
        <w:rPr>
          <w:rFonts w:ascii="Times New Roman" w:hAnsi="Times New Roman" w:cs="Times New Roman"/>
        </w:rPr>
        <w:t>). Wild boar prefer being close to water in the impenetrable reed beds and within forest habitat; if these conditions are provided, they even tolerate higher levels of human disturbance (Stillfried et al., 2017). WB5 was located in the Grunewald both close to water where it rested regularly (river Havel and lake Wannsee area), but also close to housing areas (Figs. 2 and S16). Depending on which locations were filtered in the low temporal resolution scenario (here: 24 hrs), locations close to settlements were then overrepresented in the RSA. Likewise, rural individuals WB2 and WB7 strongly avoided impervious areas (Fig. S1</w:t>
      </w:r>
      <w:r w:rsidR="00700D12">
        <w:rPr>
          <w:rFonts w:ascii="Times New Roman" w:hAnsi="Times New Roman" w:cs="Times New Roman"/>
        </w:rPr>
        <w:t>1</w:t>
      </w:r>
      <w:r w:rsidRPr="004C56F0">
        <w:rPr>
          <w:rFonts w:ascii="Times New Roman" w:hAnsi="Times New Roman" w:cs="Times New Roman"/>
        </w:rPr>
        <w:t xml:space="preserve">), whereby the overly strong selection coefficient in RSA is most probably due to the artificial boundaries of the background points that included impervious areas. Our finding of sign switching in parameter estimates corroborates previous research showing that habitat selection can differ depending on the time of day (e.g. for Florida panther, </w:t>
      </w:r>
      <w:r w:rsidRPr="004C56F0">
        <w:rPr>
          <w:rFonts w:ascii="Times New Roman" w:hAnsi="Times New Roman" w:cs="Times New Roman"/>
          <w:i/>
          <w:iCs/>
        </w:rPr>
        <w:t xml:space="preserve">Puma concolor coryi, </w:t>
      </w:r>
      <w:r w:rsidRPr="004C56F0">
        <w:rPr>
          <w:rFonts w:ascii="Times New Roman" w:hAnsi="Times New Roman" w:cs="Times New Roman"/>
        </w:rPr>
        <w:t xml:space="preserve">Onorato et al. 2011; for elk, </w:t>
      </w:r>
      <w:r w:rsidRPr="004C56F0">
        <w:rPr>
          <w:rFonts w:ascii="Times New Roman" w:hAnsi="Times New Roman" w:cs="Times New Roman"/>
          <w:i/>
          <w:iCs/>
        </w:rPr>
        <w:t>Cervus canadensis</w:t>
      </w:r>
      <w:r w:rsidRPr="004C56F0">
        <w:rPr>
          <w:rFonts w:ascii="Times New Roman" w:hAnsi="Times New Roman" w:cs="Times New Roman"/>
        </w:rPr>
        <w:t>, Roberts et al. 2017); however, we go beyond these studies by investigating our methods’ behaviours at much finer temporal resolutions. Similar to the recently accumulating evidence showing that mean-field approach to measuring habitat selection may be misleading because of the personality in animal spatial use (Stuber et al., 2022; Hertel et al., 2020), our findings caution against blind comparison of habitat selection coefficients coming from the studies with different temporal resolutions.</w:t>
      </w:r>
    </w:p>
    <w:p w14:paraId="407D2D9A" w14:textId="77777777" w:rsidR="00434B1A" w:rsidRDefault="00434B1A" w:rsidP="00434B1A">
      <w:pPr>
        <w:pBdr>
          <w:top w:val="nil"/>
          <w:left w:val="nil"/>
          <w:bottom w:val="nil"/>
          <w:right w:val="nil"/>
          <w:between w:val="nil"/>
        </w:pBdr>
        <w:spacing w:line="480" w:lineRule="auto"/>
        <w:ind w:firstLine="720"/>
        <w:rPr>
          <w:rFonts w:ascii="Times New Roman" w:hAnsi="Times New Roman" w:cs="Times New Roman"/>
        </w:rPr>
      </w:pPr>
      <w:r w:rsidRPr="004C56F0">
        <w:rPr>
          <w:rFonts w:ascii="Times New Roman" w:hAnsi="Times New Roman" w:cs="Times New Roman"/>
        </w:rPr>
        <w:t xml:space="preserve">Several recent studies review the methods used for habitat selection (e.g. Northrup et al., 2022, Fieberg et al., 2021) in an attempt to outline a coherent framework and to explain them to practitioners. We </w:t>
      </w:r>
      <w:r>
        <w:rPr>
          <w:rFonts w:ascii="Times New Roman" w:hAnsi="Times New Roman" w:cs="Times New Roman"/>
        </w:rPr>
        <w:t xml:space="preserve">hope to </w:t>
      </w:r>
      <w:r w:rsidRPr="004C56F0">
        <w:rPr>
          <w:rFonts w:ascii="Times New Roman" w:hAnsi="Times New Roman" w:cs="Times New Roman"/>
        </w:rPr>
        <w:t xml:space="preserve">further contribute to these efforts by assessing the sensitivity of two commonly used methods, RSA and </w:t>
      </w:r>
      <w:r>
        <w:rPr>
          <w:rFonts w:ascii="Times New Roman" w:hAnsi="Times New Roman" w:cs="Times New Roman"/>
        </w:rPr>
        <w:t>i</w:t>
      </w:r>
      <w:r w:rsidRPr="004C56F0">
        <w:rPr>
          <w:rFonts w:ascii="Times New Roman" w:hAnsi="Times New Roman" w:cs="Times New Roman"/>
        </w:rPr>
        <w:t>SSA</w:t>
      </w:r>
      <w:r>
        <w:rPr>
          <w:rFonts w:ascii="Times New Roman" w:hAnsi="Times New Roman" w:cs="Times New Roman"/>
        </w:rPr>
        <w:t>, and a recently introduced wRSA</w:t>
      </w:r>
      <w:r w:rsidRPr="004C56F0">
        <w:rPr>
          <w:rFonts w:ascii="Times New Roman" w:hAnsi="Times New Roman" w:cs="Times New Roman"/>
        </w:rPr>
        <w:t xml:space="preserve"> to the changes in sampling interval</w:t>
      </w:r>
      <w:r>
        <w:rPr>
          <w:rFonts w:ascii="Times New Roman" w:hAnsi="Times New Roman" w:cs="Times New Roman"/>
        </w:rPr>
        <w:t xml:space="preserve"> and the effect of landscape autocorrelation</w:t>
      </w:r>
      <w:r w:rsidRPr="004C56F0">
        <w:rPr>
          <w:rFonts w:ascii="Times New Roman" w:hAnsi="Times New Roman" w:cs="Times New Roman"/>
        </w:rPr>
        <w:t>. Such an assessment is particularly valuable since biologging data is collected at increasingly finer temporal resolution (Alston et al., 202</w:t>
      </w:r>
      <w:r>
        <w:rPr>
          <w:rFonts w:ascii="Times New Roman" w:hAnsi="Times New Roman" w:cs="Times New Roman"/>
        </w:rPr>
        <w:t>2</w:t>
      </w:r>
      <w:r w:rsidRPr="004C56F0">
        <w:rPr>
          <w:rFonts w:ascii="Times New Roman" w:hAnsi="Times New Roman" w:cs="Times New Roman"/>
        </w:rPr>
        <w:t xml:space="preserve">). Our results corroborate the importance of sampling rates on estimated selection coefficients (e.g., Nisi et al., 2022). We expect our findings to </w:t>
      </w:r>
      <w:r w:rsidRPr="004C56F0">
        <w:rPr>
          <w:rFonts w:ascii="Times New Roman" w:hAnsi="Times New Roman" w:cs="Times New Roman"/>
        </w:rPr>
        <w:lastRenderedPageBreak/>
        <w:t>further raise awareness of pitfalls underlying comparison of selection coefficients obtained in different studies, to assist movement ecologists in choosing the appropriate method for habitat selection analysis and to encourage further studies to investigate approaches that can remedy or counteract the sensitivities of habitat selection analyses.</w:t>
      </w:r>
      <w:r w:rsidRPr="001413F3">
        <w:rPr>
          <w:rFonts w:ascii="Times New Roman" w:hAnsi="Times New Roman" w:cs="Times New Roman"/>
        </w:rPr>
        <w:t xml:space="preserve"> </w:t>
      </w:r>
    </w:p>
    <w:p w14:paraId="1D4B5433" w14:textId="77777777" w:rsidR="00434B1A" w:rsidRDefault="00434B1A" w:rsidP="00434B1A">
      <w:pPr>
        <w:rPr>
          <w:rFonts w:ascii="Times New Roman" w:hAnsi="Times New Roman" w:cs="Times New Roman"/>
          <w:b/>
          <w:sz w:val="28"/>
          <w:szCs w:val="28"/>
        </w:rPr>
      </w:pPr>
    </w:p>
    <w:p w14:paraId="6DE9E78A" w14:textId="77777777" w:rsidR="00434B1A" w:rsidRPr="00B95E3C" w:rsidRDefault="00434B1A" w:rsidP="00434B1A">
      <w:pPr>
        <w:pBdr>
          <w:top w:val="nil"/>
          <w:left w:val="nil"/>
          <w:bottom w:val="nil"/>
          <w:right w:val="nil"/>
          <w:between w:val="nil"/>
        </w:pBdr>
        <w:spacing w:line="480" w:lineRule="auto"/>
        <w:rPr>
          <w:rFonts w:ascii="Times New Roman" w:hAnsi="Times New Roman" w:cs="Times New Roman"/>
          <w:b/>
          <w:sz w:val="28"/>
          <w:szCs w:val="28"/>
        </w:rPr>
      </w:pPr>
      <w:r w:rsidRPr="00B95E3C">
        <w:rPr>
          <w:rFonts w:ascii="Times New Roman" w:hAnsi="Times New Roman" w:cs="Times New Roman"/>
          <w:b/>
          <w:sz w:val="28"/>
          <w:szCs w:val="28"/>
        </w:rPr>
        <w:t>Guidance for practitioners</w:t>
      </w:r>
      <w:r>
        <w:rPr>
          <w:rFonts w:ascii="Times New Roman" w:hAnsi="Times New Roman" w:cs="Times New Roman"/>
          <w:b/>
          <w:sz w:val="28"/>
          <w:szCs w:val="28"/>
        </w:rPr>
        <w:t xml:space="preserve"> and outlook</w:t>
      </w:r>
    </w:p>
    <w:p w14:paraId="4164901F" w14:textId="00410707" w:rsidR="00434B1A" w:rsidRDefault="00434B1A" w:rsidP="00434B1A">
      <w:pPr>
        <w:pBdr>
          <w:top w:val="nil"/>
          <w:left w:val="nil"/>
          <w:bottom w:val="nil"/>
          <w:right w:val="nil"/>
          <w:between w:val="nil"/>
        </w:pBdr>
        <w:spacing w:line="480" w:lineRule="auto"/>
        <w:rPr>
          <w:rFonts w:ascii="Times New Roman" w:hAnsi="Times New Roman" w:cs="Times New Roman"/>
        </w:rPr>
      </w:pPr>
      <w:r>
        <w:rPr>
          <w:rFonts w:ascii="Times New Roman" w:hAnsi="Times New Roman" w:cs="Times New Roman"/>
        </w:rPr>
        <w:t xml:space="preserve">Sampling </w:t>
      </w:r>
      <w:r w:rsidR="009637D4">
        <w:rPr>
          <w:rFonts w:ascii="Times New Roman" w:hAnsi="Times New Roman" w:cs="Times New Roman"/>
        </w:rPr>
        <w:t xml:space="preserve">interval </w:t>
      </w:r>
      <w:r>
        <w:rPr>
          <w:rFonts w:ascii="Times New Roman" w:hAnsi="Times New Roman" w:cs="Times New Roman"/>
        </w:rPr>
        <w:t xml:space="preserve">and landscape configuration can significantly impact habitat selection coefficients. While we can change the sampling </w:t>
      </w:r>
      <w:r w:rsidR="009637D4">
        <w:rPr>
          <w:rFonts w:ascii="Times New Roman" w:hAnsi="Times New Roman" w:cs="Times New Roman"/>
        </w:rPr>
        <w:t>interval</w:t>
      </w:r>
      <w:r>
        <w:rPr>
          <w:rFonts w:ascii="Times New Roman" w:hAnsi="Times New Roman" w:cs="Times New Roman"/>
        </w:rPr>
        <w:t xml:space="preserve">, there is usually relatively little we can do about the autocorrelation of the landscape the animals live in. Generally, we found that RSA </w:t>
      </w:r>
      <w:r w:rsidR="00032765">
        <w:rPr>
          <w:rFonts w:ascii="Times New Roman" w:hAnsi="Times New Roman" w:cs="Times New Roman"/>
        </w:rPr>
        <w:t>and iSSA were little</w:t>
      </w:r>
      <w:r>
        <w:rPr>
          <w:rFonts w:ascii="Times New Roman" w:hAnsi="Times New Roman" w:cs="Times New Roman"/>
        </w:rPr>
        <w:t xml:space="preserve"> sensitive to the sampling </w:t>
      </w:r>
      <w:r w:rsidR="009637D4">
        <w:rPr>
          <w:rFonts w:ascii="Times New Roman" w:hAnsi="Times New Roman" w:cs="Times New Roman"/>
        </w:rPr>
        <w:t xml:space="preserve">interval </w:t>
      </w:r>
      <w:r w:rsidR="008021D6">
        <w:rPr>
          <w:rFonts w:ascii="Times New Roman" w:hAnsi="Times New Roman" w:cs="Times New Roman"/>
        </w:rPr>
        <w:t>but very sensitive to landscape configuration</w:t>
      </w:r>
      <w:r>
        <w:rPr>
          <w:rFonts w:ascii="Times New Roman" w:hAnsi="Times New Roman" w:cs="Times New Roman"/>
        </w:rPr>
        <w:t xml:space="preserve">. The </w:t>
      </w:r>
      <w:r w:rsidR="008021D6">
        <w:rPr>
          <w:rFonts w:ascii="Times New Roman" w:hAnsi="Times New Roman" w:cs="Times New Roman"/>
        </w:rPr>
        <w:t>variability in estimates</w:t>
      </w:r>
      <w:r>
        <w:rPr>
          <w:rFonts w:ascii="Times New Roman" w:hAnsi="Times New Roman" w:cs="Times New Roman"/>
        </w:rPr>
        <w:t xml:space="preserve"> increased for </w:t>
      </w:r>
      <w:r w:rsidR="00664DD0">
        <w:rPr>
          <w:rFonts w:ascii="Times New Roman" w:hAnsi="Times New Roman" w:cs="Times New Roman"/>
        </w:rPr>
        <w:t>all three</w:t>
      </w:r>
      <w:r>
        <w:rPr>
          <w:rFonts w:ascii="Times New Roman" w:hAnsi="Times New Roman" w:cs="Times New Roman"/>
        </w:rPr>
        <w:t xml:space="preserve"> methods with the degree of autocorrelation in the landscape. If there was no spatial autocorrelation, we found little to no effect of sampling </w:t>
      </w:r>
      <w:r w:rsidR="009637D4">
        <w:rPr>
          <w:rFonts w:ascii="Times New Roman" w:hAnsi="Times New Roman" w:cs="Times New Roman"/>
        </w:rPr>
        <w:t>interval</w:t>
      </w:r>
      <w:r>
        <w:rPr>
          <w:rFonts w:ascii="Times New Roman" w:hAnsi="Times New Roman" w:cs="Times New Roman"/>
        </w:rPr>
        <w:t xml:space="preserve"> or method used on habitat selection estimates. For highly correlated landscapes, like elevational gradients, we conclude that the variability of estimates only stabilizes at larger sampling </w:t>
      </w:r>
      <w:r w:rsidR="009637D4">
        <w:rPr>
          <w:rFonts w:ascii="Times New Roman" w:hAnsi="Times New Roman" w:cs="Times New Roman"/>
        </w:rPr>
        <w:t>interval</w:t>
      </w:r>
      <w:r w:rsidRPr="008021D6">
        <w:rPr>
          <w:rFonts w:ascii="Times New Roman" w:hAnsi="Times New Roman" w:cs="Times New Roman"/>
        </w:rPr>
        <w:t xml:space="preserve">s. As guidance, we suggest - if temporal sampling is coarse - both methods RSA and </w:t>
      </w:r>
      <w:r w:rsidR="008021D6" w:rsidRPr="008021D6">
        <w:rPr>
          <w:rFonts w:ascii="Times New Roman" w:hAnsi="Times New Roman" w:cs="Times New Roman"/>
        </w:rPr>
        <w:t>i</w:t>
      </w:r>
      <w:r w:rsidRPr="008021D6">
        <w:rPr>
          <w:rFonts w:ascii="Times New Roman" w:hAnsi="Times New Roman" w:cs="Times New Roman"/>
        </w:rPr>
        <w:t>SSA performed similarly.</w:t>
      </w:r>
    </w:p>
    <w:p w14:paraId="6850D9EF" w14:textId="0E84758C" w:rsidR="00431968" w:rsidRDefault="00434B1A" w:rsidP="00434B1A">
      <w:pPr>
        <w:pBdr>
          <w:top w:val="nil"/>
          <w:left w:val="nil"/>
          <w:bottom w:val="nil"/>
          <w:right w:val="nil"/>
          <w:between w:val="nil"/>
        </w:pBdr>
        <w:spacing w:line="480" w:lineRule="auto"/>
        <w:ind w:firstLine="720"/>
        <w:rPr>
          <w:rFonts w:ascii="Times New Roman" w:hAnsi="Times New Roman" w:cs="Times New Roman"/>
        </w:rPr>
      </w:pPr>
      <w:r>
        <w:rPr>
          <w:rFonts w:ascii="Times New Roman" w:hAnsi="Times New Roman" w:cs="Times New Roman"/>
        </w:rPr>
        <w:t xml:space="preserve">As more and more fine scale tracking data sets become available, we expect that the issue of sampling </w:t>
      </w:r>
      <w:r w:rsidR="009637D4">
        <w:rPr>
          <w:rFonts w:ascii="Times New Roman" w:hAnsi="Times New Roman" w:cs="Times New Roman"/>
        </w:rPr>
        <w:t>interval</w:t>
      </w:r>
      <w:r>
        <w:rPr>
          <w:rFonts w:ascii="Times New Roman" w:hAnsi="Times New Roman" w:cs="Times New Roman"/>
        </w:rPr>
        <w:t xml:space="preserve"> will receive more attention and more methodological improvements can be addressed. These include characterizing sampling </w:t>
      </w:r>
      <w:r w:rsidR="009637D4">
        <w:rPr>
          <w:rFonts w:ascii="Times New Roman" w:hAnsi="Times New Roman" w:cs="Times New Roman"/>
        </w:rPr>
        <w:t>interval</w:t>
      </w:r>
      <w:r>
        <w:rPr>
          <w:rFonts w:ascii="Times New Roman" w:hAnsi="Times New Roman" w:cs="Times New Roman"/>
        </w:rPr>
        <w:t xml:space="preserve">s in terms of positional and velocity autocorrelation for different species (habitats) using continuous time movement models (Fleming et al. 2014; Noonan et al. 2018; Wang et al. 2019; Alston et al. 2022). </w:t>
      </w:r>
      <w:r w:rsidR="001C7C07">
        <w:rPr>
          <w:rFonts w:ascii="Times New Roman" w:hAnsi="Times New Roman" w:cs="Times New Roman"/>
        </w:rPr>
        <w:t xml:space="preserve">wRSA is an attractive methods that frees the analyst to determine availability and a manual subsampling of data, but comes at high computational costs (fitting an wRSA can take several order of magnitudes longer than a RSA or iSSA). </w:t>
      </w:r>
      <w:r>
        <w:rPr>
          <w:rFonts w:ascii="Times New Roman" w:hAnsi="Times New Roman" w:cs="Times New Roman"/>
        </w:rPr>
        <w:t xml:space="preserve">High-resolution data will also allow for new ways in characterizing behavioral states and state switching dynamics that can be directly </w:t>
      </w:r>
      <w:r>
        <w:rPr>
          <w:rFonts w:ascii="Times New Roman" w:hAnsi="Times New Roman" w:cs="Times New Roman"/>
        </w:rPr>
        <w:lastRenderedPageBreak/>
        <w:t>integrated into SSA to understand fine-scale habitat selection better (e.g. Klappstein et al., 2023, Pohle et al., 2024).</w:t>
      </w:r>
    </w:p>
    <w:p w14:paraId="7C34BCFF" w14:textId="399D345A" w:rsidR="00431968" w:rsidRDefault="00431968">
      <w:pPr>
        <w:rPr>
          <w:rFonts w:ascii="Times New Roman" w:hAnsi="Times New Roman" w:cs="Times New Roman"/>
          <w:b/>
          <w:sz w:val="32"/>
          <w:szCs w:val="32"/>
          <w:lang w:val="en-CA"/>
        </w:rPr>
      </w:pPr>
    </w:p>
    <w:p w14:paraId="3A0546E7" w14:textId="77777777" w:rsidR="00C14C0A" w:rsidRPr="001413F3" w:rsidRDefault="00C14C0A" w:rsidP="00C14C0A">
      <w:pPr>
        <w:pStyle w:val="Heading1"/>
        <w:spacing w:line="360" w:lineRule="auto"/>
        <w:rPr>
          <w:rFonts w:ascii="Times New Roman" w:hAnsi="Times New Roman" w:cs="Times New Roman"/>
        </w:rPr>
      </w:pPr>
      <w:r w:rsidRPr="001413F3">
        <w:rPr>
          <w:rFonts w:ascii="Times New Roman" w:hAnsi="Times New Roman" w:cs="Times New Roman"/>
        </w:rPr>
        <w:t>Acknowledgements</w:t>
      </w:r>
    </w:p>
    <w:p w14:paraId="777DDA24" w14:textId="77777777" w:rsidR="00C14C0A" w:rsidRPr="001413F3" w:rsidRDefault="00C14C0A" w:rsidP="00C14C0A">
      <w:pPr>
        <w:pBdr>
          <w:top w:val="nil"/>
          <w:left w:val="nil"/>
          <w:bottom w:val="nil"/>
          <w:right w:val="nil"/>
          <w:between w:val="nil"/>
        </w:pBdr>
        <w:spacing w:line="360" w:lineRule="auto"/>
        <w:rPr>
          <w:rFonts w:ascii="Times New Roman" w:hAnsi="Times New Roman" w:cs="Times New Roman"/>
          <w:lang w:val="en-CA"/>
        </w:rPr>
      </w:pPr>
      <w:r w:rsidRPr="001413F3">
        <w:rPr>
          <w:rFonts w:ascii="Times New Roman" w:hAnsi="Times New Roman" w:cs="Times New Roman"/>
          <w:lang w:val="en-CA"/>
        </w:rPr>
        <w:t>This work was supported by the German Research Foundation (DFG) in the framework of the BioMove Research Training Group (DFG-GRK 2118/1</w:t>
      </w:r>
      <w:r>
        <w:rPr>
          <w:rFonts w:ascii="Times New Roman" w:hAnsi="Times New Roman" w:cs="Times New Roman"/>
          <w:lang w:val="en-CA"/>
        </w:rPr>
        <w:t xml:space="preserve"> and 2</w:t>
      </w:r>
      <w:r w:rsidRPr="001413F3">
        <w:rPr>
          <w:rFonts w:ascii="Times New Roman" w:hAnsi="Times New Roman" w:cs="Times New Roman"/>
          <w:lang w:val="en-CA"/>
        </w:rPr>
        <w:t xml:space="preserve">) to CedS, </w:t>
      </w:r>
      <w:r>
        <w:rPr>
          <w:rFonts w:ascii="Times New Roman" w:hAnsi="Times New Roman" w:cs="Times New Roman"/>
          <w:lang w:val="en-CA"/>
        </w:rPr>
        <w:t xml:space="preserve">VR, CarS, </w:t>
      </w:r>
      <w:r w:rsidRPr="001413F3">
        <w:rPr>
          <w:rFonts w:ascii="Times New Roman" w:hAnsi="Times New Roman" w:cs="Times New Roman"/>
          <w:lang w:val="en-CA"/>
        </w:rPr>
        <w:t>FJ, and SKS</w:t>
      </w:r>
      <w:r>
        <w:rPr>
          <w:rFonts w:ascii="Times New Roman" w:hAnsi="Times New Roman" w:cs="Times New Roman"/>
          <w:lang w:val="en-CA"/>
        </w:rPr>
        <w:t xml:space="preserve"> and</w:t>
      </w:r>
      <w:r w:rsidRPr="001413F3">
        <w:rPr>
          <w:rFonts w:ascii="Times New Roman" w:hAnsi="Times New Roman" w:cs="Times New Roman"/>
          <w:lang w:val="en-CA"/>
        </w:rPr>
        <w:t xml:space="preserve"> funds of the Leibniz Institute for Zoo and Wildlife Research to CedS.</w:t>
      </w:r>
      <w:r>
        <w:rPr>
          <w:rFonts w:ascii="Times New Roman" w:hAnsi="Times New Roman" w:cs="Times New Roman"/>
          <w:lang w:val="en-CA"/>
        </w:rPr>
        <w:t xml:space="preserve"> We are indebted to Ulrike Schlägel who contributed substantially to former versions of the manuscript.</w:t>
      </w:r>
    </w:p>
    <w:p w14:paraId="32268932" w14:textId="77777777" w:rsidR="00C14C0A" w:rsidRPr="001413F3" w:rsidRDefault="00C14C0A" w:rsidP="00C14C0A">
      <w:pPr>
        <w:pStyle w:val="Heading1"/>
        <w:spacing w:line="360" w:lineRule="auto"/>
        <w:rPr>
          <w:rFonts w:ascii="Times New Roman" w:hAnsi="Times New Roman" w:cs="Times New Roman"/>
          <w:lang w:val="en-CA"/>
        </w:rPr>
      </w:pPr>
      <w:r w:rsidRPr="001413F3">
        <w:rPr>
          <w:rFonts w:ascii="Times New Roman" w:hAnsi="Times New Roman" w:cs="Times New Roman"/>
          <w:lang w:val="en-CA"/>
        </w:rPr>
        <w:t>Author contributions</w:t>
      </w:r>
    </w:p>
    <w:p w14:paraId="4D219E75" w14:textId="44B5A8BB" w:rsidR="00C14C0A" w:rsidRDefault="00C14C0A" w:rsidP="00C14C0A">
      <w:pPr>
        <w:pBdr>
          <w:top w:val="nil"/>
          <w:left w:val="nil"/>
          <w:bottom w:val="nil"/>
          <w:right w:val="nil"/>
          <w:between w:val="nil"/>
        </w:pBdr>
        <w:spacing w:line="360" w:lineRule="auto"/>
        <w:rPr>
          <w:rFonts w:ascii="Times New Roman" w:hAnsi="Times New Roman" w:cs="Times New Roman"/>
          <w:b/>
          <w:sz w:val="32"/>
          <w:szCs w:val="32"/>
          <w:lang w:val="en-CA"/>
        </w:rPr>
      </w:pPr>
      <w:r w:rsidRPr="001413F3">
        <w:rPr>
          <w:rFonts w:ascii="Times New Roman" w:hAnsi="Times New Roman" w:cs="Times New Roman"/>
          <w:lang w:val="en-CA"/>
        </w:rPr>
        <w:t xml:space="preserve">JS, and SKS conceived the ideas and designed methodology. SKS provided the empirical data. JS provided simulated data. JS, SKS and CedS performed the analyses, with contribution from CarS on the empirical case study. CedS led code harmonisation and data visualisation. </w:t>
      </w:r>
      <w:r>
        <w:rPr>
          <w:rFonts w:ascii="Times New Roman" w:hAnsi="Times New Roman" w:cs="Times New Roman"/>
          <w:lang w:val="en-CA"/>
        </w:rPr>
        <w:t>JS</w:t>
      </w:r>
      <w:r w:rsidRPr="001413F3">
        <w:rPr>
          <w:rFonts w:ascii="Times New Roman" w:hAnsi="Times New Roman" w:cs="Times New Roman"/>
          <w:lang w:val="en-CA"/>
        </w:rPr>
        <w:t xml:space="preserve"> and </w:t>
      </w:r>
      <w:r>
        <w:rPr>
          <w:rFonts w:ascii="Times New Roman" w:hAnsi="Times New Roman" w:cs="Times New Roman"/>
          <w:lang w:val="en-CA"/>
        </w:rPr>
        <w:t>SKS</w:t>
      </w:r>
      <w:r w:rsidRPr="001413F3">
        <w:rPr>
          <w:rFonts w:ascii="Times New Roman" w:hAnsi="Times New Roman" w:cs="Times New Roman"/>
          <w:lang w:val="en-CA"/>
        </w:rPr>
        <w:t xml:space="preserve"> led the writing of the manuscript with support from </w:t>
      </w:r>
      <w:r>
        <w:rPr>
          <w:rFonts w:ascii="Times New Roman" w:hAnsi="Times New Roman" w:cs="Times New Roman"/>
          <w:lang w:val="en-CA"/>
        </w:rPr>
        <w:t>FJ</w:t>
      </w:r>
      <w:r w:rsidRPr="001413F3">
        <w:rPr>
          <w:rFonts w:ascii="Times New Roman" w:hAnsi="Times New Roman" w:cs="Times New Roman"/>
          <w:lang w:val="en-CA"/>
        </w:rPr>
        <w:t xml:space="preserve"> and VR. All authors contributed critically to the drafts and gave final approval for publication.</w:t>
      </w:r>
    </w:p>
    <w:p w14:paraId="7F27102D" w14:textId="77777777" w:rsidR="00C14C0A" w:rsidRDefault="00C14C0A">
      <w:pPr>
        <w:rPr>
          <w:rFonts w:ascii="Times New Roman" w:hAnsi="Times New Roman" w:cs="Times New Roman"/>
          <w:b/>
          <w:sz w:val="32"/>
          <w:szCs w:val="32"/>
          <w:lang w:val="en-CA"/>
        </w:rPr>
      </w:pPr>
    </w:p>
    <w:p w14:paraId="38A49B5D" w14:textId="34CECA54" w:rsidR="00840B6D" w:rsidRPr="001413F3" w:rsidRDefault="00840B6D" w:rsidP="001413F3">
      <w:pPr>
        <w:pStyle w:val="Heading1"/>
        <w:spacing w:line="360" w:lineRule="auto"/>
        <w:rPr>
          <w:rFonts w:ascii="Times New Roman" w:hAnsi="Times New Roman" w:cs="Times New Roman"/>
          <w:lang w:val="en-CA"/>
        </w:rPr>
      </w:pPr>
      <w:r w:rsidRPr="001413F3">
        <w:rPr>
          <w:rFonts w:ascii="Times New Roman" w:hAnsi="Times New Roman" w:cs="Times New Roman"/>
          <w:lang w:val="en-CA"/>
        </w:rPr>
        <w:t>References</w:t>
      </w:r>
    </w:p>
    <w:p w14:paraId="1DE918A0" w14:textId="77777777" w:rsidR="00840B6D" w:rsidRPr="001413F3" w:rsidRDefault="00840B6D" w:rsidP="001413F3">
      <w:pPr>
        <w:pBdr>
          <w:top w:val="nil"/>
          <w:left w:val="nil"/>
          <w:bottom w:val="nil"/>
          <w:right w:val="nil"/>
          <w:between w:val="nil"/>
        </w:pBdr>
        <w:spacing w:line="360" w:lineRule="auto"/>
        <w:rPr>
          <w:rFonts w:ascii="Times New Roman" w:hAnsi="Times New Roman" w:cs="Times New Roman"/>
          <w:lang w:val="en-CA"/>
        </w:rPr>
      </w:pPr>
    </w:p>
    <w:p w14:paraId="4E7356FD" w14:textId="37013659" w:rsidR="009C5D97" w:rsidRPr="001413F3" w:rsidRDefault="009C5D97" w:rsidP="001413F3">
      <w:pPr>
        <w:autoSpaceDE w:val="0"/>
        <w:autoSpaceDN w:val="0"/>
        <w:spacing w:line="480" w:lineRule="auto"/>
        <w:ind w:hanging="480"/>
        <w:divId w:val="835808913"/>
        <w:rPr>
          <w:rFonts w:ascii="Times New Roman" w:hAnsi="Times New Roman" w:cs="Times New Roman"/>
        </w:rPr>
      </w:pPr>
      <w:r w:rsidRPr="001413F3">
        <w:rPr>
          <w:rFonts w:ascii="Times New Roman" w:hAnsi="Times New Roman" w:cs="Times New Roman"/>
        </w:rPr>
        <w:t>Alston, J. M., Fleming, C. H., Kays, R., Streicher, J. P., Downs, C. T., Ramesh, T., Reineki</w:t>
      </w:r>
      <w:r w:rsidR="008F79AF">
        <w:rPr>
          <w:rFonts w:ascii="Times New Roman" w:hAnsi="Times New Roman" w:cs="Times New Roman"/>
        </w:rPr>
        <w:t>ng, B., &amp; Calabrese, J. M. (2022</w:t>
      </w:r>
      <w:r w:rsidRPr="001413F3">
        <w:rPr>
          <w:rFonts w:ascii="Times New Roman" w:hAnsi="Times New Roman" w:cs="Times New Roman"/>
        </w:rPr>
        <w:t>). Mitigating pseudoreplication and bias in resource selection functions with autocorrelation-informed weighting. Methods in Ecology and Evolution, 14, 643– 654. https://doi.org/10.1111/2041-210X.14025</w:t>
      </w:r>
    </w:p>
    <w:p w14:paraId="0B3C778A" w14:textId="39DD09D8" w:rsidR="00BC6462" w:rsidRPr="001413F3" w:rsidRDefault="00BC6462" w:rsidP="001413F3">
      <w:pPr>
        <w:autoSpaceDE w:val="0"/>
        <w:autoSpaceDN w:val="0"/>
        <w:spacing w:line="480" w:lineRule="auto"/>
        <w:ind w:hanging="480"/>
        <w:divId w:val="835808913"/>
        <w:rPr>
          <w:rFonts w:ascii="Times New Roman" w:eastAsia="Times New Roman" w:hAnsi="Times New Roman" w:cs="Times New Roman"/>
        </w:rPr>
      </w:pPr>
      <w:r w:rsidRPr="001413F3">
        <w:rPr>
          <w:rFonts w:ascii="Times New Roman" w:eastAsia="Times New Roman" w:hAnsi="Times New Roman" w:cs="Times New Roman"/>
          <w:lang w:val="en-GB"/>
        </w:rPr>
        <w:t xml:space="preserve">Avgar, T., Lele, S. R., Keim, J. L., &amp; Boyce, M. S. (2017). </w:t>
      </w:r>
      <w:r w:rsidRPr="001413F3">
        <w:rPr>
          <w:rFonts w:ascii="Times New Roman" w:eastAsia="Times New Roman" w:hAnsi="Times New Roman" w:cs="Times New Roman"/>
        </w:rPr>
        <w:t xml:space="preserve">Relative Selection Strength: Quantifying effect size in habitat- and step-selection inference. </w:t>
      </w:r>
      <w:r w:rsidRPr="001413F3">
        <w:rPr>
          <w:rFonts w:ascii="Times New Roman" w:eastAsia="Times New Roman" w:hAnsi="Times New Roman" w:cs="Times New Roman"/>
          <w:i/>
          <w:iCs/>
        </w:rPr>
        <w:t>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7</w:t>
      </w:r>
      <w:r w:rsidRPr="001413F3">
        <w:rPr>
          <w:rFonts w:ascii="Times New Roman" w:eastAsia="Times New Roman" w:hAnsi="Times New Roman" w:cs="Times New Roman"/>
        </w:rPr>
        <w:t>(14), 5322–5330. https://doi.org/10.1002/ece3.3122</w:t>
      </w:r>
    </w:p>
    <w:p w14:paraId="29C2A706" w14:textId="77777777" w:rsidR="00BC6462" w:rsidRPr="001413F3" w:rsidRDefault="00BC6462" w:rsidP="001413F3">
      <w:pPr>
        <w:autoSpaceDE w:val="0"/>
        <w:autoSpaceDN w:val="0"/>
        <w:spacing w:line="480" w:lineRule="auto"/>
        <w:ind w:hanging="480"/>
        <w:divId w:val="1575433617"/>
        <w:rPr>
          <w:rFonts w:ascii="Times New Roman" w:eastAsia="Times New Roman" w:hAnsi="Times New Roman" w:cs="Times New Roman"/>
        </w:rPr>
      </w:pPr>
      <w:r w:rsidRPr="001413F3">
        <w:rPr>
          <w:rFonts w:ascii="Times New Roman" w:eastAsia="Times New Roman" w:hAnsi="Times New Roman" w:cs="Times New Roman"/>
        </w:rPr>
        <w:t xml:space="preserve">Avgar, T., Potts, J. R., Lewis, M. A., &amp; Boyce, M. S. (2016). Integrated step selection analysis: bridging the gap between resource selection and animal movement. </w:t>
      </w:r>
      <w:r w:rsidRPr="001413F3">
        <w:rPr>
          <w:rFonts w:ascii="Times New Roman" w:eastAsia="Times New Roman" w:hAnsi="Times New Roman" w:cs="Times New Roman"/>
          <w:i/>
          <w:iCs/>
        </w:rPr>
        <w:t>Methods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7</w:t>
      </w:r>
      <w:r w:rsidRPr="001413F3">
        <w:rPr>
          <w:rFonts w:ascii="Times New Roman" w:eastAsia="Times New Roman" w:hAnsi="Times New Roman" w:cs="Times New Roman"/>
        </w:rPr>
        <w:t>(5), 619–630. https://doi.org/10.1111/2041-210X.12528</w:t>
      </w:r>
    </w:p>
    <w:p w14:paraId="15A908CB" w14:textId="77777777" w:rsidR="00CA2B15" w:rsidRPr="001413F3" w:rsidRDefault="00BC6462" w:rsidP="001413F3">
      <w:pPr>
        <w:autoSpaceDE w:val="0"/>
        <w:autoSpaceDN w:val="0"/>
        <w:spacing w:line="480" w:lineRule="auto"/>
        <w:ind w:hanging="480"/>
        <w:divId w:val="783304682"/>
        <w:rPr>
          <w:rStyle w:val="Hyperlink"/>
          <w:rFonts w:ascii="Times New Roman" w:eastAsia="Times New Roman" w:hAnsi="Times New Roman" w:cs="Times New Roman"/>
        </w:rPr>
      </w:pPr>
      <w:r w:rsidRPr="001B4893">
        <w:rPr>
          <w:rFonts w:ascii="Times New Roman" w:eastAsia="Times New Roman" w:hAnsi="Times New Roman" w:cs="Times New Roman"/>
          <w:lang w:val="en-GB"/>
        </w:rPr>
        <w:lastRenderedPageBreak/>
        <w:t xml:space="preserve">Barnett, A. H., &amp; Moorcroft, P. R. (2008). </w:t>
      </w:r>
      <w:r w:rsidRPr="001413F3">
        <w:rPr>
          <w:rFonts w:ascii="Times New Roman" w:eastAsia="Times New Roman" w:hAnsi="Times New Roman" w:cs="Times New Roman"/>
        </w:rPr>
        <w:t xml:space="preserve">Analytic steady-state space use patterns and rapid computations in mechanistic home range analysis. </w:t>
      </w:r>
      <w:r w:rsidRPr="001413F3">
        <w:rPr>
          <w:rFonts w:ascii="Times New Roman" w:eastAsia="Times New Roman" w:hAnsi="Times New Roman" w:cs="Times New Roman"/>
          <w:i/>
          <w:iCs/>
        </w:rPr>
        <w:t>Journal of Mathematical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57</w:t>
      </w:r>
      <w:r w:rsidRPr="001413F3">
        <w:rPr>
          <w:rFonts w:ascii="Times New Roman" w:eastAsia="Times New Roman" w:hAnsi="Times New Roman" w:cs="Times New Roman"/>
        </w:rPr>
        <w:t xml:space="preserve">(1), 139–159. </w:t>
      </w:r>
      <w:hyperlink r:id="rId14" w:history="1">
        <w:r w:rsidR="003C0DCF" w:rsidRPr="001413F3">
          <w:rPr>
            <w:rStyle w:val="Hyperlink"/>
            <w:rFonts w:ascii="Times New Roman" w:eastAsia="Times New Roman" w:hAnsi="Times New Roman" w:cs="Times New Roman"/>
          </w:rPr>
          <w:t>https://doi.org/10.1007/s00285-007-0149-8</w:t>
        </w:r>
      </w:hyperlink>
    </w:p>
    <w:p w14:paraId="11E02E2A" w14:textId="10C300B5" w:rsidR="00BC6462" w:rsidRPr="001413F3" w:rsidRDefault="00BC6462" w:rsidP="001413F3">
      <w:pPr>
        <w:autoSpaceDE w:val="0"/>
        <w:autoSpaceDN w:val="0"/>
        <w:spacing w:line="480" w:lineRule="auto"/>
        <w:ind w:hanging="480"/>
        <w:divId w:val="783304682"/>
        <w:rPr>
          <w:rFonts w:ascii="Times New Roman" w:eastAsia="Times New Roman" w:hAnsi="Times New Roman" w:cs="Times New Roman"/>
        </w:rPr>
      </w:pPr>
      <w:r w:rsidRPr="001413F3">
        <w:rPr>
          <w:rFonts w:ascii="Times New Roman" w:eastAsia="Times New Roman" w:hAnsi="Times New Roman" w:cs="Times New Roman"/>
        </w:rPr>
        <w:t xml:space="preserve">Bastille-Rousseau, G., &amp; Wittemyer, G. (2021). Characterizing the landscape of movement to identify critical wildlife habitat and corridors. </w:t>
      </w:r>
      <w:r w:rsidRPr="001413F3">
        <w:rPr>
          <w:rFonts w:ascii="Times New Roman" w:eastAsia="Times New Roman" w:hAnsi="Times New Roman" w:cs="Times New Roman"/>
          <w:i/>
          <w:iCs/>
        </w:rPr>
        <w:t>Conservation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35</w:t>
      </w:r>
      <w:r w:rsidRPr="001413F3">
        <w:rPr>
          <w:rFonts w:ascii="Times New Roman" w:eastAsia="Times New Roman" w:hAnsi="Times New Roman" w:cs="Times New Roman"/>
        </w:rPr>
        <w:t xml:space="preserve">(1), 346–359. </w:t>
      </w:r>
      <w:hyperlink r:id="rId15" w:history="1">
        <w:r w:rsidR="00A83455" w:rsidRPr="001413F3">
          <w:rPr>
            <w:rStyle w:val="Hyperlink"/>
            <w:rFonts w:ascii="Times New Roman" w:eastAsia="Times New Roman" w:hAnsi="Times New Roman" w:cs="Times New Roman"/>
          </w:rPr>
          <w:t>https://doi.org/https://doi.org/10.1111/cobi.13519</w:t>
        </w:r>
      </w:hyperlink>
    </w:p>
    <w:p w14:paraId="09D86933" w14:textId="428D3CCD" w:rsidR="00A83455" w:rsidRPr="001413F3" w:rsidRDefault="00A83455" w:rsidP="001413F3">
      <w:pPr>
        <w:autoSpaceDE w:val="0"/>
        <w:autoSpaceDN w:val="0"/>
        <w:spacing w:line="480" w:lineRule="auto"/>
        <w:ind w:hanging="480"/>
        <w:divId w:val="783304682"/>
        <w:rPr>
          <w:rFonts w:ascii="Times New Roman" w:eastAsia="Times New Roman" w:hAnsi="Times New Roman" w:cs="Times New Roman"/>
        </w:rPr>
      </w:pPr>
      <w:r w:rsidRPr="001413F3">
        <w:rPr>
          <w:rFonts w:ascii="Times New Roman" w:eastAsia="Times New Roman" w:hAnsi="Times New Roman" w:cs="Times New Roman"/>
        </w:rPr>
        <w:t>Bhattacharyya, A. (1943) On a Measure of Divergence between Two Statistical Populations Defined by Their Probability Distributions. Bulletin of the Calcutta Mathematical Society, 35, 99-109.</w:t>
      </w:r>
    </w:p>
    <w:p w14:paraId="6057B6D4" w14:textId="77777777" w:rsidR="00BC6462" w:rsidRPr="001413F3" w:rsidRDefault="00BC6462" w:rsidP="001413F3">
      <w:pPr>
        <w:autoSpaceDE w:val="0"/>
        <w:autoSpaceDN w:val="0"/>
        <w:spacing w:line="480" w:lineRule="auto"/>
        <w:ind w:hanging="480"/>
        <w:divId w:val="1987083316"/>
        <w:rPr>
          <w:rFonts w:ascii="Times New Roman" w:eastAsia="Times New Roman" w:hAnsi="Times New Roman" w:cs="Times New Roman"/>
        </w:rPr>
      </w:pPr>
      <w:r w:rsidRPr="001413F3">
        <w:rPr>
          <w:rFonts w:ascii="Times New Roman" w:eastAsia="Times New Roman" w:hAnsi="Times New Roman" w:cs="Times New Roman"/>
        </w:rPr>
        <w:t xml:space="preserve">Boyce, M. S., &amp; McDonald, L. L. (1999). Relating populations to habitats using resource selection functions. </w:t>
      </w:r>
      <w:r w:rsidRPr="001413F3">
        <w:rPr>
          <w:rFonts w:ascii="Times New Roman" w:eastAsia="Times New Roman" w:hAnsi="Times New Roman" w:cs="Times New Roman"/>
          <w:i/>
          <w:iCs/>
        </w:rPr>
        <w:t>Trends in Ecology &amp;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14</w:t>
      </w:r>
      <w:r w:rsidRPr="001413F3">
        <w:rPr>
          <w:rFonts w:ascii="Times New Roman" w:eastAsia="Times New Roman" w:hAnsi="Times New Roman" w:cs="Times New Roman"/>
        </w:rPr>
        <w:t>(7), 268–272. https://doi.org/10.1016/S0169-5347(99)01593-1</w:t>
      </w:r>
    </w:p>
    <w:p w14:paraId="200DDE5A" w14:textId="77777777" w:rsidR="00BC6462" w:rsidRPr="001413F3" w:rsidRDefault="00BC6462" w:rsidP="001413F3">
      <w:pPr>
        <w:autoSpaceDE w:val="0"/>
        <w:autoSpaceDN w:val="0"/>
        <w:spacing w:line="480" w:lineRule="auto"/>
        <w:ind w:hanging="480"/>
        <w:divId w:val="272981993"/>
        <w:rPr>
          <w:rFonts w:ascii="Times New Roman" w:eastAsia="Times New Roman" w:hAnsi="Times New Roman" w:cs="Times New Roman"/>
        </w:rPr>
      </w:pPr>
      <w:r w:rsidRPr="001413F3">
        <w:rPr>
          <w:rFonts w:ascii="Times New Roman" w:eastAsia="Times New Roman" w:hAnsi="Times New Roman" w:cs="Times New Roman"/>
        </w:rPr>
        <w:t xml:space="preserve">Boyce, M. S., Vernier, P. R., Nielsen, S. E., &amp; Schmiegelow, F. K. A. (2002). Evaluating resource selection functions. </w:t>
      </w:r>
      <w:r w:rsidRPr="001413F3">
        <w:rPr>
          <w:rFonts w:ascii="Times New Roman" w:eastAsia="Times New Roman" w:hAnsi="Times New Roman" w:cs="Times New Roman"/>
          <w:i/>
          <w:iCs/>
        </w:rPr>
        <w:t>Ecological Modelling</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157</w:t>
      </w:r>
      <w:r w:rsidRPr="001413F3">
        <w:rPr>
          <w:rFonts w:ascii="Times New Roman" w:eastAsia="Times New Roman" w:hAnsi="Times New Roman" w:cs="Times New Roman"/>
        </w:rPr>
        <w:t>(2–3), 281–300. https://doi.org/10.1016/S0304-3800(02)00200-4</w:t>
      </w:r>
    </w:p>
    <w:p w14:paraId="4F17D56C" w14:textId="77777777" w:rsidR="00BC6462" w:rsidRPr="001413F3" w:rsidRDefault="00BC6462" w:rsidP="001413F3">
      <w:pPr>
        <w:autoSpaceDE w:val="0"/>
        <w:autoSpaceDN w:val="0"/>
        <w:spacing w:line="480" w:lineRule="auto"/>
        <w:ind w:hanging="480"/>
        <w:divId w:val="560988341"/>
        <w:rPr>
          <w:rFonts w:ascii="Times New Roman" w:eastAsia="Times New Roman" w:hAnsi="Times New Roman" w:cs="Times New Roman"/>
        </w:rPr>
      </w:pPr>
      <w:r w:rsidRPr="001413F3">
        <w:rPr>
          <w:rFonts w:ascii="Times New Roman" w:eastAsia="Times New Roman" w:hAnsi="Times New Roman" w:cs="Times New Roman"/>
        </w:rPr>
        <w:t xml:space="preserve">Breed, G. A., Costa, D. P., Goebel, M. E., &amp; Robinson, P. W. (2011). Electronic tracking tag programming is critical to data collection for behavioral time-series analysis. </w:t>
      </w:r>
      <w:r w:rsidRPr="001413F3">
        <w:rPr>
          <w:rFonts w:ascii="Times New Roman" w:eastAsia="Times New Roman" w:hAnsi="Times New Roman" w:cs="Times New Roman"/>
          <w:i/>
          <w:iCs/>
        </w:rPr>
        <w:t>Ecosphere</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2</w:t>
      </w:r>
      <w:r w:rsidRPr="001413F3">
        <w:rPr>
          <w:rFonts w:ascii="Times New Roman" w:eastAsia="Times New Roman" w:hAnsi="Times New Roman" w:cs="Times New Roman"/>
        </w:rPr>
        <w:t>(1), art10. https://doi.org/https://doi.org/10.1890/ES10-00021.1</w:t>
      </w:r>
    </w:p>
    <w:p w14:paraId="047DB69C" w14:textId="6831CB46" w:rsidR="002861EB" w:rsidRDefault="002861EB" w:rsidP="001413F3">
      <w:pPr>
        <w:autoSpaceDE w:val="0"/>
        <w:autoSpaceDN w:val="0"/>
        <w:spacing w:line="480" w:lineRule="auto"/>
        <w:ind w:hanging="480"/>
        <w:divId w:val="886987293"/>
        <w:rPr>
          <w:rFonts w:ascii="Times New Roman" w:eastAsia="Times New Roman" w:hAnsi="Times New Roman" w:cs="Times New Roman"/>
        </w:rPr>
      </w:pPr>
      <w:r w:rsidRPr="002861EB">
        <w:rPr>
          <w:rFonts w:ascii="Times New Roman" w:eastAsia="Times New Roman" w:hAnsi="Times New Roman" w:cs="Times New Roman"/>
        </w:rPr>
        <w:t>Calabrese, Justin M., Chris H. Flemi</w:t>
      </w:r>
      <w:r>
        <w:rPr>
          <w:rFonts w:ascii="Times New Roman" w:eastAsia="Times New Roman" w:hAnsi="Times New Roman" w:cs="Times New Roman"/>
        </w:rPr>
        <w:t xml:space="preserve">ng, and Eliezer Gurarie. 2016. </w:t>
      </w:r>
      <w:r w:rsidRPr="002861EB">
        <w:rPr>
          <w:rFonts w:ascii="Times New Roman" w:eastAsia="Times New Roman" w:hAnsi="Times New Roman" w:cs="Times New Roman"/>
        </w:rPr>
        <w:t>Ctmm: An</w:t>
      </w:r>
      <w:r>
        <w:rPr>
          <w:rFonts w:ascii="Times New Roman" w:eastAsia="Times New Roman" w:hAnsi="Times New Roman" w:cs="Times New Roman"/>
        </w:rPr>
        <w:t xml:space="preserve"> R-</w:t>
      </w:r>
      <w:r w:rsidRPr="002861EB">
        <w:rPr>
          <w:rFonts w:ascii="Times New Roman" w:eastAsia="Times New Roman" w:hAnsi="Times New Roman" w:cs="Times New Roman"/>
        </w:rPr>
        <w:t>package for Analyzing Animal Relocation Data as a Cont</w:t>
      </w:r>
      <w:r>
        <w:rPr>
          <w:rFonts w:ascii="Times New Roman" w:eastAsia="Times New Roman" w:hAnsi="Times New Roman" w:cs="Times New Roman"/>
        </w:rPr>
        <w:t>inuous‐time Stochastic Process.</w:t>
      </w:r>
      <w:r w:rsidRPr="002861EB">
        <w:rPr>
          <w:rFonts w:ascii="Times New Roman" w:eastAsia="Times New Roman" w:hAnsi="Times New Roman" w:cs="Times New Roman"/>
        </w:rPr>
        <w:t xml:space="preserve"> Methods in Ecology and Evolution 7 (9): 1124–32.</w:t>
      </w:r>
    </w:p>
    <w:p w14:paraId="60BE0E83" w14:textId="77777777" w:rsidR="00BC6462" w:rsidRPr="001413F3" w:rsidRDefault="00BC6462" w:rsidP="001413F3">
      <w:pPr>
        <w:autoSpaceDE w:val="0"/>
        <w:autoSpaceDN w:val="0"/>
        <w:spacing w:line="480" w:lineRule="auto"/>
        <w:ind w:hanging="480"/>
        <w:divId w:val="625624535"/>
        <w:rPr>
          <w:rFonts w:ascii="Times New Roman" w:eastAsia="Times New Roman" w:hAnsi="Times New Roman" w:cs="Times New Roman"/>
        </w:rPr>
      </w:pPr>
      <w:r w:rsidRPr="001413F3">
        <w:rPr>
          <w:rFonts w:ascii="Times New Roman" w:eastAsia="Times New Roman" w:hAnsi="Times New Roman" w:cs="Times New Roman"/>
        </w:rPr>
        <w:t xml:space="preserve">Codling, E. A., &amp; Hill, N. A. (2005). Sampling rate effects on measurements of correlated and biased random walks. </w:t>
      </w:r>
      <w:r w:rsidRPr="001413F3">
        <w:rPr>
          <w:rFonts w:ascii="Times New Roman" w:eastAsia="Times New Roman" w:hAnsi="Times New Roman" w:cs="Times New Roman"/>
          <w:i/>
          <w:iCs/>
        </w:rPr>
        <w:t>Journal of Theoretical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233</w:t>
      </w:r>
      <w:r w:rsidRPr="001413F3">
        <w:rPr>
          <w:rFonts w:ascii="Times New Roman" w:eastAsia="Times New Roman" w:hAnsi="Times New Roman" w:cs="Times New Roman"/>
        </w:rPr>
        <w:t>(4), 573–588. https://doi.org/https://doi.org/10.1016/j.jtbi.2004.11.008</w:t>
      </w:r>
    </w:p>
    <w:p w14:paraId="7636BAB2" w14:textId="77777777" w:rsidR="00D105B5" w:rsidRPr="001413F3" w:rsidRDefault="00BC6462" w:rsidP="001413F3">
      <w:pPr>
        <w:autoSpaceDE w:val="0"/>
        <w:autoSpaceDN w:val="0"/>
        <w:spacing w:line="480" w:lineRule="auto"/>
        <w:ind w:hanging="480"/>
        <w:divId w:val="1780294810"/>
        <w:rPr>
          <w:rFonts w:ascii="Times New Roman" w:eastAsia="Times New Roman" w:hAnsi="Times New Roman" w:cs="Times New Roman"/>
        </w:rPr>
      </w:pPr>
      <w:r w:rsidRPr="001413F3">
        <w:rPr>
          <w:rFonts w:ascii="Times New Roman" w:eastAsia="Times New Roman" w:hAnsi="Times New Roman" w:cs="Times New Roman"/>
        </w:rPr>
        <w:lastRenderedPageBreak/>
        <w:t xml:space="preserve">Dormann, C. F. (2007). Effects of incorporating spatial autocorrelation into the analysis of species distribution data. </w:t>
      </w:r>
      <w:r w:rsidRPr="001413F3">
        <w:rPr>
          <w:rFonts w:ascii="Times New Roman" w:eastAsia="Times New Roman" w:hAnsi="Times New Roman" w:cs="Times New Roman"/>
          <w:i/>
          <w:iCs/>
        </w:rPr>
        <w:t>Global Ecology and Biogeography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16</w:t>
      </w:r>
      <w:r w:rsidRPr="001413F3">
        <w:rPr>
          <w:rFonts w:ascii="Times New Roman" w:eastAsia="Times New Roman" w:hAnsi="Times New Roman" w:cs="Times New Roman"/>
        </w:rPr>
        <w:t xml:space="preserve">(2), 129–138. </w:t>
      </w:r>
      <w:hyperlink r:id="rId16" w:history="1">
        <w:r w:rsidR="00D105B5" w:rsidRPr="001413F3">
          <w:rPr>
            <w:rStyle w:val="Hyperlink"/>
            <w:rFonts w:ascii="Times New Roman" w:eastAsia="Times New Roman" w:hAnsi="Times New Roman" w:cs="Times New Roman"/>
          </w:rPr>
          <w:t>https://doi.org/10.1111/j.1466-8238.2006.00279.x</w:t>
        </w:r>
      </w:hyperlink>
    </w:p>
    <w:p w14:paraId="032D72EF" w14:textId="77777777" w:rsidR="00BC6462" w:rsidRPr="001413F3" w:rsidRDefault="00BC6462" w:rsidP="001413F3">
      <w:pPr>
        <w:autoSpaceDE w:val="0"/>
        <w:autoSpaceDN w:val="0"/>
        <w:spacing w:line="480" w:lineRule="auto"/>
        <w:ind w:hanging="480"/>
        <w:divId w:val="1030493736"/>
        <w:rPr>
          <w:rFonts w:ascii="Times New Roman" w:eastAsia="Times New Roman" w:hAnsi="Times New Roman" w:cs="Times New Roman"/>
        </w:rPr>
      </w:pPr>
      <w:r w:rsidRPr="001413F3">
        <w:rPr>
          <w:rFonts w:ascii="Times New Roman" w:eastAsia="Times New Roman" w:hAnsi="Times New Roman" w:cs="Times New Roman"/>
        </w:rPr>
        <w:t xml:space="preserve">Fieberg, J., Matthiopoulos, J., Hebblewhite, M., Boyce, M. S., &amp; Frair, J. L. (2010). Correlation and studies of habitat selection: Problem, red herring or opportunity? </w:t>
      </w:r>
      <w:r w:rsidRPr="001413F3">
        <w:rPr>
          <w:rFonts w:ascii="Times New Roman" w:eastAsia="Times New Roman" w:hAnsi="Times New Roman" w:cs="Times New Roman"/>
          <w:i/>
          <w:iCs/>
        </w:rPr>
        <w:t>Philosophical Transactions of the Royal Society B: Biological Sciences</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365</w:t>
      </w:r>
      <w:r w:rsidRPr="001413F3">
        <w:rPr>
          <w:rFonts w:ascii="Times New Roman" w:eastAsia="Times New Roman" w:hAnsi="Times New Roman" w:cs="Times New Roman"/>
        </w:rPr>
        <w:t>(1550), 2233–2244. https://doi.org/10.1098/rstb.2010.0079</w:t>
      </w:r>
    </w:p>
    <w:p w14:paraId="019EEEC1" w14:textId="77777777" w:rsidR="00BC6462" w:rsidRPr="001413F3" w:rsidRDefault="00BC6462" w:rsidP="001413F3">
      <w:pPr>
        <w:autoSpaceDE w:val="0"/>
        <w:autoSpaceDN w:val="0"/>
        <w:spacing w:line="480" w:lineRule="auto"/>
        <w:ind w:hanging="480"/>
        <w:divId w:val="2085686725"/>
        <w:rPr>
          <w:rFonts w:ascii="Times New Roman" w:eastAsia="Times New Roman" w:hAnsi="Times New Roman" w:cs="Times New Roman"/>
        </w:rPr>
      </w:pPr>
      <w:r w:rsidRPr="003E07D0">
        <w:rPr>
          <w:rFonts w:ascii="Times New Roman" w:eastAsia="Times New Roman" w:hAnsi="Times New Roman" w:cs="Times New Roman"/>
          <w:lang w:val="en-GB"/>
        </w:rPr>
        <w:t xml:space="preserve">Fieberg, J., Signer, J., Smith, B., &amp; Avgar, T. (2021). </w:t>
      </w:r>
      <w:r w:rsidRPr="001413F3">
        <w:rPr>
          <w:rFonts w:ascii="Times New Roman" w:eastAsia="Times New Roman" w:hAnsi="Times New Roman" w:cs="Times New Roman"/>
        </w:rPr>
        <w:t xml:space="preserve">A ‘How to’ guide for interpreting parameters in habitat-selection analyses. </w:t>
      </w:r>
      <w:r w:rsidRPr="001413F3">
        <w:rPr>
          <w:rFonts w:ascii="Times New Roman" w:eastAsia="Times New Roman" w:hAnsi="Times New Roman" w:cs="Times New Roman"/>
          <w:i/>
          <w:iCs/>
        </w:rPr>
        <w:t>Journal of Animal 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90</w:t>
      </w:r>
      <w:r w:rsidRPr="001413F3">
        <w:rPr>
          <w:rFonts w:ascii="Times New Roman" w:eastAsia="Times New Roman" w:hAnsi="Times New Roman" w:cs="Times New Roman"/>
        </w:rPr>
        <w:t>(5), 1027–1043. https://doi.org/10.1111/1365-2656.13441</w:t>
      </w:r>
    </w:p>
    <w:p w14:paraId="493A10DF" w14:textId="2B01B02D" w:rsidR="00BC6462" w:rsidRDefault="00BC6462" w:rsidP="001413F3">
      <w:pPr>
        <w:autoSpaceDE w:val="0"/>
        <w:autoSpaceDN w:val="0"/>
        <w:spacing w:line="480" w:lineRule="auto"/>
        <w:ind w:hanging="480"/>
        <w:divId w:val="1524441953"/>
        <w:rPr>
          <w:rFonts w:ascii="Times New Roman" w:eastAsia="Times New Roman" w:hAnsi="Times New Roman" w:cs="Times New Roman"/>
        </w:rPr>
      </w:pPr>
      <w:r w:rsidRPr="00C62927">
        <w:rPr>
          <w:rFonts w:ascii="Times New Roman" w:eastAsia="Times New Roman" w:hAnsi="Times New Roman" w:cs="Times New Roman"/>
        </w:rPr>
        <w:t xml:space="preserve">Fischer, M., di Stefano, J., Gras, P., Kramer-Schadt, S., Sutherland, D. R., Coulson, G., &amp; Stillfried, M. (2019). </w:t>
      </w:r>
      <w:r w:rsidRPr="001413F3">
        <w:rPr>
          <w:rFonts w:ascii="Times New Roman" w:eastAsia="Times New Roman" w:hAnsi="Times New Roman" w:cs="Times New Roman"/>
        </w:rPr>
        <w:t xml:space="preserve">Circadian rhythms enable efficient resource selection in a human-modified landscape. </w:t>
      </w:r>
      <w:r w:rsidRPr="001413F3">
        <w:rPr>
          <w:rFonts w:ascii="Times New Roman" w:eastAsia="Times New Roman" w:hAnsi="Times New Roman" w:cs="Times New Roman"/>
          <w:i/>
          <w:iCs/>
        </w:rPr>
        <w:t>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9</w:t>
      </w:r>
      <w:r w:rsidRPr="001413F3">
        <w:rPr>
          <w:rFonts w:ascii="Times New Roman" w:eastAsia="Times New Roman" w:hAnsi="Times New Roman" w:cs="Times New Roman"/>
        </w:rPr>
        <w:t xml:space="preserve">(13), 7509–7527. </w:t>
      </w:r>
      <w:hyperlink r:id="rId17" w:history="1">
        <w:r w:rsidR="00D40D5B" w:rsidRPr="000163E0">
          <w:rPr>
            <w:rStyle w:val="Hyperlink"/>
            <w:rFonts w:ascii="Times New Roman" w:eastAsia="Times New Roman" w:hAnsi="Times New Roman" w:cs="Times New Roman"/>
          </w:rPr>
          <w:t>https://doi.org/https://doi.org/10.1002/ece3.5283</w:t>
        </w:r>
      </w:hyperlink>
    </w:p>
    <w:p w14:paraId="0053BB43" w14:textId="305110AA" w:rsidR="00672F74" w:rsidRDefault="00D40D5B" w:rsidP="00FC2D3C">
      <w:pPr>
        <w:autoSpaceDE w:val="0"/>
        <w:autoSpaceDN w:val="0"/>
        <w:spacing w:line="480" w:lineRule="auto"/>
        <w:ind w:hanging="480"/>
        <w:divId w:val="1524441953"/>
        <w:rPr>
          <w:rFonts w:ascii="Times New Roman" w:eastAsia="Times New Roman" w:hAnsi="Times New Roman" w:cs="Times New Roman"/>
        </w:rPr>
      </w:pPr>
      <w:r w:rsidRPr="00D40D5B">
        <w:rPr>
          <w:rFonts w:ascii="Times New Roman" w:eastAsia="Times New Roman" w:hAnsi="Times New Roman" w:cs="Times New Roman"/>
        </w:rPr>
        <w:t>Fithian, W</w:t>
      </w:r>
      <w:r w:rsidR="007F3E6B">
        <w:rPr>
          <w:rFonts w:ascii="Times New Roman" w:eastAsia="Times New Roman" w:hAnsi="Times New Roman" w:cs="Times New Roman"/>
        </w:rPr>
        <w:t>.</w:t>
      </w:r>
      <w:r w:rsidR="00FC2D3C">
        <w:rPr>
          <w:rFonts w:ascii="Times New Roman" w:eastAsia="Times New Roman" w:hAnsi="Times New Roman" w:cs="Times New Roman"/>
        </w:rPr>
        <w:t xml:space="preserve"> &amp;</w:t>
      </w:r>
      <w:r w:rsidRPr="00D40D5B">
        <w:rPr>
          <w:rFonts w:ascii="Times New Roman" w:eastAsia="Times New Roman" w:hAnsi="Times New Roman" w:cs="Times New Roman"/>
        </w:rPr>
        <w:t xml:space="preserve"> Hastie</w:t>
      </w:r>
      <w:r w:rsidR="007F3E6B">
        <w:rPr>
          <w:rFonts w:ascii="Times New Roman" w:eastAsia="Times New Roman" w:hAnsi="Times New Roman" w:cs="Times New Roman"/>
        </w:rPr>
        <w:t>, T., (</w:t>
      </w:r>
      <w:r w:rsidRPr="00D40D5B">
        <w:rPr>
          <w:rFonts w:ascii="Times New Roman" w:eastAsia="Times New Roman" w:hAnsi="Times New Roman" w:cs="Times New Roman"/>
        </w:rPr>
        <w:t>2013</w:t>
      </w:r>
      <w:r w:rsidR="007F3E6B">
        <w:rPr>
          <w:rFonts w:ascii="Times New Roman" w:eastAsia="Times New Roman" w:hAnsi="Times New Roman" w:cs="Times New Roman"/>
        </w:rPr>
        <w:t>)</w:t>
      </w:r>
      <w:r w:rsidR="00692C5C">
        <w:rPr>
          <w:rFonts w:ascii="Times New Roman" w:eastAsia="Times New Roman" w:hAnsi="Times New Roman" w:cs="Times New Roman"/>
        </w:rPr>
        <w:t xml:space="preserve">. </w:t>
      </w:r>
      <w:r w:rsidRPr="00D40D5B">
        <w:rPr>
          <w:rFonts w:ascii="Times New Roman" w:eastAsia="Times New Roman" w:hAnsi="Times New Roman" w:cs="Times New Roman"/>
        </w:rPr>
        <w:t xml:space="preserve">Finite-Sample Equivalence in Statistical </w:t>
      </w:r>
      <w:r w:rsidR="00692C5C">
        <w:rPr>
          <w:rFonts w:ascii="Times New Roman" w:eastAsia="Times New Roman" w:hAnsi="Times New Roman" w:cs="Times New Roman"/>
        </w:rPr>
        <w:t xml:space="preserve">Models for Presence-Only Data. </w:t>
      </w:r>
      <w:r w:rsidRPr="00692C5C">
        <w:rPr>
          <w:rFonts w:ascii="Times New Roman" w:eastAsia="Times New Roman" w:hAnsi="Times New Roman" w:cs="Times New Roman"/>
          <w:i/>
        </w:rPr>
        <w:t>The Annals of Applied Statistics</w:t>
      </w:r>
      <w:r w:rsidR="00692C5C">
        <w:rPr>
          <w:rFonts w:ascii="Times New Roman" w:eastAsia="Times New Roman" w:hAnsi="Times New Roman" w:cs="Times New Roman"/>
        </w:rPr>
        <w:t>,</w:t>
      </w:r>
      <w:r w:rsidRPr="00D40D5B">
        <w:rPr>
          <w:rFonts w:ascii="Times New Roman" w:eastAsia="Times New Roman" w:hAnsi="Times New Roman" w:cs="Times New Roman"/>
        </w:rPr>
        <w:t xml:space="preserve"> 7 (4): 1917–39.</w:t>
      </w:r>
    </w:p>
    <w:p w14:paraId="03ABAD7F" w14:textId="4FC99811" w:rsidR="00672F74" w:rsidRPr="00C56927" w:rsidRDefault="00672F74" w:rsidP="00672F74">
      <w:pPr>
        <w:autoSpaceDE w:val="0"/>
        <w:autoSpaceDN w:val="0"/>
        <w:spacing w:line="480" w:lineRule="auto"/>
        <w:ind w:hanging="480"/>
        <w:divId w:val="1524441953"/>
        <w:rPr>
          <w:rFonts w:ascii="Times New Roman" w:eastAsia="Times New Roman" w:hAnsi="Times New Roman" w:cs="Times New Roman"/>
          <w:lang w:val="en-GB"/>
        </w:rPr>
      </w:pPr>
      <w:r w:rsidRPr="00672F74">
        <w:rPr>
          <w:rFonts w:ascii="Times New Roman" w:eastAsia="Times New Roman" w:hAnsi="Times New Roman" w:cs="Times New Roman"/>
        </w:rPr>
        <w:t>Fleming, C.H., Calabrese, J.M., Mueller, T., Olson, K.A., Leimgruber, P. &amp;</w:t>
      </w:r>
      <w:r>
        <w:rPr>
          <w:rFonts w:ascii="Times New Roman" w:eastAsia="Times New Roman" w:hAnsi="Times New Roman" w:cs="Times New Roman"/>
        </w:rPr>
        <w:t xml:space="preserve"> </w:t>
      </w:r>
      <w:r w:rsidRPr="00672F74">
        <w:rPr>
          <w:rFonts w:ascii="Times New Roman" w:eastAsia="Times New Roman" w:hAnsi="Times New Roman" w:cs="Times New Roman"/>
        </w:rPr>
        <w:t>Fagan,</w:t>
      </w:r>
      <w:r>
        <w:rPr>
          <w:rFonts w:ascii="Times New Roman" w:eastAsia="Times New Roman" w:hAnsi="Times New Roman" w:cs="Times New Roman"/>
        </w:rPr>
        <w:t xml:space="preserve"> W.F. (2014</w:t>
      </w:r>
      <w:r w:rsidRPr="00672F74">
        <w:rPr>
          <w:rFonts w:ascii="Times New Roman" w:eastAsia="Times New Roman" w:hAnsi="Times New Roman" w:cs="Times New Roman"/>
        </w:rPr>
        <w:t>)</w:t>
      </w:r>
      <w:r>
        <w:rPr>
          <w:rFonts w:ascii="Times New Roman" w:eastAsia="Times New Roman" w:hAnsi="Times New Roman" w:cs="Times New Roman"/>
        </w:rPr>
        <w:t>.</w:t>
      </w:r>
      <w:r w:rsidRPr="00672F74">
        <w:rPr>
          <w:rFonts w:ascii="Times New Roman" w:eastAsia="Times New Roman" w:hAnsi="Times New Roman" w:cs="Times New Roman"/>
        </w:rPr>
        <w:t xml:space="preserve"> From fine-scale foraging to home ranges: a semi-variance</w:t>
      </w:r>
      <w:r>
        <w:rPr>
          <w:rFonts w:ascii="Times New Roman" w:eastAsia="Times New Roman" w:hAnsi="Times New Roman" w:cs="Times New Roman"/>
        </w:rPr>
        <w:t xml:space="preserve"> </w:t>
      </w:r>
      <w:r w:rsidRPr="00672F74">
        <w:rPr>
          <w:rFonts w:ascii="Times New Roman" w:eastAsia="Times New Roman" w:hAnsi="Times New Roman" w:cs="Times New Roman"/>
        </w:rPr>
        <w:t xml:space="preserve">approach to identifying movement modes across spatiotemporal scales. </w:t>
      </w:r>
      <w:r w:rsidRPr="00C56927">
        <w:rPr>
          <w:rFonts w:ascii="Times New Roman" w:eastAsia="Times New Roman" w:hAnsi="Times New Roman" w:cs="Times New Roman"/>
          <w:i/>
          <w:lang w:val="en-GB"/>
        </w:rPr>
        <w:t>American Naturalist</w:t>
      </w:r>
      <w:r w:rsidRPr="00C56927">
        <w:rPr>
          <w:rFonts w:ascii="Times New Roman" w:eastAsia="Times New Roman" w:hAnsi="Times New Roman" w:cs="Times New Roman"/>
          <w:lang w:val="en-GB"/>
        </w:rPr>
        <w:t>, 183, E154–E167</w:t>
      </w:r>
    </w:p>
    <w:p w14:paraId="21CC07B6" w14:textId="7394C764" w:rsidR="00906891" w:rsidRDefault="00906891" w:rsidP="001413F3">
      <w:pPr>
        <w:autoSpaceDE w:val="0"/>
        <w:autoSpaceDN w:val="0"/>
        <w:spacing w:line="480" w:lineRule="auto"/>
        <w:ind w:hanging="480"/>
        <w:divId w:val="1530871010"/>
        <w:rPr>
          <w:rFonts w:ascii="Times New Roman" w:eastAsia="Times New Roman" w:hAnsi="Times New Roman" w:cs="Times New Roman"/>
          <w:lang w:val="en-GB"/>
        </w:rPr>
      </w:pPr>
      <w:r w:rsidRPr="00906891">
        <w:rPr>
          <w:rFonts w:ascii="Times New Roman" w:eastAsia="Times New Roman" w:hAnsi="Times New Roman" w:cs="Times New Roman"/>
          <w:lang w:val="en-GB"/>
        </w:rPr>
        <w:t xml:space="preserve">Fleming, Christen H., Michael J. Noonan, Emilia Patricia Medici, </w:t>
      </w:r>
      <w:r>
        <w:rPr>
          <w:rFonts w:ascii="Times New Roman" w:eastAsia="Times New Roman" w:hAnsi="Times New Roman" w:cs="Times New Roman"/>
          <w:lang w:val="en-GB"/>
        </w:rPr>
        <w:t xml:space="preserve">and Justin M. Calabrese. 2019. </w:t>
      </w:r>
      <w:r w:rsidRPr="00906891">
        <w:rPr>
          <w:rFonts w:ascii="Times New Roman" w:eastAsia="Times New Roman" w:hAnsi="Times New Roman" w:cs="Times New Roman"/>
          <w:lang w:val="en-GB"/>
        </w:rPr>
        <w:t xml:space="preserve">Overcoming the Challenge of Small Effective Sample </w:t>
      </w:r>
      <w:r>
        <w:rPr>
          <w:rFonts w:ascii="Times New Roman" w:eastAsia="Times New Roman" w:hAnsi="Times New Roman" w:cs="Times New Roman"/>
          <w:lang w:val="en-GB"/>
        </w:rPr>
        <w:t>Sizes in Home‐range Estimation.</w:t>
      </w:r>
      <w:r w:rsidRPr="00906891">
        <w:rPr>
          <w:rFonts w:ascii="Times New Roman" w:eastAsia="Times New Roman" w:hAnsi="Times New Roman" w:cs="Times New Roman"/>
          <w:lang w:val="en-GB"/>
        </w:rPr>
        <w:t xml:space="preserve"> Methods in Ecology and Evolution 10 (10): 1679–89.</w:t>
      </w:r>
    </w:p>
    <w:p w14:paraId="53A612AC" w14:textId="2B50A21E" w:rsidR="00BC6462" w:rsidRPr="001413F3" w:rsidRDefault="00BC6462" w:rsidP="001413F3">
      <w:pPr>
        <w:autoSpaceDE w:val="0"/>
        <w:autoSpaceDN w:val="0"/>
        <w:spacing w:line="480" w:lineRule="auto"/>
        <w:ind w:hanging="480"/>
        <w:divId w:val="1530871010"/>
        <w:rPr>
          <w:rFonts w:ascii="Times New Roman" w:eastAsia="Times New Roman" w:hAnsi="Times New Roman" w:cs="Times New Roman"/>
        </w:rPr>
      </w:pPr>
      <w:r w:rsidRPr="00906891">
        <w:rPr>
          <w:rFonts w:ascii="Times New Roman" w:eastAsia="Times New Roman" w:hAnsi="Times New Roman" w:cs="Times New Roman"/>
          <w:lang w:val="en-GB"/>
        </w:rPr>
        <w:t xml:space="preserve">Forester, J. D., Im, H. K., &amp; Rathouz, P. J. (2009). </w:t>
      </w:r>
      <w:r w:rsidRPr="001413F3">
        <w:rPr>
          <w:rFonts w:ascii="Times New Roman" w:eastAsia="Times New Roman" w:hAnsi="Times New Roman" w:cs="Times New Roman"/>
        </w:rPr>
        <w:t xml:space="preserve">Accounting for animal movement in estimation of resource selection functions: sampling and data analysis. </w:t>
      </w:r>
      <w:r w:rsidRPr="001413F3">
        <w:rPr>
          <w:rFonts w:ascii="Times New Roman" w:eastAsia="Times New Roman" w:hAnsi="Times New Roman" w:cs="Times New Roman"/>
          <w:i/>
          <w:iCs/>
        </w:rPr>
        <w:t>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90</w:t>
      </w:r>
      <w:r w:rsidRPr="001413F3">
        <w:rPr>
          <w:rFonts w:ascii="Times New Roman" w:eastAsia="Times New Roman" w:hAnsi="Times New Roman" w:cs="Times New Roman"/>
        </w:rPr>
        <w:t>(12), 3554–3565. https://doi.org/10.1890/08-0874.1</w:t>
      </w:r>
    </w:p>
    <w:p w14:paraId="25272B26" w14:textId="5CFB470F" w:rsidR="00BC6462" w:rsidRPr="00C56927" w:rsidRDefault="00BC6462" w:rsidP="001413F3">
      <w:pPr>
        <w:autoSpaceDE w:val="0"/>
        <w:autoSpaceDN w:val="0"/>
        <w:spacing w:line="480" w:lineRule="auto"/>
        <w:ind w:hanging="480"/>
        <w:divId w:val="1367098560"/>
        <w:rPr>
          <w:rFonts w:ascii="Times New Roman" w:eastAsia="Times New Roman" w:hAnsi="Times New Roman" w:cs="Times New Roman"/>
        </w:rPr>
      </w:pPr>
      <w:r w:rsidRPr="001413F3">
        <w:rPr>
          <w:rFonts w:ascii="Times New Roman" w:eastAsia="Times New Roman" w:hAnsi="Times New Roman" w:cs="Times New Roman"/>
        </w:rPr>
        <w:lastRenderedPageBreak/>
        <w:t xml:space="preserve">Fortin, D., Beyer, H. L., Boyce, M. S., Smith, D. W., Duchesne, T., &amp; Mao, J. S. (2005). Wolves influence elk movements: Behavior shapes a trophic cascade in Yellowstone National Park. </w:t>
      </w:r>
      <w:r w:rsidRPr="00C56927">
        <w:rPr>
          <w:rFonts w:ascii="Times New Roman" w:eastAsia="Times New Roman" w:hAnsi="Times New Roman" w:cs="Times New Roman"/>
          <w:i/>
          <w:iCs/>
        </w:rPr>
        <w:t>Ecology</w:t>
      </w:r>
      <w:r w:rsidRPr="00C56927">
        <w:rPr>
          <w:rFonts w:ascii="Times New Roman" w:eastAsia="Times New Roman" w:hAnsi="Times New Roman" w:cs="Times New Roman"/>
        </w:rPr>
        <w:t xml:space="preserve">, </w:t>
      </w:r>
      <w:r w:rsidRPr="00C56927">
        <w:rPr>
          <w:rFonts w:ascii="Times New Roman" w:eastAsia="Times New Roman" w:hAnsi="Times New Roman" w:cs="Times New Roman"/>
          <w:i/>
          <w:iCs/>
        </w:rPr>
        <w:t>86</w:t>
      </w:r>
      <w:r w:rsidRPr="00C56927">
        <w:rPr>
          <w:rFonts w:ascii="Times New Roman" w:eastAsia="Times New Roman" w:hAnsi="Times New Roman" w:cs="Times New Roman"/>
        </w:rPr>
        <w:t xml:space="preserve">(5), 1320–1330. </w:t>
      </w:r>
      <w:hyperlink r:id="rId18" w:history="1">
        <w:r w:rsidR="00C67442" w:rsidRPr="00C56927">
          <w:rPr>
            <w:rStyle w:val="Hyperlink"/>
            <w:rFonts w:ascii="Times New Roman" w:eastAsia="Times New Roman" w:hAnsi="Times New Roman" w:cs="Times New Roman"/>
          </w:rPr>
          <w:t>https://doi.org/10.1890/04-0953</w:t>
        </w:r>
      </w:hyperlink>
    </w:p>
    <w:p w14:paraId="5E3EB39C" w14:textId="41E3835D" w:rsidR="00C67442" w:rsidRPr="003E07D0" w:rsidRDefault="00C67442" w:rsidP="00C67442">
      <w:pPr>
        <w:autoSpaceDE w:val="0"/>
        <w:autoSpaceDN w:val="0"/>
        <w:spacing w:line="480" w:lineRule="auto"/>
        <w:ind w:hanging="480"/>
        <w:divId w:val="1367098560"/>
        <w:rPr>
          <w:rFonts w:ascii="Times New Roman" w:eastAsia="Times New Roman" w:hAnsi="Times New Roman" w:cs="Times New Roman"/>
          <w:lang w:val="en-GB"/>
        </w:rPr>
      </w:pPr>
      <w:r w:rsidRPr="00C56927">
        <w:rPr>
          <w:rFonts w:ascii="Times New Roman" w:eastAsia="Times New Roman" w:hAnsi="Times New Roman" w:cs="Times New Roman"/>
        </w:rPr>
        <w:t xml:space="preserve">Grabow M, Ullmann W, Landgraf C, Sollmann R, Scholz C, Nathan R, Toledo S, Lühken R, Fickel J, Jeltsch F, Blaum N, Radchuk V, Tiedemann R, Kramer-Schadt S (2024): Sick without signs. </w:t>
      </w:r>
      <w:r w:rsidRPr="00C67442">
        <w:rPr>
          <w:rFonts w:ascii="Times New Roman" w:eastAsia="Times New Roman" w:hAnsi="Times New Roman" w:cs="Times New Roman"/>
          <w:lang w:val="en-GB"/>
        </w:rPr>
        <w:t xml:space="preserve">Subclinical infections reduce local movements, alter habitat selection, and cause demographic shifts. </w:t>
      </w:r>
      <w:r w:rsidRPr="003E07D0">
        <w:rPr>
          <w:rFonts w:ascii="Times New Roman" w:eastAsia="Times New Roman" w:hAnsi="Times New Roman" w:cs="Times New Roman"/>
          <w:i/>
          <w:lang w:val="en-GB"/>
        </w:rPr>
        <w:t>Commun Biol</w:t>
      </w:r>
      <w:r w:rsidRPr="003E07D0">
        <w:rPr>
          <w:rFonts w:ascii="Times New Roman" w:eastAsia="Times New Roman" w:hAnsi="Times New Roman" w:cs="Times New Roman"/>
          <w:lang w:val="en-GB"/>
        </w:rPr>
        <w:t>, 7:1426. doi:10.1038/s42003-024-07114-4</w:t>
      </w:r>
    </w:p>
    <w:p w14:paraId="6AAF2266" w14:textId="77777777" w:rsidR="00BC6462" w:rsidRPr="001413F3" w:rsidRDefault="00BC6462" w:rsidP="001413F3">
      <w:pPr>
        <w:autoSpaceDE w:val="0"/>
        <w:autoSpaceDN w:val="0"/>
        <w:spacing w:line="480" w:lineRule="auto"/>
        <w:ind w:hanging="480"/>
        <w:divId w:val="259920456"/>
        <w:rPr>
          <w:rFonts w:ascii="Times New Roman" w:eastAsia="Times New Roman" w:hAnsi="Times New Roman" w:cs="Times New Roman"/>
        </w:rPr>
      </w:pPr>
      <w:r w:rsidRPr="003E07D0">
        <w:rPr>
          <w:rFonts w:ascii="Times New Roman" w:eastAsia="Times New Roman" w:hAnsi="Times New Roman" w:cs="Times New Roman"/>
          <w:lang w:val="en-GB"/>
        </w:rPr>
        <w:t xml:space="preserve">Hertel, A. G., Hertel, A. G., Niemelä, P. T., Dingemanse, N. J., Mueller, T., &amp; Mueller, T. (2020). </w:t>
      </w:r>
      <w:r w:rsidRPr="001413F3">
        <w:rPr>
          <w:rFonts w:ascii="Times New Roman" w:eastAsia="Times New Roman" w:hAnsi="Times New Roman" w:cs="Times New Roman"/>
        </w:rPr>
        <w:t xml:space="preserve">A guide for studying among-individual behavioral variation from movement data in the wild. </w:t>
      </w:r>
      <w:r w:rsidRPr="001413F3">
        <w:rPr>
          <w:rFonts w:ascii="Times New Roman" w:eastAsia="Times New Roman" w:hAnsi="Times New Roman" w:cs="Times New Roman"/>
          <w:i/>
          <w:iCs/>
        </w:rPr>
        <w:t>Movement 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8</w:t>
      </w:r>
      <w:r w:rsidRPr="001413F3">
        <w:rPr>
          <w:rFonts w:ascii="Times New Roman" w:eastAsia="Times New Roman" w:hAnsi="Times New Roman" w:cs="Times New Roman"/>
        </w:rPr>
        <w:t>(1), 1–18. https://doi.org/10.1186/s40462-020-00216-8</w:t>
      </w:r>
    </w:p>
    <w:p w14:paraId="5BC79BD6" w14:textId="64FDCCA0" w:rsidR="00BC6462" w:rsidRPr="001413F3" w:rsidRDefault="00BC6462" w:rsidP="001413F3">
      <w:pPr>
        <w:autoSpaceDE w:val="0"/>
        <w:autoSpaceDN w:val="0"/>
        <w:spacing w:line="480" w:lineRule="auto"/>
        <w:ind w:hanging="480"/>
        <w:divId w:val="1505509570"/>
        <w:rPr>
          <w:rFonts w:ascii="Times New Roman" w:eastAsia="Times New Roman" w:hAnsi="Times New Roman" w:cs="Times New Roman"/>
        </w:rPr>
      </w:pPr>
      <w:r w:rsidRPr="001413F3">
        <w:rPr>
          <w:rFonts w:ascii="Times New Roman" w:eastAsia="Times New Roman" w:hAnsi="Times New Roman" w:cs="Times New Roman"/>
        </w:rPr>
        <w:t xml:space="preserve">Hooker, Mi. J., Clark, J. D., Bond, B. T., &amp; Chamberlain, M. J. (2021). Evaluation of Connectivity Among American Black Bear Populations in Georgia. </w:t>
      </w:r>
      <w:r w:rsidRPr="001413F3">
        <w:rPr>
          <w:rFonts w:ascii="Times New Roman" w:eastAsia="Times New Roman" w:hAnsi="Times New Roman" w:cs="Times New Roman"/>
          <w:i/>
          <w:iCs/>
        </w:rPr>
        <w:t>The Journal of Wildlife Management</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85</w:t>
      </w:r>
      <w:r w:rsidRPr="001413F3">
        <w:rPr>
          <w:rFonts w:ascii="Times New Roman" w:eastAsia="Times New Roman" w:hAnsi="Times New Roman" w:cs="Times New Roman"/>
        </w:rPr>
        <w:t xml:space="preserve">(5), 979–988. </w:t>
      </w:r>
      <w:hyperlink r:id="rId19" w:history="1">
        <w:r w:rsidR="001863D2" w:rsidRPr="001413F3">
          <w:rPr>
            <w:rStyle w:val="Hyperlink"/>
            <w:rFonts w:ascii="Times New Roman" w:eastAsia="Times New Roman" w:hAnsi="Times New Roman" w:cs="Times New Roman"/>
          </w:rPr>
          <w:t>https://doi.org/https://doi.org/10.1002/jwmg.22041</w:t>
        </w:r>
      </w:hyperlink>
    </w:p>
    <w:p w14:paraId="476B34EC" w14:textId="5F187496" w:rsidR="00FC2D3C" w:rsidRDefault="00FC2D3C" w:rsidP="00FC2D3C">
      <w:pPr>
        <w:autoSpaceDE w:val="0"/>
        <w:autoSpaceDN w:val="0"/>
        <w:spacing w:line="480" w:lineRule="auto"/>
        <w:ind w:hanging="480"/>
        <w:divId w:val="1505509570"/>
        <w:rPr>
          <w:rFonts w:ascii="Times New Roman" w:eastAsia="Times New Roman" w:hAnsi="Times New Roman" w:cs="Times New Roman"/>
        </w:rPr>
      </w:pPr>
      <w:r w:rsidRPr="00125C7F">
        <w:rPr>
          <w:rFonts w:ascii="Times New Roman" w:eastAsia="Times New Roman" w:hAnsi="Times New Roman" w:cs="Times New Roman"/>
          <w:lang w:val="nb-NO"/>
        </w:rPr>
        <w:t xml:space="preserve">Jerde, C. L., &amp; D. R. Visscher. </w:t>
      </w:r>
      <w:r w:rsidRPr="00FC2D3C">
        <w:rPr>
          <w:rFonts w:ascii="Times New Roman" w:eastAsia="Times New Roman" w:hAnsi="Times New Roman" w:cs="Times New Roman"/>
        </w:rPr>
        <w:t>2005. GPS measurement error influences on movement model parameterization. Ecological Applications 15:806–810.</w:t>
      </w:r>
    </w:p>
    <w:p w14:paraId="436B3573" w14:textId="35EC52E9" w:rsidR="001863D2" w:rsidRDefault="001863D2" w:rsidP="001413F3">
      <w:pPr>
        <w:autoSpaceDE w:val="0"/>
        <w:autoSpaceDN w:val="0"/>
        <w:spacing w:line="480" w:lineRule="auto"/>
        <w:ind w:hanging="480"/>
        <w:divId w:val="1505509570"/>
        <w:rPr>
          <w:rFonts w:ascii="Times New Roman" w:eastAsia="Times New Roman" w:hAnsi="Times New Roman" w:cs="Times New Roman"/>
        </w:rPr>
      </w:pPr>
      <w:r w:rsidRPr="001413F3">
        <w:rPr>
          <w:rFonts w:ascii="Times New Roman" w:eastAsia="Times New Roman" w:hAnsi="Times New Roman" w:cs="Times New Roman"/>
        </w:rPr>
        <w:t xml:space="preserve">Johnson, D. H. 1980. The comparison of usage and availability measurements for evaluating resource preference. </w:t>
      </w:r>
      <w:r w:rsidRPr="00692C5C">
        <w:rPr>
          <w:rFonts w:ascii="Times New Roman" w:eastAsia="Times New Roman" w:hAnsi="Times New Roman" w:cs="Times New Roman"/>
          <w:i/>
        </w:rPr>
        <w:t>Ecology</w:t>
      </w:r>
      <w:r w:rsidR="00692C5C">
        <w:rPr>
          <w:rFonts w:ascii="Times New Roman" w:eastAsia="Times New Roman" w:hAnsi="Times New Roman" w:cs="Times New Roman"/>
          <w:i/>
        </w:rPr>
        <w:t>,</w:t>
      </w:r>
      <w:r w:rsidR="00692C5C">
        <w:rPr>
          <w:rFonts w:ascii="Times New Roman" w:eastAsia="Times New Roman" w:hAnsi="Times New Roman" w:cs="Times New Roman"/>
        </w:rPr>
        <w:t xml:space="preserve"> </w:t>
      </w:r>
      <w:r w:rsidRPr="001413F3">
        <w:rPr>
          <w:rFonts w:ascii="Times New Roman" w:eastAsia="Times New Roman" w:hAnsi="Times New Roman" w:cs="Times New Roman"/>
        </w:rPr>
        <w:t>61:65–71.</w:t>
      </w:r>
    </w:p>
    <w:p w14:paraId="376115AB" w14:textId="2DB67973" w:rsidR="00B56F50" w:rsidRPr="001413F3" w:rsidRDefault="00B56F50" w:rsidP="001413F3">
      <w:pPr>
        <w:autoSpaceDE w:val="0"/>
        <w:autoSpaceDN w:val="0"/>
        <w:spacing w:line="480" w:lineRule="auto"/>
        <w:ind w:hanging="480"/>
        <w:divId w:val="1505509570"/>
        <w:rPr>
          <w:rFonts w:ascii="Times New Roman" w:eastAsia="Times New Roman" w:hAnsi="Times New Roman" w:cs="Times New Roman"/>
        </w:rPr>
      </w:pPr>
      <w:r w:rsidRPr="00B56F50">
        <w:rPr>
          <w:rFonts w:ascii="Times New Roman" w:eastAsia="Times New Roman" w:hAnsi="Times New Roman" w:cs="Times New Roman"/>
        </w:rPr>
        <w:t xml:space="preserve">Johnson, D.S., Hooten, M.B. and Kuhn, C.E. (2013), Estimating animal resource selection from telemetry data using point process models. </w:t>
      </w:r>
      <w:r w:rsidRPr="00692C5C">
        <w:rPr>
          <w:rFonts w:ascii="Times New Roman" w:eastAsia="Times New Roman" w:hAnsi="Times New Roman" w:cs="Times New Roman"/>
          <w:i/>
        </w:rPr>
        <w:t>J Anim Ecol</w:t>
      </w:r>
      <w:r w:rsidRPr="00B56F50">
        <w:rPr>
          <w:rFonts w:ascii="Times New Roman" w:eastAsia="Times New Roman" w:hAnsi="Times New Roman" w:cs="Times New Roman"/>
        </w:rPr>
        <w:t>, 82: 1155-1164. https://doi.org/10.1111/1365-2656.12087</w:t>
      </w:r>
    </w:p>
    <w:p w14:paraId="13B25974" w14:textId="0CDEB6B5" w:rsidR="00BC6462" w:rsidRDefault="00BC6462" w:rsidP="001413F3">
      <w:pPr>
        <w:autoSpaceDE w:val="0"/>
        <w:autoSpaceDN w:val="0"/>
        <w:spacing w:line="480" w:lineRule="auto"/>
        <w:ind w:hanging="480"/>
        <w:divId w:val="2011905552"/>
        <w:rPr>
          <w:rFonts w:ascii="Times New Roman" w:eastAsia="Times New Roman" w:hAnsi="Times New Roman" w:cs="Times New Roman"/>
        </w:rPr>
      </w:pPr>
      <w:r w:rsidRPr="00BC612E">
        <w:rPr>
          <w:rFonts w:ascii="Times New Roman" w:eastAsia="Times New Roman" w:hAnsi="Times New Roman" w:cs="Times New Roman"/>
          <w:lang w:val="en-GB"/>
        </w:rPr>
        <w:t xml:space="preserve">Kays, R., Crofoot, M. C., Jetz, W., &amp; Wikelski, M. (2015). </w:t>
      </w:r>
      <w:r w:rsidRPr="001413F3">
        <w:rPr>
          <w:rFonts w:ascii="Times New Roman" w:eastAsia="Times New Roman" w:hAnsi="Times New Roman" w:cs="Times New Roman"/>
        </w:rPr>
        <w:t xml:space="preserve">Terrestrial animal tracking as an eye on life and planet. </w:t>
      </w:r>
      <w:r w:rsidRPr="00766B1A">
        <w:rPr>
          <w:rFonts w:ascii="Times New Roman" w:eastAsia="Times New Roman" w:hAnsi="Times New Roman" w:cs="Times New Roman"/>
          <w:i/>
          <w:iCs/>
        </w:rPr>
        <w:t>Science</w:t>
      </w:r>
      <w:r w:rsidRPr="00766B1A">
        <w:rPr>
          <w:rFonts w:ascii="Times New Roman" w:eastAsia="Times New Roman" w:hAnsi="Times New Roman" w:cs="Times New Roman"/>
        </w:rPr>
        <w:t xml:space="preserve">, </w:t>
      </w:r>
      <w:r w:rsidRPr="00766B1A">
        <w:rPr>
          <w:rFonts w:ascii="Times New Roman" w:eastAsia="Times New Roman" w:hAnsi="Times New Roman" w:cs="Times New Roman"/>
          <w:i/>
          <w:iCs/>
        </w:rPr>
        <w:t>348</w:t>
      </w:r>
      <w:r w:rsidRPr="00766B1A">
        <w:rPr>
          <w:rFonts w:ascii="Times New Roman" w:eastAsia="Times New Roman" w:hAnsi="Times New Roman" w:cs="Times New Roman"/>
        </w:rPr>
        <w:t xml:space="preserve">(6240), aaa2478. </w:t>
      </w:r>
      <w:hyperlink r:id="rId20" w:history="1">
        <w:r w:rsidR="00672F74" w:rsidRPr="00D2288B">
          <w:rPr>
            <w:rStyle w:val="Hyperlink"/>
            <w:rFonts w:ascii="Times New Roman" w:eastAsia="Times New Roman" w:hAnsi="Times New Roman" w:cs="Times New Roman"/>
          </w:rPr>
          <w:t>https://doi.org/10.1126/science.aaa2478</w:t>
        </w:r>
      </w:hyperlink>
    </w:p>
    <w:p w14:paraId="0E04D3FB" w14:textId="3C114A85" w:rsidR="00672F74" w:rsidRPr="00766B1A" w:rsidRDefault="00672F74" w:rsidP="001413F3">
      <w:pPr>
        <w:autoSpaceDE w:val="0"/>
        <w:autoSpaceDN w:val="0"/>
        <w:spacing w:line="480" w:lineRule="auto"/>
        <w:ind w:hanging="480"/>
        <w:divId w:val="2011905552"/>
        <w:rPr>
          <w:rFonts w:ascii="Times New Roman" w:eastAsia="Times New Roman" w:hAnsi="Times New Roman" w:cs="Times New Roman"/>
        </w:rPr>
      </w:pPr>
      <w:r w:rsidRPr="00BC612E">
        <w:rPr>
          <w:rFonts w:ascii="Times New Roman" w:eastAsia="Times New Roman" w:hAnsi="Times New Roman" w:cs="Times New Roman"/>
          <w:lang w:val="en-GB"/>
        </w:rPr>
        <w:t xml:space="preserve">Klappstein NJ, Thomas L, Michelot T. 2023. </w:t>
      </w:r>
      <w:r w:rsidRPr="00672F74">
        <w:rPr>
          <w:rFonts w:ascii="Times New Roman" w:eastAsia="Times New Roman" w:hAnsi="Times New Roman" w:cs="Times New Roman"/>
        </w:rPr>
        <w:t xml:space="preserve">Flexible hidden Markov models for behaviour-dependent habitat selection. </w:t>
      </w:r>
      <w:r w:rsidRPr="00672F74">
        <w:rPr>
          <w:rFonts w:ascii="Times New Roman" w:eastAsia="Times New Roman" w:hAnsi="Times New Roman" w:cs="Times New Roman"/>
          <w:i/>
        </w:rPr>
        <w:t>Movement Ecology</w:t>
      </w:r>
      <w:r w:rsidRPr="00672F74">
        <w:rPr>
          <w:rFonts w:ascii="Times New Roman" w:eastAsia="Times New Roman" w:hAnsi="Times New Roman" w:cs="Times New Roman"/>
        </w:rPr>
        <w:t xml:space="preserve"> 11:30</w:t>
      </w:r>
      <w:r>
        <w:rPr>
          <w:rFonts w:ascii="Times New Roman" w:eastAsia="Times New Roman" w:hAnsi="Times New Roman" w:cs="Times New Roman"/>
        </w:rPr>
        <w:t>.</w:t>
      </w:r>
    </w:p>
    <w:p w14:paraId="7981F7D0" w14:textId="77777777" w:rsidR="00BC6462" w:rsidRPr="001413F3" w:rsidRDefault="00BC6462" w:rsidP="001413F3">
      <w:pPr>
        <w:autoSpaceDE w:val="0"/>
        <w:autoSpaceDN w:val="0"/>
        <w:spacing w:line="480" w:lineRule="auto"/>
        <w:ind w:hanging="480"/>
        <w:divId w:val="758985950"/>
        <w:rPr>
          <w:rFonts w:ascii="Times New Roman" w:eastAsia="Times New Roman" w:hAnsi="Times New Roman" w:cs="Times New Roman"/>
        </w:rPr>
      </w:pPr>
      <w:r w:rsidRPr="001413F3">
        <w:rPr>
          <w:rFonts w:ascii="Times New Roman" w:eastAsia="Times New Roman" w:hAnsi="Times New Roman" w:cs="Times New Roman"/>
        </w:rPr>
        <w:lastRenderedPageBreak/>
        <w:t xml:space="preserve">Manly, B. F. J., McDonald, L. L., &amp; Thomas, D. L. (1993). </w:t>
      </w:r>
      <w:r w:rsidRPr="001413F3">
        <w:rPr>
          <w:rFonts w:ascii="Times New Roman" w:eastAsia="Times New Roman" w:hAnsi="Times New Roman" w:cs="Times New Roman"/>
          <w:i/>
          <w:iCs/>
        </w:rPr>
        <w:t>Resource Selection by Animals: Statistical design and analysis for field studies</w:t>
      </w:r>
      <w:r w:rsidRPr="001413F3">
        <w:rPr>
          <w:rFonts w:ascii="Times New Roman" w:eastAsia="Times New Roman" w:hAnsi="Times New Roman" w:cs="Times New Roman"/>
        </w:rPr>
        <w:t xml:space="preserve"> (1st ed.). Springer.</w:t>
      </w:r>
    </w:p>
    <w:p w14:paraId="0A0CDC0E" w14:textId="77777777" w:rsidR="00BC6462" w:rsidRPr="001413F3" w:rsidRDefault="00BC6462" w:rsidP="001413F3">
      <w:pPr>
        <w:autoSpaceDE w:val="0"/>
        <w:autoSpaceDN w:val="0"/>
        <w:spacing w:line="480" w:lineRule="auto"/>
        <w:ind w:hanging="480"/>
        <w:divId w:val="1237714927"/>
        <w:rPr>
          <w:rFonts w:ascii="Times New Roman" w:eastAsia="Times New Roman" w:hAnsi="Times New Roman" w:cs="Times New Roman"/>
        </w:rPr>
      </w:pPr>
      <w:r w:rsidRPr="001413F3">
        <w:rPr>
          <w:rFonts w:ascii="Times New Roman" w:eastAsia="Times New Roman" w:hAnsi="Times New Roman" w:cs="Times New Roman"/>
        </w:rPr>
        <w:t xml:space="preserve">Martin, J., Calenge, C., Quenette, P.-Y., &amp; Allainé, D. (2008). Importance of movement constraints in habitat selection studies. </w:t>
      </w:r>
      <w:r w:rsidRPr="001413F3">
        <w:rPr>
          <w:rFonts w:ascii="Times New Roman" w:eastAsia="Times New Roman" w:hAnsi="Times New Roman" w:cs="Times New Roman"/>
          <w:i/>
          <w:iCs/>
        </w:rPr>
        <w:t>Ecological Modelling</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213</w:t>
      </w:r>
      <w:r w:rsidRPr="001413F3">
        <w:rPr>
          <w:rFonts w:ascii="Times New Roman" w:eastAsia="Times New Roman" w:hAnsi="Times New Roman" w:cs="Times New Roman"/>
        </w:rPr>
        <w:t>(2), 257–262. https://doi.org/10.1016/j.ecolmodel.2007.12.002</w:t>
      </w:r>
    </w:p>
    <w:p w14:paraId="2A62B15F" w14:textId="77777777" w:rsidR="00BC6462" w:rsidRPr="001413F3" w:rsidRDefault="00BC6462" w:rsidP="001413F3">
      <w:pPr>
        <w:autoSpaceDE w:val="0"/>
        <w:autoSpaceDN w:val="0"/>
        <w:spacing w:line="480" w:lineRule="auto"/>
        <w:ind w:hanging="480"/>
        <w:divId w:val="1507091407"/>
        <w:rPr>
          <w:rFonts w:ascii="Times New Roman" w:eastAsia="Times New Roman" w:hAnsi="Times New Roman" w:cs="Times New Roman"/>
        </w:rPr>
      </w:pPr>
      <w:r w:rsidRPr="001413F3">
        <w:rPr>
          <w:rFonts w:ascii="Times New Roman" w:eastAsia="Times New Roman" w:hAnsi="Times New Roman" w:cs="Times New Roman"/>
        </w:rPr>
        <w:t xml:space="preserve">McNit, D. C., Alons, R. S., Cherr, M. J., Fie, M. L., &amp; Kel, M. J. (2020). Sex-specific effects of reproductive season on bobcat space use, movement, and resource selection in the Appalachian Mountains of Virginia. </w:t>
      </w:r>
      <w:r w:rsidRPr="001413F3">
        <w:rPr>
          <w:rFonts w:ascii="Times New Roman" w:eastAsia="Times New Roman" w:hAnsi="Times New Roman" w:cs="Times New Roman"/>
          <w:i/>
          <w:iCs/>
        </w:rPr>
        <w:t>PLoS ONE</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15</w:t>
      </w:r>
      <w:r w:rsidRPr="001413F3">
        <w:rPr>
          <w:rFonts w:ascii="Times New Roman" w:eastAsia="Times New Roman" w:hAnsi="Times New Roman" w:cs="Times New Roman"/>
        </w:rPr>
        <w:t>(8 August), 1–19. https://doi.org/10.1371/journal.pone.0225355</w:t>
      </w:r>
    </w:p>
    <w:p w14:paraId="273B4A67" w14:textId="5A9C2AB3" w:rsidR="00BC6462" w:rsidRPr="007978C2" w:rsidRDefault="00BC6462" w:rsidP="001413F3">
      <w:pPr>
        <w:autoSpaceDE w:val="0"/>
        <w:autoSpaceDN w:val="0"/>
        <w:spacing w:line="480" w:lineRule="auto"/>
        <w:ind w:hanging="480"/>
        <w:divId w:val="397173073"/>
        <w:rPr>
          <w:rFonts w:ascii="Times New Roman" w:eastAsia="Times New Roman" w:hAnsi="Times New Roman" w:cs="Times New Roman"/>
          <w:lang w:val="en-GB"/>
        </w:rPr>
      </w:pPr>
      <w:r w:rsidRPr="001413F3">
        <w:rPr>
          <w:rFonts w:ascii="Times New Roman" w:eastAsia="Times New Roman" w:hAnsi="Times New Roman" w:cs="Times New Roman"/>
        </w:rPr>
        <w:t xml:space="preserve">Meyer, N. F. V, Moreno, R., Reyna-Hurtado, R., Signer, J., &amp; Balkenhol, N. (2020). Towards the restoration of the Mesoamerican Biological Corridor for large mammals in Panama: comparing multi-species occupancy to movement models. </w:t>
      </w:r>
      <w:r w:rsidRPr="001413F3">
        <w:rPr>
          <w:rFonts w:ascii="Times New Roman" w:eastAsia="Times New Roman" w:hAnsi="Times New Roman" w:cs="Times New Roman"/>
          <w:i/>
          <w:iCs/>
        </w:rPr>
        <w:t>Movement 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8</w:t>
      </w:r>
      <w:r w:rsidRPr="001413F3">
        <w:rPr>
          <w:rFonts w:ascii="Times New Roman" w:eastAsia="Times New Roman" w:hAnsi="Times New Roman" w:cs="Times New Roman"/>
        </w:rPr>
        <w:t xml:space="preserve">(3), 20. </w:t>
      </w:r>
      <w:hyperlink r:id="rId21" w:history="1">
        <w:r w:rsidR="002062F8" w:rsidRPr="007978C2">
          <w:rPr>
            <w:rStyle w:val="Hyperlink"/>
            <w:rFonts w:ascii="Times New Roman" w:eastAsia="Times New Roman" w:hAnsi="Times New Roman" w:cs="Times New Roman"/>
            <w:lang w:val="en-GB"/>
          </w:rPr>
          <w:t>https://doi.org/10.1186/s40462-020-00211-z</w:t>
        </w:r>
      </w:hyperlink>
    </w:p>
    <w:p w14:paraId="2DCCCDF2" w14:textId="77777777" w:rsidR="00087242" w:rsidRDefault="00087242" w:rsidP="001413F3">
      <w:pPr>
        <w:autoSpaceDE w:val="0"/>
        <w:autoSpaceDN w:val="0"/>
        <w:spacing w:line="480" w:lineRule="auto"/>
        <w:ind w:hanging="480"/>
        <w:divId w:val="117530494"/>
        <w:rPr>
          <w:rFonts w:ascii="Times New Roman" w:eastAsia="Times New Roman" w:hAnsi="Times New Roman" w:cs="Times New Roman"/>
        </w:rPr>
      </w:pPr>
      <w:r w:rsidRPr="00E00DDA">
        <w:rPr>
          <w:rFonts w:ascii="Times New Roman" w:eastAsia="Times New Roman" w:hAnsi="Times New Roman" w:cs="Times New Roman"/>
        </w:rPr>
        <w:t xml:space="preserve">Michelot, T., Klappstein, N. J., Potts, J. R., &amp; Fieberg, J. (2024). </w:t>
      </w:r>
      <w:r w:rsidRPr="00087242">
        <w:rPr>
          <w:rFonts w:ascii="Times New Roman" w:eastAsia="Times New Roman" w:hAnsi="Times New Roman" w:cs="Times New Roman"/>
        </w:rPr>
        <w:t xml:space="preserve">Understanding step selection analysis through numerical integration. </w:t>
      </w:r>
      <w:r w:rsidRPr="00116072">
        <w:rPr>
          <w:rFonts w:ascii="Times New Roman" w:eastAsia="Times New Roman" w:hAnsi="Times New Roman" w:cs="Times New Roman"/>
          <w:i/>
        </w:rPr>
        <w:t>Methods in Ecology and Evolution</w:t>
      </w:r>
      <w:r w:rsidRPr="00087242">
        <w:rPr>
          <w:rFonts w:ascii="Times New Roman" w:eastAsia="Times New Roman" w:hAnsi="Times New Roman" w:cs="Times New Roman"/>
        </w:rPr>
        <w:t xml:space="preserve">, 15, 24–35. https://doi.org/10.1111/2041-210X.14248 </w:t>
      </w:r>
    </w:p>
    <w:p w14:paraId="28A2106F" w14:textId="142C85CB" w:rsidR="00BC6462" w:rsidRDefault="00BC6462" w:rsidP="00C23738">
      <w:pPr>
        <w:autoSpaceDE w:val="0"/>
        <w:autoSpaceDN w:val="0"/>
        <w:spacing w:line="480" w:lineRule="auto"/>
        <w:ind w:hanging="480"/>
        <w:divId w:val="117530494"/>
        <w:rPr>
          <w:rStyle w:val="Hyperlink"/>
          <w:rFonts w:ascii="Times New Roman" w:eastAsia="Times New Roman" w:hAnsi="Times New Roman" w:cs="Times New Roman"/>
        </w:rPr>
      </w:pPr>
      <w:r w:rsidRPr="001413F3">
        <w:rPr>
          <w:rFonts w:ascii="Times New Roman" w:eastAsia="Times New Roman" w:hAnsi="Times New Roman" w:cs="Times New Roman"/>
        </w:rPr>
        <w:t xml:space="preserve">Mills, K. J., Patterson, B. R., &amp; Murray, D. L. (2006). Effects of Variable Sampling Frequencies on GPS Transmitter Efficiency and Estimated Wolf Home Range Size and Movement Distance. </w:t>
      </w:r>
      <w:r w:rsidRPr="001413F3">
        <w:rPr>
          <w:rFonts w:ascii="Times New Roman" w:eastAsia="Times New Roman" w:hAnsi="Times New Roman" w:cs="Times New Roman"/>
          <w:i/>
          <w:iCs/>
        </w:rPr>
        <w:t>Wildlife Society Bulletin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34</w:t>
      </w:r>
      <w:r w:rsidRPr="001413F3">
        <w:rPr>
          <w:rFonts w:ascii="Times New Roman" w:eastAsia="Times New Roman" w:hAnsi="Times New Roman" w:cs="Times New Roman"/>
        </w:rPr>
        <w:t xml:space="preserve">(5), 1463–1469. </w:t>
      </w:r>
      <w:r w:rsidR="00A12A5C" w:rsidRPr="00C23738">
        <w:rPr>
          <w:rFonts w:ascii="Times New Roman" w:eastAsia="Times New Roman" w:hAnsi="Times New Roman" w:cs="Times New Roman"/>
        </w:rPr>
        <w:t>https://doi.org/10.2193/0091-7648</w:t>
      </w:r>
    </w:p>
    <w:p w14:paraId="3C8F86DB" w14:textId="34FD533E" w:rsidR="00C23738" w:rsidRPr="001413F3" w:rsidRDefault="00C23738" w:rsidP="00C23738">
      <w:pPr>
        <w:autoSpaceDE w:val="0"/>
        <w:autoSpaceDN w:val="0"/>
        <w:spacing w:line="480" w:lineRule="auto"/>
        <w:ind w:hanging="480"/>
        <w:divId w:val="117530494"/>
        <w:rPr>
          <w:rFonts w:ascii="Times New Roman" w:eastAsia="Times New Roman" w:hAnsi="Times New Roman" w:cs="Times New Roman"/>
        </w:rPr>
      </w:pPr>
      <w:r w:rsidRPr="00C23738">
        <w:rPr>
          <w:rFonts w:ascii="Times New Roman" w:eastAsia="Times New Roman" w:hAnsi="Times New Roman" w:cs="Times New Roman"/>
        </w:rPr>
        <w:t>Moorcroft, P.R. and Barnett, A. (2008)</w:t>
      </w:r>
      <w:r>
        <w:rPr>
          <w:rFonts w:ascii="Times New Roman" w:eastAsia="Times New Roman" w:hAnsi="Times New Roman" w:cs="Times New Roman"/>
        </w:rPr>
        <w:t>. Mechanistic home range models and resource selection analysis: a reconciliation and unification.</w:t>
      </w:r>
      <w:r w:rsidRPr="00C23738">
        <w:rPr>
          <w:rFonts w:ascii="Times New Roman" w:eastAsia="Times New Roman" w:hAnsi="Times New Roman" w:cs="Times New Roman"/>
        </w:rPr>
        <w:t xml:space="preserve"> </w:t>
      </w:r>
      <w:r w:rsidRPr="00C23738">
        <w:rPr>
          <w:rFonts w:ascii="Times New Roman" w:eastAsia="Times New Roman" w:hAnsi="Times New Roman" w:cs="Times New Roman"/>
          <w:i/>
        </w:rPr>
        <w:t>Ecology</w:t>
      </w:r>
      <w:r w:rsidRPr="00C23738">
        <w:rPr>
          <w:rFonts w:ascii="Times New Roman" w:eastAsia="Times New Roman" w:hAnsi="Times New Roman" w:cs="Times New Roman"/>
        </w:rPr>
        <w:t>, 89: 1112-1119.</w:t>
      </w:r>
    </w:p>
    <w:p w14:paraId="17B66877" w14:textId="5205D5F1" w:rsidR="00A12A5C" w:rsidRPr="001413F3" w:rsidRDefault="00A12A5C" w:rsidP="001413F3">
      <w:pPr>
        <w:autoSpaceDE w:val="0"/>
        <w:autoSpaceDN w:val="0"/>
        <w:spacing w:line="480" w:lineRule="auto"/>
        <w:ind w:hanging="480"/>
        <w:divId w:val="117530494"/>
        <w:rPr>
          <w:rFonts w:ascii="Times New Roman" w:eastAsia="Times New Roman" w:hAnsi="Times New Roman" w:cs="Times New Roman"/>
        </w:rPr>
      </w:pPr>
      <w:r w:rsidRPr="001413F3">
        <w:rPr>
          <w:rFonts w:ascii="Times New Roman" w:eastAsia="Times New Roman" w:hAnsi="Times New Roman" w:cs="Times New Roman"/>
        </w:rPr>
        <w:t>Mysterud A</w:t>
      </w:r>
      <w:r w:rsidR="004842DF" w:rsidRPr="001413F3">
        <w:rPr>
          <w:rFonts w:ascii="Times New Roman" w:eastAsia="Times New Roman" w:hAnsi="Times New Roman" w:cs="Times New Roman"/>
        </w:rPr>
        <w:t>.</w:t>
      </w:r>
      <w:r w:rsidRPr="001413F3">
        <w:rPr>
          <w:rFonts w:ascii="Times New Roman" w:eastAsia="Times New Roman" w:hAnsi="Times New Roman" w:cs="Times New Roman"/>
        </w:rPr>
        <w:t xml:space="preserve"> &amp; Ims </w:t>
      </w:r>
      <w:r w:rsidR="004842DF" w:rsidRPr="001413F3">
        <w:rPr>
          <w:rFonts w:ascii="Times New Roman" w:eastAsia="Times New Roman" w:hAnsi="Times New Roman" w:cs="Times New Roman"/>
        </w:rPr>
        <w:t xml:space="preserve">R. A. (1998) Functional responses in habitat use: availability influences relative use in trade-off situations. </w:t>
      </w:r>
      <w:r w:rsidR="004842DF" w:rsidRPr="001413F3">
        <w:rPr>
          <w:rFonts w:ascii="Times New Roman" w:eastAsia="Times New Roman" w:hAnsi="Times New Roman" w:cs="Times New Roman"/>
          <w:i/>
          <w:iCs/>
        </w:rPr>
        <w:t>Ecology</w:t>
      </w:r>
      <w:r w:rsidR="004842DF" w:rsidRPr="001413F3">
        <w:rPr>
          <w:rFonts w:ascii="Times New Roman" w:eastAsia="Times New Roman" w:hAnsi="Times New Roman" w:cs="Times New Roman"/>
        </w:rPr>
        <w:t xml:space="preserve"> 79(4), 1435–1441.</w:t>
      </w:r>
    </w:p>
    <w:p w14:paraId="6C5D42F2" w14:textId="53BDE853" w:rsidR="00BC6462" w:rsidRDefault="00BC6462" w:rsidP="001413F3">
      <w:pPr>
        <w:autoSpaceDE w:val="0"/>
        <w:autoSpaceDN w:val="0"/>
        <w:spacing w:line="480" w:lineRule="auto"/>
        <w:ind w:hanging="480"/>
        <w:divId w:val="2043046883"/>
        <w:rPr>
          <w:rFonts w:ascii="Times New Roman" w:eastAsia="Times New Roman" w:hAnsi="Times New Roman" w:cs="Times New Roman"/>
        </w:rPr>
      </w:pPr>
      <w:r w:rsidRPr="001413F3">
        <w:rPr>
          <w:rFonts w:ascii="Times New Roman" w:eastAsia="Times New Roman" w:hAnsi="Times New Roman" w:cs="Times New Roman"/>
        </w:rPr>
        <w:t>Nathan, R., Monk, C. T., Arlinghaus, R., Adam, T., Alós, J., Assaf, M., Baktoft, H., Beardsworth, C. E., Bertram, M. G., Bijleveld, A. I., Brodin, T., Brooks, J. L., Campos-</w:t>
      </w:r>
      <w:r w:rsidRPr="001413F3">
        <w:rPr>
          <w:rFonts w:ascii="Times New Roman" w:eastAsia="Times New Roman" w:hAnsi="Times New Roman" w:cs="Times New Roman"/>
        </w:rPr>
        <w:lastRenderedPageBreak/>
        <w:t xml:space="preserve">Candela, A., Cooke, S. J., Gjelland, K. Ø., Gupte, P. R., Harel, R., Hellström, G., Jeltsch, F., … Jarić, I. (2022). Big-data approaches lead to an increased understanding of the ecology of animal movement. </w:t>
      </w:r>
      <w:r w:rsidRPr="001413F3">
        <w:rPr>
          <w:rFonts w:ascii="Times New Roman" w:eastAsia="Times New Roman" w:hAnsi="Times New Roman" w:cs="Times New Roman"/>
          <w:i/>
          <w:iCs/>
        </w:rPr>
        <w:t>Science</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375</w:t>
      </w:r>
      <w:r w:rsidRPr="001413F3">
        <w:rPr>
          <w:rFonts w:ascii="Times New Roman" w:eastAsia="Times New Roman" w:hAnsi="Times New Roman" w:cs="Times New Roman"/>
        </w:rPr>
        <w:t xml:space="preserve">(6582), eabg1780. </w:t>
      </w:r>
      <w:hyperlink r:id="rId22" w:history="1">
        <w:r w:rsidR="00C23738" w:rsidRPr="00D2288B">
          <w:rPr>
            <w:rStyle w:val="Hyperlink"/>
            <w:rFonts w:ascii="Times New Roman" w:eastAsia="Times New Roman" w:hAnsi="Times New Roman" w:cs="Times New Roman"/>
          </w:rPr>
          <w:t>https://doi.org/10.1126/science.abg1780</w:t>
        </w:r>
      </w:hyperlink>
    </w:p>
    <w:p w14:paraId="027D88B7" w14:textId="755EAC09" w:rsidR="00BD2755" w:rsidRDefault="00BD2755" w:rsidP="001413F3">
      <w:pPr>
        <w:autoSpaceDE w:val="0"/>
        <w:autoSpaceDN w:val="0"/>
        <w:spacing w:line="480" w:lineRule="auto"/>
        <w:ind w:hanging="480"/>
        <w:divId w:val="2043046883"/>
        <w:rPr>
          <w:rFonts w:ascii="Times New Roman" w:eastAsia="Times New Roman" w:hAnsi="Times New Roman" w:cs="Times New Roman"/>
        </w:rPr>
      </w:pPr>
      <w:r w:rsidRPr="00BD2755">
        <w:rPr>
          <w:rFonts w:ascii="Times New Roman" w:eastAsia="Times New Roman" w:hAnsi="Times New Roman" w:cs="Times New Roman"/>
        </w:rPr>
        <w:t xml:space="preserve">Nisi, A. C., Suraci, J. P., Ranc, N., Frank, L. G., Oriol-Cotterill, A., Ekwanga, S., Williams, T. M., &amp; Wilmers, C. C. (2022). Temporal scale of habitat selection for large carnivores: Balancing energetics, risk and finding prey. </w:t>
      </w:r>
      <w:r w:rsidRPr="00BD2755">
        <w:rPr>
          <w:rFonts w:ascii="Times New Roman" w:eastAsia="Times New Roman" w:hAnsi="Times New Roman" w:cs="Times New Roman"/>
          <w:i/>
        </w:rPr>
        <w:t>Journal of Animal Ecology</w:t>
      </w:r>
      <w:r w:rsidRPr="00BD2755">
        <w:rPr>
          <w:rFonts w:ascii="Times New Roman" w:eastAsia="Times New Roman" w:hAnsi="Times New Roman" w:cs="Times New Roman"/>
        </w:rPr>
        <w:t xml:space="preserve">, 91, 182–195. </w:t>
      </w:r>
      <w:hyperlink r:id="rId23" w:history="1">
        <w:r w:rsidR="00994DA9" w:rsidRPr="00D2288B">
          <w:rPr>
            <w:rStyle w:val="Hyperlink"/>
            <w:rFonts w:ascii="Times New Roman" w:eastAsia="Times New Roman" w:hAnsi="Times New Roman" w:cs="Times New Roman"/>
          </w:rPr>
          <w:t>https://doi.org/10.1111/1365-2656.13613</w:t>
        </w:r>
      </w:hyperlink>
    </w:p>
    <w:p w14:paraId="0C10005D" w14:textId="5DD63FF1" w:rsidR="00994DA9" w:rsidRPr="001413F3" w:rsidRDefault="00994DA9" w:rsidP="001413F3">
      <w:pPr>
        <w:autoSpaceDE w:val="0"/>
        <w:autoSpaceDN w:val="0"/>
        <w:spacing w:line="480" w:lineRule="auto"/>
        <w:ind w:hanging="480"/>
        <w:divId w:val="2043046883"/>
        <w:rPr>
          <w:rFonts w:ascii="Times New Roman" w:eastAsia="Times New Roman" w:hAnsi="Times New Roman" w:cs="Times New Roman"/>
        </w:rPr>
      </w:pPr>
      <w:r w:rsidRPr="00994DA9">
        <w:rPr>
          <w:rFonts w:ascii="Times New Roman" w:eastAsia="Times New Roman" w:hAnsi="Times New Roman" w:cs="Times New Roman"/>
        </w:rPr>
        <w:t xml:space="preserve">Noonan, M. J. </w:t>
      </w:r>
      <w:r>
        <w:rPr>
          <w:rFonts w:ascii="Times New Roman" w:eastAsia="Times New Roman" w:hAnsi="Times New Roman" w:cs="Times New Roman"/>
        </w:rPr>
        <w:t xml:space="preserve">, </w:t>
      </w:r>
      <w:r w:rsidRPr="00994DA9">
        <w:rPr>
          <w:rFonts w:ascii="Times New Roman" w:eastAsia="Times New Roman" w:hAnsi="Times New Roman" w:cs="Times New Roman"/>
        </w:rPr>
        <w:t xml:space="preserve">M. A. Tucker, C. H. Fleming, T. Akre, S. C. Alberts, A. H. Ali, J. Altmann, P. C. Antunes, J. L. Belant, D. Beyer, N. Blaum, K. Böhning-Gaese, L. Cullen Jr., R. Cunha, J. de Paula, J. D.-L. Dekker, N. Farwig, C. Fichtel, C. Fischer, A. Ford, J. R. Goheen, R. Janssen, F. Jeltsch, M. Kauffman, P. M. Kappeler, F. Koch, A. Scott LaPoint, C. Markham, E. P. Medici, R. G. Morato, R. Nathan, G. R. Luiz, K. A. Oliveira-Santos, B. D. Olson, A. P. Patterson, E. E. Ramalho, S. Röesner, D. Schabo, N. Selva, A. Sergiel, M. Xavier, O. da Silva, P. T. Spiegel, W. Ullmann, F. Zięba, T. Zwijacz-Kozica, W. F. Fagan, T. Mueller, and J. M. Calabrese. 2019. A comprehensive analysis of autocorrelation and bias in home range estimation. </w:t>
      </w:r>
      <w:r w:rsidRPr="00994DA9">
        <w:rPr>
          <w:rFonts w:ascii="Times New Roman" w:eastAsia="Times New Roman" w:hAnsi="Times New Roman" w:cs="Times New Roman"/>
          <w:i/>
        </w:rPr>
        <w:t>Ecological Monographs</w:t>
      </w:r>
      <w:r w:rsidRPr="00994DA9">
        <w:rPr>
          <w:rFonts w:ascii="Times New Roman" w:eastAsia="Times New Roman" w:hAnsi="Times New Roman" w:cs="Times New Roman"/>
        </w:rPr>
        <w:t xml:space="preserve"> 89(2):e01344. 10.1002/ecm.1344</w:t>
      </w:r>
    </w:p>
    <w:p w14:paraId="50DE28D6" w14:textId="7AC7591E" w:rsidR="00BC6462" w:rsidRPr="001413F3" w:rsidRDefault="00BC6462" w:rsidP="001413F3">
      <w:pPr>
        <w:autoSpaceDE w:val="0"/>
        <w:autoSpaceDN w:val="0"/>
        <w:spacing w:line="480" w:lineRule="auto"/>
        <w:ind w:hanging="480"/>
        <w:divId w:val="151603449"/>
        <w:rPr>
          <w:rFonts w:ascii="Times New Roman" w:eastAsia="Times New Roman" w:hAnsi="Times New Roman" w:cs="Times New Roman"/>
        </w:rPr>
      </w:pPr>
      <w:r w:rsidRPr="001413F3">
        <w:rPr>
          <w:rFonts w:ascii="Times New Roman" w:eastAsia="Times New Roman" w:hAnsi="Times New Roman" w:cs="Times New Roman"/>
        </w:rPr>
        <w:t xml:space="preserve">Northrup, J. M., Hooten, M. B., Anderson, C. R. Jr., &amp; Wittemyer, G. (2013). </w:t>
      </w:r>
      <w:r w:rsidR="00D1666E" w:rsidRPr="001413F3">
        <w:rPr>
          <w:rFonts w:ascii="Times New Roman" w:eastAsia="Times New Roman" w:hAnsi="Times New Roman" w:cs="Times New Roman"/>
        </w:rPr>
        <w:t xml:space="preserve">Practical guidance on characterizing availability in resource </w:t>
      </w:r>
      <w:r w:rsidRPr="001413F3">
        <w:rPr>
          <w:rFonts w:ascii="Times New Roman" w:eastAsia="Times New Roman" w:hAnsi="Times New Roman" w:cs="Times New Roman"/>
        </w:rPr>
        <w:t>selection functions under a use – availability design</w:t>
      </w:r>
      <w:r w:rsidR="00D1666E" w:rsidRPr="001413F3">
        <w:rPr>
          <w:rFonts w:ascii="Times New Roman" w:eastAsia="Times New Roman" w:hAnsi="Times New Roman" w:cs="Times New Roman"/>
        </w:rPr>
        <w:t>.</w:t>
      </w:r>
      <w:r w:rsidRPr="001413F3">
        <w:rPr>
          <w:rFonts w:ascii="Times New Roman" w:eastAsia="Times New Roman" w:hAnsi="Times New Roman" w:cs="Times New Roman"/>
        </w:rPr>
        <w:t xml:space="preserve"> </w:t>
      </w:r>
      <w:r w:rsidR="00D1666E" w:rsidRPr="00692C5C">
        <w:rPr>
          <w:rFonts w:ascii="Times New Roman" w:eastAsia="Times New Roman" w:hAnsi="Times New Roman" w:cs="Times New Roman"/>
          <w:i/>
        </w:rPr>
        <w:t>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94</w:t>
      </w:r>
      <w:r w:rsidRPr="001413F3">
        <w:rPr>
          <w:rFonts w:ascii="Times New Roman" w:eastAsia="Times New Roman" w:hAnsi="Times New Roman" w:cs="Times New Roman"/>
        </w:rPr>
        <w:t>(7), 1456–1463.</w:t>
      </w:r>
    </w:p>
    <w:p w14:paraId="75D17B5F" w14:textId="77777777" w:rsidR="00BC6462" w:rsidRPr="001413F3" w:rsidRDefault="00BC6462" w:rsidP="001413F3">
      <w:pPr>
        <w:autoSpaceDE w:val="0"/>
        <w:autoSpaceDN w:val="0"/>
        <w:spacing w:line="480" w:lineRule="auto"/>
        <w:ind w:hanging="480"/>
        <w:divId w:val="200898922"/>
        <w:rPr>
          <w:rFonts w:ascii="Times New Roman" w:eastAsia="Times New Roman" w:hAnsi="Times New Roman" w:cs="Times New Roman"/>
        </w:rPr>
      </w:pPr>
      <w:r w:rsidRPr="001413F3">
        <w:rPr>
          <w:rFonts w:ascii="Times New Roman" w:eastAsia="Times New Roman" w:hAnsi="Times New Roman" w:cs="Times New Roman"/>
        </w:rPr>
        <w:t xml:space="preserve">Northrup, J. M., vander Wal, E., Bonar, M., Fieberg, J., Laforge, M. P., Leclerc, M., Prokopenko, C. M., &amp; Gerber, B. D. (2022). Conceptual and methodological advances in habitat-selection modeling: guidelines for ecology and evolution. </w:t>
      </w:r>
      <w:r w:rsidRPr="001413F3">
        <w:rPr>
          <w:rFonts w:ascii="Times New Roman" w:eastAsia="Times New Roman" w:hAnsi="Times New Roman" w:cs="Times New Roman"/>
          <w:i/>
          <w:iCs/>
        </w:rPr>
        <w:t>Ecological Applications</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32</w:t>
      </w:r>
      <w:r w:rsidRPr="001413F3">
        <w:rPr>
          <w:rFonts w:ascii="Times New Roman" w:eastAsia="Times New Roman" w:hAnsi="Times New Roman" w:cs="Times New Roman"/>
        </w:rPr>
        <w:t>(1), 1–31. https://doi.org/10.1002/eap.2470</w:t>
      </w:r>
    </w:p>
    <w:p w14:paraId="0076DF5B" w14:textId="2DFF1E71" w:rsidR="00BC6462" w:rsidRPr="001413F3" w:rsidRDefault="00BC6462" w:rsidP="001413F3">
      <w:pPr>
        <w:autoSpaceDE w:val="0"/>
        <w:autoSpaceDN w:val="0"/>
        <w:spacing w:line="480" w:lineRule="auto"/>
        <w:ind w:hanging="480"/>
        <w:divId w:val="104081978"/>
        <w:rPr>
          <w:rFonts w:ascii="Times New Roman" w:eastAsia="Times New Roman" w:hAnsi="Times New Roman" w:cs="Times New Roman"/>
        </w:rPr>
      </w:pPr>
      <w:r w:rsidRPr="001B503C">
        <w:rPr>
          <w:rFonts w:ascii="Times New Roman" w:eastAsia="Times New Roman" w:hAnsi="Times New Roman" w:cs="Times New Roman"/>
          <w:lang w:val="en-GB"/>
        </w:rPr>
        <w:lastRenderedPageBreak/>
        <w:t xml:space="preserve">Oliveira-Santos, L. G. R., Forester, J. D., Piovezan, U., Tomas, W. M., &amp; Fernandez, F. A. S. (2016). </w:t>
      </w:r>
      <w:r w:rsidRPr="001413F3">
        <w:rPr>
          <w:rFonts w:ascii="Times New Roman" w:eastAsia="Times New Roman" w:hAnsi="Times New Roman" w:cs="Times New Roman"/>
        </w:rPr>
        <w:t xml:space="preserve">Incorporating animal spatial memory in step selection functions. </w:t>
      </w:r>
      <w:r w:rsidRPr="001413F3">
        <w:rPr>
          <w:rFonts w:ascii="Times New Roman" w:eastAsia="Times New Roman" w:hAnsi="Times New Roman" w:cs="Times New Roman"/>
          <w:i/>
          <w:iCs/>
        </w:rPr>
        <w:t>Journal of Animal Ecology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85</w:t>
      </w:r>
      <w:r w:rsidRPr="001413F3">
        <w:rPr>
          <w:rFonts w:ascii="Times New Roman" w:eastAsia="Times New Roman" w:hAnsi="Times New Roman" w:cs="Times New Roman"/>
        </w:rPr>
        <w:t xml:space="preserve">, 516–524. </w:t>
      </w:r>
      <w:hyperlink r:id="rId24" w:history="1">
        <w:r w:rsidR="00446F34" w:rsidRPr="001413F3">
          <w:rPr>
            <w:rStyle w:val="Hyperlink"/>
            <w:rFonts w:ascii="Times New Roman" w:eastAsia="Times New Roman" w:hAnsi="Times New Roman" w:cs="Times New Roman"/>
            <w:lang w:val="en-GB"/>
          </w:rPr>
          <w:t>https://doi.org/10.1111/1365-2656.12485</w:t>
        </w:r>
      </w:hyperlink>
    </w:p>
    <w:p w14:paraId="1A2F73F3" w14:textId="287A36B3" w:rsidR="00731259" w:rsidRPr="00731259" w:rsidRDefault="00446F34" w:rsidP="00731259">
      <w:pPr>
        <w:autoSpaceDE w:val="0"/>
        <w:autoSpaceDN w:val="0"/>
        <w:spacing w:line="480" w:lineRule="auto"/>
        <w:ind w:hanging="480"/>
        <w:divId w:val="104081978"/>
        <w:rPr>
          <w:rStyle w:val="Hyperlink"/>
          <w:rFonts w:ascii="Times New Roman" w:eastAsia="Times New Roman" w:hAnsi="Times New Roman" w:cs="Times New Roman"/>
          <w:color w:val="auto"/>
          <w:lang w:val="en-GB"/>
        </w:rPr>
      </w:pPr>
      <w:r w:rsidRPr="001413F3">
        <w:rPr>
          <w:rFonts w:ascii="Times New Roman" w:eastAsia="Times New Roman" w:hAnsi="Times New Roman" w:cs="Times New Roman"/>
          <w:lang w:val="en-GB"/>
        </w:rPr>
        <w:t xml:space="preserve">Onorato, D.P., Criffield, M., Lotz, M., Cunningham, M., McBride, R., Leone, E.H., Bass, O.L., Jr and Hellgren, E.C. (2011), Habitat selection by critically endangered Florida panthers across the diel period: implications for land management and conservation. </w:t>
      </w:r>
      <w:r w:rsidRPr="00692C5C">
        <w:rPr>
          <w:rFonts w:ascii="Times New Roman" w:eastAsia="Times New Roman" w:hAnsi="Times New Roman" w:cs="Times New Roman"/>
          <w:i/>
          <w:lang w:val="en-GB"/>
        </w:rPr>
        <w:t>Animal Conservation</w:t>
      </w:r>
      <w:r w:rsidRPr="001413F3">
        <w:rPr>
          <w:rFonts w:ascii="Times New Roman" w:eastAsia="Times New Roman" w:hAnsi="Times New Roman" w:cs="Times New Roman"/>
          <w:lang w:val="en-GB"/>
        </w:rPr>
        <w:t xml:space="preserve">, 14: </w:t>
      </w:r>
      <w:r w:rsidRPr="00731259">
        <w:rPr>
          <w:rFonts w:ascii="Times New Roman" w:eastAsia="Times New Roman" w:hAnsi="Times New Roman" w:cs="Times New Roman"/>
          <w:lang w:val="en-GB"/>
        </w:rPr>
        <w:t xml:space="preserve">196-205. </w:t>
      </w:r>
      <w:r w:rsidR="00296C3A" w:rsidRPr="00F97460">
        <w:rPr>
          <w:rStyle w:val="Hyperlink"/>
          <w:rFonts w:ascii="Times New Roman" w:eastAsia="Times New Roman" w:hAnsi="Times New Roman" w:cs="Times New Roman"/>
          <w:color w:val="auto"/>
          <w:u w:val="none"/>
          <w:lang w:val="en-GB"/>
        </w:rPr>
        <w:t>https://doi.org/10.1111/j.1469-1795.2010.00415.x</w:t>
      </w:r>
    </w:p>
    <w:p w14:paraId="34D68E33" w14:textId="5C469862" w:rsidR="00731259" w:rsidRDefault="00731259" w:rsidP="00F97460">
      <w:pPr>
        <w:autoSpaceDE w:val="0"/>
        <w:autoSpaceDN w:val="0"/>
        <w:spacing w:line="480" w:lineRule="auto"/>
        <w:ind w:hanging="480"/>
        <w:divId w:val="104081978"/>
        <w:rPr>
          <w:rFonts w:ascii="Times New Roman" w:eastAsia="Times New Roman" w:hAnsi="Times New Roman" w:cs="Times New Roman"/>
          <w:lang w:val="en-GB"/>
        </w:rPr>
      </w:pPr>
      <w:r w:rsidRPr="00731259">
        <w:rPr>
          <w:rFonts w:ascii="Times New Roman" w:eastAsia="Times New Roman" w:hAnsi="Times New Roman" w:cs="Times New Roman"/>
          <w:lang w:val="en-GB"/>
        </w:rPr>
        <w:t>Overton CT and Casazza ML (2023). Movement behavior, habitat selection, and functional responses to habitat availability among four species of wintering waterfowl in California. Front. Ecol. Evol. 11:1232704.</w:t>
      </w:r>
      <w:r w:rsidR="00F97460">
        <w:rPr>
          <w:rFonts w:ascii="Times New Roman" w:eastAsia="Times New Roman" w:hAnsi="Times New Roman" w:cs="Times New Roman"/>
          <w:lang w:val="en-GB"/>
        </w:rPr>
        <w:t xml:space="preserve"> </w:t>
      </w:r>
      <w:r w:rsidRPr="00731259">
        <w:rPr>
          <w:rFonts w:ascii="Times New Roman" w:eastAsia="Times New Roman" w:hAnsi="Times New Roman" w:cs="Times New Roman"/>
          <w:lang w:val="en-GB"/>
        </w:rPr>
        <w:t>doi: 10.3389/fevo.2023.123270</w:t>
      </w:r>
    </w:p>
    <w:p w14:paraId="4A26AE10" w14:textId="10076943" w:rsidR="00296C3A" w:rsidRPr="00296C3A" w:rsidRDefault="00296C3A" w:rsidP="001413F3">
      <w:pPr>
        <w:autoSpaceDE w:val="0"/>
        <w:autoSpaceDN w:val="0"/>
        <w:spacing w:line="480" w:lineRule="auto"/>
        <w:ind w:hanging="480"/>
        <w:divId w:val="104081978"/>
        <w:rPr>
          <w:rFonts w:ascii="Times New Roman" w:eastAsia="Times New Roman" w:hAnsi="Times New Roman" w:cs="Times New Roman"/>
          <w:lang w:val="de-DE"/>
        </w:rPr>
      </w:pPr>
      <w:r w:rsidRPr="00C14C0A">
        <w:rPr>
          <w:rFonts w:ascii="Times New Roman" w:eastAsia="Times New Roman" w:hAnsi="Times New Roman" w:cs="Times New Roman"/>
          <w:lang w:val="en-GB"/>
        </w:rPr>
        <w:t xml:space="preserve">Pohle J., Signer J., Eccard J.A., Dammhahn M., Schlägel U.E. (2024). </w:t>
      </w:r>
      <w:r w:rsidRPr="00296C3A">
        <w:rPr>
          <w:rFonts w:ascii="Times New Roman" w:eastAsia="Times New Roman" w:hAnsi="Times New Roman" w:cs="Times New Roman"/>
          <w:lang w:val="en-GB"/>
        </w:rPr>
        <w:t xml:space="preserve">How to account for behavioral states in step-selection analysis: a model comparison. </w:t>
      </w:r>
      <w:r w:rsidRPr="00296C3A">
        <w:rPr>
          <w:rFonts w:ascii="Times New Roman" w:eastAsia="Times New Roman" w:hAnsi="Times New Roman" w:cs="Times New Roman"/>
          <w:lang w:val="de-DE"/>
        </w:rPr>
        <w:t>PeerJ 12:e16509 https://doi.org/10.7717/peerj.16509</w:t>
      </w:r>
    </w:p>
    <w:p w14:paraId="6B6352A3" w14:textId="77777777" w:rsidR="00BC6462" w:rsidRPr="001413F3" w:rsidRDefault="00BC6462" w:rsidP="001413F3">
      <w:pPr>
        <w:autoSpaceDE w:val="0"/>
        <w:autoSpaceDN w:val="0"/>
        <w:spacing w:line="480" w:lineRule="auto"/>
        <w:ind w:hanging="480"/>
        <w:divId w:val="2033458712"/>
        <w:rPr>
          <w:rFonts w:ascii="Times New Roman" w:eastAsia="Times New Roman" w:hAnsi="Times New Roman" w:cs="Times New Roman"/>
        </w:rPr>
      </w:pPr>
      <w:r w:rsidRPr="00C62927">
        <w:rPr>
          <w:rFonts w:ascii="Times New Roman" w:eastAsia="Times New Roman" w:hAnsi="Times New Roman" w:cs="Times New Roman"/>
          <w:lang w:val="de-DE"/>
        </w:rPr>
        <w:t xml:space="preserve">Postlethwaite, C. M., &amp; Dennis, T. E. (2013). </w:t>
      </w:r>
      <w:r w:rsidRPr="001413F3">
        <w:rPr>
          <w:rFonts w:ascii="Times New Roman" w:eastAsia="Times New Roman" w:hAnsi="Times New Roman" w:cs="Times New Roman"/>
        </w:rPr>
        <w:t xml:space="preserve">Effects of Temporal Resolution on an Inferential Model of Animal Movement. </w:t>
      </w:r>
      <w:r w:rsidRPr="001413F3">
        <w:rPr>
          <w:rFonts w:ascii="Times New Roman" w:eastAsia="Times New Roman" w:hAnsi="Times New Roman" w:cs="Times New Roman"/>
          <w:i/>
          <w:iCs/>
        </w:rPr>
        <w:t>PLOS ONE</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8</w:t>
      </w:r>
      <w:r w:rsidRPr="001413F3">
        <w:rPr>
          <w:rFonts w:ascii="Times New Roman" w:eastAsia="Times New Roman" w:hAnsi="Times New Roman" w:cs="Times New Roman"/>
        </w:rPr>
        <w:t>(5), e57640-. https://doi.org/10.1371/journal.pone.0057640</w:t>
      </w:r>
    </w:p>
    <w:p w14:paraId="5C663A57" w14:textId="77777777" w:rsidR="00BC6462" w:rsidRPr="001413F3" w:rsidRDefault="00BC6462" w:rsidP="001413F3">
      <w:pPr>
        <w:autoSpaceDE w:val="0"/>
        <w:autoSpaceDN w:val="0"/>
        <w:spacing w:line="480" w:lineRule="auto"/>
        <w:ind w:hanging="480"/>
        <w:divId w:val="381832846"/>
        <w:rPr>
          <w:rFonts w:ascii="Times New Roman" w:eastAsia="Times New Roman" w:hAnsi="Times New Roman" w:cs="Times New Roman"/>
        </w:rPr>
      </w:pPr>
      <w:r w:rsidRPr="001413F3">
        <w:rPr>
          <w:rFonts w:ascii="Times New Roman" w:eastAsia="Times New Roman" w:hAnsi="Times New Roman" w:cs="Times New Roman"/>
        </w:rPr>
        <w:t xml:space="preserve">Potts, J. R., Mokross, K., &amp; Lewis, M. A. (2014). A unifying framework for quantifying the nature of animal interactions. </w:t>
      </w:r>
      <w:r w:rsidRPr="001413F3">
        <w:rPr>
          <w:rFonts w:ascii="Times New Roman" w:eastAsia="Times New Roman" w:hAnsi="Times New Roman" w:cs="Times New Roman"/>
          <w:i/>
          <w:iCs/>
        </w:rPr>
        <w:t>Journal of The Royal Society Interface</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11</w:t>
      </w:r>
      <w:r w:rsidRPr="001413F3">
        <w:rPr>
          <w:rFonts w:ascii="Times New Roman" w:eastAsia="Times New Roman" w:hAnsi="Times New Roman" w:cs="Times New Roman"/>
        </w:rPr>
        <w:t>(96), 20140333. https://doi.org/10.1098/rsif.2014.0333</w:t>
      </w:r>
    </w:p>
    <w:p w14:paraId="7B66FB42" w14:textId="77777777" w:rsidR="00493E46" w:rsidRDefault="00BC6462" w:rsidP="00493E46">
      <w:pPr>
        <w:autoSpaceDE w:val="0"/>
        <w:autoSpaceDN w:val="0"/>
        <w:spacing w:line="480" w:lineRule="auto"/>
        <w:ind w:hanging="480"/>
        <w:divId w:val="969021866"/>
        <w:rPr>
          <w:rFonts w:ascii="Times New Roman" w:eastAsia="Times New Roman" w:hAnsi="Times New Roman" w:cs="Times New Roman"/>
        </w:rPr>
      </w:pPr>
      <w:r w:rsidRPr="001413F3">
        <w:rPr>
          <w:rFonts w:ascii="Times New Roman" w:eastAsia="Times New Roman" w:hAnsi="Times New Roman" w:cs="Times New Roman"/>
          <w:lang w:val="de-DE"/>
        </w:rPr>
        <w:t xml:space="preserve">Potts, J. R., &amp; Schlägel, U. E. (2020). </w:t>
      </w:r>
      <w:r w:rsidRPr="001413F3">
        <w:rPr>
          <w:rFonts w:ascii="Times New Roman" w:eastAsia="Times New Roman" w:hAnsi="Times New Roman" w:cs="Times New Roman"/>
        </w:rPr>
        <w:t xml:space="preserve">Parametrizing diffusion‐taxis equations from animal movement trajectories using step selection analysis. </w:t>
      </w:r>
      <w:r w:rsidRPr="001413F3">
        <w:rPr>
          <w:rFonts w:ascii="Times New Roman" w:eastAsia="Times New Roman" w:hAnsi="Times New Roman" w:cs="Times New Roman"/>
          <w:i/>
          <w:iCs/>
        </w:rPr>
        <w:t>Methods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11</w:t>
      </w:r>
      <w:r w:rsidRPr="001413F3">
        <w:rPr>
          <w:rFonts w:ascii="Times New Roman" w:eastAsia="Times New Roman" w:hAnsi="Times New Roman" w:cs="Times New Roman"/>
        </w:rPr>
        <w:t xml:space="preserve">(9), 1092–1105. </w:t>
      </w:r>
      <w:hyperlink r:id="rId25" w:history="1">
        <w:r w:rsidR="00493E46" w:rsidRPr="006F4C0A">
          <w:rPr>
            <w:rStyle w:val="Hyperlink"/>
            <w:rFonts w:ascii="Times New Roman" w:eastAsia="Times New Roman" w:hAnsi="Times New Roman" w:cs="Times New Roman"/>
          </w:rPr>
          <w:t>https://doi.org/10.1111/2041-210X.13406</w:t>
        </w:r>
      </w:hyperlink>
    </w:p>
    <w:p w14:paraId="27A8C949" w14:textId="37DA6432" w:rsidR="00493E46" w:rsidRPr="001413F3" w:rsidRDefault="00493E46" w:rsidP="00493E46">
      <w:pPr>
        <w:autoSpaceDE w:val="0"/>
        <w:autoSpaceDN w:val="0"/>
        <w:spacing w:line="480" w:lineRule="auto"/>
        <w:ind w:hanging="480"/>
        <w:divId w:val="969021866"/>
        <w:rPr>
          <w:rFonts w:ascii="Times New Roman" w:eastAsia="Times New Roman" w:hAnsi="Times New Roman" w:cs="Times New Roman"/>
        </w:rPr>
      </w:pPr>
      <w:r w:rsidRPr="00493E46">
        <w:rPr>
          <w:rFonts w:ascii="Times New Roman" w:eastAsia="Times New Roman" w:hAnsi="Times New Roman" w:cs="Times New Roman"/>
        </w:rPr>
        <w:t>Quy</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R.</w:t>
      </w:r>
      <w:r w:rsidRPr="00493E46">
        <w:rPr>
          <w:rFonts w:ascii="Times New Roman" w:eastAsia="Times New Roman" w:hAnsi="Times New Roman" w:cs="Times New Roman"/>
        </w:rPr>
        <w:t xml:space="preserve"> J., Massei</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G.</w:t>
      </w:r>
      <w:r w:rsidRPr="00493E46">
        <w:rPr>
          <w:rFonts w:ascii="Times New Roman" w:eastAsia="Times New Roman" w:hAnsi="Times New Roman" w:cs="Times New Roman"/>
        </w:rPr>
        <w:t>, Lambert</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M.</w:t>
      </w:r>
      <w:r w:rsidRPr="00493E46">
        <w:rPr>
          <w:rFonts w:ascii="Times New Roman" w:eastAsia="Times New Roman" w:hAnsi="Times New Roman" w:cs="Times New Roman"/>
        </w:rPr>
        <w:t xml:space="preserve"> S., Coats</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J.</w:t>
      </w:r>
      <w:r w:rsidRPr="00493E46">
        <w:rPr>
          <w:rFonts w:ascii="Times New Roman" w:eastAsia="Times New Roman" w:hAnsi="Times New Roman" w:cs="Times New Roman"/>
        </w:rPr>
        <w:t>, Miller</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L.</w:t>
      </w:r>
      <w:r w:rsidRPr="00493E46">
        <w:rPr>
          <w:rFonts w:ascii="Times New Roman" w:eastAsia="Times New Roman" w:hAnsi="Times New Roman" w:cs="Times New Roman"/>
        </w:rPr>
        <w:t xml:space="preserve"> A., Cowan</w:t>
      </w:r>
      <w:r>
        <w:rPr>
          <w:rFonts w:ascii="Times New Roman" w:eastAsia="Times New Roman" w:hAnsi="Times New Roman" w:cs="Times New Roman"/>
        </w:rPr>
        <w:t>,</w:t>
      </w:r>
      <w:r w:rsidRPr="00493E46">
        <w:rPr>
          <w:rFonts w:ascii="Times New Roman" w:eastAsia="Times New Roman" w:hAnsi="Times New Roman" w:cs="Times New Roman"/>
        </w:rPr>
        <w:t xml:space="preserve"> </w:t>
      </w:r>
      <w:r>
        <w:rPr>
          <w:rFonts w:ascii="Times New Roman" w:eastAsia="Times New Roman" w:hAnsi="Times New Roman" w:cs="Times New Roman"/>
        </w:rPr>
        <w:t>D.</w:t>
      </w:r>
      <w:r w:rsidRPr="00493E46">
        <w:rPr>
          <w:rFonts w:ascii="Times New Roman" w:eastAsia="Times New Roman" w:hAnsi="Times New Roman" w:cs="Times New Roman"/>
        </w:rPr>
        <w:t xml:space="preserve"> P. (2014) Effects of a GnRH vaccine on the movement and activity of free-living wild boar (</w:t>
      </w:r>
      <w:r w:rsidRPr="00493E46">
        <w:rPr>
          <w:rFonts w:ascii="Times New Roman" w:eastAsia="Times New Roman" w:hAnsi="Times New Roman" w:cs="Times New Roman"/>
          <w:i/>
        </w:rPr>
        <w:t>Sus scrofa</w:t>
      </w:r>
      <w:r w:rsidRPr="00493E46">
        <w:rPr>
          <w:rFonts w:ascii="Times New Roman" w:eastAsia="Times New Roman" w:hAnsi="Times New Roman" w:cs="Times New Roman"/>
        </w:rPr>
        <w:t xml:space="preserve">). </w:t>
      </w:r>
      <w:r w:rsidRPr="00692C5C">
        <w:rPr>
          <w:rFonts w:ascii="Times New Roman" w:eastAsia="Times New Roman" w:hAnsi="Times New Roman" w:cs="Times New Roman"/>
          <w:i/>
        </w:rPr>
        <w:t>Wildlife Research</w:t>
      </w:r>
      <w:r w:rsidRPr="00493E46">
        <w:rPr>
          <w:rFonts w:ascii="Times New Roman" w:eastAsia="Times New Roman" w:hAnsi="Times New Roman" w:cs="Times New Roman"/>
        </w:rPr>
        <w:t xml:space="preserve"> 41, 185-193.</w:t>
      </w:r>
      <w:r>
        <w:rPr>
          <w:rFonts w:ascii="Times New Roman" w:eastAsia="Times New Roman" w:hAnsi="Times New Roman" w:cs="Times New Roman"/>
        </w:rPr>
        <w:t xml:space="preserve"> </w:t>
      </w:r>
      <w:r w:rsidRPr="00493E46">
        <w:rPr>
          <w:rFonts w:ascii="Times New Roman" w:eastAsia="Times New Roman" w:hAnsi="Times New Roman" w:cs="Times New Roman"/>
        </w:rPr>
        <w:t>https://doi.org/10.1071/WR14035</w:t>
      </w:r>
    </w:p>
    <w:p w14:paraId="1749DCB5" w14:textId="09F9F963" w:rsidR="00BC6462" w:rsidRPr="001413F3" w:rsidRDefault="00BC6462" w:rsidP="001413F3">
      <w:pPr>
        <w:autoSpaceDE w:val="0"/>
        <w:autoSpaceDN w:val="0"/>
        <w:spacing w:line="480" w:lineRule="auto"/>
        <w:ind w:hanging="480"/>
        <w:divId w:val="554396773"/>
        <w:rPr>
          <w:rFonts w:ascii="Times New Roman" w:eastAsia="Times New Roman" w:hAnsi="Times New Roman" w:cs="Times New Roman"/>
          <w:lang w:val="en-GB"/>
        </w:rPr>
      </w:pPr>
      <w:r w:rsidRPr="001413F3">
        <w:rPr>
          <w:rFonts w:ascii="Times New Roman" w:eastAsia="Times New Roman" w:hAnsi="Times New Roman" w:cs="Times New Roman"/>
        </w:rPr>
        <w:lastRenderedPageBreak/>
        <w:t xml:space="preserve">Rhodes, J. R., Mcalpine, C. A., Lunney, D., &amp; Possingham, H. P. (2005). A spatially explicit habitat selection model incorporating home range behavior. </w:t>
      </w:r>
      <w:r w:rsidRPr="001413F3">
        <w:rPr>
          <w:rFonts w:ascii="Times New Roman" w:eastAsia="Times New Roman" w:hAnsi="Times New Roman" w:cs="Times New Roman"/>
          <w:i/>
          <w:iCs/>
          <w:lang w:val="en-CA"/>
        </w:rPr>
        <w:t>Ecology</w:t>
      </w:r>
      <w:r w:rsidRPr="001413F3">
        <w:rPr>
          <w:rFonts w:ascii="Times New Roman" w:eastAsia="Times New Roman" w:hAnsi="Times New Roman" w:cs="Times New Roman"/>
          <w:lang w:val="en-CA"/>
        </w:rPr>
        <w:t xml:space="preserve">, </w:t>
      </w:r>
      <w:r w:rsidRPr="001413F3">
        <w:rPr>
          <w:rFonts w:ascii="Times New Roman" w:eastAsia="Times New Roman" w:hAnsi="Times New Roman" w:cs="Times New Roman"/>
          <w:i/>
          <w:iCs/>
          <w:lang w:val="en-CA"/>
        </w:rPr>
        <w:t>86</w:t>
      </w:r>
      <w:r w:rsidRPr="001413F3">
        <w:rPr>
          <w:rFonts w:ascii="Times New Roman" w:eastAsia="Times New Roman" w:hAnsi="Times New Roman" w:cs="Times New Roman"/>
          <w:lang w:val="en-CA"/>
        </w:rPr>
        <w:t xml:space="preserve">(5), 1199–1205. </w:t>
      </w:r>
      <w:hyperlink r:id="rId26" w:history="1">
        <w:r w:rsidR="00231B1F" w:rsidRPr="001413F3">
          <w:rPr>
            <w:rStyle w:val="Hyperlink"/>
            <w:rFonts w:ascii="Times New Roman" w:eastAsia="Times New Roman" w:hAnsi="Times New Roman" w:cs="Times New Roman"/>
            <w:lang w:val="en-GB"/>
          </w:rPr>
          <w:t>https://doi.org/10.1890/04-0912</w:t>
        </w:r>
      </w:hyperlink>
    </w:p>
    <w:p w14:paraId="6BCE6C27" w14:textId="1A93615D" w:rsidR="00231B1F" w:rsidRPr="001413F3" w:rsidRDefault="00231B1F" w:rsidP="001413F3">
      <w:pPr>
        <w:autoSpaceDE w:val="0"/>
        <w:autoSpaceDN w:val="0"/>
        <w:spacing w:line="480" w:lineRule="auto"/>
        <w:ind w:hanging="480"/>
        <w:divId w:val="554396773"/>
        <w:rPr>
          <w:rFonts w:ascii="Times New Roman" w:eastAsia="Times New Roman" w:hAnsi="Times New Roman" w:cs="Times New Roman"/>
          <w:lang w:val="de-DE"/>
        </w:rPr>
      </w:pPr>
      <w:r w:rsidRPr="001413F3">
        <w:rPr>
          <w:rFonts w:ascii="Times New Roman" w:eastAsia="Times New Roman" w:hAnsi="Times New Roman" w:cs="Times New Roman"/>
          <w:lang w:val="en-GB"/>
        </w:rPr>
        <w:t xml:space="preserve">Roberts, C. </w:t>
      </w:r>
      <w:r w:rsidR="00416749">
        <w:rPr>
          <w:rFonts w:ascii="Times New Roman" w:eastAsia="Times New Roman" w:hAnsi="Times New Roman" w:cs="Times New Roman"/>
          <w:lang w:val="en-GB"/>
        </w:rPr>
        <w:t>P., Cain, J. W., and Cox, R. D.</w:t>
      </w:r>
      <w:r w:rsidRPr="001413F3">
        <w:rPr>
          <w:rFonts w:ascii="Times New Roman" w:eastAsia="Times New Roman" w:hAnsi="Times New Roman" w:cs="Times New Roman"/>
          <w:lang w:val="en-GB"/>
        </w:rPr>
        <w:t xml:space="preserve"> 2017. Identifying ecologically relevant scales of habitat selection: diel habitat selection in elk. </w:t>
      </w:r>
      <w:r w:rsidR="00416749" w:rsidRPr="00F36B1C">
        <w:rPr>
          <w:rFonts w:ascii="Times New Roman" w:eastAsia="Times New Roman" w:hAnsi="Times New Roman" w:cs="Times New Roman"/>
          <w:lang w:val="de-DE"/>
        </w:rPr>
        <w:t>Ecosphere 8(</w:t>
      </w:r>
      <w:r w:rsidRPr="00F36B1C">
        <w:rPr>
          <w:rFonts w:ascii="Times New Roman" w:eastAsia="Times New Roman" w:hAnsi="Times New Roman" w:cs="Times New Roman"/>
          <w:lang w:val="de-DE"/>
        </w:rPr>
        <w:t xml:space="preserve">11):e02013. </w:t>
      </w:r>
      <w:r w:rsidRPr="001413F3">
        <w:rPr>
          <w:rFonts w:ascii="Times New Roman" w:eastAsia="Times New Roman" w:hAnsi="Times New Roman" w:cs="Times New Roman"/>
          <w:lang w:val="de-DE"/>
        </w:rPr>
        <w:t>10.1002/ecs2.2013</w:t>
      </w:r>
    </w:p>
    <w:p w14:paraId="07A4D3C4" w14:textId="77777777" w:rsidR="00BC6462" w:rsidRPr="001413F3" w:rsidRDefault="00BC6462" w:rsidP="001413F3">
      <w:pPr>
        <w:autoSpaceDE w:val="0"/>
        <w:autoSpaceDN w:val="0"/>
        <w:spacing w:line="480" w:lineRule="auto"/>
        <w:ind w:hanging="480"/>
        <w:divId w:val="159583958"/>
        <w:rPr>
          <w:rFonts w:ascii="Times New Roman" w:eastAsia="Times New Roman" w:hAnsi="Times New Roman" w:cs="Times New Roman"/>
        </w:rPr>
      </w:pPr>
      <w:r w:rsidRPr="001413F3">
        <w:rPr>
          <w:rFonts w:ascii="Times New Roman" w:eastAsia="Times New Roman" w:hAnsi="Times New Roman" w:cs="Times New Roman"/>
          <w:lang w:val="de-DE"/>
        </w:rPr>
        <w:t xml:space="preserve">Rowcliffe, J. M., Carbone, C., Kays, R., Kranstauber, B., &amp; Jansen, P. A. (2012). </w:t>
      </w:r>
      <w:r w:rsidRPr="001413F3">
        <w:rPr>
          <w:rFonts w:ascii="Times New Roman" w:eastAsia="Times New Roman" w:hAnsi="Times New Roman" w:cs="Times New Roman"/>
        </w:rPr>
        <w:t xml:space="preserve">Bias in estimating animal travel distance: The effect of sampling frequency. </w:t>
      </w:r>
      <w:r w:rsidRPr="001413F3">
        <w:rPr>
          <w:rFonts w:ascii="Times New Roman" w:eastAsia="Times New Roman" w:hAnsi="Times New Roman" w:cs="Times New Roman"/>
          <w:i/>
          <w:iCs/>
        </w:rPr>
        <w:t>Methods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w:t>
      </w:r>
      <w:r w:rsidRPr="001413F3">
        <w:rPr>
          <w:rFonts w:ascii="Times New Roman" w:eastAsia="Times New Roman" w:hAnsi="Times New Roman" w:cs="Times New Roman"/>
        </w:rPr>
        <w:t>(4), 653–662. https://doi.org/10.1111/j.2041-210X.2012.00197.x</w:t>
      </w:r>
    </w:p>
    <w:p w14:paraId="595CA8AB" w14:textId="77777777" w:rsidR="00BC6462" w:rsidRPr="001413F3" w:rsidRDefault="00BC6462" w:rsidP="001413F3">
      <w:pPr>
        <w:autoSpaceDE w:val="0"/>
        <w:autoSpaceDN w:val="0"/>
        <w:spacing w:line="480" w:lineRule="auto"/>
        <w:ind w:hanging="480"/>
        <w:divId w:val="912351081"/>
        <w:rPr>
          <w:rFonts w:ascii="Times New Roman" w:eastAsia="Times New Roman" w:hAnsi="Times New Roman" w:cs="Times New Roman"/>
        </w:rPr>
      </w:pPr>
      <w:r w:rsidRPr="001413F3">
        <w:rPr>
          <w:rFonts w:ascii="Times New Roman" w:eastAsia="Times New Roman" w:hAnsi="Times New Roman" w:cs="Times New Roman"/>
        </w:rPr>
        <w:t xml:space="preserve">Ryan, P. G., Petersen, S. L., Peters, G., &amp; Grémillet, D. (2004). GPS tracking a marine predator: The effects of precision, resolution and sampling rate on foraging tracks of African Penguins. </w:t>
      </w:r>
      <w:r w:rsidRPr="001413F3">
        <w:rPr>
          <w:rFonts w:ascii="Times New Roman" w:eastAsia="Times New Roman" w:hAnsi="Times New Roman" w:cs="Times New Roman"/>
          <w:i/>
          <w:iCs/>
        </w:rPr>
        <w:t>Marine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145</w:t>
      </w:r>
      <w:r w:rsidRPr="001413F3">
        <w:rPr>
          <w:rFonts w:ascii="Times New Roman" w:eastAsia="Times New Roman" w:hAnsi="Times New Roman" w:cs="Times New Roman"/>
        </w:rPr>
        <w:t>(2), 215–223. https://doi.org/10.1007/s00227-004-1328-4</w:t>
      </w:r>
    </w:p>
    <w:p w14:paraId="52BF973D" w14:textId="77777777" w:rsidR="00BC6462" w:rsidRPr="001413F3" w:rsidRDefault="00BC6462" w:rsidP="001413F3">
      <w:pPr>
        <w:autoSpaceDE w:val="0"/>
        <w:autoSpaceDN w:val="0"/>
        <w:spacing w:line="480" w:lineRule="auto"/>
        <w:ind w:hanging="480"/>
        <w:divId w:val="1603798250"/>
        <w:rPr>
          <w:rFonts w:ascii="Times New Roman" w:eastAsia="Times New Roman" w:hAnsi="Times New Roman" w:cs="Times New Roman"/>
        </w:rPr>
      </w:pPr>
      <w:r w:rsidRPr="001413F3">
        <w:rPr>
          <w:rFonts w:ascii="Times New Roman" w:eastAsia="Times New Roman" w:hAnsi="Times New Roman" w:cs="Times New Roman"/>
        </w:rPr>
        <w:t xml:space="preserve">Schlägel, U. E., &amp; Lewis, M. A. (2016a). A framework for analyzing the robustness of movement models to variable step discretization. </w:t>
      </w:r>
      <w:r w:rsidRPr="001413F3">
        <w:rPr>
          <w:rFonts w:ascii="Times New Roman" w:eastAsia="Times New Roman" w:hAnsi="Times New Roman" w:cs="Times New Roman"/>
          <w:i/>
          <w:iCs/>
        </w:rPr>
        <w:t>Journal of Mathematical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73</w:t>
      </w:r>
      <w:r w:rsidRPr="001413F3">
        <w:rPr>
          <w:rFonts w:ascii="Times New Roman" w:eastAsia="Times New Roman" w:hAnsi="Times New Roman" w:cs="Times New Roman"/>
        </w:rPr>
        <w:t>(4), 815–845. https://doi.org/10.1007/s00285-016-0969-5</w:t>
      </w:r>
    </w:p>
    <w:p w14:paraId="1B19E750" w14:textId="77777777" w:rsidR="00BC6462" w:rsidRPr="001413F3" w:rsidRDefault="00BC6462" w:rsidP="001413F3">
      <w:pPr>
        <w:autoSpaceDE w:val="0"/>
        <w:autoSpaceDN w:val="0"/>
        <w:spacing w:line="480" w:lineRule="auto"/>
        <w:ind w:hanging="480"/>
        <w:divId w:val="47918062"/>
        <w:rPr>
          <w:rFonts w:ascii="Times New Roman" w:eastAsia="Times New Roman" w:hAnsi="Times New Roman" w:cs="Times New Roman"/>
        </w:rPr>
      </w:pPr>
      <w:r w:rsidRPr="001413F3">
        <w:rPr>
          <w:rFonts w:ascii="Times New Roman" w:eastAsia="Times New Roman" w:hAnsi="Times New Roman" w:cs="Times New Roman"/>
        </w:rPr>
        <w:t xml:space="preserve">Schlägel, U. E., &amp; Lewis, M. A. (2016b). Robustness of movement models: can models bridge the gap between temporal scales of data sets and behavioural processes? </w:t>
      </w:r>
      <w:r w:rsidRPr="001413F3">
        <w:rPr>
          <w:rFonts w:ascii="Times New Roman" w:eastAsia="Times New Roman" w:hAnsi="Times New Roman" w:cs="Times New Roman"/>
          <w:i/>
          <w:iCs/>
        </w:rPr>
        <w:t>Journal of Mathematical Biology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73</w:t>
      </w:r>
      <w:r w:rsidRPr="001413F3">
        <w:rPr>
          <w:rFonts w:ascii="Times New Roman" w:eastAsia="Times New Roman" w:hAnsi="Times New Roman" w:cs="Times New Roman"/>
        </w:rPr>
        <w:t>(6–7), 1691–1726. https://doi.org/10.1007/s00285-016-1005-5</w:t>
      </w:r>
    </w:p>
    <w:p w14:paraId="4BCBADF8" w14:textId="77777777" w:rsidR="00BC6462" w:rsidRPr="001413F3" w:rsidRDefault="00BC6462" w:rsidP="001413F3">
      <w:pPr>
        <w:autoSpaceDE w:val="0"/>
        <w:autoSpaceDN w:val="0"/>
        <w:spacing w:line="480" w:lineRule="auto"/>
        <w:ind w:hanging="480"/>
        <w:divId w:val="1711682861"/>
        <w:rPr>
          <w:rFonts w:ascii="Times New Roman" w:eastAsia="Times New Roman" w:hAnsi="Times New Roman" w:cs="Times New Roman"/>
        </w:rPr>
      </w:pPr>
      <w:r w:rsidRPr="001413F3">
        <w:rPr>
          <w:rFonts w:ascii="Times New Roman" w:eastAsia="Times New Roman" w:hAnsi="Times New Roman" w:cs="Times New Roman"/>
        </w:rPr>
        <w:t xml:space="preserve">Schlägel, U. E., Merrill, E. H., &amp; Lewis, M. A. (2017). Territory surveillance and prey management: Wolves keep track of space and time. </w:t>
      </w:r>
      <w:r w:rsidRPr="001413F3">
        <w:rPr>
          <w:rFonts w:ascii="Times New Roman" w:eastAsia="Times New Roman" w:hAnsi="Times New Roman" w:cs="Times New Roman"/>
          <w:i/>
          <w:iCs/>
        </w:rPr>
        <w:t>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7</w:t>
      </w:r>
      <w:r w:rsidRPr="001413F3">
        <w:rPr>
          <w:rFonts w:ascii="Times New Roman" w:eastAsia="Times New Roman" w:hAnsi="Times New Roman" w:cs="Times New Roman"/>
        </w:rPr>
        <w:t>(20), 8388–8405. https://doi.org/10.1002/ece3.3176</w:t>
      </w:r>
    </w:p>
    <w:p w14:paraId="5FDDEEFD" w14:textId="77777777" w:rsidR="00BC6462" w:rsidRPr="001413F3" w:rsidRDefault="00BC6462" w:rsidP="001413F3">
      <w:pPr>
        <w:autoSpaceDE w:val="0"/>
        <w:autoSpaceDN w:val="0"/>
        <w:spacing w:line="480" w:lineRule="auto"/>
        <w:ind w:hanging="480"/>
        <w:divId w:val="385186114"/>
        <w:rPr>
          <w:rFonts w:ascii="Times New Roman" w:eastAsia="Times New Roman" w:hAnsi="Times New Roman" w:cs="Times New Roman"/>
        </w:rPr>
      </w:pPr>
      <w:r w:rsidRPr="00BC612E">
        <w:rPr>
          <w:rFonts w:ascii="Times New Roman" w:eastAsia="Times New Roman" w:hAnsi="Times New Roman" w:cs="Times New Roman"/>
        </w:rPr>
        <w:t xml:space="preserve">Schlägel, U. E., Signer, J., Herde, A., Eden, S., Jeltsch, F., Eccard, J. A., &amp; Dammhahn, M. (2019). </w:t>
      </w:r>
      <w:r w:rsidRPr="001413F3">
        <w:rPr>
          <w:rFonts w:ascii="Times New Roman" w:eastAsia="Times New Roman" w:hAnsi="Times New Roman" w:cs="Times New Roman"/>
        </w:rPr>
        <w:t xml:space="preserve">Estimating interactions between individuals from concurrent animal movements. </w:t>
      </w:r>
      <w:r w:rsidRPr="001413F3">
        <w:rPr>
          <w:rFonts w:ascii="Times New Roman" w:eastAsia="Times New Roman" w:hAnsi="Times New Roman" w:cs="Times New Roman"/>
          <w:i/>
          <w:iCs/>
        </w:rPr>
        <w:lastRenderedPageBreak/>
        <w:t>Methods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10</w:t>
      </w:r>
      <w:r w:rsidRPr="001413F3">
        <w:rPr>
          <w:rFonts w:ascii="Times New Roman" w:eastAsia="Times New Roman" w:hAnsi="Times New Roman" w:cs="Times New Roman"/>
        </w:rPr>
        <w:t>(8), 1234–1245. https://doi.org/10.1111/2041-210X.13235</w:t>
      </w:r>
    </w:p>
    <w:p w14:paraId="60264F54" w14:textId="50044217" w:rsidR="00BC6462" w:rsidRPr="00266349" w:rsidRDefault="00BC6462" w:rsidP="001413F3">
      <w:pPr>
        <w:autoSpaceDE w:val="0"/>
        <w:autoSpaceDN w:val="0"/>
        <w:spacing w:line="480" w:lineRule="auto"/>
        <w:ind w:hanging="480"/>
        <w:divId w:val="2017993596"/>
        <w:rPr>
          <w:rFonts w:ascii="Times New Roman" w:eastAsia="Times New Roman" w:hAnsi="Times New Roman" w:cs="Times New Roman"/>
          <w:lang w:val="de-DE"/>
        </w:rPr>
      </w:pPr>
      <w:r w:rsidRPr="001413F3">
        <w:rPr>
          <w:rFonts w:ascii="Times New Roman" w:eastAsia="Times New Roman" w:hAnsi="Times New Roman" w:cs="Times New Roman"/>
          <w:lang w:val="de-DE"/>
        </w:rPr>
        <w:t xml:space="preserve">Sciaini, M., Fritsch, M., Scherer, C., &amp; Simpkins, C. E. (2018). </w:t>
      </w:r>
      <w:r w:rsidRPr="001413F3">
        <w:rPr>
          <w:rFonts w:ascii="Times New Roman" w:eastAsia="Times New Roman" w:hAnsi="Times New Roman" w:cs="Times New Roman"/>
        </w:rPr>
        <w:t xml:space="preserve">NLMR and landscapetools: An integrated environment for simulating and modifying neutral landscape models in R. </w:t>
      </w:r>
      <w:r w:rsidRPr="001413F3">
        <w:rPr>
          <w:rFonts w:ascii="Times New Roman" w:eastAsia="Times New Roman" w:hAnsi="Times New Roman" w:cs="Times New Roman"/>
          <w:i/>
          <w:iCs/>
        </w:rPr>
        <w:t>Methods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9</w:t>
      </w:r>
      <w:r w:rsidRPr="001413F3">
        <w:rPr>
          <w:rFonts w:ascii="Times New Roman" w:eastAsia="Times New Roman" w:hAnsi="Times New Roman" w:cs="Times New Roman"/>
        </w:rPr>
        <w:t xml:space="preserve">(11), 2240–2248. </w:t>
      </w:r>
      <w:hyperlink r:id="rId27" w:history="1">
        <w:r w:rsidR="00266349" w:rsidRPr="00266349">
          <w:rPr>
            <w:rStyle w:val="Hyperlink"/>
            <w:rFonts w:ascii="Times New Roman" w:eastAsia="Times New Roman" w:hAnsi="Times New Roman" w:cs="Times New Roman"/>
            <w:lang w:val="de-DE"/>
          </w:rPr>
          <w:t>https://doi.org/10.1111/2041-210X.13076</w:t>
        </w:r>
      </w:hyperlink>
    </w:p>
    <w:p w14:paraId="5F1BD17A" w14:textId="4078A833" w:rsidR="00266349" w:rsidRPr="001413F3" w:rsidRDefault="00266349" w:rsidP="001413F3">
      <w:pPr>
        <w:autoSpaceDE w:val="0"/>
        <w:autoSpaceDN w:val="0"/>
        <w:spacing w:line="480" w:lineRule="auto"/>
        <w:ind w:hanging="480"/>
        <w:divId w:val="2017993596"/>
        <w:rPr>
          <w:rFonts w:ascii="Times New Roman" w:eastAsia="Times New Roman" w:hAnsi="Times New Roman" w:cs="Times New Roman"/>
        </w:rPr>
      </w:pPr>
      <w:r w:rsidRPr="00C62927">
        <w:rPr>
          <w:rFonts w:ascii="Times New Roman" w:eastAsia="Times New Roman" w:hAnsi="Times New Roman" w:cs="Times New Roman"/>
          <w:lang w:val="de-DE"/>
        </w:rPr>
        <w:t xml:space="preserve">Signer, J., Fieberg, J., &amp; Avgar, T. (2017). </w:t>
      </w:r>
      <w:r w:rsidRPr="00266349">
        <w:rPr>
          <w:rFonts w:ascii="Times New Roman" w:eastAsia="Times New Roman" w:hAnsi="Times New Roman" w:cs="Times New Roman"/>
        </w:rPr>
        <w:t xml:space="preserve">Estimating utilization distributions from fitted step‐selection functions. </w:t>
      </w:r>
      <w:r w:rsidRPr="00266349">
        <w:rPr>
          <w:rFonts w:ascii="Times New Roman" w:eastAsia="Times New Roman" w:hAnsi="Times New Roman" w:cs="Times New Roman"/>
          <w:i/>
        </w:rPr>
        <w:t>Ecosphere</w:t>
      </w:r>
      <w:r w:rsidRPr="00266349">
        <w:rPr>
          <w:rFonts w:ascii="Times New Roman" w:eastAsia="Times New Roman" w:hAnsi="Times New Roman" w:cs="Times New Roman"/>
        </w:rPr>
        <w:t>, 8(4), e01771.</w:t>
      </w:r>
    </w:p>
    <w:p w14:paraId="38BE272D" w14:textId="237AFE9C" w:rsidR="00BC6462" w:rsidRPr="00B35C3A" w:rsidRDefault="00BC6462" w:rsidP="001413F3">
      <w:pPr>
        <w:autoSpaceDE w:val="0"/>
        <w:autoSpaceDN w:val="0"/>
        <w:spacing w:line="480" w:lineRule="auto"/>
        <w:ind w:hanging="480"/>
        <w:divId w:val="1589459092"/>
        <w:rPr>
          <w:rFonts w:ascii="Times New Roman" w:eastAsia="Times New Roman" w:hAnsi="Times New Roman" w:cs="Times New Roman"/>
          <w:lang w:val="de-DE"/>
        </w:rPr>
      </w:pPr>
      <w:r w:rsidRPr="00B35C3A">
        <w:rPr>
          <w:rFonts w:ascii="Times New Roman" w:eastAsia="Times New Roman" w:hAnsi="Times New Roman" w:cs="Times New Roman"/>
          <w:lang w:val="en-CA"/>
        </w:rPr>
        <w:t xml:space="preserve">Signer, J., Fieberg, J., &amp; Avgar, T. (2019). </w:t>
      </w:r>
      <w:r w:rsidRPr="001413F3">
        <w:rPr>
          <w:rFonts w:ascii="Times New Roman" w:eastAsia="Times New Roman" w:hAnsi="Times New Roman" w:cs="Times New Roman"/>
        </w:rPr>
        <w:t xml:space="preserve">Animal movement tools (amt): R package for managing tracking data and conducting habitat selection analyses. </w:t>
      </w:r>
      <w:r w:rsidRPr="00B35C3A">
        <w:rPr>
          <w:rFonts w:ascii="Times New Roman" w:eastAsia="Times New Roman" w:hAnsi="Times New Roman" w:cs="Times New Roman"/>
          <w:i/>
          <w:iCs/>
          <w:lang w:val="de-DE"/>
        </w:rPr>
        <w:t>Ecology and Evolution</w:t>
      </w:r>
      <w:r w:rsidRPr="00B35C3A">
        <w:rPr>
          <w:rFonts w:ascii="Times New Roman" w:eastAsia="Times New Roman" w:hAnsi="Times New Roman" w:cs="Times New Roman"/>
          <w:lang w:val="de-DE"/>
        </w:rPr>
        <w:t xml:space="preserve">, </w:t>
      </w:r>
      <w:r w:rsidRPr="00B35C3A">
        <w:rPr>
          <w:rFonts w:ascii="Times New Roman" w:eastAsia="Times New Roman" w:hAnsi="Times New Roman" w:cs="Times New Roman"/>
          <w:i/>
          <w:iCs/>
          <w:lang w:val="de-DE"/>
        </w:rPr>
        <w:t>9</w:t>
      </w:r>
      <w:r w:rsidRPr="00B35C3A">
        <w:rPr>
          <w:rFonts w:ascii="Times New Roman" w:eastAsia="Times New Roman" w:hAnsi="Times New Roman" w:cs="Times New Roman"/>
          <w:lang w:val="de-DE"/>
        </w:rPr>
        <w:t>(2), 880–890. https://doi.org/10.1002/ece3.4823</w:t>
      </w:r>
    </w:p>
    <w:p w14:paraId="632496BF" w14:textId="4ACCE681" w:rsidR="00BC6462" w:rsidRPr="001413F3" w:rsidRDefault="00BC6462" w:rsidP="001413F3">
      <w:pPr>
        <w:autoSpaceDE w:val="0"/>
        <w:autoSpaceDN w:val="0"/>
        <w:spacing w:line="480" w:lineRule="auto"/>
        <w:ind w:hanging="480"/>
        <w:divId w:val="770979702"/>
        <w:rPr>
          <w:rFonts w:ascii="Times New Roman" w:eastAsia="Times New Roman" w:hAnsi="Times New Roman" w:cs="Times New Roman"/>
        </w:rPr>
      </w:pPr>
      <w:r w:rsidRPr="001413F3">
        <w:rPr>
          <w:rFonts w:ascii="Times New Roman" w:eastAsia="Times New Roman" w:hAnsi="Times New Roman" w:cs="Times New Roman"/>
          <w:lang w:val="de-DE"/>
        </w:rPr>
        <w:t xml:space="preserve">Stillfried, M., Gras, P., Börner, K., Göritz, F., Painer, J., Röllig, K., Wenzler, M., Hofer, H., Ortmann, S., &amp; Kramer-Schadt, S. (2017). </w:t>
      </w:r>
      <w:r w:rsidRPr="001413F3">
        <w:rPr>
          <w:rFonts w:ascii="Times New Roman" w:eastAsia="Times New Roman" w:hAnsi="Times New Roman" w:cs="Times New Roman"/>
        </w:rPr>
        <w:t xml:space="preserve">Secrets of Success in a Landscape of Fear: Urban Wild Boar Adjust Risk Perception and Tolerate Disturbance. </w:t>
      </w:r>
      <w:r w:rsidRPr="001413F3">
        <w:rPr>
          <w:rFonts w:ascii="Times New Roman" w:eastAsia="Times New Roman" w:hAnsi="Times New Roman" w:cs="Times New Roman"/>
          <w:i/>
          <w:iCs/>
        </w:rPr>
        <w:t>Frontiers in Ecology and Evolution</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5</w:t>
      </w:r>
      <w:r w:rsidRPr="001413F3">
        <w:rPr>
          <w:rFonts w:ascii="Times New Roman" w:eastAsia="Times New Roman" w:hAnsi="Times New Roman" w:cs="Times New Roman"/>
        </w:rPr>
        <w:t xml:space="preserve">. </w:t>
      </w:r>
      <w:hyperlink r:id="rId28" w:history="1">
        <w:r w:rsidR="000B582B" w:rsidRPr="001413F3">
          <w:rPr>
            <w:rStyle w:val="Hyperlink"/>
            <w:rFonts w:ascii="Times New Roman" w:eastAsia="Times New Roman" w:hAnsi="Times New Roman" w:cs="Times New Roman"/>
          </w:rPr>
          <w:t>https://www.frontiersin.org/articles/10.3389/fevo.2017.00157</w:t>
        </w:r>
      </w:hyperlink>
    </w:p>
    <w:p w14:paraId="5737B5D5" w14:textId="25F070F8" w:rsidR="000B582B" w:rsidRPr="001413F3" w:rsidRDefault="000B582B" w:rsidP="001413F3">
      <w:pPr>
        <w:autoSpaceDE w:val="0"/>
        <w:autoSpaceDN w:val="0"/>
        <w:spacing w:line="480" w:lineRule="auto"/>
        <w:ind w:hanging="480"/>
        <w:divId w:val="770979702"/>
        <w:rPr>
          <w:rFonts w:ascii="Times New Roman" w:eastAsia="Times New Roman" w:hAnsi="Times New Roman" w:cs="Times New Roman"/>
        </w:rPr>
      </w:pPr>
      <w:r w:rsidRPr="001413F3">
        <w:rPr>
          <w:rFonts w:ascii="Times New Roman" w:hAnsi="Times New Roman" w:cs="Times New Roman"/>
        </w:rPr>
        <w:t xml:space="preserve">Stuber, E. F., Carlson E. F., Jesmer, B. R. </w:t>
      </w:r>
      <w:r w:rsidRPr="001413F3">
        <w:rPr>
          <w:rStyle w:val="al-author-delim"/>
          <w:rFonts w:ascii="Times New Roman" w:hAnsi="Times New Roman" w:cs="Times New Roman"/>
        </w:rPr>
        <w:t>(2022).</w:t>
      </w:r>
      <w:r w:rsidRPr="001413F3">
        <w:rPr>
          <w:rFonts w:ascii="Times New Roman" w:hAnsi="Times New Roman" w:cs="Times New Roman"/>
        </w:rPr>
        <w:t xml:space="preserve"> Spatial personalities: a meta-analysis of consistent individual differences in spatial behavior, </w:t>
      </w:r>
      <w:r w:rsidRPr="001413F3">
        <w:rPr>
          <w:rStyle w:val="Emphasis"/>
          <w:rFonts w:ascii="Times New Roman" w:hAnsi="Times New Roman" w:cs="Times New Roman"/>
        </w:rPr>
        <w:t>Behavioral Ecology</w:t>
      </w:r>
      <w:r w:rsidRPr="001413F3">
        <w:rPr>
          <w:rFonts w:ascii="Times New Roman" w:hAnsi="Times New Roman" w:cs="Times New Roman"/>
        </w:rPr>
        <w:t xml:space="preserve">, Volume 33, Issue 3, 477–486, </w:t>
      </w:r>
      <w:hyperlink r:id="rId29" w:history="1">
        <w:r w:rsidRPr="001413F3">
          <w:rPr>
            <w:rStyle w:val="Hyperlink"/>
            <w:rFonts w:ascii="Times New Roman" w:hAnsi="Times New Roman" w:cs="Times New Roman"/>
          </w:rPr>
          <w:t>https://doi.org/10.1093/beheco/arab147</w:t>
        </w:r>
      </w:hyperlink>
    </w:p>
    <w:p w14:paraId="0DB7FEB9" w14:textId="30017000" w:rsidR="00BC6462" w:rsidRDefault="00BC6462" w:rsidP="001413F3">
      <w:pPr>
        <w:autoSpaceDE w:val="0"/>
        <w:autoSpaceDN w:val="0"/>
        <w:spacing w:line="480" w:lineRule="auto"/>
        <w:ind w:hanging="480"/>
        <w:divId w:val="1003239781"/>
        <w:rPr>
          <w:rFonts w:ascii="Times New Roman" w:eastAsia="Times New Roman" w:hAnsi="Times New Roman" w:cs="Times New Roman"/>
        </w:rPr>
      </w:pPr>
      <w:r w:rsidRPr="001413F3">
        <w:rPr>
          <w:rFonts w:ascii="Times New Roman" w:eastAsia="Times New Roman" w:hAnsi="Times New Roman" w:cs="Times New Roman"/>
        </w:rPr>
        <w:t xml:space="preserve">Takahata, C., Nishino, S., Kido, K., &amp; Izumiyama, S. (2013). An evaluation of habitat selection of Asiatic black bears in a season of prevalent conflicts. </w:t>
      </w:r>
      <w:r w:rsidRPr="001413F3">
        <w:rPr>
          <w:rFonts w:ascii="Times New Roman" w:eastAsia="Times New Roman" w:hAnsi="Times New Roman" w:cs="Times New Roman"/>
          <w:i/>
          <w:iCs/>
        </w:rPr>
        <w:t>Ursus</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24</w:t>
      </w:r>
      <w:r w:rsidRPr="001413F3">
        <w:rPr>
          <w:rFonts w:ascii="Times New Roman" w:eastAsia="Times New Roman" w:hAnsi="Times New Roman" w:cs="Times New Roman"/>
        </w:rPr>
        <w:t xml:space="preserve">(1), 16–26. </w:t>
      </w:r>
      <w:hyperlink r:id="rId30" w:history="1">
        <w:r w:rsidR="00A20CB3" w:rsidRPr="008A33B5">
          <w:rPr>
            <w:rStyle w:val="Hyperlink"/>
            <w:rFonts w:ascii="Times New Roman" w:eastAsia="Times New Roman" w:hAnsi="Times New Roman" w:cs="Times New Roman"/>
          </w:rPr>
          <w:t>https://doi.org/10.2192/URSUS-D-11-00018.1</w:t>
        </w:r>
      </w:hyperlink>
    </w:p>
    <w:p w14:paraId="30B0F328" w14:textId="11D39D22" w:rsidR="00A20CB3" w:rsidRPr="001413F3" w:rsidRDefault="00A20CB3" w:rsidP="001413F3">
      <w:pPr>
        <w:autoSpaceDE w:val="0"/>
        <w:autoSpaceDN w:val="0"/>
        <w:spacing w:line="480" w:lineRule="auto"/>
        <w:ind w:hanging="480"/>
        <w:divId w:val="1003239781"/>
        <w:rPr>
          <w:rFonts w:ascii="Times New Roman" w:eastAsia="Times New Roman" w:hAnsi="Times New Roman" w:cs="Times New Roman"/>
        </w:rPr>
      </w:pPr>
      <w:r w:rsidRPr="00A20CB3">
        <w:rPr>
          <w:rFonts w:ascii="Times New Roman" w:eastAsia="Times New Roman" w:hAnsi="Times New Roman" w:cs="Times New Roman"/>
        </w:rPr>
        <w:t>Travis, J.M.J. &amp; Dytham, C. (2004). A method for simulating patterns of habitat availability at static a</w:t>
      </w:r>
      <w:r>
        <w:rPr>
          <w:rFonts w:ascii="Times New Roman" w:eastAsia="Times New Roman" w:hAnsi="Times New Roman" w:cs="Times New Roman"/>
        </w:rPr>
        <w:t>nd dynamic range margins. Oikos</w:t>
      </w:r>
      <w:r w:rsidRPr="00A20CB3">
        <w:rPr>
          <w:rFonts w:ascii="Times New Roman" w:eastAsia="Times New Roman" w:hAnsi="Times New Roman" w:cs="Times New Roman"/>
        </w:rPr>
        <w:t>, 104, 410–416.</w:t>
      </w:r>
    </w:p>
    <w:p w14:paraId="1692D87B" w14:textId="77777777" w:rsidR="00BC6462" w:rsidRPr="001413F3" w:rsidRDefault="00BC6462" w:rsidP="001413F3">
      <w:pPr>
        <w:autoSpaceDE w:val="0"/>
        <w:autoSpaceDN w:val="0"/>
        <w:spacing w:line="480" w:lineRule="auto"/>
        <w:ind w:hanging="480"/>
        <w:divId w:val="530267461"/>
        <w:rPr>
          <w:rFonts w:ascii="Times New Roman" w:eastAsia="Times New Roman" w:hAnsi="Times New Roman" w:cs="Times New Roman"/>
        </w:rPr>
      </w:pPr>
      <w:r w:rsidRPr="001B4893">
        <w:rPr>
          <w:rFonts w:ascii="Times New Roman" w:eastAsia="Times New Roman" w:hAnsi="Times New Roman" w:cs="Times New Roman"/>
        </w:rPr>
        <w:t xml:space="preserve">Van Moorter, B., Kivimäki, I., Panzacchi, M., &amp; Saerens, M. (2021). </w:t>
      </w:r>
      <w:r w:rsidRPr="001413F3">
        <w:rPr>
          <w:rFonts w:ascii="Times New Roman" w:eastAsia="Times New Roman" w:hAnsi="Times New Roman" w:cs="Times New Roman"/>
        </w:rPr>
        <w:t xml:space="preserve">Defining and quantifying effective connectivity of landscapes for species’ movements. </w:t>
      </w:r>
      <w:r w:rsidRPr="001413F3">
        <w:rPr>
          <w:rFonts w:ascii="Times New Roman" w:eastAsia="Times New Roman" w:hAnsi="Times New Roman" w:cs="Times New Roman"/>
          <w:i/>
          <w:iCs/>
        </w:rPr>
        <w:t>Ecography</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44</w:t>
      </w:r>
      <w:r w:rsidRPr="001413F3">
        <w:rPr>
          <w:rFonts w:ascii="Times New Roman" w:eastAsia="Times New Roman" w:hAnsi="Times New Roman" w:cs="Times New Roman"/>
        </w:rPr>
        <w:t>(6), 870–884. https://doi.org/https://doi.org/10.1111/ecog.05351</w:t>
      </w:r>
    </w:p>
    <w:p w14:paraId="1A87B403" w14:textId="17F58CC6" w:rsidR="00BC6462" w:rsidRDefault="00BC6462" w:rsidP="001413F3">
      <w:pPr>
        <w:autoSpaceDE w:val="0"/>
        <w:autoSpaceDN w:val="0"/>
        <w:spacing w:line="480" w:lineRule="auto"/>
        <w:ind w:hanging="480"/>
        <w:divId w:val="335114099"/>
        <w:rPr>
          <w:rFonts w:ascii="Times New Roman" w:eastAsia="Times New Roman" w:hAnsi="Times New Roman" w:cs="Times New Roman"/>
        </w:rPr>
      </w:pPr>
      <w:r w:rsidRPr="001413F3">
        <w:rPr>
          <w:rFonts w:ascii="Times New Roman" w:eastAsia="Times New Roman" w:hAnsi="Times New Roman" w:cs="Times New Roman"/>
        </w:rPr>
        <w:lastRenderedPageBreak/>
        <w:t xml:space="preserve">van Winkle, W. (1975). Comparison of Several Probabilistic Home-Range Models. </w:t>
      </w:r>
      <w:r w:rsidRPr="001413F3">
        <w:rPr>
          <w:rFonts w:ascii="Times New Roman" w:eastAsia="Times New Roman" w:hAnsi="Times New Roman" w:cs="Times New Roman"/>
          <w:i/>
          <w:iCs/>
        </w:rPr>
        <w:t>The Journal of Wildlife Management</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39</w:t>
      </w:r>
      <w:r w:rsidRPr="001413F3">
        <w:rPr>
          <w:rFonts w:ascii="Times New Roman" w:eastAsia="Times New Roman" w:hAnsi="Times New Roman" w:cs="Times New Roman"/>
        </w:rPr>
        <w:t xml:space="preserve">(1), 118–123. </w:t>
      </w:r>
      <w:hyperlink r:id="rId31" w:history="1">
        <w:r w:rsidR="002C214E" w:rsidRPr="00D2288B">
          <w:rPr>
            <w:rStyle w:val="Hyperlink"/>
            <w:rFonts w:ascii="Times New Roman" w:eastAsia="Times New Roman" w:hAnsi="Times New Roman" w:cs="Times New Roman"/>
          </w:rPr>
          <w:t>https://doi.org/10.2307/3800474</w:t>
        </w:r>
      </w:hyperlink>
    </w:p>
    <w:p w14:paraId="5B950F50" w14:textId="4F1B7AC2" w:rsidR="002C214E" w:rsidRPr="001413F3" w:rsidRDefault="002C214E" w:rsidP="002C214E">
      <w:pPr>
        <w:autoSpaceDE w:val="0"/>
        <w:autoSpaceDN w:val="0"/>
        <w:spacing w:line="480" w:lineRule="auto"/>
        <w:ind w:hanging="480"/>
        <w:divId w:val="335114099"/>
        <w:rPr>
          <w:rFonts w:ascii="Times New Roman" w:eastAsia="Times New Roman" w:hAnsi="Times New Roman" w:cs="Times New Roman"/>
        </w:rPr>
      </w:pPr>
      <w:r>
        <w:rPr>
          <w:rFonts w:ascii="Times New Roman" w:eastAsia="Times New Roman" w:hAnsi="Times New Roman" w:cs="Times New Roman"/>
        </w:rPr>
        <w:t xml:space="preserve">Wang, Y.-S., </w:t>
      </w:r>
      <w:r w:rsidRPr="002C214E">
        <w:rPr>
          <w:rFonts w:ascii="Times New Roman" w:eastAsia="Times New Roman" w:hAnsi="Times New Roman" w:cs="Times New Roman"/>
        </w:rPr>
        <w:t>Blackwell, P</w:t>
      </w:r>
      <w:r>
        <w:rPr>
          <w:rFonts w:ascii="Times New Roman" w:eastAsia="Times New Roman" w:hAnsi="Times New Roman" w:cs="Times New Roman"/>
        </w:rPr>
        <w:t xml:space="preserve"> .</w:t>
      </w:r>
      <w:r w:rsidRPr="002C214E">
        <w:rPr>
          <w:rFonts w:ascii="Times New Roman" w:eastAsia="Times New Roman" w:hAnsi="Times New Roman" w:cs="Times New Roman"/>
        </w:rPr>
        <w:t>G</w:t>
      </w:r>
      <w:r>
        <w:rPr>
          <w:rFonts w:ascii="Times New Roman" w:eastAsia="Times New Roman" w:hAnsi="Times New Roman" w:cs="Times New Roman"/>
        </w:rPr>
        <w:t>.</w:t>
      </w:r>
      <w:r w:rsidRPr="002C214E">
        <w:rPr>
          <w:rFonts w:ascii="Times New Roman" w:eastAsia="Times New Roman" w:hAnsi="Times New Roman" w:cs="Times New Roman"/>
        </w:rPr>
        <w:t>, Merkle, J</w:t>
      </w:r>
      <w:r>
        <w:rPr>
          <w:rFonts w:ascii="Times New Roman" w:eastAsia="Times New Roman" w:hAnsi="Times New Roman" w:cs="Times New Roman"/>
        </w:rPr>
        <w:t>.</w:t>
      </w:r>
      <w:r w:rsidRPr="002C214E">
        <w:rPr>
          <w:rFonts w:ascii="Times New Roman" w:eastAsia="Times New Roman" w:hAnsi="Times New Roman" w:cs="Times New Roman"/>
        </w:rPr>
        <w:t>A</w:t>
      </w:r>
      <w:r>
        <w:rPr>
          <w:rFonts w:ascii="Times New Roman" w:eastAsia="Times New Roman" w:hAnsi="Times New Roman" w:cs="Times New Roman"/>
        </w:rPr>
        <w:t>.</w:t>
      </w:r>
      <w:r w:rsidRPr="002C214E">
        <w:rPr>
          <w:rFonts w:ascii="Times New Roman" w:eastAsia="Times New Roman" w:hAnsi="Times New Roman" w:cs="Times New Roman"/>
        </w:rPr>
        <w:t>, Potts, J</w:t>
      </w:r>
      <w:r>
        <w:rPr>
          <w:rFonts w:ascii="Times New Roman" w:eastAsia="Times New Roman" w:hAnsi="Times New Roman" w:cs="Times New Roman"/>
        </w:rPr>
        <w:t>.</w:t>
      </w:r>
      <w:r w:rsidRPr="002C214E">
        <w:rPr>
          <w:rFonts w:ascii="Times New Roman" w:eastAsia="Times New Roman" w:hAnsi="Times New Roman" w:cs="Times New Roman"/>
        </w:rPr>
        <w:t>R.</w:t>
      </w:r>
      <w:r>
        <w:rPr>
          <w:rFonts w:ascii="Times New Roman" w:eastAsia="Times New Roman" w:hAnsi="Times New Roman" w:cs="Times New Roman"/>
        </w:rPr>
        <w:t xml:space="preserve"> (2019).</w:t>
      </w:r>
      <w:r w:rsidRPr="002C214E">
        <w:rPr>
          <w:rFonts w:ascii="Times New Roman" w:eastAsia="Times New Roman" w:hAnsi="Times New Roman" w:cs="Times New Roman"/>
        </w:rPr>
        <w:t xml:space="preserve"> Continuous time resource selection analysis for movi</w:t>
      </w:r>
      <w:r>
        <w:rPr>
          <w:rFonts w:ascii="Times New Roman" w:eastAsia="Times New Roman" w:hAnsi="Times New Roman" w:cs="Times New Roman"/>
        </w:rPr>
        <w:t xml:space="preserve">ng animals. </w:t>
      </w:r>
      <w:r w:rsidRPr="002C214E">
        <w:rPr>
          <w:rFonts w:ascii="Times New Roman" w:eastAsia="Times New Roman" w:hAnsi="Times New Roman" w:cs="Times New Roman"/>
          <w:i/>
        </w:rPr>
        <w:t>Methods Ecol Evol</w:t>
      </w:r>
      <w:r>
        <w:rPr>
          <w:rFonts w:ascii="Times New Roman" w:eastAsia="Times New Roman" w:hAnsi="Times New Roman" w:cs="Times New Roman"/>
        </w:rPr>
        <w:t xml:space="preserve">. </w:t>
      </w:r>
      <w:r w:rsidRPr="002C214E">
        <w:rPr>
          <w:rFonts w:ascii="Times New Roman" w:eastAsia="Times New Roman" w:hAnsi="Times New Roman" w:cs="Times New Roman"/>
        </w:rPr>
        <w:t>10: 1664–1678.</w:t>
      </w:r>
    </w:p>
    <w:p w14:paraId="63119BF2" w14:textId="7BE24793" w:rsidR="00BC6462" w:rsidRPr="001413F3" w:rsidRDefault="00BC6462" w:rsidP="001413F3">
      <w:pPr>
        <w:autoSpaceDE w:val="0"/>
        <w:autoSpaceDN w:val="0"/>
        <w:spacing w:line="480" w:lineRule="auto"/>
        <w:ind w:hanging="480"/>
        <w:divId w:val="1043560276"/>
        <w:rPr>
          <w:rFonts w:ascii="Times New Roman" w:eastAsia="Times New Roman" w:hAnsi="Times New Roman" w:cs="Times New Roman"/>
        </w:rPr>
      </w:pPr>
      <w:r w:rsidRPr="001413F3">
        <w:rPr>
          <w:rFonts w:ascii="Times New Roman" w:eastAsia="Times New Roman" w:hAnsi="Times New Roman" w:cs="Times New Roman"/>
        </w:rPr>
        <w:t xml:space="preserve">Wilson, R. P., Rose, K. A., Gunner, R., Holton, M. D., Marks, N. J., Bennett, N. C., Bell, S. H., Twining, J. P., Hesketh, J., Duarte, C. M., Bezodis, N., Jezek, M., Painter, M., Silovsky, V., Crofoot, M. C., Harel, R., Arnould, J. P. Y., </w:t>
      </w:r>
      <w:r w:rsidR="00332047">
        <w:rPr>
          <w:rFonts w:ascii="Times New Roman" w:eastAsia="Times New Roman" w:hAnsi="Times New Roman" w:cs="Times New Roman"/>
        </w:rPr>
        <w:t xml:space="preserve">Allan, B. M., Whisson, D. A., </w:t>
      </w:r>
      <w:r w:rsidRPr="001413F3">
        <w:rPr>
          <w:rFonts w:ascii="Times New Roman" w:eastAsia="Times New Roman" w:hAnsi="Times New Roman" w:cs="Times New Roman"/>
        </w:rPr>
        <w:t xml:space="preserve">Scantlebury, D. M. (2021). Animal lifestyle affects acceptable mass limits for attached tags. </w:t>
      </w:r>
      <w:r w:rsidRPr="001413F3">
        <w:rPr>
          <w:rFonts w:ascii="Times New Roman" w:eastAsia="Times New Roman" w:hAnsi="Times New Roman" w:cs="Times New Roman"/>
          <w:i/>
          <w:iCs/>
        </w:rPr>
        <w:t>Proceedings of the Royal Society B: Biological Sciences</w:t>
      </w:r>
      <w:r w:rsidRPr="001413F3">
        <w:rPr>
          <w:rFonts w:ascii="Times New Roman" w:eastAsia="Times New Roman" w:hAnsi="Times New Roman" w:cs="Times New Roman"/>
        </w:rPr>
        <w:t xml:space="preserve">, </w:t>
      </w:r>
      <w:r w:rsidRPr="001413F3">
        <w:rPr>
          <w:rFonts w:ascii="Times New Roman" w:eastAsia="Times New Roman" w:hAnsi="Times New Roman" w:cs="Times New Roman"/>
          <w:i/>
          <w:iCs/>
        </w:rPr>
        <w:t>288</w:t>
      </w:r>
      <w:r w:rsidRPr="001413F3">
        <w:rPr>
          <w:rFonts w:ascii="Times New Roman" w:eastAsia="Times New Roman" w:hAnsi="Times New Roman" w:cs="Times New Roman"/>
        </w:rPr>
        <w:t>(1961). https://doi.org/10.1098/rspb.2021.2005</w:t>
      </w:r>
    </w:p>
    <w:p w14:paraId="431171EF" w14:textId="77777777" w:rsidR="00DB4990" w:rsidRPr="001413F3" w:rsidRDefault="00DB4990" w:rsidP="001413F3">
      <w:pPr>
        <w:spacing w:line="480" w:lineRule="auto"/>
        <w:rPr>
          <w:rFonts w:ascii="Times New Roman" w:hAnsi="Times New Roman" w:cs="Times New Roman"/>
        </w:rPr>
      </w:pPr>
    </w:p>
    <w:sectPr w:rsidR="00DB4990" w:rsidRPr="001413F3" w:rsidSect="00BE6A4E">
      <w:footerReference w:type="default" r:id="rId32"/>
      <w:pgSz w:w="11906" w:h="16838"/>
      <w:pgMar w:top="1417" w:right="1417" w:bottom="1134" w:left="1417" w:header="0" w:footer="0" w:gutter="0"/>
      <w:lnNumType w:countBy="1" w:restart="continuous"/>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FCD600" w14:textId="77777777" w:rsidR="00D96653" w:rsidRDefault="00D96653" w:rsidP="008A714F">
      <w:r>
        <w:separator/>
      </w:r>
    </w:p>
  </w:endnote>
  <w:endnote w:type="continuationSeparator" w:id="0">
    <w:p w14:paraId="415B221F" w14:textId="77777777" w:rsidR="00D96653" w:rsidRDefault="00D96653" w:rsidP="008A714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2184072"/>
      <w:docPartObj>
        <w:docPartGallery w:val="Page Numbers (Bottom of Page)"/>
        <w:docPartUnique/>
      </w:docPartObj>
    </w:sdtPr>
    <w:sdtEndPr/>
    <w:sdtContent>
      <w:p w14:paraId="165A0EEA" w14:textId="7363E875" w:rsidR="008F5F8B" w:rsidRDefault="008F5F8B">
        <w:pPr>
          <w:pStyle w:val="Footer"/>
          <w:jc w:val="right"/>
        </w:pPr>
        <w:r>
          <w:fldChar w:fldCharType="begin"/>
        </w:r>
        <w:r>
          <w:instrText>PAGE   \* MERGEFORMAT</w:instrText>
        </w:r>
        <w:r>
          <w:fldChar w:fldCharType="separate"/>
        </w:r>
        <w:r w:rsidR="002E49C2" w:rsidRPr="002E49C2">
          <w:rPr>
            <w:noProof/>
            <w:lang w:val="de-DE"/>
          </w:rPr>
          <w:t>3</w:t>
        </w:r>
        <w:r>
          <w:fldChar w:fldCharType="end"/>
        </w:r>
      </w:p>
    </w:sdtContent>
  </w:sdt>
  <w:p w14:paraId="4B23BBDE" w14:textId="77777777" w:rsidR="008F5F8B" w:rsidRDefault="008F5F8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76BC9F" w14:textId="77777777" w:rsidR="00D96653" w:rsidRDefault="00D96653" w:rsidP="008A714F">
      <w:r>
        <w:separator/>
      </w:r>
    </w:p>
  </w:footnote>
  <w:footnote w:type="continuationSeparator" w:id="0">
    <w:p w14:paraId="3CDCBE1C" w14:textId="77777777" w:rsidR="00D96653" w:rsidRDefault="00D96653" w:rsidP="008A714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1B00DA3"/>
    <w:multiLevelType w:val="multilevel"/>
    <w:tmpl w:val="9356B1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A572030"/>
    <w:multiLevelType w:val="hybridMultilevel"/>
    <w:tmpl w:val="8018BD74"/>
    <w:lvl w:ilvl="0" w:tplc="93CA315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77E0D83"/>
    <w:multiLevelType w:val="hybridMultilevel"/>
    <w:tmpl w:val="01D6C7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87A60D9"/>
    <w:multiLevelType w:val="multilevel"/>
    <w:tmpl w:val="76CC14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removePersonalInformation/>
  <w:removeDateAndTim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paperpile-doc-id" w:val="V713J163Y453D176"/>
    <w:docVar w:name="paperpile-doc-name" w:val="TempRes_Manus_2024_06_SKS_JS.docx"/>
  </w:docVars>
  <w:rsids>
    <w:rsidRoot w:val="00F867E0"/>
    <w:rsid w:val="00005D2C"/>
    <w:rsid w:val="00006CC2"/>
    <w:rsid w:val="000102DB"/>
    <w:rsid w:val="00010408"/>
    <w:rsid w:val="00011373"/>
    <w:rsid w:val="00011E7E"/>
    <w:rsid w:val="00016B02"/>
    <w:rsid w:val="00021B74"/>
    <w:rsid w:val="00024B94"/>
    <w:rsid w:val="00025C81"/>
    <w:rsid w:val="000275B2"/>
    <w:rsid w:val="00032765"/>
    <w:rsid w:val="00032CD0"/>
    <w:rsid w:val="0003457A"/>
    <w:rsid w:val="00036AFE"/>
    <w:rsid w:val="00041A38"/>
    <w:rsid w:val="000436FD"/>
    <w:rsid w:val="00043D1A"/>
    <w:rsid w:val="00044465"/>
    <w:rsid w:val="00045DD1"/>
    <w:rsid w:val="00047283"/>
    <w:rsid w:val="00056D1B"/>
    <w:rsid w:val="0005727D"/>
    <w:rsid w:val="0005783F"/>
    <w:rsid w:val="00063140"/>
    <w:rsid w:val="000655B9"/>
    <w:rsid w:val="00070CC9"/>
    <w:rsid w:val="000713ED"/>
    <w:rsid w:val="00072215"/>
    <w:rsid w:val="00072385"/>
    <w:rsid w:val="00072E35"/>
    <w:rsid w:val="00073647"/>
    <w:rsid w:val="00074211"/>
    <w:rsid w:val="00077664"/>
    <w:rsid w:val="00080AEF"/>
    <w:rsid w:val="000829AE"/>
    <w:rsid w:val="00082E4D"/>
    <w:rsid w:val="00083104"/>
    <w:rsid w:val="00083B00"/>
    <w:rsid w:val="00084638"/>
    <w:rsid w:val="00087242"/>
    <w:rsid w:val="000879CA"/>
    <w:rsid w:val="00087D8F"/>
    <w:rsid w:val="00093519"/>
    <w:rsid w:val="00093C4F"/>
    <w:rsid w:val="000A167D"/>
    <w:rsid w:val="000A2E67"/>
    <w:rsid w:val="000A33DF"/>
    <w:rsid w:val="000A6E34"/>
    <w:rsid w:val="000A7463"/>
    <w:rsid w:val="000B003B"/>
    <w:rsid w:val="000B2EF2"/>
    <w:rsid w:val="000B582B"/>
    <w:rsid w:val="000B7199"/>
    <w:rsid w:val="000C0BE3"/>
    <w:rsid w:val="000C18F1"/>
    <w:rsid w:val="000D0242"/>
    <w:rsid w:val="000D130B"/>
    <w:rsid w:val="000D4817"/>
    <w:rsid w:val="000E0AEA"/>
    <w:rsid w:val="000E1805"/>
    <w:rsid w:val="000E2CDD"/>
    <w:rsid w:val="000E3D69"/>
    <w:rsid w:val="000E5385"/>
    <w:rsid w:val="000E5889"/>
    <w:rsid w:val="000E5D88"/>
    <w:rsid w:val="000E64E7"/>
    <w:rsid w:val="000E6629"/>
    <w:rsid w:val="000E6AB2"/>
    <w:rsid w:val="000F02C6"/>
    <w:rsid w:val="000F0B20"/>
    <w:rsid w:val="000F27AB"/>
    <w:rsid w:val="000F4647"/>
    <w:rsid w:val="000F689A"/>
    <w:rsid w:val="000F79CF"/>
    <w:rsid w:val="000F7E7D"/>
    <w:rsid w:val="00100465"/>
    <w:rsid w:val="001027BD"/>
    <w:rsid w:val="001039E9"/>
    <w:rsid w:val="001048FC"/>
    <w:rsid w:val="0011026A"/>
    <w:rsid w:val="0011433C"/>
    <w:rsid w:val="0011514D"/>
    <w:rsid w:val="00115394"/>
    <w:rsid w:val="00116072"/>
    <w:rsid w:val="0012361D"/>
    <w:rsid w:val="00123D86"/>
    <w:rsid w:val="00125383"/>
    <w:rsid w:val="00125C7F"/>
    <w:rsid w:val="00126477"/>
    <w:rsid w:val="00127878"/>
    <w:rsid w:val="00127B25"/>
    <w:rsid w:val="00127B83"/>
    <w:rsid w:val="00130FF9"/>
    <w:rsid w:val="00131E3E"/>
    <w:rsid w:val="00132685"/>
    <w:rsid w:val="00132E11"/>
    <w:rsid w:val="00134A35"/>
    <w:rsid w:val="00135038"/>
    <w:rsid w:val="00135E33"/>
    <w:rsid w:val="001372EC"/>
    <w:rsid w:val="001413F3"/>
    <w:rsid w:val="001445AA"/>
    <w:rsid w:val="001456D0"/>
    <w:rsid w:val="0014647E"/>
    <w:rsid w:val="00156857"/>
    <w:rsid w:val="0016121A"/>
    <w:rsid w:val="00162EEC"/>
    <w:rsid w:val="00164530"/>
    <w:rsid w:val="0016581C"/>
    <w:rsid w:val="00165F46"/>
    <w:rsid w:val="00177A2F"/>
    <w:rsid w:val="00183173"/>
    <w:rsid w:val="00185B60"/>
    <w:rsid w:val="001863D2"/>
    <w:rsid w:val="00190BE2"/>
    <w:rsid w:val="00190D88"/>
    <w:rsid w:val="001913B4"/>
    <w:rsid w:val="00192345"/>
    <w:rsid w:val="00192B56"/>
    <w:rsid w:val="00193E3B"/>
    <w:rsid w:val="001951C2"/>
    <w:rsid w:val="00197048"/>
    <w:rsid w:val="001A1DF6"/>
    <w:rsid w:val="001A444B"/>
    <w:rsid w:val="001A6D53"/>
    <w:rsid w:val="001A7CC5"/>
    <w:rsid w:val="001B3FA9"/>
    <w:rsid w:val="001B4893"/>
    <w:rsid w:val="001B503C"/>
    <w:rsid w:val="001B5EC5"/>
    <w:rsid w:val="001C0B1F"/>
    <w:rsid w:val="001C1695"/>
    <w:rsid w:val="001C1771"/>
    <w:rsid w:val="001C1A23"/>
    <w:rsid w:val="001C1AC8"/>
    <w:rsid w:val="001C5268"/>
    <w:rsid w:val="001C5E6B"/>
    <w:rsid w:val="001C6698"/>
    <w:rsid w:val="001C68C5"/>
    <w:rsid w:val="001C7C07"/>
    <w:rsid w:val="001C7E22"/>
    <w:rsid w:val="001D0B2B"/>
    <w:rsid w:val="001D21FC"/>
    <w:rsid w:val="001D2DAA"/>
    <w:rsid w:val="001D37E0"/>
    <w:rsid w:val="001D438D"/>
    <w:rsid w:val="001D4A8D"/>
    <w:rsid w:val="001D4CA4"/>
    <w:rsid w:val="001E1056"/>
    <w:rsid w:val="001E1964"/>
    <w:rsid w:val="001E6BB4"/>
    <w:rsid w:val="001F1D11"/>
    <w:rsid w:val="001F4F69"/>
    <w:rsid w:val="001F71BD"/>
    <w:rsid w:val="00200CF3"/>
    <w:rsid w:val="00201415"/>
    <w:rsid w:val="002018AB"/>
    <w:rsid w:val="00202EEB"/>
    <w:rsid w:val="002032F9"/>
    <w:rsid w:val="002062F8"/>
    <w:rsid w:val="00212BC7"/>
    <w:rsid w:val="0021349D"/>
    <w:rsid w:val="00213A97"/>
    <w:rsid w:val="0021687C"/>
    <w:rsid w:val="00216E6A"/>
    <w:rsid w:val="002176D6"/>
    <w:rsid w:val="00217D6D"/>
    <w:rsid w:val="00222157"/>
    <w:rsid w:val="00224271"/>
    <w:rsid w:val="00230EC0"/>
    <w:rsid w:val="00231B1F"/>
    <w:rsid w:val="002335CB"/>
    <w:rsid w:val="00235231"/>
    <w:rsid w:val="00236757"/>
    <w:rsid w:val="00241497"/>
    <w:rsid w:val="002414AB"/>
    <w:rsid w:val="00243F85"/>
    <w:rsid w:val="00247BF5"/>
    <w:rsid w:val="00247E43"/>
    <w:rsid w:val="00250855"/>
    <w:rsid w:val="00251975"/>
    <w:rsid w:val="00251A76"/>
    <w:rsid w:val="00252DAB"/>
    <w:rsid w:val="00254849"/>
    <w:rsid w:val="00257C93"/>
    <w:rsid w:val="00262BAE"/>
    <w:rsid w:val="00262BD4"/>
    <w:rsid w:val="002640DC"/>
    <w:rsid w:val="00266349"/>
    <w:rsid w:val="0026756D"/>
    <w:rsid w:val="00270B7D"/>
    <w:rsid w:val="002714BD"/>
    <w:rsid w:val="00273868"/>
    <w:rsid w:val="002826D5"/>
    <w:rsid w:val="00282CEA"/>
    <w:rsid w:val="0028300D"/>
    <w:rsid w:val="002839FA"/>
    <w:rsid w:val="00285040"/>
    <w:rsid w:val="0028533D"/>
    <w:rsid w:val="0028590F"/>
    <w:rsid w:val="002861EB"/>
    <w:rsid w:val="00287A0E"/>
    <w:rsid w:val="002909BE"/>
    <w:rsid w:val="00294E1E"/>
    <w:rsid w:val="00296C3A"/>
    <w:rsid w:val="002972A3"/>
    <w:rsid w:val="00297A11"/>
    <w:rsid w:val="00297A6E"/>
    <w:rsid w:val="002A0C5D"/>
    <w:rsid w:val="002B100B"/>
    <w:rsid w:val="002B1BA2"/>
    <w:rsid w:val="002B1F72"/>
    <w:rsid w:val="002B5112"/>
    <w:rsid w:val="002B53C7"/>
    <w:rsid w:val="002B53E0"/>
    <w:rsid w:val="002B6D82"/>
    <w:rsid w:val="002B7298"/>
    <w:rsid w:val="002C04C4"/>
    <w:rsid w:val="002C0B14"/>
    <w:rsid w:val="002C214E"/>
    <w:rsid w:val="002C286D"/>
    <w:rsid w:val="002C2E2C"/>
    <w:rsid w:val="002C3262"/>
    <w:rsid w:val="002C3E9D"/>
    <w:rsid w:val="002C46DF"/>
    <w:rsid w:val="002C6EE2"/>
    <w:rsid w:val="002D040C"/>
    <w:rsid w:val="002D08D5"/>
    <w:rsid w:val="002D2363"/>
    <w:rsid w:val="002E0A7B"/>
    <w:rsid w:val="002E2D8C"/>
    <w:rsid w:val="002E49C2"/>
    <w:rsid w:val="002E79E7"/>
    <w:rsid w:val="002E7B3C"/>
    <w:rsid w:val="002F0AB8"/>
    <w:rsid w:val="002F11F1"/>
    <w:rsid w:val="002F13AD"/>
    <w:rsid w:val="002F1E84"/>
    <w:rsid w:val="002F51FA"/>
    <w:rsid w:val="002F5F4C"/>
    <w:rsid w:val="003017DC"/>
    <w:rsid w:val="00306ACC"/>
    <w:rsid w:val="00307945"/>
    <w:rsid w:val="00310E47"/>
    <w:rsid w:val="00314289"/>
    <w:rsid w:val="003147C3"/>
    <w:rsid w:val="00315657"/>
    <w:rsid w:val="00315F6B"/>
    <w:rsid w:val="00316D95"/>
    <w:rsid w:val="0032190A"/>
    <w:rsid w:val="00326168"/>
    <w:rsid w:val="00327D5E"/>
    <w:rsid w:val="00331E97"/>
    <w:rsid w:val="00332047"/>
    <w:rsid w:val="003338E4"/>
    <w:rsid w:val="00334505"/>
    <w:rsid w:val="00334740"/>
    <w:rsid w:val="003347F6"/>
    <w:rsid w:val="00337A73"/>
    <w:rsid w:val="00337F74"/>
    <w:rsid w:val="00340B30"/>
    <w:rsid w:val="003412D6"/>
    <w:rsid w:val="003440BB"/>
    <w:rsid w:val="00344394"/>
    <w:rsid w:val="00345843"/>
    <w:rsid w:val="00346BDE"/>
    <w:rsid w:val="00354F3E"/>
    <w:rsid w:val="0036100B"/>
    <w:rsid w:val="003618C2"/>
    <w:rsid w:val="003678DA"/>
    <w:rsid w:val="00376EEF"/>
    <w:rsid w:val="003806B9"/>
    <w:rsid w:val="00381371"/>
    <w:rsid w:val="003818BA"/>
    <w:rsid w:val="0038416B"/>
    <w:rsid w:val="00387BF5"/>
    <w:rsid w:val="003973B2"/>
    <w:rsid w:val="00397F00"/>
    <w:rsid w:val="003A2CF7"/>
    <w:rsid w:val="003A5FA4"/>
    <w:rsid w:val="003B0919"/>
    <w:rsid w:val="003B3662"/>
    <w:rsid w:val="003B468D"/>
    <w:rsid w:val="003B6FE9"/>
    <w:rsid w:val="003C0068"/>
    <w:rsid w:val="003C0DCF"/>
    <w:rsid w:val="003C2572"/>
    <w:rsid w:val="003C5A6D"/>
    <w:rsid w:val="003C6112"/>
    <w:rsid w:val="003C65B5"/>
    <w:rsid w:val="003C7221"/>
    <w:rsid w:val="003C76E8"/>
    <w:rsid w:val="003D1BC4"/>
    <w:rsid w:val="003D3F49"/>
    <w:rsid w:val="003D5952"/>
    <w:rsid w:val="003E01B9"/>
    <w:rsid w:val="003E0276"/>
    <w:rsid w:val="003E07D0"/>
    <w:rsid w:val="003E1EFE"/>
    <w:rsid w:val="003E3458"/>
    <w:rsid w:val="003E4549"/>
    <w:rsid w:val="003E4D44"/>
    <w:rsid w:val="003E58F7"/>
    <w:rsid w:val="003E5AD6"/>
    <w:rsid w:val="003E681A"/>
    <w:rsid w:val="003F34C9"/>
    <w:rsid w:val="003F4720"/>
    <w:rsid w:val="003F4ECB"/>
    <w:rsid w:val="003F5966"/>
    <w:rsid w:val="003F5AFE"/>
    <w:rsid w:val="003F6641"/>
    <w:rsid w:val="00400409"/>
    <w:rsid w:val="00401B59"/>
    <w:rsid w:val="00406168"/>
    <w:rsid w:val="00410082"/>
    <w:rsid w:val="0041187E"/>
    <w:rsid w:val="00416749"/>
    <w:rsid w:val="0041761C"/>
    <w:rsid w:val="004219B2"/>
    <w:rsid w:val="00426433"/>
    <w:rsid w:val="0042744D"/>
    <w:rsid w:val="00427D59"/>
    <w:rsid w:val="004303E3"/>
    <w:rsid w:val="00431968"/>
    <w:rsid w:val="00431FFE"/>
    <w:rsid w:val="00434878"/>
    <w:rsid w:val="00434B1A"/>
    <w:rsid w:val="00435B17"/>
    <w:rsid w:val="00436B83"/>
    <w:rsid w:val="00436C8F"/>
    <w:rsid w:val="00437119"/>
    <w:rsid w:val="00440315"/>
    <w:rsid w:val="004411F9"/>
    <w:rsid w:val="00441998"/>
    <w:rsid w:val="00441E44"/>
    <w:rsid w:val="004427E3"/>
    <w:rsid w:val="00442A51"/>
    <w:rsid w:val="00443120"/>
    <w:rsid w:val="0044354D"/>
    <w:rsid w:val="00445BD5"/>
    <w:rsid w:val="00446F34"/>
    <w:rsid w:val="0045173C"/>
    <w:rsid w:val="004568A3"/>
    <w:rsid w:val="00462130"/>
    <w:rsid w:val="00462B63"/>
    <w:rsid w:val="00462B8D"/>
    <w:rsid w:val="004634C5"/>
    <w:rsid w:val="004650D9"/>
    <w:rsid w:val="00465E45"/>
    <w:rsid w:val="0046766B"/>
    <w:rsid w:val="00470143"/>
    <w:rsid w:val="00474977"/>
    <w:rsid w:val="00475FB4"/>
    <w:rsid w:val="00477DA6"/>
    <w:rsid w:val="00477E55"/>
    <w:rsid w:val="00482090"/>
    <w:rsid w:val="004842DF"/>
    <w:rsid w:val="00484507"/>
    <w:rsid w:val="004850E4"/>
    <w:rsid w:val="004867D0"/>
    <w:rsid w:val="004871EF"/>
    <w:rsid w:val="00487D84"/>
    <w:rsid w:val="00493E46"/>
    <w:rsid w:val="00494495"/>
    <w:rsid w:val="00496149"/>
    <w:rsid w:val="00496929"/>
    <w:rsid w:val="004975F5"/>
    <w:rsid w:val="00497807"/>
    <w:rsid w:val="004A24DD"/>
    <w:rsid w:val="004A6122"/>
    <w:rsid w:val="004A76CB"/>
    <w:rsid w:val="004B1F53"/>
    <w:rsid w:val="004B245B"/>
    <w:rsid w:val="004B53E9"/>
    <w:rsid w:val="004B5D97"/>
    <w:rsid w:val="004C05D1"/>
    <w:rsid w:val="004C0B1E"/>
    <w:rsid w:val="004C1921"/>
    <w:rsid w:val="004C4582"/>
    <w:rsid w:val="004C4FFF"/>
    <w:rsid w:val="004C5A11"/>
    <w:rsid w:val="004C6661"/>
    <w:rsid w:val="004D19A6"/>
    <w:rsid w:val="004D2491"/>
    <w:rsid w:val="004D3C8B"/>
    <w:rsid w:val="004D43D0"/>
    <w:rsid w:val="004E0DB1"/>
    <w:rsid w:val="004E1116"/>
    <w:rsid w:val="004E24BA"/>
    <w:rsid w:val="004E407A"/>
    <w:rsid w:val="004E46F0"/>
    <w:rsid w:val="004E538B"/>
    <w:rsid w:val="004F0A11"/>
    <w:rsid w:val="00501D80"/>
    <w:rsid w:val="00501DE1"/>
    <w:rsid w:val="00507E31"/>
    <w:rsid w:val="005131A2"/>
    <w:rsid w:val="00514C9C"/>
    <w:rsid w:val="00516993"/>
    <w:rsid w:val="00516E40"/>
    <w:rsid w:val="005177A8"/>
    <w:rsid w:val="0052206C"/>
    <w:rsid w:val="00523524"/>
    <w:rsid w:val="005237C7"/>
    <w:rsid w:val="00526F4D"/>
    <w:rsid w:val="005333D6"/>
    <w:rsid w:val="00534EE2"/>
    <w:rsid w:val="005355E6"/>
    <w:rsid w:val="00536084"/>
    <w:rsid w:val="00536421"/>
    <w:rsid w:val="005534B2"/>
    <w:rsid w:val="00553703"/>
    <w:rsid w:val="0055490C"/>
    <w:rsid w:val="00555483"/>
    <w:rsid w:val="005568E8"/>
    <w:rsid w:val="00557069"/>
    <w:rsid w:val="0055737D"/>
    <w:rsid w:val="0056089B"/>
    <w:rsid w:val="005621A8"/>
    <w:rsid w:val="00566905"/>
    <w:rsid w:val="00567561"/>
    <w:rsid w:val="0057075D"/>
    <w:rsid w:val="00572741"/>
    <w:rsid w:val="005730B8"/>
    <w:rsid w:val="005731B7"/>
    <w:rsid w:val="005750ED"/>
    <w:rsid w:val="0058178D"/>
    <w:rsid w:val="00583E73"/>
    <w:rsid w:val="00587F87"/>
    <w:rsid w:val="00591B6D"/>
    <w:rsid w:val="00593B7A"/>
    <w:rsid w:val="0059738D"/>
    <w:rsid w:val="005974F6"/>
    <w:rsid w:val="005A046C"/>
    <w:rsid w:val="005A0BE0"/>
    <w:rsid w:val="005A2423"/>
    <w:rsid w:val="005A2EF9"/>
    <w:rsid w:val="005A4E80"/>
    <w:rsid w:val="005A5EB3"/>
    <w:rsid w:val="005A71E5"/>
    <w:rsid w:val="005A730F"/>
    <w:rsid w:val="005A7B18"/>
    <w:rsid w:val="005B1CEF"/>
    <w:rsid w:val="005B2306"/>
    <w:rsid w:val="005B429B"/>
    <w:rsid w:val="005B4F26"/>
    <w:rsid w:val="005B5063"/>
    <w:rsid w:val="005B7A6E"/>
    <w:rsid w:val="005B7D6F"/>
    <w:rsid w:val="005C13BC"/>
    <w:rsid w:val="005C13EF"/>
    <w:rsid w:val="005C3108"/>
    <w:rsid w:val="005C47A7"/>
    <w:rsid w:val="005C5385"/>
    <w:rsid w:val="005C642B"/>
    <w:rsid w:val="005C6455"/>
    <w:rsid w:val="005C6868"/>
    <w:rsid w:val="005D01D1"/>
    <w:rsid w:val="005D1E88"/>
    <w:rsid w:val="005D3A33"/>
    <w:rsid w:val="005D563C"/>
    <w:rsid w:val="005D568F"/>
    <w:rsid w:val="005D5BA1"/>
    <w:rsid w:val="005D6CC5"/>
    <w:rsid w:val="005D7084"/>
    <w:rsid w:val="005E013F"/>
    <w:rsid w:val="005E1370"/>
    <w:rsid w:val="005E5B3A"/>
    <w:rsid w:val="005E6A96"/>
    <w:rsid w:val="0060003A"/>
    <w:rsid w:val="006019D5"/>
    <w:rsid w:val="0060483A"/>
    <w:rsid w:val="00606217"/>
    <w:rsid w:val="00610BB7"/>
    <w:rsid w:val="00613884"/>
    <w:rsid w:val="00622E0D"/>
    <w:rsid w:val="00624E5F"/>
    <w:rsid w:val="00625252"/>
    <w:rsid w:val="006263F1"/>
    <w:rsid w:val="006276CF"/>
    <w:rsid w:val="0063002E"/>
    <w:rsid w:val="006306F0"/>
    <w:rsid w:val="00631F5C"/>
    <w:rsid w:val="00635E42"/>
    <w:rsid w:val="0063601B"/>
    <w:rsid w:val="00637B15"/>
    <w:rsid w:val="00641D84"/>
    <w:rsid w:val="00644C1F"/>
    <w:rsid w:val="00645552"/>
    <w:rsid w:val="00647E11"/>
    <w:rsid w:val="00650C38"/>
    <w:rsid w:val="00650C57"/>
    <w:rsid w:val="006519B6"/>
    <w:rsid w:val="00653B22"/>
    <w:rsid w:val="006562B2"/>
    <w:rsid w:val="006572FB"/>
    <w:rsid w:val="00657799"/>
    <w:rsid w:val="0065783C"/>
    <w:rsid w:val="00663D6C"/>
    <w:rsid w:val="00664DD0"/>
    <w:rsid w:val="0066668F"/>
    <w:rsid w:val="006673B0"/>
    <w:rsid w:val="0067245D"/>
    <w:rsid w:val="006729A8"/>
    <w:rsid w:val="00672F74"/>
    <w:rsid w:val="00675B42"/>
    <w:rsid w:val="006839E7"/>
    <w:rsid w:val="00684739"/>
    <w:rsid w:val="006847EE"/>
    <w:rsid w:val="00684A94"/>
    <w:rsid w:val="00685155"/>
    <w:rsid w:val="00686FD9"/>
    <w:rsid w:val="006873E9"/>
    <w:rsid w:val="00692527"/>
    <w:rsid w:val="00692BC5"/>
    <w:rsid w:val="00692C5C"/>
    <w:rsid w:val="00692F03"/>
    <w:rsid w:val="006937E7"/>
    <w:rsid w:val="006A10AB"/>
    <w:rsid w:val="006A1AD8"/>
    <w:rsid w:val="006A2320"/>
    <w:rsid w:val="006A3938"/>
    <w:rsid w:val="006A43A6"/>
    <w:rsid w:val="006A64D7"/>
    <w:rsid w:val="006B02F3"/>
    <w:rsid w:val="006C0C3E"/>
    <w:rsid w:val="006C24AD"/>
    <w:rsid w:val="006C5DC0"/>
    <w:rsid w:val="006D62F6"/>
    <w:rsid w:val="006D7556"/>
    <w:rsid w:val="006D7BF1"/>
    <w:rsid w:val="006E373E"/>
    <w:rsid w:val="006E40A6"/>
    <w:rsid w:val="006E45BC"/>
    <w:rsid w:val="006E5CA7"/>
    <w:rsid w:val="006F0B69"/>
    <w:rsid w:val="006F47E7"/>
    <w:rsid w:val="006F6E95"/>
    <w:rsid w:val="006F7FDD"/>
    <w:rsid w:val="007007C2"/>
    <w:rsid w:val="00700D12"/>
    <w:rsid w:val="00701906"/>
    <w:rsid w:val="00702B77"/>
    <w:rsid w:val="0070476B"/>
    <w:rsid w:val="00707F09"/>
    <w:rsid w:val="00712799"/>
    <w:rsid w:val="00731259"/>
    <w:rsid w:val="00736125"/>
    <w:rsid w:val="0073748C"/>
    <w:rsid w:val="00737CB9"/>
    <w:rsid w:val="00740FCF"/>
    <w:rsid w:val="007433B1"/>
    <w:rsid w:val="00745A49"/>
    <w:rsid w:val="00751BE9"/>
    <w:rsid w:val="007520F8"/>
    <w:rsid w:val="00753A34"/>
    <w:rsid w:val="00756031"/>
    <w:rsid w:val="00756ECC"/>
    <w:rsid w:val="00760CFB"/>
    <w:rsid w:val="00766B1A"/>
    <w:rsid w:val="00776A10"/>
    <w:rsid w:val="00783032"/>
    <w:rsid w:val="007839EA"/>
    <w:rsid w:val="00791D36"/>
    <w:rsid w:val="0079528C"/>
    <w:rsid w:val="0079773A"/>
    <w:rsid w:val="007978C2"/>
    <w:rsid w:val="007A28BD"/>
    <w:rsid w:val="007A341C"/>
    <w:rsid w:val="007A59E0"/>
    <w:rsid w:val="007B2570"/>
    <w:rsid w:val="007B31F0"/>
    <w:rsid w:val="007B5020"/>
    <w:rsid w:val="007B51AA"/>
    <w:rsid w:val="007B5BCD"/>
    <w:rsid w:val="007B702E"/>
    <w:rsid w:val="007B7142"/>
    <w:rsid w:val="007C0661"/>
    <w:rsid w:val="007C09A8"/>
    <w:rsid w:val="007C1D4D"/>
    <w:rsid w:val="007C30BE"/>
    <w:rsid w:val="007C3E41"/>
    <w:rsid w:val="007C4A53"/>
    <w:rsid w:val="007C5A18"/>
    <w:rsid w:val="007C5C5A"/>
    <w:rsid w:val="007D195D"/>
    <w:rsid w:val="007D33F7"/>
    <w:rsid w:val="007D3A27"/>
    <w:rsid w:val="007D46A1"/>
    <w:rsid w:val="007D56B2"/>
    <w:rsid w:val="007D5A28"/>
    <w:rsid w:val="007D5E21"/>
    <w:rsid w:val="007D6144"/>
    <w:rsid w:val="007D69C7"/>
    <w:rsid w:val="007E00FF"/>
    <w:rsid w:val="007E2910"/>
    <w:rsid w:val="007E39CE"/>
    <w:rsid w:val="007E3DFF"/>
    <w:rsid w:val="007E649F"/>
    <w:rsid w:val="007F07FA"/>
    <w:rsid w:val="007F3125"/>
    <w:rsid w:val="007F3BA7"/>
    <w:rsid w:val="007F3E6B"/>
    <w:rsid w:val="007F428C"/>
    <w:rsid w:val="007F53AC"/>
    <w:rsid w:val="008021D6"/>
    <w:rsid w:val="00804A2A"/>
    <w:rsid w:val="008053F2"/>
    <w:rsid w:val="00806111"/>
    <w:rsid w:val="008074E7"/>
    <w:rsid w:val="0081043C"/>
    <w:rsid w:val="00810CB3"/>
    <w:rsid w:val="00811D90"/>
    <w:rsid w:val="00814EF4"/>
    <w:rsid w:val="008168A1"/>
    <w:rsid w:val="00821E53"/>
    <w:rsid w:val="00821F87"/>
    <w:rsid w:val="008263DE"/>
    <w:rsid w:val="00831375"/>
    <w:rsid w:val="008328C9"/>
    <w:rsid w:val="008361E3"/>
    <w:rsid w:val="008369CA"/>
    <w:rsid w:val="00840B6D"/>
    <w:rsid w:val="00840D39"/>
    <w:rsid w:val="00842CDB"/>
    <w:rsid w:val="00844801"/>
    <w:rsid w:val="0084493E"/>
    <w:rsid w:val="00850C16"/>
    <w:rsid w:val="00853FEC"/>
    <w:rsid w:val="00856D40"/>
    <w:rsid w:val="0085753D"/>
    <w:rsid w:val="00864C9E"/>
    <w:rsid w:val="008662BC"/>
    <w:rsid w:val="00867E69"/>
    <w:rsid w:val="00871051"/>
    <w:rsid w:val="00873094"/>
    <w:rsid w:val="0087649F"/>
    <w:rsid w:val="008839A6"/>
    <w:rsid w:val="00885E91"/>
    <w:rsid w:val="00890CD7"/>
    <w:rsid w:val="0089116E"/>
    <w:rsid w:val="008920BD"/>
    <w:rsid w:val="008928A9"/>
    <w:rsid w:val="00897303"/>
    <w:rsid w:val="008A1CC6"/>
    <w:rsid w:val="008A54DE"/>
    <w:rsid w:val="008A714F"/>
    <w:rsid w:val="008A760E"/>
    <w:rsid w:val="008B1F8C"/>
    <w:rsid w:val="008B265C"/>
    <w:rsid w:val="008B2A26"/>
    <w:rsid w:val="008B2C1F"/>
    <w:rsid w:val="008B3A7F"/>
    <w:rsid w:val="008B3BE7"/>
    <w:rsid w:val="008B3E4B"/>
    <w:rsid w:val="008B689D"/>
    <w:rsid w:val="008C30B9"/>
    <w:rsid w:val="008D1953"/>
    <w:rsid w:val="008D4C8C"/>
    <w:rsid w:val="008D58D3"/>
    <w:rsid w:val="008D7D5D"/>
    <w:rsid w:val="008D7D8F"/>
    <w:rsid w:val="008E15C4"/>
    <w:rsid w:val="008E3D1E"/>
    <w:rsid w:val="008E5E0F"/>
    <w:rsid w:val="008F0172"/>
    <w:rsid w:val="008F2726"/>
    <w:rsid w:val="008F2937"/>
    <w:rsid w:val="008F3FE9"/>
    <w:rsid w:val="008F5673"/>
    <w:rsid w:val="008F5C6D"/>
    <w:rsid w:val="008F5F8B"/>
    <w:rsid w:val="008F6FCE"/>
    <w:rsid w:val="008F79AF"/>
    <w:rsid w:val="009010DD"/>
    <w:rsid w:val="00901A3F"/>
    <w:rsid w:val="009047EB"/>
    <w:rsid w:val="00906891"/>
    <w:rsid w:val="00906E31"/>
    <w:rsid w:val="00907B87"/>
    <w:rsid w:val="00910B26"/>
    <w:rsid w:val="00911144"/>
    <w:rsid w:val="00911C3C"/>
    <w:rsid w:val="009176E8"/>
    <w:rsid w:val="0092090C"/>
    <w:rsid w:val="00920B89"/>
    <w:rsid w:val="009210B0"/>
    <w:rsid w:val="00921BBB"/>
    <w:rsid w:val="009220FC"/>
    <w:rsid w:val="00924BF5"/>
    <w:rsid w:val="009255BB"/>
    <w:rsid w:val="00925984"/>
    <w:rsid w:val="0092621D"/>
    <w:rsid w:val="00927D68"/>
    <w:rsid w:val="0093031B"/>
    <w:rsid w:val="0093153D"/>
    <w:rsid w:val="00933ACA"/>
    <w:rsid w:val="00935817"/>
    <w:rsid w:val="00935F8D"/>
    <w:rsid w:val="009366B5"/>
    <w:rsid w:val="00936D13"/>
    <w:rsid w:val="00946199"/>
    <w:rsid w:val="00951868"/>
    <w:rsid w:val="00951A51"/>
    <w:rsid w:val="00962146"/>
    <w:rsid w:val="0096215F"/>
    <w:rsid w:val="00962E61"/>
    <w:rsid w:val="009637D4"/>
    <w:rsid w:val="009706C9"/>
    <w:rsid w:val="009729E2"/>
    <w:rsid w:val="00973048"/>
    <w:rsid w:val="00973518"/>
    <w:rsid w:val="009770AB"/>
    <w:rsid w:val="00977A70"/>
    <w:rsid w:val="00981783"/>
    <w:rsid w:val="0098580C"/>
    <w:rsid w:val="00985C1D"/>
    <w:rsid w:val="00994A52"/>
    <w:rsid w:val="00994DA9"/>
    <w:rsid w:val="009A2C18"/>
    <w:rsid w:val="009A42D4"/>
    <w:rsid w:val="009A48D2"/>
    <w:rsid w:val="009A5475"/>
    <w:rsid w:val="009A5731"/>
    <w:rsid w:val="009A5F6B"/>
    <w:rsid w:val="009A6C7B"/>
    <w:rsid w:val="009B4C38"/>
    <w:rsid w:val="009B5B5F"/>
    <w:rsid w:val="009B764C"/>
    <w:rsid w:val="009C063C"/>
    <w:rsid w:val="009C08EA"/>
    <w:rsid w:val="009C0D42"/>
    <w:rsid w:val="009C5D97"/>
    <w:rsid w:val="009C6EA5"/>
    <w:rsid w:val="009D13F5"/>
    <w:rsid w:val="009E0D6B"/>
    <w:rsid w:val="009E30D0"/>
    <w:rsid w:val="009E3ABD"/>
    <w:rsid w:val="009E5D68"/>
    <w:rsid w:val="009F5D73"/>
    <w:rsid w:val="009F5DA7"/>
    <w:rsid w:val="009F6BFF"/>
    <w:rsid w:val="009F6EF9"/>
    <w:rsid w:val="00A00D10"/>
    <w:rsid w:val="00A10B33"/>
    <w:rsid w:val="00A12606"/>
    <w:rsid w:val="00A12A5C"/>
    <w:rsid w:val="00A1399F"/>
    <w:rsid w:val="00A14BF1"/>
    <w:rsid w:val="00A150C3"/>
    <w:rsid w:val="00A157DC"/>
    <w:rsid w:val="00A16F9F"/>
    <w:rsid w:val="00A20CB3"/>
    <w:rsid w:val="00A2129B"/>
    <w:rsid w:val="00A2419B"/>
    <w:rsid w:val="00A27367"/>
    <w:rsid w:val="00A35B8C"/>
    <w:rsid w:val="00A36DB7"/>
    <w:rsid w:val="00A4203B"/>
    <w:rsid w:val="00A43241"/>
    <w:rsid w:val="00A43830"/>
    <w:rsid w:val="00A439C3"/>
    <w:rsid w:val="00A43BF4"/>
    <w:rsid w:val="00A43EAB"/>
    <w:rsid w:val="00A524CF"/>
    <w:rsid w:val="00A564F8"/>
    <w:rsid w:val="00A56CD0"/>
    <w:rsid w:val="00A62CF3"/>
    <w:rsid w:val="00A64015"/>
    <w:rsid w:val="00A64EF8"/>
    <w:rsid w:val="00A65BFA"/>
    <w:rsid w:val="00A72391"/>
    <w:rsid w:val="00A72979"/>
    <w:rsid w:val="00A73CA4"/>
    <w:rsid w:val="00A75594"/>
    <w:rsid w:val="00A75608"/>
    <w:rsid w:val="00A76B93"/>
    <w:rsid w:val="00A827D0"/>
    <w:rsid w:val="00A82806"/>
    <w:rsid w:val="00A83455"/>
    <w:rsid w:val="00A83B21"/>
    <w:rsid w:val="00A8416E"/>
    <w:rsid w:val="00A845F3"/>
    <w:rsid w:val="00A85A49"/>
    <w:rsid w:val="00A87AFA"/>
    <w:rsid w:val="00A9058E"/>
    <w:rsid w:val="00A915E1"/>
    <w:rsid w:val="00A926AD"/>
    <w:rsid w:val="00A92EBD"/>
    <w:rsid w:val="00A94645"/>
    <w:rsid w:val="00A949E5"/>
    <w:rsid w:val="00A94C73"/>
    <w:rsid w:val="00A953F2"/>
    <w:rsid w:val="00AA5D88"/>
    <w:rsid w:val="00AA713F"/>
    <w:rsid w:val="00AB064D"/>
    <w:rsid w:val="00AB19E7"/>
    <w:rsid w:val="00AB24E5"/>
    <w:rsid w:val="00AB2ADA"/>
    <w:rsid w:val="00AC0ED6"/>
    <w:rsid w:val="00AC218D"/>
    <w:rsid w:val="00AC2B15"/>
    <w:rsid w:val="00AC373F"/>
    <w:rsid w:val="00AC5C8D"/>
    <w:rsid w:val="00AC5FED"/>
    <w:rsid w:val="00AD6363"/>
    <w:rsid w:val="00AD66A2"/>
    <w:rsid w:val="00AD66E4"/>
    <w:rsid w:val="00AD7131"/>
    <w:rsid w:val="00AD77D9"/>
    <w:rsid w:val="00AE05F6"/>
    <w:rsid w:val="00AE1B3B"/>
    <w:rsid w:val="00AE4A2D"/>
    <w:rsid w:val="00AE4C52"/>
    <w:rsid w:val="00AE6BF3"/>
    <w:rsid w:val="00AF0FB2"/>
    <w:rsid w:val="00AF4428"/>
    <w:rsid w:val="00AF67AA"/>
    <w:rsid w:val="00AF7A65"/>
    <w:rsid w:val="00B0066B"/>
    <w:rsid w:val="00B0592C"/>
    <w:rsid w:val="00B064F2"/>
    <w:rsid w:val="00B10E30"/>
    <w:rsid w:val="00B1364D"/>
    <w:rsid w:val="00B1488F"/>
    <w:rsid w:val="00B1683A"/>
    <w:rsid w:val="00B20111"/>
    <w:rsid w:val="00B20F4E"/>
    <w:rsid w:val="00B21A34"/>
    <w:rsid w:val="00B21B89"/>
    <w:rsid w:val="00B22EE1"/>
    <w:rsid w:val="00B248C5"/>
    <w:rsid w:val="00B248C9"/>
    <w:rsid w:val="00B25009"/>
    <w:rsid w:val="00B25186"/>
    <w:rsid w:val="00B25B30"/>
    <w:rsid w:val="00B268A7"/>
    <w:rsid w:val="00B27596"/>
    <w:rsid w:val="00B34D47"/>
    <w:rsid w:val="00B35327"/>
    <w:rsid w:val="00B35C3A"/>
    <w:rsid w:val="00B41781"/>
    <w:rsid w:val="00B46463"/>
    <w:rsid w:val="00B4692B"/>
    <w:rsid w:val="00B508AC"/>
    <w:rsid w:val="00B50913"/>
    <w:rsid w:val="00B50B31"/>
    <w:rsid w:val="00B52517"/>
    <w:rsid w:val="00B52D92"/>
    <w:rsid w:val="00B53567"/>
    <w:rsid w:val="00B56E93"/>
    <w:rsid w:val="00B56F50"/>
    <w:rsid w:val="00B6090C"/>
    <w:rsid w:val="00B63FE5"/>
    <w:rsid w:val="00B6602C"/>
    <w:rsid w:val="00B672E1"/>
    <w:rsid w:val="00B678BE"/>
    <w:rsid w:val="00B70640"/>
    <w:rsid w:val="00B71C6C"/>
    <w:rsid w:val="00B73463"/>
    <w:rsid w:val="00B74A4C"/>
    <w:rsid w:val="00B7696F"/>
    <w:rsid w:val="00B77E6E"/>
    <w:rsid w:val="00B81D57"/>
    <w:rsid w:val="00B825EF"/>
    <w:rsid w:val="00B826C4"/>
    <w:rsid w:val="00B8554A"/>
    <w:rsid w:val="00B85DCF"/>
    <w:rsid w:val="00B867CD"/>
    <w:rsid w:val="00B95E3C"/>
    <w:rsid w:val="00BA1252"/>
    <w:rsid w:val="00BA2BF9"/>
    <w:rsid w:val="00BA3326"/>
    <w:rsid w:val="00BA527B"/>
    <w:rsid w:val="00BA56F5"/>
    <w:rsid w:val="00BB2838"/>
    <w:rsid w:val="00BB2C1A"/>
    <w:rsid w:val="00BB2C41"/>
    <w:rsid w:val="00BB3819"/>
    <w:rsid w:val="00BB3AB6"/>
    <w:rsid w:val="00BB54ED"/>
    <w:rsid w:val="00BB787E"/>
    <w:rsid w:val="00BC0DF1"/>
    <w:rsid w:val="00BC33D5"/>
    <w:rsid w:val="00BC612E"/>
    <w:rsid w:val="00BC6462"/>
    <w:rsid w:val="00BC7C40"/>
    <w:rsid w:val="00BD224C"/>
    <w:rsid w:val="00BD245B"/>
    <w:rsid w:val="00BD2755"/>
    <w:rsid w:val="00BD3681"/>
    <w:rsid w:val="00BD5EC0"/>
    <w:rsid w:val="00BD7EA2"/>
    <w:rsid w:val="00BE161C"/>
    <w:rsid w:val="00BE2DCA"/>
    <w:rsid w:val="00BE36FD"/>
    <w:rsid w:val="00BE406D"/>
    <w:rsid w:val="00BE5371"/>
    <w:rsid w:val="00BE65C8"/>
    <w:rsid w:val="00BE6A4E"/>
    <w:rsid w:val="00BE70B6"/>
    <w:rsid w:val="00BE7D5E"/>
    <w:rsid w:val="00BF057B"/>
    <w:rsid w:val="00BF136D"/>
    <w:rsid w:val="00BF2D10"/>
    <w:rsid w:val="00BF43F4"/>
    <w:rsid w:val="00BF671A"/>
    <w:rsid w:val="00C0030A"/>
    <w:rsid w:val="00C018ED"/>
    <w:rsid w:val="00C01956"/>
    <w:rsid w:val="00C10399"/>
    <w:rsid w:val="00C10B3A"/>
    <w:rsid w:val="00C11B57"/>
    <w:rsid w:val="00C14C0A"/>
    <w:rsid w:val="00C17970"/>
    <w:rsid w:val="00C20DAE"/>
    <w:rsid w:val="00C22370"/>
    <w:rsid w:val="00C23738"/>
    <w:rsid w:val="00C254E4"/>
    <w:rsid w:val="00C25F21"/>
    <w:rsid w:val="00C304AE"/>
    <w:rsid w:val="00C347C8"/>
    <w:rsid w:val="00C366DE"/>
    <w:rsid w:val="00C37BFC"/>
    <w:rsid w:val="00C40955"/>
    <w:rsid w:val="00C4255A"/>
    <w:rsid w:val="00C42BD7"/>
    <w:rsid w:val="00C44866"/>
    <w:rsid w:val="00C506D6"/>
    <w:rsid w:val="00C50830"/>
    <w:rsid w:val="00C51AEC"/>
    <w:rsid w:val="00C51D41"/>
    <w:rsid w:val="00C523BF"/>
    <w:rsid w:val="00C54696"/>
    <w:rsid w:val="00C55EBB"/>
    <w:rsid w:val="00C55EE9"/>
    <w:rsid w:val="00C56927"/>
    <w:rsid w:val="00C57940"/>
    <w:rsid w:val="00C62927"/>
    <w:rsid w:val="00C63DDB"/>
    <w:rsid w:val="00C655C2"/>
    <w:rsid w:val="00C65E01"/>
    <w:rsid w:val="00C67442"/>
    <w:rsid w:val="00C70D99"/>
    <w:rsid w:val="00C74191"/>
    <w:rsid w:val="00C7457E"/>
    <w:rsid w:val="00C74927"/>
    <w:rsid w:val="00C750E3"/>
    <w:rsid w:val="00C75432"/>
    <w:rsid w:val="00C75A20"/>
    <w:rsid w:val="00C818CC"/>
    <w:rsid w:val="00C82DC3"/>
    <w:rsid w:val="00C830FF"/>
    <w:rsid w:val="00C8445A"/>
    <w:rsid w:val="00C84B09"/>
    <w:rsid w:val="00C84DFB"/>
    <w:rsid w:val="00C85561"/>
    <w:rsid w:val="00C85CDE"/>
    <w:rsid w:val="00C87032"/>
    <w:rsid w:val="00C87EDA"/>
    <w:rsid w:val="00C90DCE"/>
    <w:rsid w:val="00C91A0A"/>
    <w:rsid w:val="00C921C9"/>
    <w:rsid w:val="00C92E5F"/>
    <w:rsid w:val="00C968FB"/>
    <w:rsid w:val="00C97E41"/>
    <w:rsid w:val="00CA19E5"/>
    <w:rsid w:val="00CA2B15"/>
    <w:rsid w:val="00CA2BB3"/>
    <w:rsid w:val="00CA5254"/>
    <w:rsid w:val="00CA52F3"/>
    <w:rsid w:val="00CB2522"/>
    <w:rsid w:val="00CB3161"/>
    <w:rsid w:val="00CB54BA"/>
    <w:rsid w:val="00CC0228"/>
    <w:rsid w:val="00CC1394"/>
    <w:rsid w:val="00CC28A0"/>
    <w:rsid w:val="00CC3CFE"/>
    <w:rsid w:val="00CC651E"/>
    <w:rsid w:val="00CC6F03"/>
    <w:rsid w:val="00CD2211"/>
    <w:rsid w:val="00CD6E4F"/>
    <w:rsid w:val="00CD7B39"/>
    <w:rsid w:val="00CE0D00"/>
    <w:rsid w:val="00CE0D19"/>
    <w:rsid w:val="00CE2ECA"/>
    <w:rsid w:val="00CE5941"/>
    <w:rsid w:val="00CE5F1B"/>
    <w:rsid w:val="00CE600D"/>
    <w:rsid w:val="00CE6807"/>
    <w:rsid w:val="00CE77AB"/>
    <w:rsid w:val="00CF0EF1"/>
    <w:rsid w:val="00CF2F94"/>
    <w:rsid w:val="00CF56CD"/>
    <w:rsid w:val="00D008AC"/>
    <w:rsid w:val="00D038BD"/>
    <w:rsid w:val="00D04429"/>
    <w:rsid w:val="00D048C7"/>
    <w:rsid w:val="00D0701D"/>
    <w:rsid w:val="00D105B5"/>
    <w:rsid w:val="00D12EFD"/>
    <w:rsid w:val="00D15135"/>
    <w:rsid w:val="00D1666E"/>
    <w:rsid w:val="00D20758"/>
    <w:rsid w:val="00D269F0"/>
    <w:rsid w:val="00D27791"/>
    <w:rsid w:val="00D34357"/>
    <w:rsid w:val="00D37BBE"/>
    <w:rsid w:val="00D40D5B"/>
    <w:rsid w:val="00D471B8"/>
    <w:rsid w:val="00D47A45"/>
    <w:rsid w:val="00D509EC"/>
    <w:rsid w:val="00D56648"/>
    <w:rsid w:val="00D56E87"/>
    <w:rsid w:val="00D6140B"/>
    <w:rsid w:val="00D62DBA"/>
    <w:rsid w:val="00D64AB3"/>
    <w:rsid w:val="00D71515"/>
    <w:rsid w:val="00D72449"/>
    <w:rsid w:val="00D72C91"/>
    <w:rsid w:val="00D736D5"/>
    <w:rsid w:val="00D74479"/>
    <w:rsid w:val="00D74D23"/>
    <w:rsid w:val="00D75661"/>
    <w:rsid w:val="00D762B6"/>
    <w:rsid w:val="00D778BF"/>
    <w:rsid w:val="00D803BE"/>
    <w:rsid w:val="00D816FF"/>
    <w:rsid w:val="00D81B62"/>
    <w:rsid w:val="00D8492B"/>
    <w:rsid w:val="00D850CA"/>
    <w:rsid w:val="00D85265"/>
    <w:rsid w:val="00D87225"/>
    <w:rsid w:val="00D8767A"/>
    <w:rsid w:val="00D87D23"/>
    <w:rsid w:val="00D9325E"/>
    <w:rsid w:val="00D94D09"/>
    <w:rsid w:val="00D95106"/>
    <w:rsid w:val="00D96653"/>
    <w:rsid w:val="00DA3F9D"/>
    <w:rsid w:val="00DA5D4B"/>
    <w:rsid w:val="00DB08C4"/>
    <w:rsid w:val="00DB446D"/>
    <w:rsid w:val="00DB4990"/>
    <w:rsid w:val="00DB51BB"/>
    <w:rsid w:val="00DB64E3"/>
    <w:rsid w:val="00DB6E47"/>
    <w:rsid w:val="00DB7340"/>
    <w:rsid w:val="00DC0236"/>
    <w:rsid w:val="00DC0E01"/>
    <w:rsid w:val="00DC162E"/>
    <w:rsid w:val="00DC331C"/>
    <w:rsid w:val="00DC37B9"/>
    <w:rsid w:val="00DC552C"/>
    <w:rsid w:val="00DC56B1"/>
    <w:rsid w:val="00DC5C8E"/>
    <w:rsid w:val="00DD1612"/>
    <w:rsid w:val="00DD6166"/>
    <w:rsid w:val="00DD74A9"/>
    <w:rsid w:val="00DD78CE"/>
    <w:rsid w:val="00DE03A2"/>
    <w:rsid w:val="00DE08D4"/>
    <w:rsid w:val="00DE1128"/>
    <w:rsid w:val="00DE2D98"/>
    <w:rsid w:val="00DE3F1B"/>
    <w:rsid w:val="00DE5C49"/>
    <w:rsid w:val="00DE7DC6"/>
    <w:rsid w:val="00DE7FEA"/>
    <w:rsid w:val="00DF147B"/>
    <w:rsid w:val="00DF1FDD"/>
    <w:rsid w:val="00DF4054"/>
    <w:rsid w:val="00DF41AD"/>
    <w:rsid w:val="00DF62B7"/>
    <w:rsid w:val="00E00182"/>
    <w:rsid w:val="00E00DDA"/>
    <w:rsid w:val="00E020F6"/>
    <w:rsid w:val="00E02F03"/>
    <w:rsid w:val="00E04D6F"/>
    <w:rsid w:val="00E05A49"/>
    <w:rsid w:val="00E06DD3"/>
    <w:rsid w:val="00E103F3"/>
    <w:rsid w:val="00E1079F"/>
    <w:rsid w:val="00E10D0F"/>
    <w:rsid w:val="00E10EF7"/>
    <w:rsid w:val="00E132B6"/>
    <w:rsid w:val="00E149DE"/>
    <w:rsid w:val="00E1624B"/>
    <w:rsid w:val="00E225EB"/>
    <w:rsid w:val="00E22AAF"/>
    <w:rsid w:val="00E236BD"/>
    <w:rsid w:val="00E249E4"/>
    <w:rsid w:val="00E25462"/>
    <w:rsid w:val="00E27EEF"/>
    <w:rsid w:val="00E31D7B"/>
    <w:rsid w:val="00E32FBC"/>
    <w:rsid w:val="00E3491A"/>
    <w:rsid w:val="00E44E74"/>
    <w:rsid w:val="00E474E5"/>
    <w:rsid w:val="00E47C2F"/>
    <w:rsid w:val="00E519DE"/>
    <w:rsid w:val="00E54687"/>
    <w:rsid w:val="00E55FE9"/>
    <w:rsid w:val="00E56C49"/>
    <w:rsid w:val="00E57132"/>
    <w:rsid w:val="00E57A77"/>
    <w:rsid w:val="00E60761"/>
    <w:rsid w:val="00E6089C"/>
    <w:rsid w:val="00E62DBF"/>
    <w:rsid w:val="00E6368B"/>
    <w:rsid w:val="00E639C4"/>
    <w:rsid w:val="00E6603A"/>
    <w:rsid w:val="00E66BBB"/>
    <w:rsid w:val="00E70C6E"/>
    <w:rsid w:val="00E7106A"/>
    <w:rsid w:val="00E74957"/>
    <w:rsid w:val="00E77E9C"/>
    <w:rsid w:val="00E805A3"/>
    <w:rsid w:val="00E814C1"/>
    <w:rsid w:val="00E821D3"/>
    <w:rsid w:val="00E82877"/>
    <w:rsid w:val="00E83F51"/>
    <w:rsid w:val="00E84295"/>
    <w:rsid w:val="00E93471"/>
    <w:rsid w:val="00E94639"/>
    <w:rsid w:val="00E9506F"/>
    <w:rsid w:val="00E95EEA"/>
    <w:rsid w:val="00E96440"/>
    <w:rsid w:val="00E968FE"/>
    <w:rsid w:val="00E979CF"/>
    <w:rsid w:val="00EA70E1"/>
    <w:rsid w:val="00EA7A94"/>
    <w:rsid w:val="00EB007F"/>
    <w:rsid w:val="00EB4CD3"/>
    <w:rsid w:val="00EB4FA2"/>
    <w:rsid w:val="00EB587C"/>
    <w:rsid w:val="00EB7D90"/>
    <w:rsid w:val="00EC479C"/>
    <w:rsid w:val="00EC4B1B"/>
    <w:rsid w:val="00EC4E8D"/>
    <w:rsid w:val="00EC6ACA"/>
    <w:rsid w:val="00EC7D97"/>
    <w:rsid w:val="00EE26C7"/>
    <w:rsid w:val="00EE2A0D"/>
    <w:rsid w:val="00EE4CCF"/>
    <w:rsid w:val="00EE7452"/>
    <w:rsid w:val="00EF2F2F"/>
    <w:rsid w:val="00EF44F7"/>
    <w:rsid w:val="00EF48AB"/>
    <w:rsid w:val="00EF4CE8"/>
    <w:rsid w:val="00F00135"/>
    <w:rsid w:val="00F01444"/>
    <w:rsid w:val="00F03375"/>
    <w:rsid w:val="00F03A1E"/>
    <w:rsid w:val="00F10A8A"/>
    <w:rsid w:val="00F21345"/>
    <w:rsid w:val="00F22AE2"/>
    <w:rsid w:val="00F23ADA"/>
    <w:rsid w:val="00F24ADE"/>
    <w:rsid w:val="00F25E34"/>
    <w:rsid w:val="00F271AD"/>
    <w:rsid w:val="00F309BF"/>
    <w:rsid w:val="00F31BC5"/>
    <w:rsid w:val="00F326CB"/>
    <w:rsid w:val="00F3546F"/>
    <w:rsid w:val="00F35692"/>
    <w:rsid w:val="00F35D28"/>
    <w:rsid w:val="00F36B1C"/>
    <w:rsid w:val="00F40E20"/>
    <w:rsid w:val="00F4202A"/>
    <w:rsid w:val="00F460FB"/>
    <w:rsid w:val="00F5024D"/>
    <w:rsid w:val="00F52692"/>
    <w:rsid w:val="00F52D26"/>
    <w:rsid w:val="00F53A84"/>
    <w:rsid w:val="00F53AE8"/>
    <w:rsid w:val="00F602FA"/>
    <w:rsid w:val="00F61284"/>
    <w:rsid w:val="00F6330E"/>
    <w:rsid w:val="00F64000"/>
    <w:rsid w:val="00F67ED0"/>
    <w:rsid w:val="00F701B7"/>
    <w:rsid w:val="00F7379A"/>
    <w:rsid w:val="00F7750A"/>
    <w:rsid w:val="00F8135C"/>
    <w:rsid w:val="00F819BE"/>
    <w:rsid w:val="00F867E0"/>
    <w:rsid w:val="00F93CAE"/>
    <w:rsid w:val="00F944BD"/>
    <w:rsid w:val="00F9551F"/>
    <w:rsid w:val="00F96D27"/>
    <w:rsid w:val="00F97460"/>
    <w:rsid w:val="00FA13CC"/>
    <w:rsid w:val="00FA4EB7"/>
    <w:rsid w:val="00FA4FAA"/>
    <w:rsid w:val="00FA607F"/>
    <w:rsid w:val="00FA618A"/>
    <w:rsid w:val="00FA701A"/>
    <w:rsid w:val="00FC0722"/>
    <w:rsid w:val="00FC2396"/>
    <w:rsid w:val="00FC2D3C"/>
    <w:rsid w:val="00FC2E93"/>
    <w:rsid w:val="00FC438E"/>
    <w:rsid w:val="00FC5D03"/>
    <w:rsid w:val="00FD0229"/>
    <w:rsid w:val="00FD505B"/>
    <w:rsid w:val="00FD51E9"/>
    <w:rsid w:val="00FD611A"/>
    <w:rsid w:val="00FD619D"/>
    <w:rsid w:val="00FE0751"/>
    <w:rsid w:val="00FE0D8B"/>
    <w:rsid w:val="00FE4ACB"/>
    <w:rsid w:val="00FE66DB"/>
    <w:rsid w:val="00FE74A0"/>
    <w:rsid w:val="00FF31C8"/>
    <w:rsid w:val="00FF48B5"/>
    <w:rsid w:val="00FF67C5"/>
    <w:rsid w:val="00FF7B54"/>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49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90DCE"/>
    <w:pPr>
      <w:keepNext/>
      <w:keepLines/>
      <w:spacing w:before="240"/>
      <w:outlineLvl w:val="0"/>
    </w:pPr>
    <w:rPr>
      <w:b/>
      <w:sz w:val="32"/>
      <w:szCs w:val="32"/>
    </w:rPr>
  </w:style>
  <w:style w:type="paragraph" w:styleId="Heading2">
    <w:name w:val="heading 2"/>
    <w:basedOn w:val="Normal"/>
    <w:next w:val="Normal"/>
    <w:uiPriority w:val="9"/>
    <w:unhideWhenUsed/>
    <w:qFormat/>
    <w:rsid w:val="00C90DCE"/>
    <w:pPr>
      <w:keepNext/>
      <w:keepLines/>
      <w:spacing w:before="40"/>
      <w:outlineLvl w:val="1"/>
    </w:pPr>
    <w:rPr>
      <w:b/>
      <w:sz w:val="26"/>
      <w:szCs w:val="26"/>
    </w:rPr>
  </w:style>
  <w:style w:type="paragraph" w:styleId="Heading3">
    <w:name w:val="heading 3"/>
    <w:basedOn w:val="Normal"/>
    <w:next w:val="Normal"/>
    <w:uiPriority w:val="9"/>
    <w:unhideWhenUsed/>
    <w:qFormat/>
    <w:rsid w:val="00C90DCE"/>
    <w:pPr>
      <w:keepNext/>
      <w:keepLines/>
      <w:spacing w:before="40"/>
      <w:outlineLvl w:val="2"/>
    </w:pPr>
    <w:rPr>
      <w:i/>
      <w:color w:val="000000" w:themeColor="text1"/>
    </w:rPr>
  </w:style>
  <w:style w:type="paragraph" w:styleId="Heading4">
    <w:name w:val="heading 4"/>
    <w:basedOn w:val="Normal"/>
    <w:next w:val="Normal"/>
    <w:uiPriority w:val="9"/>
    <w:semiHidden/>
    <w:unhideWhenUsed/>
    <w:qFormat/>
    <w:rsid w:val="00C90DCE"/>
    <w:pPr>
      <w:keepNext/>
      <w:keepLines/>
      <w:spacing w:before="40"/>
      <w:outlineLvl w:val="3"/>
    </w:pPr>
    <w:rPr>
      <w:i/>
      <w:color w:val="7F7F7F" w:themeColor="text1" w:themeTint="80"/>
    </w:rPr>
  </w:style>
  <w:style w:type="paragraph" w:styleId="Heading5">
    <w:name w:val="heading 5"/>
    <w:basedOn w:val="Normal"/>
    <w:next w:val="Normal"/>
    <w:uiPriority w:val="9"/>
    <w:semiHidden/>
    <w:unhideWhenUsed/>
    <w:qFormat/>
    <w:pPr>
      <w:keepNext/>
      <w:keepLines/>
      <w:spacing w:before="40"/>
      <w:outlineLvl w:val="4"/>
    </w:pPr>
    <w:rPr>
      <w:color w:val="2F5496"/>
    </w:rPr>
  </w:style>
  <w:style w:type="paragraph" w:styleId="Heading6">
    <w:name w:val="heading 6"/>
    <w:basedOn w:val="Normal"/>
    <w:next w:val="Normal"/>
    <w:uiPriority w:val="9"/>
    <w:semiHidden/>
    <w:unhideWhenUsed/>
    <w:qFormat/>
    <w:pPr>
      <w:keepNext/>
      <w:keepLines/>
      <w:spacing w:before="40"/>
      <w:outlineLvl w:val="5"/>
    </w:pPr>
    <w:rPr>
      <w:color w:val="1F386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rPr>
      <w:sz w:val="56"/>
      <w:szCs w:val="56"/>
    </w:rPr>
  </w:style>
  <w:style w:type="paragraph" w:styleId="Subtitle">
    <w:name w:val="Subtitle"/>
    <w:basedOn w:val="Normal"/>
    <w:next w:val="Normal"/>
    <w:uiPriority w:val="11"/>
    <w:qFormat/>
    <w:pPr>
      <w:spacing w:after="160"/>
    </w:pPr>
    <w:rPr>
      <w:color w:val="5A5A5A"/>
      <w:sz w:val="22"/>
      <w:szCs w:val="22"/>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514C9C"/>
    <w:rPr>
      <w:b/>
      <w:bCs/>
    </w:rPr>
  </w:style>
  <w:style w:type="character" w:customStyle="1" w:styleId="CommentSubjectChar">
    <w:name w:val="Comment Subject Char"/>
    <w:basedOn w:val="CommentTextChar"/>
    <w:link w:val="CommentSubject"/>
    <w:uiPriority w:val="99"/>
    <w:semiHidden/>
    <w:rsid w:val="00514C9C"/>
    <w:rPr>
      <w:b/>
      <w:bCs/>
      <w:sz w:val="20"/>
      <w:szCs w:val="20"/>
    </w:rPr>
  </w:style>
  <w:style w:type="paragraph" w:styleId="ListParagraph">
    <w:name w:val="List Paragraph"/>
    <w:basedOn w:val="Normal"/>
    <w:uiPriority w:val="34"/>
    <w:qFormat/>
    <w:rsid w:val="00224271"/>
    <w:pPr>
      <w:ind w:left="720"/>
      <w:contextualSpacing/>
    </w:pPr>
  </w:style>
  <w:style w:type="character" w:styleId="PlaceholderText">
    <w:name w:val="Placeholder Text"/>
    <w:basedOn w:val="DefaultParagraphFont"/>
    <w:uiPriority w:val="99"/>
    <w:semiHidden/>
    <w:rsid w:val="00840B6D"/>
    <w:rPr>
      <w:color w:val="808080"/>
    </w:rPr>
  </w:style>
  <w:style w:type="paragraph" w:styleId="BalloonText">
    <w:name w:val="Balloon Text"/>
    <w:basedOn w:val="Normal"/>
    <w:link w:val="BalloonTextChar"/>
    <w:uiPriority w:val="99"/>
    <w:semiHidden/>
    <w:unhideWhenUsed/>
    <w:rsid w:val="00B4692B"/>
    <w:rPr>
      <w:rFonts w:ascii="Tahoma" w:hAnsi="Tahoma" w:cs="Tahoma"/>
      <w:sz w:val="16"/>
      <w:szCs w:val="16"/>
    </w:rPr>
  </w:style>
  <w:style w:type="character" w:customStyle="1" w:styleId="BalloonTextChar">
    <w:name w:val="Balloon Text Char"/>
    <w:basedOn w:val="DefaultParagraphFont"/>
    <w:link w:val="BalloonText"/>
    <w:uiPriority w:val="99"/>
    <w:semiHidden/>
    <w:rsid w:val="00B4692B"/>
    <w:rPr>
      <w:rFonts w:ascii="Tahoma" w:hAnsi="Tahoma" w:cs="Tahoma"/>
      <w:sz w:val="16"/>
      <w:szCs w:val="16"/>
    </w:rPr>
  </w:style>
  <w:style w:type="paragraph" w:styleId="Header">
    <w:name w:val="header"/>
    <w:basedOn w:val="Normal"/>
    <w:link w:val="HeaderChar"/>
    <w:uiPriority w:val="99"/>
    <w:unhideWhenUsed/>
    <w:rsid w:val="008A714F"/>
    <w:pPr>
      <w:tabs>
        <w:tab w:val="center" w:pos="4536"/>
        <w:tab w:val="right" w:pos="9072"/>
      </w:tabs>
    </w:pPr>
  </w:style>
  <w:style w:type="character" w:customStyle="1" w:styleId="HeaderChar">
    <w:name w:val="Header Char"/>
    <w:basedOn w:val="DefaultParagraphFont"/>
    <w:link w:val="Header"/>
    <w:uiPriority w:val="99"/>
    <w:rsid w:val="008A714F"/>
  </w:style>
  <w:style w:type="paragraph" w:styleId="Footer">
    <w:name w:val="footer"/>
    <w:basedOn w:val="Normal"/>
    <w:link w:val="FooterChar"/>
    <w:uiPriority w:val="99"/>
    <w:unhideWhenUsed/>
    <w:rsid w:val="008A714F"/>
    <w:pPr>
      <w:tabs>
        <w:tab w:val="center" w:pos="4536"/>
        <w:tab w:val="right" w:pos="9072"/>
      </w:tabs>
    </w:pPr>
  </w:style>
  <w:style w:type="character" w:customStyle="1" w:styleId="FooterChar">
    <w:name w:val="Footer Char"/>
    <w:basedOn w:val="DefaultParagraphFont"/>
    <w:link w:val="Footer"/>
    <w:uiPriority w:val="99"/>
    <w:rsid w:val="008A714F"/>
  </w:style>
  <w:style w:type="character" w:styleId="LineNumber">
    <w:name w:val="line number"/>
    <w:basedOn w:val="DefaultParagraphFont"/>
    <w:uiPriority w:val="99"/>
    <w:semiHidden/>
    <w:unhideWhenUsed/>
    <w:rsid w:val="008A714F"/>
  </w:style>
  <w:style w:type="character" w:styleId="Hyperlink">
    <w:name w:val="Hyperlink"/>
    <w:basedOn w:val="DefaultParagraphFont"/>
    <w:uiPriority w:val="99"/>
    <w:unhideWhenUsed/>
    <w:rsid w:val="00AB19E7"/>
    <w:rPr>
      <w:color w:val="0000FF" w:themeColor="hyperlink"/>
      <w:u w:val="single"/>
    </w:rPr>
  </w:style>
  <w:style w:type="paragraph" w:styleId="Revision">
    <w:name w:val="Revision"/>
    <w:hidden/>
    <w:uiPriority w:val="99"/>
    <w:semiHidden/>
    <w:rsid w:val="001A444B"/>
  </w:style>
  <w:style w:type="character" w:customStyle="1" w:styleId="al-author-delim">
    <w:name w:val="al-author-delim"/>
    <w:basedOn w:val="DefaultParagraphFont"/>
    <w:rsid w:val="000B582B"/>
  </w:style>
  <w:style w:type="character" w:styleId="Emphasis">
    <w:name w:val="Emphasis"/>
    <w:basedOn w:val="DefaultParagraphFont"/>
    <w:uiPriority w:val="20"/>
    <w:qFormat/>
    <w:rsid w:val="000B582B"/>
    <w:rPr>
      <w:i/>
      <w:iCs/>
    </w:rPr>
  </w:style>
  <w:style w:type="character" w:customStyle="1" w:styleId="UnresolvedMention1">
    <w:name w:val="Unresolved Mention1"/>
    <w:basedOn w:val="DefaultParagraphFont"/>
    <w:uiPriority w:val="99"/>
    <w:semiHidden/>
    <w:unhideWhenUsed/>
    <w:rsid w:val="00A12A5C"/>
    <w:rPr>
      <w:color w:val="605E5C"/>
      <w:shd w:val="clear" w:color="auto" w:fill="E1DFDD"/>
    </w:rPr>
  </w:style>
  <w:style w:type="character" w:styleId="Strong">
    <w:name w:val="Strong"/>
    <w:basedOn w:val="DefaultParagraphFont"/>
    <w:uiPriority w:val="22"/>
    <w:qFormat/>
    <w:rsid w:val="00131E3E"/>
    <w:rPr>
      <w:b/>
      <w:bCs/>
    </w:rPr>
  </w:style>
  <w:style w:type="character" w:customStyle="1" w:styleId="apple-converted-space">
    <w:name w:val="apple-converted-space"/>
    <w:basedOn w:val="DefaultParagraphFont"/>
    <w:rsid w:val="00131E3E"/>
  </w:style>
  <w:style w:type="paragraph" w:styleId="NormalWeb">
    <w:name w:val="Normal (Web)"/>
    <w:basedOn w:val="Normal"/>
    <w:uiPriority w:val="99"/>
    <w:unhideWhenUsed/>
    <w:rsid w:val="00131E3E"/>
    <w:pPr>
      <w:spacing w:before="100" w:beforeAutospacing="1" w:after="100" w:afterAutospacing="1"/>
    </w:pPr>
    <w:rPr>
      <w:rFonts w:ascii="Times New Roman" w:eastAsia="Times New Roman" w:hAnsi="Times New Roman" w:cs="Times New Roman"/>
      <w:lang w:val="en-CA"/>
    </w:rPr>
  </w:style>
  <w:style w:type="character" w:styleId="FollowedHyperlink">
    <w:name w:val="FollowedHyperlink"/>
    <w:basedOn w:val="DefaultParagraphFont"/>
    <w:uiPriority w:val="99"/>
    <w:semiHidden/>
    <w:unhideWhenUsed/>
    <w:rsid w:val="00C23738"/>
    <w:rPr>
      <w:color w:val="800080" w:themeColor="followedHyperlink"/>
      <w:u w:val="single"/>
    </w:rPr>
  </w:style>
  <w:style w:type="character" w:customStyle="1" w:styleId="UnresolvedMention2">
    <w:name w:val="Unresolved Mention2"/>
    <w:basedOn w:val="DefaultParagraphFont"/>
    <w:uiPriority w:val="99"/>
    <w:semiHidden/>
    <w:unhideWhenUsed/>
    <w:rsid w:val="00156857"/>
    <w:rPr>
      <w:color w:val="605E5C"/>
      <w:shd w:val="clear" w:color="auto" w:fill="E1DFDD"/>
    </w:rPr>
  </w:style>
  <w:style w:type="character" w:customStyle="1" w:styleId="Heading1Char">
    <w:name w:val="Heading 1 Char"/>
    <w:basedOn w:val="DefaultParagraphFont"/>
    <w:link w:val="Heading1"/>
    <w:uiPriority w:val="9"/>
    <w:rsid w:val="00C14C0A"/>
    <w:rPr>
      <w:b/>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86968">
      <w:bodyDiv w:val="1"/>
      <w:marLeft w:val="0"/>
      <w:marRight w:val="0"/>
      <w:marTop w:val="0"/>
      <w:marBottom w:val="0"/>
      <w:divBdr>
        <w:top w:val="none" w:sz="0" w:space="0" w:color="auto"/>
        <w:left w:val="none" w:sz="0" w:space="0" w:color="auto"/>
        <w:bottom w:val="none" w:sz="0" w:space="0" w:color="auto"/>
        <w:right w:val="none" w:sz="0" w:space="0" w:color="auto"/>
      </w:divBdr>
    </w:div>
    <w:div w:id="14382661">
      <w:bodyDiv w:val="1"/>
      <w:marLeft w:val="0"/>
      <w:marRight w:val="0"/>
      <w:marTop w:val="0"/>
      <w:marBottom w:val="0"/>
      <w:divBdr>
        <w:top w:val="none" w:sz="0" w:space="0" w:color="auto"/>
        <w:left w:val="none" w:sz="0" w:space="0" w:color="auto"/>
        <w:bottom w:val="none" w:sz="0" w:space="0" w:color="auto"/>
        <w:right w:val="none" w:sz="0" w:space="0" w:color="auto"/>
      </w:divBdr>
      <w:divsChild>
        <w:div w:id="441805048">
          <w:marLeft w:val="480"/>
          <w:marRight w:val="0"/>
          <w:marTop w:val="0"/>
          <w:marBottom w:val="0"/>
          <w:divBdr>
            <w:top w:val="none" w:sz="0" w:space="0" w:color="auto"/>
            <w:left w:val="none" w:sz="0" w:space="0" w:color="auto"/>
            <w:bottom w:val="none" w:sz="0" w:space="0" w:color="auto"/>
            <w:right w:val="none" w:sz="0" w:space="0" w:color="auto"/>
          </w:divBdr>
        </w:div>
        <w:div w:id="259341546">
          <w:marLeft w:val="480"/>
          <w:marRight w:val="0"/>
          <w:marTop w:val="0"/>
          <w:marBottom w:val="0"/>
          <w:divBdr>
            <w:top w:val="none" w:sz="0" w:space="0" w:color="auto"/>
            <w:left w:val="none" w:sz="0" w:space="0" w:color="auto"/>
            <w:bottom w:val="none" w:sz="0" w:space="0" w:color="auto"/>
            <w:right w:val="none" w:sz="0" w:space="0" w:color="auto"/>
          </w:divBdr>
        </w:div>
        <w:div w:id="1996717645">
          <w:marLeft w:val="480"/>
          <w:marRight w:val="0"/>
          <w:marTop w:val="0"/>
          <w:marBottom w:val="0"/>
          <w:divBdr>
            <w:top w:val="none" w:sz="0" w:space="0" w:color="auto"/>
            <w:left w:val="none" w:sz="0" w:space="0" w:color="auto"/>
            <w:bottom w:val="none" w:sz="0" w:space="0" w:color="auto"/>
            <w:right w:val="none" w:sz="0" w:space="0" w:color="auto"/>
          </w:divBdr>
        </w:div>
        <w:div w:id="2061204284">
          <w:marLeft w:val="480"/>
          <w:marRight w:val="0"/>
          <w:marTop w:val="0"/>
          <w:marBottom w:val="0"/>
          <w:divBdr>
            <w:top w:val="none" w:sz="0" w:space="0" w:color="auto"/>
            <w:left w:val="none" w:sz="0" w:space="0" w:color="auto"/>
            <w:bottom w:val="none" w:sz="0" w:space="0" w:color="auto"/>
            <w:right w:val="none" w:sz="0" w:space="0" w:color="auto"/>
          </w:divBdr>
        </w:div>
        <w:div w:id="1640695518">
          <w:marLeft w:val="480"/>
          <w:marRight w:val="0"/>
          <w:marTop w:val="0"/>
          <w:marBottom w:val="0"/>
          <w:divBdr>
            <w:top w:val="none" w:sz="0" w:space="0" w:color="auto"/>
            <w:left w:val="none" w:sz="0" w:space="0" w:color="auto"/>
            <w:bottom w:val="none" w:sz="0" w:space="0" w:color="auto"/>
            <w:right w:val="none" w:sz="0" w:space="0" w:color="auto"/>
          </w:divBdr>
        </w:div>
        <w:div w:id="91318847">
          <w:marLeft w:val="480"/>
          <w:marRight w:val="0"/>
          <w:marTop w:val="0"/>
          <w:marBottom w:val="0"/>
          <w:divBdr>
            <w:top w:val="none" w:sz="0" w:space="0" w:color="auto"/>
            <w:left w:val="none" w:sz="0" w:space="0" w:color="auto"/>
            <w:bottom w:val="none" w:sz="0" w:space="0" w:color="auto"/>
            <w:right w:val="none" w:sz="0" w:space="0" w:color="auto"/>
          </w:divBdr>
        </w:div>
        <w:div w:id="272826839">
          <w:marLeft w:val="480"/>
          <w:marRight w:val="0"/>
          <w:marTop w:val="0"/>
          <w:marBottom w:val="0"/>
          <w:divBdr>
            <w:top w:val="none" w:sz="0" w:space="0" w:color="auto"/>
            <w:left w:val="none" w:sz="0" w:space="0" w:color="auto"/>
            <w:bottom w:val="none" w:sz="0" w:space="0" w:color="auto"/>
            <w:right w:val="none" w:sz="0" w:space="0" w:color="auto"/>
          </w:divBdr>
        </w:div>
        <w:div w:id="299920324">
          <w:marLeft w:val="480"/>
          <w:marRight w:val="0"/>
          <w:marTop w:val="0"/>
          <w:marBottom w:val="0"/>
          <w:divBdr>
            <w:top w:val="none" w:sz="0" w:space="0" w:color="auto"/>
            <w:left w:val="none" w:sz="0" w:space="0" w:color="auto"/>
            <w:bottom w:val="none" w:sz="0" w:space="0" w:color="auto"/>
            <w:right w:val="none" w:sz="0" w:space="0" w:color="auto"/>
          </w:divBdr>
        </w:div>
        <w:div w:id="1869636379">
          <w:marLeft w:val="480"/>
          <w:marRight w:val="0"/>
          <w:marTop w:val="0"/>
          <w:marBottom w:val="0"/>
          <w:divBdr>
            <w:top w:val="none" w:sz="0" w:space="0" w:color="auto"/>
            <w:left w:val="none" w:sz="0" w:space="0" w:color="auto"/>
            <w:bottom w:val="none" w:sz="0" w:space="0" w:color="auto"/>
            <w:right w:val="none" w:sz="0" w:space="0" w:color="auto"/>
          </w:divBdr>
        </w:div>
        <w:div w:id="462116363">
          <w:marLeft w:val="480"/>
          <w:marRight w:val="0"/>
          <w:marTop w:val="0"/>
          <w:marBottom w:val="0"/>
          <w:divBdr>
            <w:top w:val="none" w:sz="0" w:space="0" w:color="auto"/>
            <w:left w:val="none" w:sz="0" w:space="0" w:color="auto"/>
            <w:bottom w:val="none" w:sz="0" w:space="0" w:color="auto"/>
            <w:right w:val="none" w:sz="0" w:space="0" w:color="auto"/>
          </w:divBdr>
        </w:div>
        <w:div w:id="190539325">
          <w:marLeft w:val="480"/>
          <w:marRight w:val="0"/>
          <w:marTop w:val="0"/>
          <w:marBottom w:val="0"/>
          <w:divBdr>
            <w:top w:val="none" w:sz="0" w:space="0" w:color="auto"/>
            <w:left w:val="none" w:sz="0" w:space="0" w:color="auto"/>
            <w:bottom w:val="none" w:sz="0" w:space="0" w:color="auto"/>
            <w:right w:val="none" w:sz="0" w:space="0" w:color="auto"/>
          </w:divBdr>
        </w:div>
        <w:div w:id="1392653331">
          <w:marLeft w:val="480"/>
          <w:marRight w:val="0"/>
          <w:marTop w:val="0"/>
          <w:marBottom w:val="0"/>
          <w:divBdr>
            <w:top w:val="none" w:sz="0" w:space="0" w:color="auto"/>
            <w:left w:val="none" w:sz="0" w:space="0" w:color="auto"/>
            <w:bottom w:val="none" w:sz="0" w:space="0" w:color="auto"/>
            <w:right w:val="none" w:sz="0" w:space="0" w:color="auto"/>
          </w:divBdr>
        </w:div>
        <w:div w:id="1673608600">
          <w:marLeft w:val="480"/>
          <w:marRight w:val="0"/>
          <w:marTop w:val="0"/>
          <w:marBottom w:val="0"/>
          <w:divBdr>
            <w:top w:val="none" w:sz="0" w:space="0" w:color="auto"/>
            <w:left w:val="none" w:sz="0" w:space="0" w:color="auto"/>
            <w:bottom w:val="none" w:sz="0" w:space="0" w:color="auto"/>
            <w:right w:val="none" w:sz="0" w:space="0" w:color="auto"/>
          </w:divBdr>
        </w:div>
        <w:div w:id="206576043">
          <w:marLeft w:val="480"/>
          <w:marRight w:val="0"/>
          <w:marTop w:val="0"/>
          <w:marBottom w:val="0"/>
          <w:divBdr>
            <w:top w:val="none" w:sz="0" w:space="0" w:color="auto"/>
            <w:left w:val="none" w:sz="0" w:space="0" w:color="auto"/>
            <w:bottom w:val="none" w:sz="0" w:space="0" w:color="auto"/>
            <w:right w:val="none" w:sz="0" w:space="0" w:color="auto"/>
          </w:divBdr>
        </w:div>
        <w:div w:id="915478285">
          <w:marLeft w:val="480"/>
          <w:marRight w:val="0"/>
          <w:marTop w:val="0"/>
          <w:marBottom w:val="0"/>
          <w:divBdr>
            <w:top w:val="none" w:sz="0" w:space="0" w:color="auto"/>
            <w:left w:val="none" w:sz="0" w:space="0" w:color="auto"/>
            <w:bottom w:val="none" w:sz="0" w:space="0" w:color="auto"/>
            <w:right w:val="none" w:sz="0" w:space="0" w:color="auto"/>
          </w:divBdr>
        </w:div>
        <w:div w:id="1708139896">
          <w:marLeft w:val="480"/>
          <w:marRight w:val="0"/>
          <w:marTop w:val="0"/>
          <w:marBottom w:val="0"/>
          <w:divBdr>
            <w:top w:val="none" w:sz="0" w:space="0" w:color="auto"/>
            <w:left w:val="none" w:sz="0" w:space="0" w:color="auto"/>
            <w:bottom w:val="none" w:sz="0" w:space="0" w:color="auto"/>
            <w:right w:val="none" w:sz="0" w:space="0" w:color="auto"/>
          </w:divBdr>
        </w:div>
        <w:div w:id="2021003368">
          <w:marLeft w:val="480"/>
          <w:marRight w:val="0"/>
          <w:marTop w:val="0"/>
          <w:marBottom w:val="0"/>
          <w:divBdr>
            <w:top w:val="none" w:sz="0" w:space="0" w:color="auto"/>
            <w:left w:val="none" w:sz="0" w:space="0" w:color="auto"/>
            <w:bottom w:val="none" w:sz="0" w:space="0" w:color="auto"/>
            <w:right w:val="none" w:sz="0" w:space="0" w:color="auto"/>
          </w:divBdr>
        </w:div>
        <w:div w:id="2138913732">
          <w:marLeft w:val="480"/>
          <w:marRight w:val="0"/>
          <w:marTop w:val="0"/>
          <w:marBottom w:val="0"/>
          <w:divBdr>
            <w:top w:val="none" w:sz="0" w:space="0" w:color="auto"/>
            <w:left w:val="none" w:sz="0" w:space="0" w:color="auto"/>
            <w:bottom w:val="none" w:sz="0" w:space="0" w:color="auto"/>
            <w:right w:val="none" w:sz="0" w:space="0" w:color="auto"/>
          </w:divBdr>
        </w:div>
        <w:div w:id="2005280323">
          <w:marLeft w:val="480"/>
          <w:marRight w:val="0"/>
          <w:marTop w:val="0"/>
          <w:marBottom w:val="0"/>
          <w:divBdr>
            <w:top w:val="none" w:sz="0" w:space="0" w:color="auto"/>
            <w:left w:val="none" w:sz="0" w:space="0" w:color="auto"/>
            <w:bottom w:val="none" w:sz="0" w:space="0" w:color="auto"/>
            <w:right w:val="none" w:sz="0" w:space="0" w:color="auto"/>
          </w:divBdr>
        </w:div>
        <w:div w:id="1532768973">
          <w:marLeft w:val="480"/>
          <w:marRight w:val="0"/>
          <w:marTop w:val="0"/>
          <w:marBottom w:val="0"/>
          <w:divBdr>
            <w:top w:val="none" w:sz="0" w:space="0" w:color="auto"/>
            <w:left w:val="none" w:sz="0" w:space="0" w:color="auto"/>
            <w:bottom w:val="none" w:sz="0" w:space="0" w:color="auto"/>
            <w:right w:val="none" w:sz="0" w:space="0" w:color="auto"/>
          </w:divBdr>
        </w:div>
      </w:divsChild>
    </w:div>
    <w:div w:id="27412601">
      <w:bodyDiv w:val="1"/>
      <w:marLeft w:val="0"/>
      <w:marRight w:val="0"/>
      <w:marTop w:val="0"/>
      <w:marBottom w:val="0"/>
      <w:divBdr>
        <w:top w:val="none" w:sz="0" w:space="0" w:color="auto"/>
        <w:left w:val="none" w:sz="0" w:space="0" w:color="auto"/>
        <w:bottom w:val="none" w:sz="0" w:space="0" w:color="auto"/>
        <w:right w:val="none" w:sz="0" w:space="0" w:color="auto"/>
      </w:divBdr>
      <w:divsChild>
        <w:div w:id="396124211">
          <w:marLeft w:val="480"/>
          <w:marRight w:val="0"/>
          <w:marTop w:val="0"/>
          <w:marBottom w:val="0"/>
          <w:divBdr>
            <w:top w:val="none" w:sz="0" w:space="0" w:color="auto"/>
            <w:left w:val="none" w:sz="0" w:space="0" w:color="auto"/>
            <w:bottom w:val="none" w:sz="0" w:space="0" w:color="auto"/>
            <w:right w:val="none" w:sz="0" w:space="0" w:color="auto"/>
          </w:divBdr>
        </w:div>
        <w:div w:id="851726036">
          <w:marLeft w:val="480"/>
          <w:marRight w:val="0"/>
          <w:marTop w:val="0"/>
          <w:marBottom w:val="0"/>
          <w:divBdr>
            <w:top w:val="none" w:sz="0" w:space="0" w:color="auto"/>
            <w:left w:val="none" w:sz="0" w:space="0" w:color="auto"/>
            <w:bottom w:val="none" w:sz="0" w:space="0" w:color="auto"/>
            <w:right w:val="none" w:sz="0" w:space="0" w:color="auto"/>
          </w:divBdr>
        </w:div>
        <w:div w:id="1137719871">
          <w:marLeft w:val="480"/>
          <w:marRight w:val="0"/>
          <w:marTop w:val="0"/>
          <w:marBottom w:val="0"/>
          <w:divBdr>
            <w:top w:val="none" w:sz="0" w:space="0" w:color="auto"/>
            <w:left w:val="none" w:sz="0" w:space="0" w:color="auto"/>
            <w:bottom w:val="none" w:sz="0" w:space="0" w:color="auto"/>
            <w:right w:val="none" w:sz="0" w:space="0" w:color="auto"/>
          </w:divBdr>
        </w:div>
        <w:div w:id="532545969">
          <w:marLeft w:val="480"/>
          <w:marRight w:val="0"/>
          <w:marTop w:val="0"/>
          <w:marBottom w:val="0"/>
          <w:divBdr>
            <w:top w:val="none" w:sz="0" w:space="0" w:color="auto"/>
            <w:left w:val="none" w:sz="0" w:space="0" w:color="auto"/>
            <w:bottom w:val="none" w:sz="0" w:space="0" w:color="auto"/>
            <w:right w:val="none" w:sz="0" w:space="0" w:color="auto"/>
          </w:divBdr>
        </w:div>
        <w:div w:id="1820925768">
          <w:marLeft w:val="480"/>
          <w:marRight w:val="0"/>
          <w:marTop w:val="0"/>
          <w:marBottom w:val="0"/>
          <w:divBdr>
            <w:top w:val="none" w:sz="0" w:space="0" w:color="auto"/>
            <w:left w:val="none" w:sz="0" w:space="0" w:color="auto"/>
            <w:bottom w:val="none" w:sz="0" w:space="0" w:color="auto"/>
            <w:right w:val="none" w:sz="0" w:space="0" w:color="auto"/>
          </w:divBdr>
        </w:div>
        <w:div w:id="659967837">
          <w:marLeft w:val="480"/>
          <w:marRight w:val="0"/>
          <w:marTop w:val="0"/>
          <w:marBottom w:val="0"/>
          <w:divBdr>
            <w:top w:val="none" w:sz="0" w:space="0" w:color="auto"/>
            <w:left w:val="none" w:sz="0" w:space="0" w:color="auto"/>
            <w:bottom w:val="none" w:sz="0" w:space="0" w:color="auto"/>
            <w:right w:val="none" w:sz="0" w:space="0" w:color="auto"/>
          </w:divBdr>
        </w:div>
        <w:div w:id="1067650079">
          <w:marLeft w:val="480"/>
          <w:marRight w:val="0"/>
          <w:marTop w:val="0"/>
          <w:marBottom w:val="0"/>
          <w:divBdr>
            <w:top w:val="none" w:sz="0" w:space="0" w:color="auto"/>
            <w:left w:val="none" w:sz="0" w:space="0" w:color="auto"/>
            <w:bottom w:val="none" w:sz="0" w:space="0" w:color="auto"/>
            <w:right w:val="none" w:sz="0" w:space="0" w:color="auto"/>
          </w:divBdr>
        </w:div>
        <w:div w:id="121583391">
          <w:marLeft w:val="480"/>
          <w:marRight w:val="0"/>
          <w:marTop w:val="0"/>
          <w:marBottom w:val="0"/>
          <w:divBdr>
            <w:top w:val="none" w:sz="0" w:space="0" w:color="auto"/>
            <w:left w:val="none" w:sz="0" w:space="0" w:color="auto"/>
            <w:bottom w:val="none" w:sz="0" w:space="0" w:color="auto"/>
            <w:right w:val="none" w:sz="0" w:space="0" w:color="auto"/>
          </w:divBdr>
        </w:div>
        <w:div w:id="1128668098">
          <w:marLeft w:val="480"/>
          <w:marRight w:val="0"/>
          <w:marTop w:val="0"/>
          <w:marBottom w:val="0"/>
          <w:divBdr>
            <w:top w:val="none" w:sz="0" w:space="0" w:color="auto"/>
            <w:left w:val="none" w:sz="0" w:space="0" w:color="auto"/>
            <w:bottom w:val="none" w:sz="0" w:space="0" w:color="auto"/>
            <w:right w:val="none" w:sz="0" w:space="0" w:color="auto"/>
          </w:divBdr>
        </w:div>
        <w:div w:id="1794669498">
          <w:marLeft w:val="480"/>
          <w:marRight w:val="0"/>
          <w:marTop w:val="0"/>
          <w:marBottom w:val="0"/>
          <w:divBdr>
            <w:top w:val="none" w:sz="0" w:space="0" w:color="auto"/>
            <w:left w:val="none" w:sz="0" w:space="0" w:color="auto"/>
            <w:bottom w:val="none" w:sz="0" w:space="0" w:color="auto"/>
            <w:right w:val="none" w:sz="0" w:space="0" w:color="auto"/>
          </w:divBdr>
        </w:div>
        <w:div w:id="1242719611">
          <w:marLeft w:val="480"/>
          <w:marRight w:val="0"/>
          <w:marTop w:val="0"/>
          <w:marBottom w:val="0"/>
          <w:divBdr>
            <w:top w:val="none" w:sz="0" w:space="0" w:color="auto"/>
            <w:left w:val="none" w:sz="0" w:space="0" w:color="auto"/>
            <w:bottom w:val="none" w:sz="0" w:space="0" w:color="auto"/>
            <w:right w:val="none" w:sz="0" w:space="0" w:color="auto"/>
          </w:divBdr>
        </w:div>
        <w:div w:id="1207714787">
          <w:marLeft w:val="480"/>
          <w:marRight w:val="0"/>
          <w:marTop w:val="0"/>
          <w:marBottom w:val="0"/>
          <w:divBdr>
            <w:top w:val="none" w:sz="0" w:space="0" w:color="auto"/>
            <w:left w:val="none" w:sz="0" w:space="0" w:color="auto"/>
            <w:bottom w:val="none" w:sz="0" w:space="0" w:color="auto"/>
            <w:right w:val="none" w:sz="0" w:space="0" w:color="auto"/>
          </w:divBdr>
        </w:div>
        <w:div w:id="1974820934">
          <w:marLeft w:val="480"/>
          <w:marRight w:val="0"/>
          <w:marTop w:val="0"/>
          <w:marBottom w:val="0"/>
          <w:divBdr>
            <w:top w:val="none" w:sz="0" w:space="0" w:color="auto"/>
            <w:left w:val="none" w:sz="0" w:space="0" w:color="auto"/>
            <w:bottom w:val="none" w:sz="0" w:space="0" w:color="auto"/>
            <w:right w:val="none" w:sz="0" w:space="0" w:color="auto"/>
          </w:divBdr>
        </w:div>
        <w:div w:id="2103720426">
          <w:marLeft w:val="480"/>
          <w:marRight w:val="0"/>
          <w:marTop w:val="0"/>
          <w:marBottom w:val="0"/>
          <w:divBdr>
            <w:top w:val="none" w:sz="0" w:space="0" w:color="auto"/>
            <w:left w:val="none" w:sz="0" w:space="0" w:color="auto"/>
            <w:bottom w:val="none" w:sz="0" w:space="0" w:color="auto"/>
            <w:right w:val="none" w:sz="0" w:space="0" w:color="auto"/>
          </w:divBdr>
        </w:div>
        <w:div w:id="1594976576">
          <w:marLeft w:val="480"/>
          <w:marRight w:val="0"/>
          <w:marTop w:val="0"/>
          <w:marBottom w:val="0"/>
          <w:divBdr>
            <w:top w:val="none" w:sz="0" w:space="0" w:color="auto"/>
            <w:left w:val="none" w:sz="0" w:space="0" w:color="auto"/>
            <w:bottom w:val="none" w:sz="0" w:space="0" w:color="auto"/>
            <w:right w:val="none" w:sz="0" w:space="0" w:color="auto"/>
          </w:divBdr>
        </w:div>
        <w:div w:id="1487162318">
          <w:marLeft w:val="480"/>
          <w:marRight w:val="0"/>
          <w:marTop w:val="0"/>
          <w:marBottom w:val="0"/>
          <w:divBdr>
            <w:top w:val="none" w:sz="0" w:space="0" w:color="auto"/>
            <w:left w:val="none" w:sz="0" w:space="0" w:color="auto"/>
            <w:bottom w:val="none" w:sz="0" w:space="0" w:color="auto"/>
            <w:right w:val="none" w:sz="0" w:space="0" w:color="auto"/>
          </w:divBdr>
        </w:div>
        <w:div w:id="744499712">
          <w:marLeft w:val="480"/>
          <w:marRight w:val="0"/>
          <w:marTop w:val="0"/>
          <w:marBottom w:val="0"/>
          <w:divBdr>
            <w:top w:val="none" w:sz="0" w:space="0" w:color="auto"/>
            <w:left w:val="none" w:sz="0" w:space="0" w:color="auto"/>
            <w:bottom w:val="none" w:sz="0" w:space="0" w:color="auto"/>
            <w:right w:val="none" w:sz="0" w:space="0" w:color="auto"/>
          </w:divBdr>
        </w:div>
        <w:div w:id="1762486134">
          <w:marLeft w:val="480"/>
          <w:marRight w:val="0"/>
          <w:marTop w:val="0"/>
          <w:marBottom w:val="0"/>
          <w:divBdr>
            <w:top w:val="none" w:sz="0" w:space="0" w:color="auto"/>
            <w:left w:val="none" w:sz="0" w:space="0" w:color="auto"/>
            <w:bottom w:val="none" w:sz="0" w:space="0" w:color="auto"/>
            <w:right w:val="none" w:sz="0" w:space="0" w:color="auto"/>
          </w:divBdr>
        </w:div>
        <w:div w:id="1038893746">
          <w:marLeft w:val="480"/>
          <w:marRight w:val="0"/>
          <w:marTop w:val="0"/>
          <w:marBottom w:val="0"/>
          <w:divBdr>
            <w:top w:val="none" w:sz="0" w:space="0" w:color="auto"/>
            <w:left w:val="none" w:sz="0" w:space="0" w:color="auto"/>
            <w:bottom w:val="none" w:sz="0" w:space="0" w:color="auto"/>
            <w:right w:val="none" w:sz="0" w:space="0" w:color="auto"/>
          </w:divBdr>
        </w:div>
        <w:div w:id="917791064">
          <w:marLeft w:val="480"/>
          <w:marRight w:val="0"/>
          <w:marTop w:val="0"/>
          <w:marBottom w:val="0"/>
          <w:divBdr>
            <w:top w:val="none" w:sz="0" w:space="0" w:color="auto"/>
            <w:left w:val="none" w:sz="0" w:space="0" w:color="auto"/>
            <w:bottom w:val="none" w:sz="0" w:space="0" w:color="auto"/>
            <w:right w:val="none" w:sz="0" w:space="0" w:color="auto"/>
          </w:divBdr>
        </w:div>
      </w:divsChild>
    </w:div>
    <w:div w:id="31851845">
      <w:bodyDiv w:val="1"/>
      <w:marLeft w:val="0"/>
      <w:marRight w:val="0"/>
      <w:marTop w:val="0"/>
      <w:marBottom w:val="0"/>
      <w:divBdr>
        <w:top w:val="none" w:sz="0" w:space="0" w:color="auto"/>
        <w:left w:val="none" w:sz="0" w:space="0" w:color="auto"/>
        <w:bottom w:val="none" w:sz="0" w:space="0" w:color="auto"/>
        <w:right w:val="none" w:sz="0" w:space="0" w:color="auto"/>
      </w:divBdr>
      <w:divsChild>
        <w:div w:id="1872263637">
          <w:marLeft w:val="480"/>
          <w:marRight w:val="0"/>
          <w:marTop w:val="0"/>
          <w:marBottom w:val="0"/>
          <w:divBdr>
            <w:top w:val="none" w:sz="0" w:space="0" w:color="auto"/>
            <w:left w:val="none" w:sz="0" w:space="0" w:color="auto"/>
            <w:bottom w:val="none" w:sz="0" w:space="0" w:color="auto"/>
            <w:right w:val="none" w:sz="0" w:space="0" w:color="auto"/>
          </w:divBdr>
        </w:div>
        <w:div w:id="95945460">
          <w:marLeft w:val="480"/>
          <w:marRight w:val="0"/>
          <w:marTop w:val="0"/>
          <w:marBottom w:val="0"/>
          <w:divBdr>
            <w:top w:val="none" w:sz="0" w:space="0" w:color="auto"/>
            <w:left w:val="none" w:sz="0" w:space="0" w:color="auto"/>
            <w:bottom w:val="none" w:sz="0" w:space="0" w:color="auto"/>
            <w:right w:val="none" w:sz="0" w:space="0" w:color="auto"/>
          </w:divBdr>
        </w:div>
        <w:div w:id="1486581655">
          <w:marLeft w:val="480"/>
          <w:marRight w:val="0"/>
          <w:marTop w:val="0"/>
          <w:marBottom w:val="0"/>
          <w:divBdr>
            <w:top w:val="none" w:sz="0" w:space="0" w:color="auto"/>
            <w:left w:val="none" w:sz="0" w:space="0" w:color="auto"/>
            <w:bottom w:val="none" w:sz="0" w:space="0" w:color="auto"/>
            <w:right w:val="none" w:sz="0" w:space="0" w:color="auto"/>
          </w:divBdr>
        </w:div>
        <w:div w:id="753361724">
          <w:marLeft w:val="480"/>
          <w:marRight w:val="0"/>
          <w:marTop w:val="0"/>
          <w:marBottom w:val="0"/>
          <w:divBdr>
            <w:top w:val="none" w:sz="0" w:space="0" w:color="auto"/>
            <w:left w:val="none" w:sz="0" w:space="0" w:color="auto"/>
            <w:bottom w:val="none" w:sz="0" w:space="0" w:color="auto"/>
            <w:right w:val="none" w:sz="0" w:space="0" w:color="auto"/>
          </w:divBdr>
        </w:div>
        <w:div w:id="660734892">
          <w:marLeft w:val="480"/>
          <w:marRight w:val="0"/>
          <w:marTop w:val="0"/>
          <w:marBottom w:val="0"/>
          <w:divBdr>
            <w:top w:val="none" w:sz="0" w:space="0" w:color="auto"/>
            <w:left w:val="none" w:sz="0" w:space="0" w:color="auto"/>
            <w:bottom w:val="none" w:sz="0" w:space="0" w:color="auto"/>
            <w:right w:val="none" w:sz="0" w:space="0" w:color="auto"/>
          </w:divBdr>
        </w:div>
        <w:div w:id="2012754348">
          <w:marLeft w:val="480"/>
          <w:marRight w:val="0"/>
          <w:marTop w:val="0"/>
          <w:marBottom w:val="0"/>
          <w:divBdr>
            <w:top w:val="none" w:sz="0" w:space="0" w:color="auto"/>
            <w:left w:val="none" w:sz="0" w:space="0" w:color="auto"/>
            <w:bottom w:val="none" w:sz="0" w:space="0" w:color="auto"/>
            <w:right w:val="none" w:sz="0" w:space="0" w:color="auto"/>
          </w:divBdr>
        </w:div>
        <w:div w:id="477573292">
          <w:marLeft w:val="480"/>
          <w:marRight w:val="0"/>
          <w:marTop w:val="0"/>
          <w:marBottom w:val="0"/>
          <w:divBdr>
            <w:top w:val="none" w:sz="0" w:space="0" w:color="auto"/>
            <w:left w:val="none" w:sz="0" w:space="0" w:color="auto"/>
            <w:bottom w:val="none" w:sz="0" w:space="0" w:color="auto"/>
            <w:right w:val="none" w:sz="0" w:space="0" w:color="auto"/>
          </w:divBdr>
        </w:div>
        <w:div w:id="1142574413">
          <w:marLeft w:val="480"/>
          <w:marRight w:val="0"/>
          <w:marTop w:val="0"/>
          <w:marBottom w:val="0"/>
          <w:divBdr>
            <w:top w:val="none" w:sz="0" w:space="0" w:color="auto"/>
            <w:left w:val="none" w:sz="0" w:space="0" w:color="auto"/>
            <w:bottom w:val="none" w:sz="0" w:space="0" w:color="auto"/>
            <w:right w:val="none" w:sz="0" w:space="0" w:color="auto"/>
          </w:divBdr>
        </w:div>
        <w:div w:id="789933214">
          <w:marLeft w:val="480"/>
          <w:marRight w:val="0"/>
          <w:marTop w:val="0"/>
          <w:marBottom w:val="0"/>
          <w:divBdr>
            <w:top w:val="none" w:sz="0" w:space="0" w:color="auto"/>
            <w:left w:val="none" w:sz="0" w:space="0" w:color="auto"/>
            <w:bottom w:val="none" w:sz="0" w:space="0" w:color="auto"/>
            <w:right w:val="none" w:sz="0" w:space="0" w:color="auto"/>
          </w:divBdr>
        </w:div>
        <w:div w:id="119301680">
          <w:marLeft w:val="480"/>
          <w:marRight w:val="0"/>
          <w:marTop w:val="0"/>
          <w:marBottom w:val="0"/>
          <w:divBdr>
            <w:top w:val="none" w:sz="0" w:space="0" w:color="auto"/>
            <w:left w:val="none" w:sz="0" w:space="0" w:color="auto"/>
            <w:bottom w:val="none" w:sz="0" w:space="0" w:color="auto"/>
            <w:right w:val="none" w:sz="0" w:space="0" w:color="auto"/>
          </w:divBdr>
        </w:div>
        <w:div w:id="1731801502">
          <w:marLeft w:val="480"/>
          <w:marRight w:val="0"/>
          <w:marTop w:val="0"/>
          <w:marBottom w:val="0"/>
          <w:divBdr>
            <w:top w:val="none" w:sz="0" w:space="0" w:color="auto"/>
            <w:left w:val="none" w:sz="0" w:space="0" w:color="auto"/>
            <w:bottom w:val="none" w:sz="0" w:space="0" w:color="auto"/>
            <w:right w:val="none" w:sz="0" w:space="0" w:color="auto"/>
          </w:divBdr>
        </w:div>
        <w:div w:id="530193295">
          <w:marLeft w:val="480"/>
          <w:marRight w:val="0"/>
          <w:marTop w:val="0"/>
          <w:marBottom w:val="0"/>
          <w:divBdr>
            <w:top w:val="none" w:sz="0" w:space="0" w:color="auto"/>
            <w:left w:val="none" w:sz="0" w:space="0" w:color="auto"/>
            <w:bottom w:val="none" w:sz="0" w:space="0" w:color="auto"/>
            <w:right w:val="none" w:sz="0" w:space="0" w:color="auto"/>
          </w:divBdr>
        </w:div>
        <w:div w:id="1158569245">
          <w:marLeft w:val="480"/>
          <w:marRight w:val="0"/>
          <w:marTop w:val="0"/>
          <w:marBottom w:val="0"/>
          <w:divBdr>
            <w:top w:val="none" w:sz="0" w:space="0" w:color="auto"/>
            <w:left w:val="none" w:sz="0" w:space="0" w:color="auto"/>
            <w:bottom w:val="none" w:sz="0" w:space="0" w:color="auto"/>
            <w:right w:val="none" w:sz="0" w:space="0" w:color="auto"/>
          </w:divBdr>
        </w:div>
        <w:div w:id="1007710808">
          <w:marLeft w:val="480"/>
          <w:marRight w:val="0"/>
          <w:marTop w:val="0"/>
          <w:marBottom w:val="0"/>
          <w:divBdr>
            <w:top w:val="none" w:sz="0" w:space="0" w:color="auto"/>
            <w:left w:val="none" w:sz="0" w:space="0" w:color="auto"/>
            <w:bottom w:val="none" w:sz="0" w:space="0" w:color="auto"/>
            <w:right w:val="none" w:sz="0" w:space="0" w:color="auto"/>
          </w:divBdr>
        </w:div>
        <w:div w:id="1105005184">
          <w:marLeft w:val="480"/>
          <w:marRight w:val="0"/>
          <w:marTop w:val="0"/>
          <w:marBottom w:val="0"/>
          <w:divBdr>
            <w:top w:val="none" w:sz="0" w:space="0" w:color="auto"/>
            <w:left w:val="none" w:sz="0" w:space="0" w:color="auto"/>
            <w:bottom w:val="none" w:sz="0" w:space="0" w:color="auto"/>
            <w:right w:val="none" w:sz="0" w:space="0" w:color="auto"/>
          </w:divBdr>
        </w:div>
        <w:div w:id="1848327748">
          <w:marLeft w:val="480"/>
          <w:marRight w:val="0"/>
          <w:marTop w:val="0"/>
          <w:marBottom w:val="0"/>
          <w:divBdr>
            <w:top w:val="none" w:sz="0" w:space="0" w:color="auto"/>
            <w:left w:val="none" w:sz="0" w:space="0" w:color="auto"/>
            <w:bottom w:val="none" w:sz="0" w:space="0" w:color="auto"/>
            <w:right w:val="none" w:sz="0" w:space="0" w:color="auto"/>
          </w:divBdr>
        </w:div>
        <w:div w:id="1461535203">
          <w:marLeft w:val="480"/>
          <w:marRight w:val="0"/>
          <w:marTop w:val="0"/>
          <w:marBottom w:val="0"/>
          <w:divBdr>
            <w:top w:val="none" w:sz="0" w:space="0" w:color="auto"/>
            <w:left w:val="none" w:sz="0" w:space="0" w:color="auto"/>
            <w:bottom w:val="none" w:sz="0" w:space="0" w:color="auto"/>
            <w:right w:val="none" w:sz="0" w:space="0" w:color="auto"/>
          </w:divBdr>
        </w:div>
        <w:div w:id="1330060762">
          <w:marLeft w:val="480"/>
          <w:marRight w:val="0"/>
          <w:marTop w:val="0"/>
          <w:marBottom w:val="0"/>
          <w:divBdr>
            <w:top w:val="none" w:sz="0" w:space="0" w:color="auto"/>
            <w:left w:val="none" w:sz="0" w:space="0" w:color="auto"/>
            <w:bottom w:val="none" w:sz="0" w:space="0" w:color="auto"/>
            <w:right w:val="none" w:sz="0" w:space="0" w:color="auto"/>
          </w:divBdr>
        </w:div>
        <w:div w:id="1121917982">
          <w:marLeft w:val="480"/>
          <w:marRight w:val="0"/>
          <w:marTop w:val="0"/>
          <w:marBottom w:val="0"/>
          <w:divBdr>
            <w:top w:val="none" w:sz="0" w:space="0" w:color="auto"/>
            <w:left w:val="none" w:sz="0" w:space="0" w:color="auto"/>
            <w:bottom w:val="none" w:sz="0" w:space="0" w:color="auto"/>
            <w:right w:val="none" w:sz="0" w:space="0" w:color="auto"/>
          </w:divBdr>
        </w:div>
        <w:div w:id="1208177843">
          <w:marLeft w:val="480"/>
          <w:marRight w:val="0"/>
          <w:marTop w:val="0"/>
          <w:marBottom w:val="0"/>
          <w:divBdr>
            <w:top w:val="none" w:sz="0" w:space="0" w:color="auto"/>
            <w:left w:val="none" w:sz="0" w:space="0" w:color="auto"/>
            <w:bottom w:val="none" w:sz="0" w:space="0" w:color="auto"/>
            <w:right w:val="none" w:sz="0" w:space="0" w:color="auto"/>
          </w:divBdr>
        </w:div>
      </w:divsChild>
    </w:div>
    <w:div w:id="35279704">
      <w:bodyDiv w:val="1"/>
      <w:marLeft w:val="0"/>
      <w:marRight w:val="0"/>
      <w:marTop w:val="0"/>
      <w:marBottom w:val="0"/>
      <w:divBdr>
        <w:top w:val="none" w:sz="0" w:space="0" w:color="auto"/>
        <w:left w:val="none" w:sz="0" w:space="0" w:color="auto"/>
        <w:bottom w:val="none" w:sz="0" w:space="0" w:color="auto"/>
        <w:right w:val="none" w:sz="0" w:space="0" w:color="auto"/>
      </w:divBdr>
    </w:div>
    <w:div w:id="40061068">
      <w:bodyDiv w:val="1"/>
      <w:marLeft w:val="0"/>
      <w:marRight w:val="0"/>
      <w:marTop w:val="0"/>
      <w:marBottom w:val="0"/>
      <w:divBdr>
        <w:top w:val="none" w:sz="0" w:space="0" w:color="auto"/>
        <w:left w:val="none" w:sz="0" w:space="0" w:color="auto"/>
        <w:bottom w:val="none" w:sz="0" w:space="0" w:color="auto"/>
        <w:right w:val="none" w:sz="0" w:space="0" w:color="auto"/>
      </w:divBdr>
      <w:divsChild>
        <w:div w:id="1338117050">
          <w:marLeft w:val="480"/>
          <w:marRight w:val="0"/>
          <w:marTop w:val="0"/>
          <w:marBottom w:val="0"/>
          <w:divBdr>
            <w:top w:val="none" w:sz="0" w:space="0" w:color="auto"/>
            <w:left w:val="none" w:sz="0" w:space="0" w:color="auto"/>
            <w:bottom w:val="none" w:sz="0" w:space="0" w:color="auto"/>
            <w:right w:val="none" w:sz="0" w:space="0" w:color="auto"/>
          </w:divBdr>
        </w:div>
        <w:div w:id="1732654239">
          <w:marLeft w:val="480"/>
          <w:marRight w:val="0"/>
          <w:marTop w:val="0"/>
          <w:marBottom w:val="0"/>
          <w:divBdr>
            <w:top w:val="none" w:sz="0" w:space="0" w:color="auto"/>
            <w:left w:val="none" w:sz="0" w:space="0" w:color="auto"/>
            <w:bottom w:val="none" w:sz="0" w:space="0" w:color="auto"/>
            <w:right w:val="none" w:sz="0" w:space="0" w:color="auto"/>
          </w:divBdr>
        </w:div>
        <w:div w:id="1487159720">
          <w:marLeft w:val="480"/>
          <w:marRight w:val="0"/>
          <w:marTop w:val="0"/>
          <w:marBottom w:val="0"/>
          <w:divBdr>
            <w:top w:val="none" w:sz="0" w:space="0" w:color="auto"/>
            <w:left w:val="none" w:sz="0" w:space="0" w:color="auto"/>
            <w:bottom w:val="none" w:sz="0" w:space="0" w:color="auto"/>
            <w:right w:val="none" w:sz="0" w:space="0" w:color="auto"/>
          </w:divBdr>
        </w:div>
        <w:div w:id="1510408903">
          <w:marLeft w:val="480"/>
          <w:marRight w:val="0"/>
          <w:marTop w:val="0"/>
          <w:marBottom w:val="0"/>
          <w:divBdr>
            <w:top w:val="none" w:sz="0" w:space="0" w:color="auto"/>
            <w:left w:val="none" w:sz="0" w:space="0" w:color="auto"/>
            <w:bottom w:val="none" w:sz="0" w:space="0" w:color="auto"/>
            <w:right w:val="none" w:sz="0" w:space="0" w:color="auto"/>
          </w:divBdr>
        </w:div>
        <w:div w:id="387656225">
          <w:marLeft w:val="480"/>
          <w:marRight w:val="0"/>
          <w:marTop w:val="0"/>
          <w:marBottom w:val="0"/>
          <w:divBdr>
            <w:top w:val="none" w:sz="0" w:space="0" w:color="auto"/>
            <w:left w:val="none" w:sz="0" w:space="0" w:color="auto"/>
            <w:bottom w:val="none" w:sz="0" w:space="0" w:color="auto"/>
            <w:right w:val="none" w:sz="0" w:space="0" w:color="auto"/>
          </w:divBdr>
        </w:div>
        <w:div w:id="1173884357">
          <w:marLeft w:val="480"/>
          <w:marRight w:val="0"/>
          <w:marTop w:val="0"/>
          <w:marBottom w:val="0"/>
          <w:divBdr>
            <w:top w:val="none" w:sz="0" w:space="0" w:color="auto"/>
            <w:left w:val="none" w:sz="0" w:space="0" w:color="auto"/>
            <w:bottom w:val="none" w:sz="0" w:space="0" w:color="auto"/>
            <w:right w:val="none" w:sz="0" w:space="0" w:color="auto"/>
          </w:divBdr>
        </w:div>
        <w:div w:id="1018508897">
          <w:marLeft w:val="480"/>
          <w:marRight w:val="0"/>
          <w:marTop w:val="0"/>
          <w:marBottom w:val="0"/>
          <w:divBdr>
            <w:top w:val="none" w:sz="0" w:space="0" w:color="auto"/>
            <w:left w:val="none" w:sz="0" w:space="0" w:color="auto"/>
            <w:bottom w:val="none" w:sz="0" w:space="0" w:color="auto"/>
            <w:right w:val="none" w:sz="0" w:space="0" w:color="auto"/>
          </w:divBdr>
        </w:div>
        <w:div w:id="911886602">
          <w:marLeft w:val="480"/>
          <w:marRight w:val="0"/>
          <w:marTop w:val="0"/>
          <w:marBottom w:val="0"/>
          <w:divBdr>
            <w:top w:val="none" w:sz="0" w:space="0" w:color="auto"/>
            <w:left w:val="none" w:sz="0" w:space="0" w:color="auto"/>
            <w:bottom w:val="none" w:sz="0" w:space="0" w:color="auto"/>
            <w:right w:val="none" w:sz="0" w:space="0" w:color="auto"/>
          </w:divBdr>
        </w:div>
        <w:div w:id="699891350">
          <w:marLeft w:val="480"/>
          <w:marRight w:val="0"/>
          <w:marTop w:val="0"/>
          <w:marBottom w:val="0"/>
          <w:divBdr>
            <w:top w:val="none" w:sz="0" w:space="0" w:color="auto"/>
            <w:left w:val="none" w:sz="0" w:space="0" w:color="auto"/>
            <w:bottom w:val="none" w:sz="0" w:space="0" w:color="auto"/>
            <w:right w:val="none" w:sz="0" w:space="0" w:color="auto"/>
          </w:divBdr>
        </w:div>
        <w:div w:id="1580561211">
          <w:marLeft w:val="480"/>
          <w:marRight w:val="0"/>
          <w:marTop w:val="0"/>
          <w:marBottom w:val="0"/>
          <w:divBdr>
            <w:top w:val="none" w:sz="0" w:space="0" w:color="auto"/>
            <w:left w:val="none" w:sz="0" w:space="0" w:color="auto"/>
            <w:bottom w:val="none" w:sz="0" w:space="0" w:color="auto"/>
            <w:right w:val="none" w:sz="0" w:space="0" w:color="auto"/>
          </w:divBdr>
        </w:div>
        <w:div w:id="924529456">
          <w:marLeft w:val="480"/>
          <w:marRight w:val="0"/>
          <w:marTop w:val="0"/>
          <w:marBottom w:val="0"/>
          <w:divBdr>
            <w:top w:val="none" w:sz="0" w:space="0" w:color="auto"/>
            <w:left w:val="none" w:sz="0" w:space="0" w:color="auto"/>
            <w:bottom w:val="none" w:sz="0" w:space="0" w:color="auto"/>
            <w:right w:val="none" w:sz="0" w:space="0" w:color="auto"/>
          </w:divBdr>
        </w:div>
        <w:div w:id="1458599011">
          <w:marLeft w:val="480"/>
          <w:marRight w:val="0"/>
          <w:marTop w:val="0"/>
          <w:marBottom w:val="0"/>
          <w:divBdr>
            <w:top w:val="none" w:sz="0" w:space="0" w:color="auto"/>
            <w:left w:val="none" w:sz="0" w:space="0" w:color="auto"/>
            <w:bottom w:val="none" w:sz="0" w:space="0" w:color="auto"/>
            <w:right w:val="none" w:sz="0" w:space="0" w:color="auto"/>
          </w:divBdr>
        </w:div>
        <w:div w:id="711423068">
          <w:marLeft w:val="480"/>
          <w:marRight w:val="0"/>
          <w:marTop w:val="0"/>
          <w:marBottom w:val="0"/>
          <w:divBdr>
            <w:top w:val="none" w:sz="0" w:space="0" w:color="auto"/>
            <w:left w:val="none" w:sz="0" w:space="0" w:color="auto"/>
            <w:bottom w:val="none" w:sz="0" w:space="0" w:color="auto"/>
            <w:right w:val="none" w:sz="0" w:space="0" w:color="auto"/>
          </w:divBdr>
        </w:div>
        <w:div w:id="379477488">
          <w:marLeft w:val="480"/>
          <w:marRight w:val="0"/>
          <w:marTop w:val="0"/>
          <w:marBottom w:val="0"/>
          <w:divBdr>
            <w:top w:val="none" w:sz="0" w:space="0" w:color="auto"/>
            <w:left w:val="none" w:sz="0" w:space="0" w:color="auto"/>
            <w:bottom w:val="none" w:sz="0" w:space="0" w:color="auto"/>
            <w:right w:val="none" w:sz="0" w:space="0" w:color="auto"/>
          </w:divBdr>
        </w:div>
        <w:div w:id="1435830294">
          <w:marLeft w:val="480"/>
          <w:marRight w:val="0"/>
          <w:marTop w:val="0"/>
          <w:marBottom w:val="0"/>
          <w:divBdr>
            <w:top w:val="none" w:sz="0" w:space="0" w:color="auto"/>
            <w:left w:val="none" w:sz="0" w:space="0" w:color="auto"/>
            <w:bottom w:val="none" w:sz="0" w:space="0" w:color="auto"/>
            <w:right w:val="none" w:sz="0" w:space="0" w:color="auto"/>
          </w:divBdr>
        </w:div>
        <w:div w:id="1302806612">
          <w:marLeft w:val="480"/>
          <w:marRight w:val="0"/>
          <w:marTop w:val="0"/>
          <w:marBottom w:val="0"/>
          <w:divBdr>
            <w:top w:val="none" w:sz="0" w:space="0" w:color="auto"/>
            <w:left w:val="none" w:sz="0" w:space="0" w:color="auto"/>
            <w:bottom w:val="none" w:sz="0" w:space="0" w:color="auto"/>
            <w:right w:val="none" w:sz="0" w:space="0" w:color="auto"/>
          </w:divBdr>
        </w:div>
        <w:div w:id="1744452761">
          <w:marLeft w:val="480"/>
          <w:marRight w:val="0"/>
          <w:marTop w:val="0"/>
          <w:marBottom w:val="0"/>
          <w:divBdr>
            <w:top w:val="none" w:sz="0" w:space="0" w:color="auto"/>
            <w:left w:val="none" w:sz="0" w:space="0" w:color="auto"/>
            <w:bottom w:val="none" w:sz="0" w:space="0" w:color="auto"/>
            <w:right w:val="none" w:sz="0" w:space="0" w:color="auto"/>
          </w:divBdr>
        </w:div>
        <w:div w:id="1541631427">
          <w:marLeft w:val="480"/>
          <w:marRight w:val="0"/>
          <w:marTop w:val="0"/>
          <w:marBottom w:val="0"/>
          <w:divBdr>
            <w:top w:val="none" w:sz="0" w:space="0" w:color="auto"/>
            <w:left w:val="none" w:sz="0" w:space="0" w:color="auto"/>
            <w:bottom w:val="none" w:sz="0" w:space="0" w:color="auto"/>
            <w:right w:val="none" w:sz="0" w:space="0" w:color="auto"/>
          </w:divBdr>
        </w:div>
        <w:div w:id="2128693077">
          <w:marLeft w:val="480"/>
          <w:marRight w:val="0"/>
          <w:marTop w:val="0"/>
          <w:marBottom w:val="0"/>
          <w:divBdr>
            <w:top w:val="none" w:sz="0" w:space="0" w:color="auto"/>
            <w:left w:val="none" w:sz="0" w:space="0" w:color="auto"/>
            <w:bottom w:val="none" w:sz="0" w:space="0" w:color="auto"/>
            <w:right w:val="none" w:sz="0" w:space="0" w:color="auto"/>
          </w:divBdr>
        </w:div>
        <w:div w:id="544801527">
          <w:marLeft w:val="480"/>
          <w:marRight w:val="0"/>
          <w:marTop w:val="0"/>
          <w:marBottom w:val="0"/>
          <w:divBdr>
            <w:top w:val="none" w:sz="0" w:space="0" w:color="auto"/>
            <w:left w:val="none" w:sz="0" w:space="0" w:color="auto"/>
            <w:bottom w:val="none" w:sz="0" w:space="0" w:color="auto"/>
            <w:right w:val="none" w:sz="0" w:space="0" w:color="auto"/>
          </w:divBdr>
        </w:div>
        <w:div w:id="1203833853">
          <w:marLeft w:val="480"/>
          <w:marRight w:val="0"/>
          <w:marTop w:val="0"/>
          <w:marBottom w:val="0"/>
          <w:divBdr>
            <w:top w:val="none" w:sz="0" w:space="0" w:color="auto"/>
            <w:left w:val="none" w:sz="0" w:space="0" w:color="auto"/>
            <w:bottom w:val="none" w:sz="0" w:space="0" w:color="auto"/>
            <w:right w:val="none" w:sz="0" w:space="0" w:color="auto"/>
          </w:divBdr>
        </w:div>
        <w:div w:id="1811629850">
          <w:marLeft w:val="480"/>
          <w:marRight w:val="0"/>
          <w:marTop w:val="0"/>
          <w:marBottom w:val="0"/>
          <w:divBdr>
            <w:top w:val="none" w:sz="0" w:space="0" w:color="auto"/>
            <w:left w:val="none" w:sz="0" w:space="0" w:color="auto"/>
            <w:bottom w:val="none" w:sz="0" w:space="0" w:color="auto"/>
            <w:right w:val="none" w:sz="0" w:space="0" w:color="auto"/>
          </w:divBdr>
        </w:div>
        <w:div w:id="1568691202">
          <w:marLeft w:val="480"/>
          <w:marRight w:val="0"/>
          <w:marTop w:val="0"/>
          <w:marBottom w:val="0"/>
          <w:divBdr>
            <w:top w:val="none" w:sz="0" w:space="0" w:color="auto"/>
            <w:left w:val="none" w:sz="0" w:space="0" w:color="auto"/>
            <w:bottom w:val="none" w:sz="0" w:space="0" w:color="auto"/>
            <w:right w:val="none" w:sz="0" w:space="0" w:color="auto"/>
          </w:divBdr>
        </w:div>
        <w:div w:id="2004769931">
          <w:marLeft w:val="480"/>
          <w:marRight w:val="0"/>
          <w:marTop w:val="0"/>
          <w:marBottom w:val="0"/>
          <w:divBdr>
            <w:top w:val="none" w:sz="0" w:space="0" w:color="auto"/>
            <w:left w:val="none" w:sz="0" w:space="0" w:color="auto"/>
            <w:bottom w:val="none" w:sz="0" w:space="0" w:color="auto"/>
            <w:right w:val="none" w:sz="0" w:space="0" w:color="auto"/>
          </w:divBdr>
        </w:div>
        <w:div w:id="1665159433">
          <w:marLeft w:val="480"/>
          <w:marRight w:val="0"/>
          <w:marTop w:val="0"/>
          <w:marBottom w:val="0"/>
          <w:divBdr>
            <w:top w:val="none" w:sz="0" w:space="0" w:color="auto"/>
            <w:left w:val="none" w:sz="0" w:space="0" w:color="auto"/>
            <w:bottom w:val="none" w:sz="0" w:space="0" w:color="auto"/>
            <w:right w:val="none" w:sz="0" w:space="0" w:color="auto"/>
          </w:divBdr>
        </w:div>
        <w:div w:id="1737239650">
          <w:marLeft w:val="480"/>
          <w:marRight w:val="0"/>
          <w:marTop w:val="0"/>
          <w:marBottom w:val="0"/>
          <w:divBdr>
            <w:top w:val="none" w:sz="0" w:space="0" w:color="auto"/>
            <w:left w:val="none" w:sz="0" w:space="0" w:color="auto"/>
            <w:bottom w:val="none" w:sz="0" w:space="0" w:color="auto"/>
            <w:right w:val="none" w:sz="0" w:space="0" w:color="auto"/>
          </w:divBdr>
        </w:div>
        <w:div w:id="1295019871">
          <w:marLeft w:val="480"/>
          <w:marRight w:val="0"/>
          <w:marTop w:val="0"/>
          <w:marBottom w:val="0"/>
          <w:divBdr>
            <w:top w:val="none" w:sz="0" w:space="0" w:color="auto"/>
            <w:left w:val="none" w:sz="0" w:space="0" w:color="auto"/>
            <w:bottom w:val="none" w:sz="0" w:space="0" w:color="auto"/>
            <w:right w:val="none" w:sz="0" w:space="0" w:color="auto"/>
          </w:divBdr>
        </w:div>
        <w:div w:id="1124815397">
          <w:marLeft w:val="480"/>
          <w:marRight w:val="0"/>
          <w:marTop w:val="0"/>
          <w:marBottom w:val="0"/>
          <w:divBdr>
            <w:top w:val="none" w:sz="0" w:space="0" w:color="auto"/>
            <w:left w:val="none" w:sz="0" w:space="0" w:color="auto"/>
            <w:bottom w:val="none" w:sz="0" w:space="0" w:color="auto"/>
            <w:right w:val="none" w:sz="0" w:space="0" w:color="auto"/>
          </w:divBdr>
        </w:div>
        <w:div w:id="20790786">
          <w:marLeft w:val="480"/>
          <w:marRight w:val="0"/>
          <w:marTop w:val="0"/>
          <w:marBottom w:val="0"/>
          <w:divBdr>
            <w:top w:val="none" w:sz="0" w:space="0" w:color="auto"/>
            <w:left w:val="none" w:sz="0" w:space="0" w:color="auto"/>
            <w:bottom w:val="none" w:sz="0" w:space="0" w:color="auto"/>
            <w:right w:val="none" w:sz="0" w:space="0" w:color="auto"/>
          </w:divBdr>
        </w:div>
        <w:div w:id="1922373116">
          <w:marLeft w:val="480"/>
          <w:marRight w:val="0"/>
          <w:marTop w:val="0"/>
          <w:marBottom w:val="0"/>
          <w:divBdr>
            <w:top w:val="none" w:sz="0" w:space="0" w:color="auto"/>
            <w:left w:val="none" w:sz="0" w:space="0" w:color="auto"/>
            <w:bottom w:val="none" w:sz="0" w:space="0" w:color="auto"/>
            <w:right w:val="none" w:sz="0" w:space="0" w:color="auto"/>
          </w:divBdr>
        </w:div>
      </w:divsChild>
    </w:div>
    <w:div w:id="53965905">
      <w:bodyDiv w:val="1"/>
      <w:marLeft w:val="0"/>
      <w:marRight w:val="0"/>
      <w:marTop w:val="0"/>
      <w:marBottom w:val="0"/>
      <w:divBdr>
        <w:top w:val="none" w:sz="0" w:space="0" w:color="auto"/>
        <w:left w:val="none" w:sz="0" w:space="0" w:color="auto"/>
        <w:bottom w:val="none" w:sz="0" w:space="0" w:color="auto"/>
        <w:right w:val="none" w:sz="0" w:space="0" w:color="auto"/>
      </w:divBdr>
    </w:div>
    <w:div w:id="57751924">
      <w:bodyDiv w:val="1"/>
      <w:marLeft w:val="0"/>
      <w:marRight w:val="0"/>
      <w:marTop w:val="0"/>
      <w:marBottom w:val="0"/>
      <w:divBdr>
        <w:top w:val="none" w:sz="0" w:space="0" w:color="auto"/>
        <w:left w:val="none" w:sz="0" w:space="0" w:color="auto"/>
        <w:bottom w:val="none" w:sz="0" w:space="0" w:color="auto"/>
        <w:right w:val="none" w:sz="0" w:space="0" w:color="auto"/>
      </w:divBdr>
    </w:div>
    <w:div w:id="64184501">
      <w:bodyDiv w:val="1"/>
      <w:marLeft w:val="0"/>
      <w:marRight w:val="0"/>
      <w:marTop w:val="0"/>
      <w:marBottom w:val="0"/>
      <w:divBdr>
        <w:top w:val="none" w:sz="0" w:space="0" w:color="auto"/>
        <w:left w:val="none" w:sz="0" w:space="0" w:color="auto"/>
        <w:bottom w:val="none" w:sz="0" w:space="0" w:color="auto"/>
        <w:right w:val="none" w:sz="0" w:space="0" w:color="auto"/>
      </w:divBdr>
    </w:div>
    <w:div w:id="67269154">
      <w:bodyDiv w:val="1"/>
      <w:marLeft w:val="0"/>
      <w:marRight w:val="0"/>
      <w:marTop w:val="0"/>
      <w:marBottom w:val="0"/>
      <w:divBdr>
        <w:top w:val="none" w:sz="0" w:space="0" w:color="auto"/>
        <w:left w:val="none" w:sz="0" w:space="0" w:color="auto"/>
        <w:bottom w:val="none" w:sz="0" w:space="0" w:color="auto"/>
        <w:right w:val="none" w:sz="0" w:space="0" w:color="auto"/>
      </w:divBdr>
    </w:div>
    <w:div w:id="90013155">
      <w:bodyDiv w:val="1"/>
      <w:marLeft w:val="0"/>
      <w:marRight w:val="0"/>
      <w:marTop w:val="0"/>
      <w:marBottom w:val="0"/>
      <w:divBdr>
        <w:top w:val="none" w:sz="0" w:space="0" w:color="auto"/>
        <w:left w:val="none" w:sz="0" w:space="0" w:color="auto"/>
        <w:bottom w:val="none" w:sz="0" w:space="0" w:color="auto"/>
        <w:right w:val="none" w:sz="0" w:space="0" w:color="auto"/>
      </w:divBdr>
    </w:div>
    <w:div w:id="96558882">
      <w:bodyDiv w:val="1"/>
      <w:marLeft w:val="0"/>
      <w:marRight w:val="0"/>
      <w:marTop w:val="0"/>
      <w:marBottom w:val="0"/>
      <w:divBdr>
        <w:top w:val="none" w:sz="0" w:space="0" w:color="auto"/>
        <w:left w:val="none" w:sz="0" w:space="0" w:color="auto"/>
        <w:bottom w:val="none" w:sz="0" w:space="0" w:color="auto"/>
        <w:right w:val="none" w:sz="0" w:space="0" w:color="auto"/>
      </w:divBdr>
      <w:divsChild>
        <w:div w:id="1987583630">
          <w:marLeft w:val="480"/>
          <w:marRight w:val="0"/>
          <w:marTop w:val="0"/>
          <w:marBottom w:val="0"/>
          <w:divBdr>
            <w:top w:val="none" w:sz="0" w:space="0" w:color="auto"/>
            <w:left w:val="none" w:sz="0" w:space="0" w:color="auto"/>
            <w:bottom w:val="none" w:sz="0" w:space="0" w:color="auto"/>
            <w:right w:val="none" w:sz="0" w:space="0" w:color="auto"/>
          </w:divBdr>
        </w:div>
        <w:div w:id="984578874">
          <w:marLeft w:val="480"/>
          <w:marRight w:val="0"/>
          <w:marTop w:val="0"/>
          <w:marBottom w:val="0"/>
          <w:divBdr>
            <w:top w:val="none" w:sz="0" w:space="0" w:color="auto"/>
            <w:left w:val="none" w:sz="0" w:space="0" w:color="auto"/>
            <w:bottom w:val="none" w:sz="0" w:space="0" w:color="auto"/>
            <w:right w:val="none" w:sz="0" w:space="0" w:color="auto"/>
          </w:divBdr>
        </w:div>
        <w:div w:id="523830313">
          <w:marLeft w:val="480"/>
          <w:marRight w:val="0"/>
          <w:marTop w:val="0"/>
          <w:marBottom w:val="0"/>
          <w:divBdr>
            <w:top w:val="none" w:sz="0" w:space="0" w:color="auto"/>
            <w:left w:val="none" w:sz="0" w:space="0" w:color="auto"/>
            <w:bottom w:val="none" w:sz="0" w:space="0" w:color="auto"/>
            <w:right w:val="none" w:sz="0" w:space="0" w:color="auto"/>
          </w:divBdr>
        </w:div>
        <w:div w:id="537861386">
          <w:marLeft w:val="480"/>
          <w:marRight w:val="0"/>
          <w:marTop w:val="0"/>
          <w:marBottom w:val="0"/>
          <w:divBdr>
            <w:top w:val="none" w:sz="0" w:space="0" w:color="auto"/>
            <w:left w:val="none" w:sz="0" w:space="0" w:color="auto"/>
            <w:bottom w:val="none" w:sz="0" w:space="0" w:color="auto"/>
            <w:right w:val="none" w:sz="0" w:space="0" w:color="auto"/>
          </w:divBdr>
        </w:div>
        <w:div w:id="583295932">
          <w:marLeft w:val="480"/>
          <w:marRight w:val="0"/>
          <w:marTop w:val="0"/>
          <w:marBottom w:val="0"/>
          <w:divBdr>
            <w:top w:val="none" w:sz="0" w:space="0" w:color="auto"/>
            <w:left w:val="none" w:sz="0" w:space="0" w:color="auto"/>
            <w:bottom w:val="none" w:sz="0" w:space="0" w:color="auto"/>
            <w:right w:val="none" w:sz="0" w:space="0" w:color="auto"/>
          </w:divBdr>
        </w:div>
        <w:div w:id="1142695674">
          <w:marLeft w:val="480"/>
          <w:marRight w:val="0"/>
          <w:marTop w:val="0"/>
          <w:marBottom w:val="0"/>
          <w:divBdr>
            <w:top w:val="none" w:sz="0" w:space="0" w:color="auto"/>
            <w:left w:val="none" w:sz="0" w:space="0" w:color="auto"/>
            <w:bottom w:val="none" w:sz="0" w:space="0" w:color="auto"/>
            <w:right w:val="none" w:sz="0" w:space="0" w:color="auto"/>
          </w:divBdr>
        </w:div>
        <w:div w:id="1252010486">
          <w:marLeft w:val="480"/>
          <w:marRight w:val="0"/>
          <w:marTop w:val="0"/>
          <w:marBottom w:val="0"/>
          <w:divBdr>
            <w:top w:val="none" w:sz="0" w:space="0" w:color="auto"/>
            <w:left w:val="none" w:sz="0" w:space="0" w:color="auto"/>
            <w:bottom w:val="none" w:sz="0" w:space="0" w:color="auto"/>
            <w:right w:val="none" w:sz="0" w:space="0" w:color="auto"/>
          </w:divBdr>
        </w:div>
        <w:div w:id="1658337305">
          <w:marLeft w:val="480"/>
          <w:marRight w:val="0"/>
          <w:marTop w:val="0"/>
          <w:marBottom w:val="0"/>
          <w:divBdr>
            <w:top w:val="none" w:sz="0" w:space="0" w:color="auto"/>
            <w:left w:val="none" w:sz="0" w:space="0" w:color="auto"/>
            <w:bottom w:val="none" w:sz="0" w:space="0" w:color="auto"/>
            <w:right w:val="none" w:sz="0" w:space="0" w:color="auto"/>
          </w:divBdr>
        </w:div>
        <w:div w:id="1120799882">
          <w:marLeft w:val="480"/>
          <w:marRight w:val="0"/>
          <w:marTop w:val="0"/>
          <w:marBottom w:val="0"/>
          <w:divBdr>
            <w:top w:val="none" w:sz="0" w:space="0" w:color="auto"/>
            <w:left w:val="none" w:sz="0" w:space="0" w:color="auto"/>
            <w:bottom w:val="none" w:sz="0" w:space="0" w:color="auto"/>
            <w:right w:val="none" w:sz="0" w:space="0" w:color="auto"/>
          </w:divBdr>
        </w:div>
        <w:div w:id="354037287">
          <w:marLeft w:val="480"/>
          <w:marRight w:val="0"/>
          <w:marTop w:val="0"/>
          <w:marBottom w:val="0"/>
          <w:divBdr>
            <w:top w:val="none" w:sz="0" w:space="0" w:color="auto"/>
            <w:left w:val="none" w:sz="0" w:space="0" w:color="auto"/>
            <w:bottom w:val="none" w:sz="0" w:space="0" w:color="auto"/>
            <w:right w:val="none" w:sz="0" w:space="0" w:color="auto"/>
          </w:divBdr>
        </w:div>
        <w:div w:id="911045854">
          <w:marLeft w:val="480"/>
          <w:marRight w:val="0"/>
          <w:marTop w:val="0"/>
          <w:marBottom w:val="0"/>
          <w:divBdr>
            <w:top w:val="none" w:sz="0" w:space="0" w:color="auto"/>
            <w:left w:val="none" w:sz="0" w:space="0" w:color="auto"/>
            <w:bottom w:val="none" w:sz="0" w:space="0" w:color="auto"/>
            <w:right w:val="none" w:sz="0" w:space="0" w:color="auto"/>
          </w:divBdr>
        </w:div>
        <w:div w:id="150222648">
          <w:marLeft w:val="480"/>
          <w:marRight w:val="0"/>
          <w:marTop w:val="0"/>
          <w:marBottom w:val="0"/>
          <w:divBdr>
            <w:top w:val="none" w:sz="0" w:space="0" w:color="auto"/>
            <w:left w:val="none" w:sz="0" w:space="0" w:color="auto"/>
            <w:bottom w:val="none" w:sz="0" w:space="0" w:color="auto"/>
            <w:right w:val="none" w:sz="0" w:space="0" w:color="auto"/>
          </w:divBdr>
        </w:div>
        <w:div w:id="179903163">
          <w:marLeft w:val="480"/>
          <w:marRight w:val="0"/>
          <w:marTop w:val="0"/>
          <w:marBottom w:val="0"/>
          <w:divBdr>
            <w:top w:val="none" w:sz="0" w:space="0" w:color="auto"/>
            <w:left w:val="none" w:sz="0" w:space="0" w:color="auto"/>
            <w:bottom w:val="none" w:sz="0" w:space="0" w:color="auto"/>
            <w:right w:val="none" w:sz="0" w:space="0" w:color="auto"/>
          </w:divBdr>
        </w:div>
        <w:div w:id="277612206">
          <w:marLeft w:val="480"/>
          <w:marRight w:val="0"/>
          <w:marTop w:val="0"/>
          <w:marBottom w:val="0"/>
          <w:divBdr>
            <w:top w:val="none" w:sz="0" w:space="0" w:color="auto"/>
            <w:left w:val="none" w:sz="0" w:space="0" w:color="auto"/>
            <w:bottom w:val="none" w:sz="0" w:space="0" w:color="auto"/>
            <w:right w:val="none" w:sz="0" w:space="0" w:color="auto"/>
          </w:divBdr>
        </w:div>
        <w:div w:id="1248349685">
          <w:marLeft w:val="480"/>
          <w:marRight w:val="0"/>
          <w:marTop w:val="0"/>
          <w:marBottom w:val="0"/>
          <w:divBdr>
            <w:top w:val="none" w:sz="0" w:space="0" w:color="auto"/>
            <w:left w:val="none" w:sz="0" w:space="0" w:color="auto"/>
            <w:bottom w:val="none" w:sz="0" w:space="0" w:color="auto"/>
            <w:right w:val="none" w:sz="0" w:space="0" w:color="auto"/>
          </w:divBdr>
        </w:div>
        <w:div w:id="1646813188">
          <w:marLeft w:val="480"/>
          <w:marRight w:val="0"/>
          <w:marTop w:val="0"/>
          <w:marBottom w:val="0"/>
          <w:divBdr>
            <w:top w:val="none" w:sz="0" w:space="0" w:color="auto"/>
            <w:left w:val="none" w:sz="0" w:space="0" w:color="auto"/>
            <w:bottom w:val="none" w:sz="0" w:space="0" w:color="auto"/>
            <w:right w:val="none" w:sz="0" w:space="0" w:color="auto"/>
          </w:divBdr>
        </w:div>
        <w:div w:id="313412447">
          <w:marLeft w:val="480"/>
          <w:marRight w:val="0"/>
          <w:marTop w:val="0"/>
          <w:marBottom w:val="0"/>
          <w:divBdr>
            <w:top w:val="none" w:sz="0" w:space="0" w:color="auto"/>
            <w:left w:val="none" w:sz="0" w:space="0" w:color="auto"/>
            <w:bottom w:val="none" w:sz="0" w:space="0" w:color="auto"/>
            <w:right w:val="none" w:sz="0" w:space="0" w:color="auto"/>
          </w:divBdr>
        </w:div>
        <w:div w:id="647443213">
          <w:marLeft w:val="480"/>
          <w:marRight w:val="0"/>
          <w:marTop w:val="0"/>
          <w:marBottom w:val="0"/>
          <w:divBdr>
            <w:top w:val="none" w:sz="0" w:space="0" w:color="auto"/>
            <w:left w:val="none" w:sz="0" w:space="0" w:color="auto"/>
            <w:bottom w:val="none" w:sz="0" w:space="0" w:color="auto"/>
            <w:right w:val="none" w:sz="0" w:space="0" w:color="auto"/>
          </w:divBdr>
        </w:div>
        <w:div w:id="591740491">
          <w:marLeft w:val="480"/>
          <w:marRight w:val="0"/>
          <w:marTop w:val="0"/>
          <w:marBottom w:val="0"/>
          <w:divBdr>
            <w:top w:val="none" w:sz="0" w:space="0" w:color="auto"/>
            <w:left w:val="none" w:sz="0" w:space="0" w:color="auto"/>
            <w:bottom w:val="none" w:sz="0" w:space="0" w:color="auto"/>
            <w:right w:val="none" w:sz="0" w:space="0" w:color="auto"/>
          </w:divBdr>
        </w:div>
        <w:div w:id="1335257913">
          <w:marLeft w:val="480"/>
          <w:marRight w:val="0"/>
          <w:marTop w:val="0"/>
          <w:marBottom w:val="0"/>
          <w:divBdr>
            <w:top w:val="none" w:sz="0" w:space="0" w:color="auto"/>
            <w:left w:val="none" w:sz="0" w:space="0" w:color="auto"/>
            <w:bottom w:val="none" w:sz="0" w:space="0" w:color="auto"/>
            <w:right w:val="none" w:sz="0" w:space="0" w:color="auto"/>
          </w:divBdr>
        </w:div>
      </w:divsChild>
    </w:div>
    <w:div w:id="99960194">
      <w:bodyDiv w:val="1"/>
      <w:marLeft w:val="0"/>
      <w:marRight w:val="0"/>
      <w:marTop w:val="0"/>
      <w:marBottom w:val="0"/>
      <w:divBdr>
        <w:top w:val="none" w:sz="0" w:space="0" w:color="auto"/>
        <w:left w:val="none" w:sz="0" w:space="0" w:color="auto"/>
        <w:bottom w:val="none" w:sz="0" w:space="0" w:color="auto"/>
        <w:right w:val="none" w:sz="0" w:space="0" w:color="auto"/>
      </w:divBdr>
    </w:div>
    <w:div w:id="104541231">
      <w:bodyDiv w:val="1"/>
      <w:marLeft w:val="0"/>
      <w:marRight w:val="0"/>
      <w:marTop w:val="0"/>
      <w:marBottom w:val="0"/>
      <w:divBdr>
        <w:top w:val="none" w:sz="0" w:space="0" w:color="auto"/>
        <w:left w:val="none" w:sz="0" w:space="0" w:color="auto"/>
        <w:bottom w:val="none" w:sz="0" w:space="0" w:color="auto"/>
        <w:right w:val="none" w:sz="0" w:space="0" w:color="auto"/>
      </w:divBdr>
    </w:div>
    <w:div w:id="109205523">
      <w:bodyDiv w:val="1"/>
      <w:marLeft w:val="0"/>
      <w:marRight w:val="0"/>
      <w:marTop w:val="0"/>
      <w:marBottom w:val="0"/>
      <w:divBdr>
        <w:top w:val="none" w:sz="0" w:space="0" w:color="auto"/>
        <w:left w:val="none" w:sz="0" w:space="0" w:color="auto"/>
        <w:bottom w:val="none" w:sz="0" w:space="0" w:color="auto"/>
        <w:right w:val="none" w:sz="0" w:space="0" w:color="auto"/>
      </w:divBdr>
      <w:divsChild>
        <w:div w:id="301007894">
          <w:marLeft w:val="480"/>
          <w:marRight w:val="0"/>
          <w:marTop w:val="0"/>
          <w:marBottom w:val="0"/>
          <w:divBdr>
            <w:top w:val="none" w:sz="0" w:space="0" w:color="auto"/>
            <w:left w:val="none" w:sz="0" w:space="0" w:color="auto"/>
            <w:bottom w:val="none" w:sz="0" w:space="0" w:color="auto"/>
            <w:right w:val="none" w:sz="0" w:space="0" w:color="auto"/>
          </w:divBdr>
        </w:div>
        <w:div w:id="1166166771">
          <w:marLeft w:val="480"/>
          <w:marRight w:val="0"/>
          <w:marTop w:val="0"/>
          <w:marBottom w:val="0"/>
          <w:divBdr>
            <w:top w:val="none" w:sz="0" w:space="0" w:color="auto"/>
            <w:left w:val="none" w:sz="0" w:space="0" w:color="auto"/>
            <w:bottom w:val="none" w:sz="0" w:space="0" w:color="auto"/>
            <w:right w:val="none" w:sz="0" w:space="0" w:color="auto"/>
          </w:divBdr>
        </w:div>
        <w:div w:id="1641884506">
          <w:marLeft w:val="480"/>
          <w:marRight w:val="0"/>
          <w:marTop w:val="0"/>
          <w:marBottom w:val="0"/>
          <w:divBdr>
            <w:top w:val="none" w:sz="0" w:space="0" w:color="auto"/>
            <w:left w:val="none" w:sz="0" w:space="0" w:color="auto"/>
            <w:bottom w:val="none" w:sz="0" w:space="0" w:color="auto"/>
            <w:right w:val="none" w:sz="0" w:space="0" w:color="auto"/>
          </w:divBdr>
        </w:div>
        <w:div w:id="931427783">
          <w:marLeft w:val="480"/>
          <w:marRight w:val="0"/>
          <w:marTop w:val="0"/>
          <w:marBottom w:val="0"/>
          <w:divBdr>
            <w:top w:val="none" w:sz="0" w:space="0" w:color="auto"/>
            <w:left w:val="none" w:sz="0" w:space="0" w:color="auto"/>
            <w:bottom w:val="none" w:sz="0" w:space="0" w:color="auto"/>
            <w:right w:val="none" w:sz="0" w:space="0" w:color="auto"/>
          </w:divBdr>
        </w:div>
        <w:div w:id="2106803651">
          <w:marLeft w:val="480"/>
          <w:marRight w:val="0"/>
          <w:marTop w:val="0"/>
          <w:marBottom w:val="0"/>
          <w:divBdr>
            <w:top w:val="none" w:sz="0" w:space="0" w:color="auto"/>
            <w:left w:val="none" w:sz="0" w:space="0" w:color="auto"/>
            <w:bottom w:val="none" w:sz="0" w:space="0" w:color="auto"/>
            <w:right w:val="none" w:sz="0" w:space="0" w:color="auto"/>
          </w:divBdr>
        </w:div>
        <w:div w:id="1666472081">
          <w:marLeft w:val="480"/>
          <w:marRight w:val="0"/>
          <w:marTop w:val="0"/>
          <w:marBottom w:val="0"/>
          <w:divBdr>
            <w:top w:val="none" w:sz="0" w:space="0" w:color="auto"/>
            <w:left w:val="none" w:sz="0" w:space="0" w:color="auto"/>
            <w:bottom w:val="none" w:sz="0" w:space="0" w:color="auto"/>
            <w:right w:val="none" w:sz="0" w:space="0" w:color="auto"/>
          </w:divBdr>
        </w:div>
        <w:div w:id="1208377699">
          <w:marLeft w:val="480"/>
          <w:marRight w:val="0"/>
          <w:marTop w:val="0"/>
          <w:marBottom w:val="0"/>
          <w:divBdr>
            <w:top w:val="none" w:sz="0" w:space="0" w:color="auto"/>
            <w:left w:val="none" w:sz="0" w:space="0" w:color="auto"/>
            <w:bottom w:val="none" w:sz="0" w:space="0" w:color="auto"/>
            <w:right w:val="none" w:sz="0" w:space="0" w:color="auto"/>
          </w:divBdr>
        </w:div>
        <w:div w:id="636566163">
          <w:marLeft w:val="480"/>
          <w:marRight w:val="0"/>
          <w:marTop w:val="0"/>
          <w:marBottom w:val="0"/>
          <w:divBdr>
            <w:top w:val="none" w:sz="0" w:space="0" w:color="auto"/>
            <w:left w:val="none" w:sz="0" w:space="0" w:color="auto"/>
            <w:bottom w:val="none" w:sz="0" w:space="0" w:color="auto"/>
            <w:right w:val="none" w:sz="0" w:space="0" w:color="auto"/>
          </w:divBdr>
        </w:div>
        <w:div w:id="868109751">
          <w:marLeft w:val="480"/>
          <w:marRight w:val="0"/>
          <w:marTop w:val="0"/>
          <w:marBottom w:val="0"/>
          <w:divBdr>
            <w:top w:val="none" w:sz="0" w:space="0" w:color="auto"/>
            <w:left w:val="none" w:sz="0" w:space="0" w:color="auto"/>
            <w:bottom w:val="none" w:sz="0" w:space="0" w:color="auto"/>
            <w:right w:val="none" w:sz="0" w:space="0" w:color="auto"/>
          </w:divBdr>
        </w:div>
        <w:div w:id="1973361895">
          <w:marLeft w:val="480"/>
          <w:marRight w:val="0"/>
          <w:marTop w:val="0"/>
          <w:marBottom w:val="0"/>
          <w:divBdr>
            <w:top w:val="none" w:sz="0" w:space="0" w:color="auto"/>
            <w:left w:val="none" w:sz="0" w:space="0" w:color="auto"/>
            <w:bottom w:val="none" w:sz="0" w:space="0" w:color="auto"/>
            <w:right w:val="none" w:sz="0" w:space="0" w:color="auto"/>
          </w:divBdr>
        </w:div>
        <w:div w:id="1236477183">
          <w:marLeft w:val="480"/>
          <w:marRight w:val="0"/>
          <w:marTop w:val="0"/>
          <w:marBottom w:val="0"/>
          <w:divBdr>
            <w:top w:val="none" w:sz="0" w:space="0" w:color="auto"/>
            <w:left w:val="none" w:sz="0" w:space="0" w:color="auto"/>
            <w:bottom w:val="none" w:sz="0" w:space="0" w:color="auto"/>
            <w:right w:val="none" w:sz="0" w:space="0" w:color="auto"/>
          </w:divBdr>
        </w:div>
        <w:div w:id="1731922567">
          <w:marLeft w:val="480"/>
          <w:marRight w:val="0"/>
          <w:marTop w:val="0"/>
          <w:marBottom w:val="0"/>
          <w:divBdr>
            <w:top w:val="none" w:sz="0" w:space="0" w:color="auto"/>
            <w:left w:val="none" w:sz="0" w:space="0" w:color="auto"/>
            <w:bottom w:val="none" w:sz="0" w:space="0" w:color="auto"/>
            <w:right w:val="none" w:sz="0" w:space="0" w:color="auto"/>
          </w:divBdr>
        </w:div>
        <w:div w:id="2058629127">
          <w:marLeft w:val="480"/>
          <w:marRight w:val="0"/>
          <w:marTop w:val="0"/>
          <w:marBottom w:val="0"/>
          <w:divBdr>
            <w:top w:val="none" w:sz="0" w:space="0" w:color="auto"/>
            <w:left w:val="none" w:sz="0" w:space="0" w:color="auto"/>
            <w:bottom w:val="none" w:sz="0" w:space="0" w:color="auto"/>
            <w:right w:val="none" w:sz="0" w:space="0" w:color="auto"/>
          </w:divBdr>
        </w:div>
        <w:div w:id="612900387">
          <w:marLeft w:val="480"/>
          <w:marRight w:val="0"/>
          <w:marTop w:val="0"/>
          <w:marBottom w:val="0"/>
          <w:divBdr>
            <w:top w:val="none" w:sz="0" w:space="0" w:color="auto"/>
            <w:left w:val="none" w:sz="0" w:space="0" w:color="auto"/>
            <w:bottom w:val="none" w:sz="0" w:space="0" w:color="auto"/>
            <w:right w:val="none" w:sz="0" w:space="0" w:color="auto"/>
          </w:divBdr>
        </w:div>
        <w:div w:id="1070350863">
          <w:marLeft w:val="480"/>
          <w:marRight w:val="0"/>
          <w:marTop w:val="0"/>
          <w:marBottom w:val="0"/>
          <w:divBdr>
            <w:top w:val="none" w:sz="0" w:space="0" w:color="auto"/>
            <w:left w:val="none" w:sz="0" w:space="0" w:color="auto"/>
            <w:bottom w:val="none" w:sz="0" w:space="0" w:color="auto"/>
            <w:right w:val="none" w:sz="0" w:space="0" w:color="auto"/>
          </w:divBdr>
        </w:div>
        <w:div w:id="1295329745">
          <w:marLeft w:val="480"/>
          <w:marRight w:val="0"/>
          <w:marTop w:val="0"/>
          <w:marBottom w:val="0"/>
          <w:divBdr>
            <w:top w:val="none" w:sz="0" w:space="0" w:color="auto"/>
            <w:left w:val="none" w:sz="0" w:space="0" w:color="auto"/>
            <w:bottom w:val="none" w:sz="0" w:space="0" w:color="auto"/>
            <w:right w:val="none" w:sz="0" w:space="0" w:color="auto"/>
          </w:divBdr>
        </w:div>
        <w:div w:id="991375795">
          <w:marLeft w:val="480"/>
          <w:marRight w:val="0"/>
          <w:marTop w:val="0"/>
          <w:marBottom w:val="0"/>
          <w:divBdr>
            <w:top w:val="none" w:sz="0" w:space="0" w:color="auto"/>
            <w:left w:val="none" w:sz="0" w:space="0" w:color="auto"/>
            <w:bottom w:val="none" w:sz="0" w:space="0" w:color="auto"/>
            <w:right w:val="none" w:sz="0" w:space="0" w:color="auto"/>
          </w:divBdr>
        </w:div>
        <w:div w:id="715547309">
          <w:marLeft w:val="480"/>
          <w:marRight w:val="0"/>
          <w:marTop w:val="0"/>
          <w:marBottom w:val="0"/>
          <w:divBdr>
            <w:top w:val="none" w:sz="0" w:space="0" w:color="auto"/>
            <w:left w:val="none" w:sz="0" w:space="0" w:color="auto"/>
            <w:bottom w:val="none" w:sz="0" w:space="0" w:color="auto"/>
            <w:right w:val="none" w:sz="0" w:space="0" w:color="auto"/>
          </w:divBdr>
        </w:div>
        <w:div w:id="549460219">
          <w:marLeft w:val="480"/>
          <w:marRight w:val="0"/>
          <w:marTop w:val="0"/>
          <w:marBottom w:val="0"/>
          <w:divBdr>
            <w:top w:val="none" w:sz="0" w:space="0" w:color="auto"/>
            <w:left w:val="none" w:sz="0" w:space="0" w:color="auto"/>
            <w:bottom w:val="none" w:sz="0" w:space="0" w:color="auto"/>
            <w:right w:val="none" w:sz="0" w:space="0" w:color="auto"/>
          </w:divBdr>
        </w:div>
        <w:div w:id="1379472210">
          <w:marLeft w:val="480"/>
          <w:marRight w:val="0"/>
          <w:marTop w:val="0"/>
          <w:marBottom w:val="0"/>
          <w:divBdr>
            <w:top w:val="none" w:sz="0" w:space="0" w:color="auto"/>
            <w:left w:val="none" w:sz="0" w:space="0" w:color="auto"/>
            <w:bottom w:val="none" w:sz="0" w:space="0" w:color="auto"/>
            <w:right w:val="none" w:sz="0" w:space="0" w:color="auto"/>
          </w:divBdr>
        </w:div>
        <w:div w:id="1166092706">
          <w:marLeft w:val="480"/>
          <w:marRight w:val="0"/>
          <w:marTop w:val="0"/>
          <w:marBottom w:val="0"/>
          <w:divBdr>
            <w:top w:val="none" w:sz="0" w:space="0" w:color="auto"/>
            <w:left w:val="none" w:sz="0" w:space="0" w:color="auto"/>
            <w:bottom w:val="none" w:sz="0" w:space="0" w:color="auto"/>
            <w:right w:val="none" w:sz="0" w:space="0" w:color="auto"/>
          </w:divBdr>
        </w:div>
        <w:div w:id="1250847961">
          <w:marLeft w:val="480"/>
          <w:marRight w:val="0"/>
          <w:marTop w:val="0"/>
          <w:marBottom w:val="0"/>
          <w:divBdr>
            <w:top w:val="none" w:sz="0" w:space="0" w:color="auto"/>
            <w:left w:val="none" w:sz="0" w:space="0" w:color="auto"/>
            <w:bottom w:val="none" w:sz="0" w:space="0" w:color="auto"/>
            <w:right w:val="none" w:sz="0" w:space="0" w:color="auto"/>
          </w:divBdr>
        </w:div>
        <w:div w:id="1862012281">
          <w:marLeft w:val="480"/>
          <w:marRight w:val="0"/>
          <w:marTop w:val="0"/>
          <w:marBottom w:val="0"/>
          <w:divBdr>
            <w:top w:val="none" w:sz="0" w:space="0" w:color="auto"/>
            <w:left w:val="none" w:sz="0" w:space="0" w:color="auto"/>
            <w:bottom w:val="none" w:sz="0" w:space="0" w:color="auto"/>
            <w:right w:val="none" w:sz="0" w:space="0" w:color="auto"/>
          </w:divBdr>
        </w:div>
        <w:div w:id="1456754416">
          <w:marLeft w:val="480"/>
          <w:marRight w:val="0"/>
          <w:marTop w:val="0"/>
          <w:marBottom w:val="0"/>
          <w:divBdr>
            <w:top w:val="none" w:sz="0" w:space="0" w:color="auto"/>
            <w:left w:val="none" w:sz="0" w:space="0" w:color="auto"/>
            <w:bottom w:val="none" w:sz="0" w:space="0" w:color="auto"/>
            <w:right w:val="none" w:sz="0" w:space="0" w:color="auto"/>
          </w:divBdr>
        </w:div>
        <w:div w:id="2108308236">
          <w:marLeft w:val="480"/>
          <w:marRight w:val="0"/>
          <w:marTop w:val="0"/>
          <w:marBottom w:val="0"/>
          <w:divBdr>
            <w:top w:val="none" w:sz="0" w:space="0" w:color="auto"/>
            <w:left w:val="none" w:sz="0" w:space="0" w:color="auto"/>
            <w:bottom w:val="none" w:sz="0" w:space="0" w:color="auto"/>
            <w:right w:val="none" w:sz="0" w:space="0" w:color="auto"/>
          </w:divBdr>
        </w:div>
        <w:div w:id="1303850650">
          <w:marLeft w:val="480"/>
          <w:marRight w:val="0"/>
          <w:marTop w:val="0"/>
          <w:marBottom w:val="0"/>
          <w:divBdr>
            <w:top w:val="none" w:sz="0" w:space="0" w:color="auto"/>
            <w:left w:val="none" w:sz="0" w:space="0" w:color="auto"/>
            <w:bottom w:val="none" w:sz="0" w:space="0" w:color="auto"/>
            <w:right w:val="none" w:sz="0" w:space="0" w:color="auto"/>
          </w:divBdr>
        </w:div>
        <w:div w:id="1762408747">
          <w:marLeft w:val="480"/>
          <w:marRight w:val="0"/>
          <w:marTop w:val="0"/>
          <w:marBottom w:val="0"/>
          <w:divBdr>
            <w:top w:val="none" w:sz="0" w:space="0" w:color="auto"/>
            <w:left w:val="none" w:sz="0" w:space="0" w:color="auto"/>
            <w:bottom w:val="none" w:sz="0" w:space="0" w:color="auto"/>
            <w:right w:val="none" w:sz="0" w:space="0" w:color="auto"/>
          </w:divBdr>
        </w:div>
        <w:div w:id="1096634371">
          <w:marLeft w:val="480"/>
          <w:marRight w:val="0"/>
          <w:marTop w:val="0"/>
          <w:marBottom w:val="0"/>
          <w:divBdr>
            <w:top w:val="none" w:sz="0" w:space="0" w:color="auto"/>
            <w:left w:val="none" w:sz="0" w:space="0" w:color="auto"/>
            <w:bottom w:val="none" w:sz="0" w:space="0" w:color="auto"/>
            <w:right w:val="none" w:sz="0" w:space="0" w:color="auto"/>
          </w:divBdr>
        </w:div>
        <w:div w:id="607934237">
          <w:marLeft w:val="480"/>
          <w:marRight w:val="0"/>
          <w:marTop w:val="0"/>
          <w:marBottom w:val="0"/>
          <w:divBdr>
            <w:top w:val="none" w:sz="0" w:space="0" w:color="auto"/>
            <w:left w:val="none" w:sz="0" w:space="0" w:color="auto"/>
            <w:bottom w:val="none" w:sz="0" w:space="0" w:color="auto"/>
            <w:right w:val="none" w:sz="0" w:space="0" w:color="auto"/>
          </w:divBdr>
        </w:div>
        <w:div w:id="185875183">
          <w:marLeft w:val="480"/>
          <w:marRight w:val="0"/>
          <w:marTop w:val="0"/>
          <w:marBottom w:val="0"/>
          <w:divBdr>
            <w:top w:val="none" w:sz="0" w:space="0" w:color="auto"/>
            <w:left w:val="none" w:sz="0" w:space="0" w:color="auto"/>
            <w:bottom w:val="none" w:sz="0" w:space="0" w:color="auto"/>
            <w:right w:val="none" w:sz="0" w:space="0" w:color="auto"/>
          </w:divBdr>
        </w:div>
        <w:div w:id="1818454715">
          <w:marLeft w:val="480"/>
          <w:marRight w:val="0"/>
          <w:marTop w:val="0"/>
          <w:marBottom w:val="0"/>
          <w:divBdr>
            <w:top w:val="none" w:sz="0" w:space="0" w:color="auto"/>
            <w:left w:val="none" w:sz="0" w:space="0" w:color="auto"/>
            <w:bottom w:val="none" w:sz="0" w:space="0" w:color="auto"/>
            <w:right w:val="none" w:sz="0" w:space="0" w:color="auto"/>
          </w:divBdr>
        </w:div>
        <w:div w:id="823278426">
          <w:marLeft w:val="480"/>
          <w:marRight w:val="0"/>
          <w:marTop w:val="0"/>
          <w:marBottom w:val="0"/>
          <w:divBdr>
            <w:top w:val="none" w:sz="0" w:space="0" w:color="auto"/>
            <w:left w:val="none" w:sz="0" w:space="0" w:color="auto"/>
            <w:bottom w:val="none" w:sz="0" w:space="0" w:color="auto"/>
            <w:right w:val="none" w:sz="0" w:space="0" w:color="auto"/>
          </w:divBdr>
        </w:div>
        <w:div w:id="241724431">
          <w:marLeft w:val="480"/>
          <w:marRight w:val="0"/>
          <w:marTop w:val="0"/>
          <w:marBottom w:val="0"/>
          <w:divBdr>
            <w:top w:val="none" w:sz="0" w:space="0" w:color="auto"/>
            <w:left w:val="none" w:sz="0" w:space="0" w:color="auto"/>
            <w:bottom w:val="none" w:sz="0" w:space="0" w:color="auto"/>
            <w:right w:val="none" w:sz="0" w:space="0" w:color="auto"/>
          </w:divBdr>
        </w:div>
        <w:div w:id="384715893">
          <w:marLeft w:val="480"/>
          <w:marRight w:val="0"/>
          <w:marTop w:val="0"/>
          <w:marBottom w:val="0"/>
          <w:divBdr>
            <w:top w:val="none" w:sz="0" w:space="0" w:color="auto"/>
            <w:left w:val="none" w:sz="0" w:space="0" w:color="auto"/>
            <w:bottom w:val="none" w:sz="0" w:space="0" w:color="auto"/>
            <w:right w:val="none" w:sz="0" w:space="0" w:color="auto"/>
          </w:divBdr>
        </w:div>
        <w:div w:id="970482160">
          <w:marLeft w:val="480"/>
          <w:marRight w:val="0"/>
          <w:marTop w:val="0"/>
          <w:marBottom w:val="0"/>
          <w:divBdr>
            <w:top w:val="none" w:sz="0" w:space="0" w:color="auto"/>
            <w:left w:val="none" w:sz="0" w:space="0" w:color="auto"/>
            <w:bottom w:val="none" w:sz="0" w:space="0" w:color="auto"/>
            <w:right w:val="none" w:sz="0" w:space="0" w:color="auto"/>
          </w:divBdr>
        </w:div>
        <w:div w:id="1541479426">
          <w:marLeft w:val="480"/>
          <w:marRight w:val="0"/>
          <w:marTop w:val="0"/>
          <w:marBottom w:val="0"/>
          <w:divBdr>
            <w:top w:val="none" w:sz="0" w:space="0" w:color="auto"/>
            <w:left w:val="none" w:sz="0" w:space="0" w:color="auto"/>
            <w:bottom w:val="none" w:sz="0" w:space="0" w:color="auto"/>
            <w:right w:val="none" w:sz="0" w:space="0" w:color="auto"/>
          </w:divBdr>
        </w:div>
        <w:div w:id="362484969">
          <w:marLeft w:val="480"/>
          <w:marRight w:val="0"/>
          <w:marTop w:val="0"/>
          <w:marBottom w:val="0"/>
          <w:divBdr>
            <w:top w:val="none" w:sz="0" w:space="0" w:color="auto"/>
            <w:left w:val="none" w:sz="0" w:space="0" w:color="auto"/>
            <w:bottom w:val="none" w:sz="0" w:space="0" w:color="auto"/>
            <w:right w:val="none" w:sz="0" w:space="0" w:color="auto"/>
          </w:divBdr>
        </w:div>
        <w:div w:id="977413645">
          <w:marLeft w:val="480"/>
          <w:marRight w:val="0"/>
          <w:marTop w:val="0"/>
          <w:marBottom w:val="0"/>
          <w:divBdr>
            <w:top w:val="none" w:sz="0" w:space="0" w:color="auto"/>
            <w:left w:val="none" w:sz="0" w:space="0" w:color="auto"/>
            <w:bottom w:val="none" w:sz="0" w:space="0" w:color="auto"/>
            <w:right w:val="none" w:sz="0" w:space="0" w:color="auto"/>
          </w:divBdr>
        </w:div>
        <w:div w:id="1330863981">
          <w:marLeft w:val="480"/>
          <w:marRight w:val="0"/>
          <w:marTop w:val="0"/>
          <w:marBottom w:val="0"/>
          <w:divBdr>
            <w:top w:val="none" w:sz="0" w:space="0" w:color="auto"/>
            <w:left w:val="none" w:sz="0" w:space="0" w:color="auto"/>
            <w:bottom w:val="none" w:sz="0" w:space="0" w:color="auto"/>
            <w:right w:val="none" w:sz="0" w:space="0" w:color="auto"/>
          </w:divBdr>
        </w:div>
        <w:div w:id="108210273">
          <w:marLeft w:val="480"/>
          <w:marRight w:val="0"/>
          <w:marTop w:val="0"/>
          <w:marBottom w:val="0"/>
          <w:divBdr>
            <w:top w:val="none" w:sz="0" w:space="0" w:color="auto"/>
            <w:left w:val="none" w:sz="0" w:space="0" w:color="auto"/>
            <w:bottom w:val="none" w:sz="0" w:space="0" w:color="auto"/>
            <w:right w:val="none" w:sz="0" w:space="0" w:color="auto"/>
          </w:divBdr>
        </w:div>
        <w:div w:id="854341416">
          <w:marLeft w:val="480"/>
          <w:marRight w:val="0"/>
          <w:marTop w:val="0"/>
          <w:marBottom w:val="0"/>
          <w:divBdr>
            <w:top w:val="none" w:sz="0" w:space="0" w:color="auto"/>
            <w:left w:val="none" w:sz="0" w:space="0" w:color="auto"/>
            <w:bottom w:val="none" w:sz="0" w:space="0" w:color="auto"/>
            <w:right w:val="none" w:sz="0" w:space="0" w:color="auto"/>
          </w:divBdr>
        </w:div>
        <w:div w:id="397632072">
          <w:marLeft w:val="480"/>
          <w:marRight w:val="0"/>
          <w:marTop w:val="0"/>
          <w:marBottom w:val="0"/>
          <w:divBdr>
            <w:top w:val="none" w:sz="0" w:space="0" w:color="auto"/>
            <w:left w:val="none" w:sz="0" w:space="0" w:color="auto"/>
            <w:bottom w:val="none" w:sz="0" w:space="0" w:color="auto"/>
            <w:right w:val="none" w:sz="0" w:space="0" w:color="auto"/>
          </w:divBdr>
        </w:div>
        <w:div w:id="2140372483">
          <w:marLeft w:val="480"/>
          <w:marRight w:val="0"/>
          <w:marTop w:val="0"/>
          <w:marBottom w:val="0"/>
          <w:divBdr>
            <w:top w:val="none" w:sz="0" w:space="0" w:color="auto"/>
            <w:left w:val="none" w:sz="0" w:space="0" w:color="auto"/>
            <w:bottom w:val="none" w:sz="0" w:space="0" w:color="auto"/>
            <w:right w:val="none" w:sz="0" w:space="0" w:color="auto"/>
          </w:divBdr>
        </w:div>
        <w:div w:id="1701004436">
          <w:marLeft w:val="480"/>
          <w:marRight w:val="0"/>
          <w:marTop w:val="0"/>
          <w:marBottom w:val="0"/>
          <w:divBdr>
            <w:top w:val="none" w:sz="0" w:space="0" w:color="auto"/>
            <w:left w:val="none" w:sz="0" w:space="0" w:color="auto"/>
            <w:bottom w:val="none" w:sz="0" w:space="0" w:color="auto"/>
            <w:right w:val="none" w:sz="0" w:space="0" w:color="auto"/>
          </w:divBdr>
        </w:div>
        <w:div w:id="2118986708">
          <w:marLeft w:val="480"/>
          <w:marRight w:val="0"/>
          <w:marTop w:val="0"/>
          <w:marBottom w:val="0"/>
          <w:divBdr>
            <w:top w:val="none" w:sz="0" w:space="0" w:color="auto"/>
            <w:left w:val="none" w:sz="0" w:space="0" w:color="auto"/>
            <w:bottom w:val="none" w:sz="0" w:space="0" w:color="auto"/>
            <w:right w:val="none" w:sz="0" w:space="0" w:color="auto"/>
          </w:divBdr>
        </w:div>
      </w:divsChild>
    </w:div>
    <w:div w:id="118761644">
      <w:bodyDiv w:val="1"/>
      <w:marLeft w:val="0"/>
      <w:marRight w:val="0"/>
      <w:marTop w:val="0"/>
      <w:marBottom w:val="0"/>
      <w:divBdr>
        <w:top w:val="none" w:sz="0" w:space="0" w:color="auto"/>
        <w:left w:val="none" w:sz="0" w:space="0" w:color="auto"/>
        <w:bottom w:val="none" w:sz="0" w:space="0" w:color="auto"/>
        <w:right w:val="none" w:sz="0" w:space="0" w:color="auto"/>
      </w:divBdr>
    </w:div>
    <w:div w:id="138689861">
      <w:bodyDiv w:val="1"/>
      <w:marLeft w:val="0"/>
      <w:marRight w:val="0"/>
      <w:marTop w:val="0"/>
      <w:marBottom w:val="0"/>
      <w:divBdr>
        <w:top w:val="none" w:sz="0" w:space="0" w:color="auto"/>
        <w:left w:val="none" w:sz="0" w:space="0" w:color="auto"/>
        <w:bottom w:val="none" w:sz="0" w:space="0" w:color="auto"/>
        <w:right w:val="none" w:sz="0" w:space="0" w:color="auto"/>
      </w:divBdr>
      <w:divsChild>
        <w:div w:id="1394157614">
          <w:marLeft w:val="480"/>
          <w:marRight w:val="0"/>
          <w:marTop w:val="0"/>
          <w:marBottom w:val="0"/>
          <w:divBdr>
            <w:top w:val="none" w:sz="0" w:space="0" w:color="auto"/>
            <w:left w:val="none" w:sz="0" w:space="0" w:color="auto"/>
            <w:bottom w:val="none" w:sz="0" w:space="0" w:color="auto"/>
            <w:right w:val="none" w:sz="0" w:space="0" w:color="auto"/>
          </w:divBdr>
        </w:div>
        <w:div w:id="1875538540">
          <w:marLeft w:val="480"/>
          <w:marRight w:val="0"/>
          <w:marTop w:val="0"/>
          <w:marBottom w:val="0"/>
          <w:divBdr>
            <w:top w:val="none" w:sz="0" w:space="0" w:color="auto"/>
            <w:left w:val="none" w:sz="0" w:space="0" w:color="auto"/>
            <w:bottom w:val="none" w:sz="0" w:space="0" w:color="auto"/>
            <w:right w:val="none" w:sz="0" w:space="0" w:color="auto"/>
          </w:divBdr>
        </w:div>
        <w:div w:id="1415934326">
          <w:marLeft w:val="480"/>
          <w:marRight w:val="0"/>
          <w:marTop w:val="0"/>
          <w:marBottom w:val="0"/>
          <w:divBdr>
            <w:top w:val="none" w:sz="0" w:space="0" w:color="auto"/>
            <w:left w:val="none" w:sz="0" w:space="0" w:color="auto"/>
            <w:bottom w:val="none" w:sz="0" w:space="0" w:color="auto"/>
            <w:right w:val="none" w:sz="0" w:space="0" w:color="auto"/>
          </w:divBdr>
        </w:div>
        <w:div w:id="1480539948">
          <w:marLeft w:val="480"/>
          <w:marRight w:val="0"/>
          <w:marTop w:val="0"/>
          <w:marBottom w:val="0"/>
          <w:divBdr>
            <w:top w:val="none" w:sz="0" w:space="0" w:color="auto"/>
            <w:left w:val="none" w:sz="0" w:space="0" w:color="auto"/>
            <w:bottom w:val="none" w:sz="0" w:space="0" w:color="auto"/>
            <w:right w:val="none" w:sz="0" w:space="0" w:color="auto"/>
          </w:divBdr>
        </w:div>
        <w:div w:id="681401174">
          <w:marLeft w:val="480"/>
          <w:marRight w:val="0"/>
          <w:marTop w:val="0"/>
          <w:marBottom w:val="0"/>
          <w:divBdr>
            <w:top w:val="none" w:sz="0" w:space="0" w:color="auto"/>
            <w:left w:val="none" w:sz="0" w:space="0" w:color="auto"/>
            <w:bottom w:val="none" w:sz="0" w:space="0" w:color="auto"/>
            <w:right w:val="none" w:sz="0" w:space="0" w:color="auto"/>
          </w:divBdr>
        </w:div>
        <w:div w:id="666009400">
          <w:marLeft w:val="480"/>
          <w:marRight w:val="0"/>
          <w:marTop w:val="0"/>
          <w:marBottom w:val="0"/>
          <w:divBdr>
            <w:top w:val="none" w:sz="0" w:space="0" w:color="auto"/>
            <w:left w:val="none" w:sz="0" w:space="0" w:color="auto"/>
            <w:bottom w:val="none" w:sz="0" w:space="0" w:color="auto"/>
            <w:right w:val="none" w:sz="0" w:space="0" w:color="auto"/>
          </w:divBdr>
        </w:div>
        <w:div w:id="1170948696">
          <w:marLeft w:val="480"/>
          <w:marRight w:val="0"/>
          <w:marTop w:val="0"/>
          <w:marBottom w:val="0"/>
          <w:divBdr>
            <w:top w:val="none" w:sz="0" w:space="0" w:color="auto"/>
            <w:left w:val="none" w:sz="0" w:space="0" w:color="auto"/>
            <w:bottom w:val="none" w:sz="0" w:space="0" w:color="auto"/>
            <w:right w:val="none" w:sz="0" w:space="0" w:color="auto"/>
          </w:divBdr>
        </w:div>
        <w:div w:id="1386175906">
          <w:marLeft w:val="480"/>
          <w:marRight w:val="0"/>
          <w:marTop w:val="0"/>
          <w:marBottom w:val="0"/>
          <w:divBdr>
            <w:top w:val="none" w:sz="0" w:space="0" w:color="auto"/>
            <w:left w:val="none" w:sz="0" w:space="0" w:color="auto"/>
            <w:bottom w:val="none" w:sz="0" w:space="0" w:color="auto"/>
            <w:right w:val="none" w:sz="0" w:space="0" w:color="auto"/>
          </w:divBdr>
        </w:div>
        <w:div w:id="826290921">
          <w:marLeft w:val="480"/>
          <w:marRight w:val="0"/>
          <w:marTop w:val="0"/>
          <w:marBottom w:val="0"/>
          <w:divBdr>
            <w:top w:val="none" w:sz="0" w:space="0" w:color="auto"/>
            <w:left w:val="none" w:sz="0" w:space="0" w:color="auto"/>
            <w:bottom w:val="none" w:sz="0" w:space="0" w:color="auto"/>
            <w:right w:val="none" w:sz="0" w:space="0" w:color="auto"/>
          </w:divBdr>
        </w:div>
        <w:div w:id="429203774">
          <w:marLeft w:val="480"/>
          <w:marRight w:val="0"/>
          <w:marTop w:val="0"/>
          <w:marBottom w:val="0"/>
          <w:divBdr>
            <w:top w:val="none" w:sz="0" w:space="0" w:color="auto"/>
            <w:left w:val="none" w:sz="0" w:space="0" w:color="auto"/>
            <w:bottom w:val="none" w:sz="0" w:space="0" w:color="auto"/>
            <w:right w:val="none" w:sz="0" w:space="0" w:color="auto"/>
          </w:divBdr>
        </w:div>
        <w:div w:id="1518500590">
          <w:marLeft w:val="480"/>
          <w:marRight w:val="0"/>
          <w:marTop w:val="0"/>
          <w:marBottom w:val="0"/>
          <w:divBdr>
            <w:top w:val="none" w:sz="0" w:space="0" w:color="auto"/>
            <w:left w:val="none" w:sz="0" w:space="0" w:color="auto"/>
            <w:bottom w:val="none" w:sz="0" w:space="0" w:color="auto"/>
            <w:right w:val="none" w:sz="0" w:space="0" w:color="auto"/>
          </w:divBdr>
        </w:div>
        <w:div w:id="966736566">
          <w:marLeft w:val="480"/>
          <w:marRight w:val="0"/>
          <w:marTop w:val="0"/>
          <w:marBottom w:val="0"/>
          <w:divBdr>
            <w:top w:val="none" w:sz="0" w:space="0" w:color="auto"/>
            <w:left w:val="none" w:sz="0" w:space="0" w:color="auto"/>
            <w:bottom w:val="none" w:sz="0" w:space="0" w:color="auto"/>
            <w:right w:val="none" w:sz="0" w:space="0" w:color="auto"/>
          </w:divBdr>
        </w:div>
        <w:div w:id="2136212918">
          <w:marLeft w:val="480"/>
          <w:marRight w:val="0"/>
          <w:marTop w:val="0"/>
          <w:marBottom w:val="0"/>
          <w:divBdr>
            <w:top w:val="none" w:sz="0" w:space="0" w:color="auto"/>
            <w:left w:val="none" w:sz="0" w:space="0" w:color="auto"/>
            <w:bottom w:val="none" w:sz="0" w:space="0" w:color="auto"/>
            <w:right w:val="none" w:sz="0" w:space="0" w:color="auto"/>
          </w:divBdr>
        </w:div>
        <w:div w:id="843857938">
          <w:marLeft w:val="480"/>
          <w:marRight w:val="0"/>
          <w:marTop w:val="0"/>
          <w:marBottom w:val="0"/>
          <w:divBdr>
            <w:top w:val="none" w:sz="0" w:space="0" w:color="auto"/>
            <w:left w:val="none" w:sz="0" w:space="0" w:color="auto"/>
            <w:bottom w:val="none" w:sz="0" w:space="0" w:color="auto"/>
            <w:right w:val="none" w:sz="0" w:space="0" w:color="auto"/>
          </w:divBdr>
        </w:div>
        <w:div w:id="132605112">
          <w:marLeft w:val="480"/>
          <w:marRight w:val="0"/>
          <w:marTop w:val="0"/>
          <w:marBottom w:val="0"/>
          <w:divBdr>
            <w:top w:val="none" w:sz="0" w:space="0" w:color="auto"/>
            <w:left w:val="none" w:sz="0" w:space="0" w:color="auto"/>
            <w:bottom w:val="none" w:sz="0" w:space="0" w:color="auto"/>
            <w:right w:val="none" w:sz="0" w:space="0" w:color="auto"/>
          </w:divBdr>
        </w:div>
        <w:div w:id="153180280">
          <w:marLeft w:val="480"/>
          <w:marRight w:val="0"/>
          <w:marTop w:val="0"/>
          <w:marBottom w:val="0"/>
          <w:divBdr>
            <w:top w:val="none" w:sz="0" w:space="0" w:color="auto"/>
            <w:left w:val="none" w:sz="0" w:space="0" w:color="auto"/>
            <w:bottom w:val="none" w:sz="0" w:space="0" w:color="auto"/>
            <w:right w:val="none" w:sz="0" w:space="0" w:color="auto"/>
          </w:divBdr>
        </w:div>
        <w:div w:id="586890199">
          <w:marLeft w:val="480"/>
          <w:marRight w:val="0"/>
          <w:marTop w:val="0"/>
          <w:marBottom w:val="0"/>
          <w:divBdr>
            <w:top w:val="none" w:sz="0" w:space="0" w:color="auto"/>
            <w:left w:val="none" w:sz="0" w:space="0" w:color="auto"/>
            <w:bottom w:val="none" w:sz="0" w:space="0" w:color="auto"/>
            <w:right w:val="none" w:sz="0" w:space="0" w:color="auto"/>
          </w:divBdr>
        </w:div>
        <w:div w:id="922909752">
          <w:marLeft w:val="480"/>
          <w:marRight w:val="0"/>
          <w:marTop w:val="0"/>
          <w:marBottom w:val="0"/>
          <w:divBdr>
            <w:top w:val="none" w:sz="0" w:space="0" w:color="auto"/>
            <w:left w:val="none" w:sz="0" w:space="0" w:color="auto"/>
            <w:bottom w:val="none" w:sz="0" w:space="0" w:color="auto"/>
            <w:right w:val="none" w:sz="0" w:space="0" w:color="auto"/>
          </w:divBdr>
        </w:div>
        <w:div w:id="647323151">
          <w:marLeft w:val="480"/>
          <w:marRight w:val="0"/>
          <w:marTop w:val="0"/>
          <w:marBottom w:val="0"/>
          <w:divBdr>
            <w:top w:val="none" w:sz="0" w:space="0" w:color="auto"/>
            <w:left w:val="none" w:sz="0" w:space="0" w:color="auto"/>
            <w:bottom w:val="none" w:sz="0" w:space="0" w:color="auto"/>
            <w:right w:val="none" w:sz="0" w:space="0" w:color="auto"/>
          </w:divBdr>
        </w:div>
        <w:div w:id="141243482">
          <w:marLeft w:val="480"/>
          <w:marRight w:val="0"/>
          <w:marTop w:val="0"/>
          <w:marBottom w:val="0"/>
          <w:divBdr>
            <w:top w:val="none" w:sz="0" w:space="0" w:color="auto"/>
            <w:left w:val="none" w:sz="0" w:space="0" w:color="auto"/>
            <w:bottom w:val="none" w:sz="0" w:space="0" w:color="auto"/>
            <w:right w:val="none" w:sz="0" w:space="0" w:color="auto"/>
          </w:divBdr>
        </w:div>
      </w:divsChild>
    </w:div>
    <w:div w:id="141165842">
      <w:bodyDiv w:val="1"/>
      <w:marLeft w:val="0"/>
      <w:marRight w:val="0"/>
      <w:marTop w:val="0"/>
      <w:marBottom w:val="0"/>
      <w:divBdr>
        <w:top w:val="none" w:sz="0" w:space="0" w:color="auto"/>
        <w:left w:val="none" w:sz="0" w:space="0" w:color="auto"/>
        <w:bottom w:val="none" w:sz="0" w:space="0" w:color="auto"/>
        <w:right w:val="none" w:sz="0" w:space="0" w:color="auto"/>
      </w:divBdr>
    </w:div>
    <w:div w:id="151335144">
      <w:bodyDiv w:val="1"/>
      <w:marLeft w:val="0"/>
      <w:marRight w:val="0"/>
      <w:marTop w:val="0"/>
      <w:marBottom w:val="0"/>
      <w:divBdr>
        <w:top w:val="none" w:sz="0" w:space="0" w:color="auto"/>
        <w:left w:val="none" w:sz="0" w:space="0" w:color="auto"/>
        <w:bottom w:val="none" w:sz="0" w:space="0" w:color="auto"/>
        <w:right w:val="none" w:sz="0" w:space="0" w:color="auto"/>
      </w:divBdr>
      <w:divsChild>
        <w:div w:id="301424265">
          <w:marLeft w:val="480"/>
          <w:marRight w:val="0"/>
          <w:marTop w:val="0"/>
          <w:marBottom w:val="0"/>
          <w:divBdr>
            <w:top w:val="none" w:sz="0" w:space="0" w:color="auto"/>
            <w:left w:val="none" w:sz="0" w:space="0" w:color="auto"/>
            <w:bottom w:val="none" w:sz="0" w:space="0" w:color="auto"/>
            <w:right w:val="none" w:sz="0" w:space="0" w:color="auto"/>
          </w:divBdr>
        </w:div>
        <w:div w:id="1137339051">
          <w:marLeft w:val="480"/>
          <w:marRight w:val="0"/>
          <w:marTop w:val="0"/>
          <w:marBottom w:val="0"/>
          <w:divBdr>
            <w:top w:val="none" w:sz="0" w:space="0" w:color="auto"/>
            <w:left w:val="none" w:sz="0" w:space="0" w:color="auto"/>
            <w:bottom w:val="none" w:sz="0" w:space="0" w:color="auto"/>
            <w:right w:val="none" w:sz="0" w:space="0" w:color="auto"/>
          </w:divBdr>
        </w:div>
        <w:div w:id="1035738554">
          <w:marLeft w:val="480"/>
          <w:marRight w:val="0"/>
          <w:marTop w:val="0"/>
          <w:marBottom w:val="0"/>
          <w:divBdr>
            <w:top w:val="none" w:sz="0" w:space="0" w:color="auto"/>
            <w:left w:val="none" w:sz="0" w:space="0" w:color="auto"/>
            <w:bottom w:val="none" w:sz="0" w:space="0" w:color="auto"/>
            <w:right w:val="none" w:sz="0" w:space="0" w:color="auto"/>
          </w:divBdr>
        </w:div>
        <w:div w:id="1823962035">
          <w:marLeft w:val="480"/>
          <w:marRight w:val="0"/>
          <w:marTop w:val="0"/>
          <w:marBottom w:val="0"/>
          <w:divBdr>
            <w:top w:val="none" w:sz="0" w:space="0" w:color="auto"/>
            <w:left w:val="none" w:sz="0" w:space="0" w:color="auto"/>
            <w:bottom w:val="none" w:sz="0" w:space="0" w:color="auto"/>
            <w:right w:val="none" w:sz="0" w:space="0" w:color="auto"/>
          </w:divBdr>
        </w:div>
        <w:div w:id="1409961358">
          <w:marLeft w:val="480"/>
          <w:marRight w:val="0"/>
          <w:marTop w:val="0"/>
          <w:marBottom w:val="0"/>
          <w:divBdr>
            <w:top w:val="none" w:sz="0" w:space="0" w:color="auto"/>
            <w:left w:val="none" w:sz="0" w:space="0" w:color="auto"/>
            <w:bottom w:val="none" w:sz="0" w:space="0" w:color="auto"/>
            <w:right w:val="none" w:sz="0" w:space="0" w:color="auto"/>
          </w:divBdr>
        </w:div>
        <w:div w:id="1547335220">
          <w:marLeft w:val="480"/>
          <w:marRight w:val="0"/>
          <w:marTop w:val="0"/>
          <w:marBottom w:val="0"/>
          <w:divBdr>
            <w:top w:val="none" w:sz="0" w:space="0" w:color="auto"/>
            <w:left w:val="none" w:sz="0" w:space="0" w:color="auto"/>
            <w:bottom w:val="none" w:sz="0" w:space="0" w:color="auto"/>
            <w:right w:val="none" w:sz="0" w:space="0" w:color="auto"/>
          </w:divBdr>
        </w:div>
        <w:div w:id="1184517358">
          <w:marLeft w:val="480"/>
          <w:marRight w:val="0"/>
          <w:marTop w:val="0"/>
          <w:marBottom w:val="0"/>
          <w:divBdr>
            <w:top w:val="none" w:sz="0" w:space="0" w:color="auto"/>
            <w:left w:val="none" w:sz="0" w:space="0" w:color="auto"/>
            <w:bottom w:val="none" w:sz="0" w:space="0" w:color="auto"/>
            <w:right w:val="none" w:sz="0" w:space="0" w:color="auto"/>
          </w:divBdr>
        </w:div>
        <w:div w:id="1429423642">
          <w:marLeft w:val="480"/>
          <w:marRight w:val="0"/>
          <w:marTop w:val="0"/>
          <w:marBottom w:val="0"/>
          <w:divBdr>
            <w:top w:val="none" w:sz="0" w:space="0" w:color="auto"/>
            <w:left w:val="none" w:sz="0" w:space="0" w:color="auto"/>
            <w:bottom w:val="none" w:sz="0" w:space="0" w:color="auto"/>
            <w:right w:val="none" w:sz="0" w:space="0" w:color="auto"/>
          </w:divBdr>
        </w:div>
        <w:div w:id="2102751794">
          <w:marLeft w:val="480"/>
          <w:marRight w:val="0"/>
          <w:marTop w:val="0"/>
          <w:marBottom w:val="0"/>
          <w:divBdr>
            <w:top w:val="none" w:sz="0" w:space="0" w:color="auto"/>
            <w:left w:val="none" w:sz="0" w:space="0" w:color="auto"/>
            <w:bottom w:val="none" w:sz="0" w:space="0" w:color="auto"/>
            <w:right w:val="none" w:sz="0" w:space="0" w:color="auto"/>
          </w:divBdr>
        </w:div>
        <w:div w:id="16081861">
          <w:marLeft w:val="480"/>
          <w:marRight w:val="0"/>
          <w:marTop w:val="0"/>
          <w:marBottom w:val="0"/>
          <w:divBdr>
            <w:top w:val="none" w:sz="0" w:space="0" w:color="auto"/>
            <w:left w:val="none" w:sz="0" w:space="0" w:color="auto"/>
            <w:bottom w:val="none" w:sz="0" w:space="0" w:color="auto"/>
            <w:right w:val="none" w:sz="0" w:space="0" w:color="auto"/>
          </w:divBdr>
        </w:div>
        <w:div w:id="358548746">
          <w:marLeft w:val="480"/>
          <w:marRight w:val="0"/>
          <w:marTop w:val="0"/>
          <w:marBottom w:val="0"/>
          <w:divBdr>
            <w:top w:val="none" w:sz="0" w:space="0" w:color="auto"/>
            <w:left w:val="none" w:sz="0" w:space="0" w:color="auto"/>
            <w:bottom w:val="none" w:sz="0" w:space="0" w:color="auto"/>
            <w:right w:val="none" w:sz="0" w:space="0" w:color="auto"/>
          </w:divBdr>
        </w:div>
        <w:div w:id="1271621160">
          <w:marLeft w:val="480"/>
          <w:marRight w:val="0"/>
          <w:marTop w:val="0"/>
          <w:marBottom w:val="0"/>
          <w:divBdr>
            <w:top w:val="none" w:sz="0" w:space="0" w:color="auto"/>
            <w:left w:val="none" w:sz="0" w:space="0" w:color="auto"/>
            <w:bottom w:val="none" w:sz="0" w:space="0" w:color="auto"/>
            <w:right w:val="none" w:sz="0" w:space="0" w:color="auto"/>
          </w:divBdr>
        </w:div>
        <w:div w:id="620769492">
          <w:marLeft w:val="480"/>
          <w:marRight w:val="0"/>
          <w:marTop w:val="0"/>
          <w:marBottom w:val="0"/>
          <w:divBdr>
            <w:top w:val="none" w:sz="0" w:space="0" w:color="auto"/>
            <w:left w:val="none" w:sz="0" w:space="0" w:color="auto"/>
            <w:bottom w:val="none" w:sz="0" w:space="0" w:color="auto"/>
            <w:right w:val="none" w:sz="0" w:space="0" w:color="auto"/>
          </w:divBdr>
        </w:div>
        <w:div w:id="1562785922">
          <w:marLeft w:val="480"/>
          <w:marRight w:val="0"/>
          <w:marTop w:val="0"/>
          <w:marBottom w:val="0"/>
          <w:divBdr>
            <w:top w:val="none" w:sz="0" w:space="0" w:color="auto"/>
            <w:left w:val="none" w:sz="0" w:space="0" w:color="auto"/>
            <w:bottom w:val="none" w:sz="0" w:space="0" w:color="auto"/>
            <w:right w:val="none" w:sz="0" w:space="0" w:color="auto"/>
          </w:divBdr>
        </w:div>
        <w:div w:id="1815024418">
          <w:marLeft w:val="480"/>
          <w:marRight w:val="0"/>
          <w:marTop w:val="0"/>
          <w:marBottom w:val="0"/>
          <w:divBdr>
            <w:top w:val="none" w:sz="0" w:space="0" w:color="auto"/>
            <w:left w:val="none" w:sz="0" w:space="0" w:color="auto"/>
            <w:bottom w:val="none" w:sz="0" w:space="0" w:color="auto"/>
            <w:right w:val="none" w:sz="0" w:space="0" w:color="auto"/>
          </w:divBdr>
        </w:div>
        <w:div w:id="147867950">
          <w:marLeft w:val="480"/>
          <w:marRight w:val="0"/>
          <w:marTop w:val="0"/>
          <w:marBottom w:val="0"/>
          <w:divBdr>
            <w:top w:val="none" w:sz="0" w:space="0" w:color="auto"/>
            <w:left w:val="none" w:sz="0" w:space="0" w:color="auto"/>
            <w:bottom w:val="none" w:sz="0" w:space="0" w:color="auto"/>
            <w:right w:val="none" w:sz="0" w:space="0" w:color="auto"/>
          </w:divBdr>
        </w:div>
        <w:div w:id="127893050">
          <w:marLeft w:val="480"/>
          <w:marRight w:val="0"/>
          <w:marTop w:val="0"/>
          <w:marBottom w:val="0"/>
          <w:divBdr>
            <w:top w:val="none" w:sz="0" w:space="0" w:color="auto"/>
            <w:left w:val="none" w:sz="0" w:space="0" w:color="auto"/>
            <w:bottom w:val="none" w:sz="0" w:space="0" w:color="auto"/>
            <w:right w:val="none" w:sz="0" w:space="0" w:color="auto"/>
          </w:divBdr>
        </w:div>
        <w:div w:id="455682572">
          <w:marLeft w:val="480"/>
          <w:marRight w:val="0"/>
          <w:marTop w:val="0"/>
          <w:marBottom w:val="0"/>
          <w:divBdr>
            <w:top w:val="none" w:sz="0" w:space="0" w:color="auto"/>
            <w:left w:val="none" w:sz="0" w:space="0" w:color="auto"/>
            <w:bottom w:val="none" w:sz="0" w:space="0" w:color="auto"/>
            <w:right w:val="none" w:sz="0" w:space="0" w:color="auto"/>
          </w:divBdr>
        </w:div>
        <w:div w:id="334773698">
          <w:marLeft w:val="480"/>
          <w:marRight w:val="0"/>
          <w:marTop w:val="0"/>
          <w:marBottom w:val="0"/>
          <w:divBdr>
            <w:top w:val="none" w:sz="0" w:space="0" w:color="auto"/>
            <w:left w:val="none" w:sz="0" w:space="0" w:color="auto"/>
            <w:bottom w:val="none" w:sz="0" w:space="0" w:color="auto"/>
            <w:right w:val="none" w:sz="0" w:space="0" w:color="auto"/>
          </w:divBdr>
        </w:div>
        <w:div w:id="1253782699">
          <w:marLeft w:val="480"/>
          <w:marRight w:val="0"/>
          <w:marTop w:val="0"/>
          <w:marBottom w:val="0"/>
          <w:divBdr>
            <w:top w:val="none" w:sz="0" w:space="0" w:color="auto"/>
            <w:left w:val="none" w:sz="0" w:space="0" w:color="auto"/>
            <w:bottom w:val="none" w:sz="0" w:space="0" w:color="auto"/>
            <w:right w:val="none" w:sz="0" w:space="0" w:color="auto"/>
          </w:divBdr>
        </w:div>
        <w:div w:id="367461374">
          <w:marLeft w:val="480"/>
          <w:marRight w:val="0"/>
          <w:marTop w:val="0"/>
          <w:marBottom w:val="0"/>
          <w:divBdr>
            <w:top w:val="none" w:sz="0" w:space="0" w:color="auto"/>
            <w:left w:val="none" w:sz="0" w:space="0" w:color="auto"/>
            <w:bottom w:val="none" w:sz="0" w:space="0" w:color="auto"/>
            <w:right w:val="none" w:sz="0" w:space="0" w:color="auto"/>
          </w:divBdr>
        </w:div>
        <w:div w:id="555508025">
          <w:marLeft w:val="480"/>
          <w:marRight w:val="0"/>
          <w:marTop w:val="0"/>
          <w:marBottom w:val="0"/>
          <w:divBdr>
            <w:top w:val="none" w:sz="0" w:space="0" w:color="auto"/>
            <w:left w:val="none" w:sz="0" w:space="0" w:color="auto"/>
            <w:bottom w:val="none" w:sz="0" w:space="0" w:color="auto"/>
            <w:right w:val="none" w:sz="0" w:space="0" w:color="auto"/>
          </w:divBdr>
        </w:div>
        <w:div w:id="1715542104">
          <w:marLeft w:val="480"/>
          <w:marRight w:val="0"/>
          <w:marTop w:val="0"/>
          <w:marBottom w:val="0"/>
          <w:divBdr>
            <w:top w:val="none" w:sz="0" w:space="0" w:color="auto"/>
            <w:left w:val="none" w:sz="0" w:space="0" w:color="auto"/>
            <w:bottom w:val="none" w:sz="0" w:space="0" w:color="auto"/>
            <w:right w:val="none" w:sz="0" w:space="0" w:color="auto"/>
          </w:divBdr>
        </w:div>
        <w:div w:id="2028822955">
          <w:marLeft w:val="480"/>
          <w:marRight w:val="0"/>
          <w:marTop w:val="0"/>
          <w:marBottom w:val="0"/>
          <w:divBdr>
            <w:top w:val="none" w:sz="0" w:space="0" w:color="auto"/>
            <w:left w:val="none" w:sz="0" w:space="0" w:color="auto"/>
            <w:bottom w:val="none" w:sz="0" w:space="0" w:color="auto"/>
            <w:right w:val="none" w:sz="0" w:space="0" w:color="auto"/>
          </w:divBdr>
        </w:div>
        <w:div w:id="220555154">
          <w:marLeft w:val="480"/>
          <w:marRight w:val="0"/>
          <w:marTop w:val="0"/>
          <w:marBottom w:val="0"/>
          <w:divBdr>
            <w:top w:val="none" w:sz="0" w:space="0" w:color="auto"/>
            <w:left w:val="none" w:sz="0" w:space="0" w:color="auto"/>
            <w:bottom w:val="none" w:sz="0" w:space="0" w:color="auto"/>
            <w:right w:val="none" w:sz="0" w:space="0" w:color="auto"/>
          </w:divBdr>
        </w:div>
        <w:div w:id="1652639422">
          <w:marLeft w:val="480"/>
          <w:marRight w:val="0"/>
          <w:marTop w:val="0"/>
          <w:marBottom w:val="0"/>
          <w:divBdr>
            <w:top w:val="none" w:sz="0" w:space="0" w:color="auto"/>
            <w:left w:val="none" w:sz="0" w:space="0" w:color="auto"/>
            <w:bottom w:val="none" w:sz="0" w:space="0" w:color="auto"/>
            <w:right w:val="none" w:sz="0" w:space="0" w:color="auto"/>
          </w:divBdr>
        </w:div>
        <w:div w:id="320931851">
          <w:marLeft w:val="480"/>
          <w:marRight w:val="0"/>
          <w:marTop w:val="0"/>
          <w:marBottom w:val="0"/>
          <w:divBdr>
            <w:top w:val="none" w:sz="0" w:space="0" w:color="auto"/>
            <w:left w:val="none" w:sz="0" w:space="0" w:color="auto"/>
            <w:bottom w:val="none" w:sz="0" w:space="0" w:color="auto"/>
            <w:right w:val="none" w:sz="0" w:space="0" w:color="auto"/>
          </w:divBdr>
        </w:div>
        <w:div w:id="699815161">
          <w:marLeft w:val="480"/>
          <w:marRight w:val="0"/>
          <w:marTop w:val="0"/>
          <w:marBottom w:val="0"/>
          <w:divBdr>
            <w:top w:val="none" w:sz="0" w:space="0" w:color="auto"/>
            <w:left w:val="none" w:sz="0" w:space="0" w:color="auto"/>
            <w:bottom w:val="none" w:sz="0" w:space="0" w:color="auto"/>
            <w:right w:val="none" w:sz="0" w:space="0" w:color="auto"/>
          </w:divBdr>
        </w:div>
        <w:div w:id="2049403665">
          <w:marLeft w:val="480"/>
          <w:marRight w:val="0"/>
          <w:marTop w:val="0"/>
          <w:marBottom w:val="0"/>
          <w:divBdr>
            <w:top w:val="none" w:sz="0" w:space="0" w:color="auto"/>
            <w:left w:val="none" w:sz="0" w:space="0" w:color="auto"/>
            <w:bottom w:val="none" w:sz="0" w:space="0" w:color="auto"/>
            <w:right w:val="none" w:sz="0" w:space="0" w:color="auto"/>
          </w:divBdr>
        </w:div>
      </w:divsChild>
    </w:div>
    <w:div w:id="160974162">
      <w:bodyDiv w:val="1"/>
      <w:marLeft w:val="0"/>
      <w:marRight w:val="0"/>
      <w:marTop w:val="0"/>
      <w:marBottom w:val="0"/>
      <w:divBdr>
        <w:top w:val="none" w:sz="0" w:space="0" w:color="auto"/>
        <w:left w:val="none" w:sz="0" w:space="0" w:color="auto"/>
        <w:bottom w:val="none" w:sz="0" w:space="0" w:color="auto"/>
        <w:right w:val="none" w:sz="0" w:space="0" w:color="auto"/>
      </w:divBdr>
    </w:div>
    <w:div w:id="164900712">
      <w:bodyDiv w:val="1"/>
      <w:marLeft w:val="0"/>
      <w:marRight w:val="0"/>
      <w:marTop w:val="0"/>
      <w:marBottom w:val="0"/>
      <w:divBdr>
        <w:top w:val="none" w:sz="0" w:space="0" w:color="auto"/>
        <w:left w:val="none" w:sz="0" w:space="0" w:color="auto"/>
        <w:bottom w:val="none" w:sz="0" w:space="0" w:color="auto"/>
        <w:right w:val="none" w:sz="0" w:space="0" w:color="auto"/>
      </w:divBdr>
    </w:div>
    <w:div w:id="183784313">
      <w:bodyDiv w:val="1"/>
      <w:marLeft w:val="0"/>
      <w:marRight w:val="0"/>
      <w:marTop w:val="0"/>
      <w:marBottom w:val="0"/>
      <w:divBdr>
        <w:top w:val="none" w:sz="0" w:space="0" w:color="auto"/>
        <w:left w:val="none" w:sz="0" w:space="0" w:color="auto"/>
        <w:bottom w:val="none" w:sz="0" w:space="0" w:color="auto"/>
        <w:right w:val="none" w:sz="0" w:space="0" w:color="auto"/>
      </w:divBdr>
    </w:div>
    <w:div w:id="190999633">
      <w:bodyDiv w:val="1"/>
      <w:marLeft w:val="0"/>
      <w:marRight w:val="0"/>
      <w:marTop w:val="0"/>
      <w:marBottom w:val="0"/>
      <w:divBdr>
        <w:top w:val="none" w:sz="0" w:space="0" w:color="auto"/>
        <w:left w:val="none" w:sz="0" w:space="0" w:color="auto"/>
        <w:bottom w:val="none" w:sz="0" w:space="0" w:color="auto"/>
        <w:right w:val="none" w:sz="0" w:space="0" w:color="auto"/>
      </w:divBdr>
    </w:div>
    <w:div w:id="202256809">
      <w:bodyDiv w:val="1"/>
      <w:marLeft w:val="0"/>
      <w:marRight w:val="0"/>
      <w:marTop w:val="0"/>
      <w:marBottom w:val="0"/>
      <w:divBdr>
        <w:top w:val="none" w:sz="0" w:space="0" w:color="auto"/>
        <w:left w:val="none" w:sz="0" w:space="0" w:color="auto"/>
        <w:bottom w:val="none" w:sz="0" w:space="0" w:color="auto"/>
        <w:right w:val="none" w:sz="0" w:space="0" w:color="auto"/>
      </w:divBdr>
    </w:div>
    <w:div w:id="203714938">
      <w:bodyDiv w:val="1"/>
      <w:marLeft w:val="0"/>
      <w:marRight w:val="0"/>
      <w:marTop w:val="0"/>
      <w:marBottom w:val="0"/>
      <w:divBdr>
        <w:top w:val="none" w:sz="0" w:space="0" w:color="auto"/>
        <w:left w:val="none" w:sz="0" w:space="0" w:color="auto"/>
        <w:bottom w:val="none" w:sz="0" w:space="0" w:color="auto"/>
        <w:right w:val="none" w:sz="0" w:space="0" w:color="auto"/>
      </w:divBdr>
    </w:div>
    <w:div w:id="245771706">
      <w:bodyDiv w:val="1"/>
      <w:marLeft w:val="0"/>
      <w:marRight w:val="0"/>
      <w:marTop w:val="0"/>
      <w:marBottom w:val="0"/>
      <w:divBdr>
        <w:top w:val="none" w:sz="0" w:space="0" w:color="auto"/>
        <w:left w:val="none" w:sz="0" w:space="0" w:color="auto"/>
        <w:bottom w:val="none" w:sz="0" w:space="0" w:color="auto"/>
        <w:right w:val="none" w:sz="0" w:space="0" w:color="auto"/>
      </w:divBdr>
    </w:div>
    <w:div w:id="261694518">
      <w:bodyDiv w:val="1"/>
      <w:marLeft w:val="0"/>
      <w:marRight w:val="0"/>
      <w:marTop w:val="0"/>
      <w:marBottom w:val="0"/>
      <w:divBdr>
        <w:top w:val="none" w:sz="0" w:space="0" w:color="auto"/>
        <w:left w:val="none" w:sz="0" w:space="0" w:color="auto"/>
        <w:bottom w:val="none" w:sz="0" w:space="0" w:color="auto"/>
        <w:right w:val="none" w:sz="0" w:space="0" w:color="auto"/>
      </w:divBdr>
    </w:div>
    <w:div w:id="271133305">
      <w:bodyDiv w:val="1"/>
      <w:marLeft w:val="0"/>
      <w:marRight w:val="0"/>
      <w:marTop w:val="0"/>
      <w:marBottom w:val="0"/>
      <w:divBdr>
        <w:top w:val="none" w:sz="0" w:space="0" w:color="auto"/>
        <w:left w:val="none" w:sz="0" w:space="0" w:color="auto"/>
        <w:bottom w:val="none" w:sz="0" w:space="0" w:color="auto"/>
        <w:right w:val="none" w:sz="0" w:space="0" w:color="auto"/>
      </w:divBdr>
    </w:div>
    <w:div w:id="281886273">
      <w:bodyDiv w:val="1"/>
      <w:marLeft w:val="0"/>
      <w:marRight w:val="0"/>
      <w:marTop w:val="0"/>
      <w:marBottom w:val="0"/>
      <w:divBdr>
        <w:top w:val="none" w:sz="0" w:space="0" w:color="auto"/>
        <w:left w:val="none" w:sz="0" w:space="0" w:color="auto"/>
        <w:bottom w:val="none" w:sz="0" w:space="0" w:color="auto"/>
        <w:right w:val="none" w:sz="0" w:space="0" w:color="auto"/>
      </w:divBdr>
    </w:div>
    <w:div w:id="285428229">
      <w:bodyDiv w:val="1"/>
      <w:marLeft w:val="0"/>
      <w:marRight w:val="0"/>
      <w:marTop w:val="0"/>
      <w:marBottom w:val="0"/>
      <w:divBdr>
        <w:top w:val="none" w:sz="0" w:space="0" w:color="auto"/>
        <w:left w:val="none" w:sz="0" w:space="0" w:color="auto"/>
        <w:bottom w:val="none" w:sz="0" w:space="0" w:color="auto"/>
        <w:right w:val="none" w:sz="0" w:space="0" w:color="auto"/>
      </w:divBdr>
    </w:div>
    <w:div w:id="296616590">
      <w:bodyDiv w:val="1"/>
      <w:marLeft w:val="0"/>
      <w:marRight w:val="0"/>
      <w:marTop w:val="0"/>
      <w:marBottom w:val="0"/>
      <w:divBdr>
        <w:top w:val="none" w:sz="0" w:space="0" w:color="auto"/>
        <w:left w:val="none" w:sz="0" w:space="0" w:color="auto"/>
        <w:bottom w:val="none" w:sz="0" w:space="0" w:color="auto"/>
        <w:right w:val="none" w:sz="0" w:space="0" w:color="auto"/>
      </w:divBdr>
    </w:div>
    <w:div w:id="299846148">
      <w:bodyDiv w:val="1"/>
      <w:marLeft w:val="0"/>
      <w:marRight w:val="0"/>
      <w:marTop w:val="0"/>
      <w:marBottom w:val="0"/>
      <w:divBdr>
        <w:top w:val="none" w:sz="0" w:space="0" w:color="auto"/>
        <w:left w:val="none" w:sz="0" w:space="0" w:color="auto"/>
        <w:bottom w:val="none" w:sz="0" w:space="0" w:color="auto"/>
        <w:right w:val="none" w:sz="0" w:space="0" w:color="auto"/>
      </w:divBdr>
    </w:div>
    <w:div w:id="333651832">
      <w:bodyDiv w:val="1"/>
      <w:marLeft w:val="0"/>
      <w:marRight w:val="0"/>
      <w:marTop w:val="0"/>
      <w:marBottom w:val="0"/>
      <w:divBdr>
        <w:top w:val="none" w:sz="0" w:space="0" w:color="auto"/>
        <w:left w:val="none" w:sz="0" w:space="0" w:color="auto"/>
        <w:bottom w:val="none" w:sz="0" w:space="0" w:color="auto"/>
        <w:right w:val="none" w:sz="0" w:space="0" w:color="auto"/>
      </w:divBdr>
    </w:div>
    <w:div w:id="345642866">
      <w:bodyDiv w:val="1"/>
      <w:marLeft w:val="0"/>
      <w:marRight w:val="0"/>
      <w:marTop w:val="0"/>
      <w:marBottom w:val="0"/>
      <w:divBdr>
        <w:top w:val="none" w:sz="0" w:space="0" w:color="auto"/>
        <w:left w:val="none" w:sz="0" w:space="0" w:color="auto"/>
        <w:bottom w:val="none" w:sz="0" w:space="0" w:color="auto"/>
        <w:right w:val="none" w:sz="0" w:space="0" w:color="auto"/>
      </w:divBdr>
    </w:div>
    <w:div w:id="347148410">
      <w:bodyDiv w:val="1"/>
      <w:marLeft w:val="0"/>
      <w:marRight w:val="0"/>
      <w:marTop w:val="0"/>
      <w:marBottom w:val="0"/>
      <w:divBdr>
        <w:top w:val="none" w:sz="0" w:space="0" w:color="auto"/>
        <w:left w:val="none" w:sz="0" w:space="0" w:color="auto"/>
        <w:bottom w:val="none" w:sz="0" w:space="0" w:color="auto"/>
        <w:right w:val="none" w:sz="0" w:space="0" w:color="auto"/>
      </w:divBdr>
    </w:div>
    <w:div w:id="356856701">
      <w:bodyDiv w:val="1"/>
      <w:marLeft w:val="0"/>
      <w:marRight w:val="0"/>
      <w:marTop w:val="0"/>
      <w:marBottom w:val="0"/>
      <w:divBdr>
        <w:top w:val="none" w:sz="0" w:space="0" w:color="auto"/>
        <w:left w:val="none" w:sz="0" w:space="0" w:color="auto"/>
        <w:bottom w:val="none" w:sz="0" w:space="0" w:color="auto"/>
        <w:right w:val="none" w:sz="0" w:space="0" w:color="auto"/>
      </w:divBdr>
    </w:div>
    <w:div w:id="374156162">
      <w:bodyDiv w:val="1"/>
      <w:marLeft w:val="0"/>
      <w:marRight w:val="0"/>
      <w:marTop w:val="0"/>
      <w:marBottom w:val="0"/>
      <w:divBdr>
        <w:top w:val="none" w:sz="0" w:space="0" w:color="auto"/>
        <w:left w:val="none" w:sz="0" w:space="0" w:color="auto"/>
        <w:bottom w:val="none" w:sz="0" w:space="0" w:color="auto"/>
        <w:right w:val="none" w:sz="0" w:space="0" w:color="auto"/>
      </w:divBdr>
    </w:div>
    <w:div w:id="374159131">
      <w:bodyDiv w:val="1"/>
      <w:marLeft w:val="0"/>
      <w:marRight w:val="0"/>
      <w:marTop w:val="0"/>
      <w:marBottom w:val="0"/>
      <w:divBdr>
        <w:top w:val="none" w:sz="0" w:space="0" w:color="auto"/>
        <w:left w:val="none" w:sz="0" w:space="0" w:color="auto"/>
        <w:bottom w:val="none" w:sz="0" w:space="0" w:color="auto"/>
        <w:right w:val="none" w:sz="0" w:space="0" w:color="auto"/>
      </w:divBdr>
    </w:div>
    <w:div w:id="375395029">
      <w:bodyDiv w:val="1"/>
      <w:marLeft w:val="0"/>
      <w:marRight w:val="0"/>
      <w:marTop w:val="0"/>
      <w:marBottom w:val="0"/>
      <w:divBdr>
        <w:top w:val="none" w:sz="0" w:space="0" w:color="auto"/>
        <w:left w:val="none" w:sz="0" w:space="0" w:color="auto"/>
        <w:bottom w:val="none" w:sz="0" w:space="0" w:color="auto"/>
        <w:right w:val="none" w:sz="0" w:space="0" w:color="auto"/>
      </w:divBdr>
    </w:div>
    <w:div w:id="381295466">
      <w:bodyDiv w:val="1"/>
      <w:marLeft w:val="0"/>
      <w:marRight w:val="0"/>
      <w:marTop w:val="0"/>
      <w:marBottom w:val="0"/>
      <w:divBdr>
        <w:top w:val="none" w:sz="0" w:space="0" w:color="auto"/>
        <w:left w:val="none" w:sz="0" w:space="0" w:color="auto"/>
        <w:bottom w:val="none" w:sz="0" w:space="0" w:color="auto"/>
        <w:right w:val="none" w:sz="0" w:space="0" w:color="auto"/>
      </w:divBdr>
    </w:div>
    <w:div w:id="383481420">
      <w:bodyDiv w:val="1"/>
      <w:marLeft w:val="0"/>
      <w:marRight w:val="0"/>
      <w:marTop w:val="0"/>
      <w:marBottom w:val="0"/>
      <w:divBdr>
        <w:top w:val="none" w:sz="0" w:space="0" w:color="auto"/>
        <w:left w:val="none" w:sz="0" w:space="0" w:color="auto"/>
        <w:bottom w:val="none" w:sz="0" w:space="0" w:color="auto"/>
        <w:right w:val="none" w:sz="0" w:space="0" w:color="auto"/>
      </w:divBdr>
    </w:div>
    <w:div w:id="431900912">
      <w:bodyDiv w:val="1"/>
      <w:marLeft w:val="0"/>
      <w:marRight w:val="0"/>
      <w:marTop w:val="0"/>
      <w:marBottom w:val="0"/>
      <w:divBdr>
        <w:top w:val="none" w:sz="0" w:space="0" w:color="auto"/>
        <w:left w:val="none" w:sz="0" w:space="0" w:color="auto"/>
        <w:bottom w:val="none" w:sz="0" w:space="0" w:color="auto"/>
        <w:right w:val="none" w:sz="0" w:space="0" w:color="auto"/>
      </w:divBdr>
    </w:div>
    <w:div w:id="443042761">
      <w:bodyDiv w:val="1"/>
      <w:marLeft w:val="0"/>
      <w:marRight w:val="0"/>
      <w:marTop w:val="0"/>
      <w:marBottom w:val="0"/>
      <w:divBdr>
        <w:top w:val="none" w:sz="0" w:space="0" w:color="auto"/>
        <w:left w:val="none" w:sz="0" w:space="0" w:color="auto"/>
        <w:bottom w:val="none" w:sz="0" w:space="0" w:color="auto"/>
        <w:right w:val="none" w:sz="0" w:space="0" w:color="auto"/>
      </w:divBdr>
    </w:div>
    <w:div w:id="453987925">
      <w:bodyDiv w:val="1"/>
      <w:marLeft w:val="0"/>
      <w:marRight w:val="0"/>
      <w:marTop w:val="0"/>
      <w:marBottom w:val="0"/>
      <w:divBdr>
        <w:top w:val="none" w:sz="0" w:space="0" w:color="auto"/>
        <w:left w:val="none" w:sz="0" w:space="0" w:color="auto"/>
        <w:bottom w:val="none" w:sz="0" w:space="0" w:color="auto"/>
        <w:right w:val="none" w:sz="0" w:space="0" w:color="auto"/>
      </w:divBdr>
    </w:div>
    <w:div w:id="461845013">
      <w:bodyDiv w:val="1"/>
      <w:marLeft w:val="0"/>
      <w:marRight w:val="0"/>
      <w:marTop w:val="0"/>
      <w:marBottom w:val="0"/>
      <w:divBdr>
        <w:top w:val="none" w:sz="0" w:space="0" w:color="auto"/>
        <w:left w:val="none" w:sz="0" w:space="0" w:color="auto"/>
        <w:bottom w:val="none" w:sz="0" w:space="0" w:color="auto"/>
        <w:right w:val="none" w:sz="0" w:space="0" w:color="auto"/>
      </w:divBdr>
    </w:div>
    <w:div w:id="478956976">
      <w:bodyDiv w:val="1"/>
      <w:marLeft w:val="0"/>
      <w:marRight w:val="0"/>
      <w:marTop w:val="0"/>
      <w:marBottom w:val="0"/>
      <w:divBdr>
        <w:top w:val="none" w:sz="0" w:space="0" w:color="auto"/>
        <w:left w:val="none" w:sz="0" w:space="0" w:color="auto"/>
        <w:bottom w:val="none" w:sz="0" w:space="0" w:color="auto"/>
        <w:right w:val="none" w:sz="0" w:space="0" w:color="auto"/>
      </w:divBdr>
      <w:divsChild>
        <w:div w:id="1145732871">
          <w:marLeft w:val="480"/>
          <w:marRight w:val="0"/>
          <w:marTop w:val="0"/>
          <w:marBottom w:val="0"/>
          <w:divBdr>
            <w:top w:val="none" w:sz="0" w:space="0" w:color="auto"/>
            <w:left w:val="none" w:sz="0" w:space="0" w:color="auto"/>
            <w:bottom w:val="none" w:sz="0" w:space="0" w:color="auto"/>
            <w:right w:val="none" w:sz="0" w:space="0" w:color="auto"/>
          </w:divBdr>
        </w:div>
        <w:div w:id="1655137882">
          <w:marLeft w:val="480"/>
          <w:marRight w:val="0"/>
          <w:marTop w:val="0"/>
          <w:marBottom w:val="0"/>
          <w:divBdr>
            <w:top w:val="none" w:sz="0" w:space="0" w:color="auto"/>
            <w:left w:val="none" w:sz="0" w:space="0" w:color="auto"/>
            <w:bottom w:val="none" w:sz="0" w:space="0" w:color="auto"/>
            <w:right w:val="none" w:sz="0" w:space="0" w:color="auto"/>
          </w:divBdr>
        </w:div>
        <w:div w:id="1141576017">
          <w:marLeft w:val="480"/>
          <w:marRight w:val="0"/>
          <w:marTop w:val="0"/>
          <w:marBottom w:val="0"/>
          <w:divBdr>
            <w:top w:val="none" w:sz="0" w:space="0" w:color="auto"/>
            <w:left w:val="none" w:sz="0" w:space="0" w:color="auto"/>
            <w:bottom w:val="none" w:sz="0" w:space="0" w:color="auto"/>
            <w:right w:val="none" w:sz="0" w:space="0" w:color="auto"/>
          </w:divBdr>
        </w:div>
        <w:div w:id="1253777915">
          <w:marLeft w:val="480"/>
          <w:marRight w:val="0"/>
          <w:marTop w:val="0"/>
          <w:marBottom w:val="0"/>
          <w:divBdr>
            <w:top w:val="none" w:sz="0" w:space="0" w:color="auto"/>
            <w:left w:val="none" w:sz="0" w:space="0" w:color="auto"/>
            <w:bottom w:val="none" w:sz="0" w:space="0" w:color="auto"/>
            <w:right w:val="none" w:sz="0" w:space="0" w:color="auto"/>
          </w:divBdr>
        </w:div>
        <w:div w:id="643435641">
          <w:marLeft w:val="480"/>
          <w:marRight w:val="0"/>
          <w:marTop w:val="0"/>
          <w:marBottom w:val="0"/>
          <w:divBdr>
            <w:top w:val="none" w:sz="0" w:space="0" w:color="auto"/>
            <w:left w:val="none" w:sz="0" w:space="0" w:color="auto"/>
            <w:bottom w:val="none" w:sz="0" w:space="0" w:color="auto"/>
            <w:right w:val="none" w:sz="0" w:space="0" w:color="auto"/>
          </w:divBdr>
        </w:div>
        <w:div w:id="443841009">
          <w:marLeft w:val="480"/>
          <w:marRight w:val="0"/>
          <w:marTop w:val="0"/>
          <w:marBottom w:val="0"/>
          <w:divBdr>
            <w:top w:val="none" w:sz="0" w:space="0" w:color="auto"/>
            <w:left w:val="none" w:sz="0" w:space="0" w:color="auto"/>
            <w:bottom w:val="none" w:sz="0" w:space="0" w:color="auto"/>
            <w:right w:val="none" w:sz="0" w:space="0" w:color="auto"/>
          </w:divBdr>
        </w:div>
        <w:div w:id="1013415200">
          <w:marLeft w:val="480"/>
          <w:marRight w:val="0"/>
          <w:marTop w:val="0"/>
          <w:marBottom w:val="0"/>
          <w:divBdr>
            <w:top w:val="none" w:sz="0" w:space="0" w:color="auto"/>
            <w:left w:val="none" w:sz="0" w:space="0" w:color="auto"/>
            <w:bottom w:val="none" w:sz="0" w:space="0" w:color="auto"/>
            <w:right w:val="none" w:sz="0" w:space="0" w:color="auto"/>
          </w:divBdr>
        </w:div>
        <w:div w:id="1789084132">
          <w:marLeft w:val="480"/>
          <w:marRight w:val="0"/>
          <w:marTop w:val="0"/>
          <w:marBottom w:val="0"/>
          <w:divBdr>
            <w:top w:val="none" w:sz="0" w:space="0" w:color="auto"/>
            <w:left w:val="none" w:sz="0" w:space="0" w:color="auto"/>
            <w:bottom w:val="none" w:sz="0" w:space="0" w:color="auto"/>
            <w:right w:val="none" w:sz="0" w:space="0" w:color="auto"/>
          </w:divBdr>
        </w:div>
        <w:div w:id="1926650068">
          <w:marLeft w:val="480"/>
          <w:marRight w:val="0"/>
          <w:marTop w:val="0"/>
          <w:marBottom w:val="0"/>
          <w:divBdr>
            <w:top w:val="none" w:sz="0" w:space="0" w:color="auto"/>
            <w:left w:val="none" w:sz="0" w:space="0" w:color="auto"/>
            <w:bottom w:val="none" w:sz="0" w:space="0" w:color="auto"/>
            <w:right w:val="none" w:sz="0" w:space="0" w:color="auto"/>
          </w:divBdr>
        </w:div>
        <w:div w:id="1848133118">
          <w:marLeft w:val="480"/>
          <w:marRight w:val="0"/>
          <w:marTop w:val="0"/>
          <w:marBottom w:val="0"/>
          <w:divBdr>
            <w:top w:val="none" w:sz="0" w:space="0" w:color="auto"/>
            <w:left w:val="none" w:sz="0" w:space="0" w:color="auto"/>
            <w:bottom w:val="none" w:sz="0" w:space="0" w:color="auto"/>
            <w:right w:val="none" w:sz="0" w:space="0" w:color="auto"/>
          </w:divBdr>
        </w:div>
        <w:div w:id="954990801">
          <w:marLeft w:val="480"/>
          <w:marRight w:val="0"/>
          <w:marTop w:val="0"/>
          <w:marBottom w:val="0"/>
          <w:divBdr>
            <w:top w:val="none" w:sz="0" w:space="0" w:color="auto"/>
            <w:left w:val="none" w:sz="0" w:space="0" w:color="auto"/>
            <w:bottom w:val="none" w:sz="0" w:space="0" w:color="auto"/>
            <w:right w:val="none" w:sz="0" w:space="0" w:color="auto"/>
          </w:divBdr>
        </w:div>
        <w:div w:id="1695577395">
          <w:marLeft w:val="480"/>
          <w:marRight w:val="0"/>
          <w:marTop w:val="0"/>
          <w:marBottom w:val="0"/>
          <w:divBdr>
            <w:top w:val="none" w:sz="0" w:space="0" w:color="auto"/>
            <w:left w:val="none" w:sz="0" w:space="0" w:color="auto"/>
            <w:bottom w:val="none" w:sz="0" w:space="0" w:color="auto"/>
            <w:right w:val="none" w:sz="0" w:space="0" w:color="auto"/>
          </w:divBdr>
        </w:div>
        <w:div w:id="1212035888">
          <w:marLeft w:val="480"/>
          <w:marRight w:val="0"/>
          <w:marTop w:val="0"/>
          <w:marBottom w:val="0"/>
          <w:divBdr>
            <w:top w:val="none" w:sz="0" w:space="0" w:color="auto"/>
            <w:left w:val="none" w:sz="0" w:space="0" w:color="auto"/>
            <w:bottom w:val="none" w:sz="0" w:space="0" w:color="auto"/>
            <w:right w:val="none" w:sz="0" w:space="0" w:color="auto"/>
          </w:divBdr>
        </w:div>
        <w:div w:id="1331710811">
          <w:marLeft w:val="480"/>
          <w:marRight w:val="0"/>
          <w:marTop w:val="0"/>
          <w:marBottom w:val="0"/>
          <w:divBdr>
            <w:top w:val="none" w:sz="0" w:space="0" w:color="auto"/>
            <w:left w:val="none" w:sz="0" w:space="0" w:color="auto"/>
            <w:bottom w:val="none" w:sz="0" w:space="0" w:color="auto"/>
            <w:right w:val="none" w:sz="0" w:space="0" w:color="auto"/>
          </w:divBdr>
        </w:div>
        <w:div w:id="2112971875">
          <w:marLeft w:val="480"/>
          <w:marRight w:val="0"/>
          <w:marTop w:val="0"/>
          <w:marBottom w:val="0"/>
          <w:divBdr>
            <w:top w:val="none" w:sz="0" w:space="0" w:color="auto"/>
            <w:left w:val="none" w:sz="0" w:space="0" w:color="auto"/>
            <w:bottom w:val="none" w:sz="0" w:space="0" w:color="auto"/>
            <w:right w:val="none" w:sz="0" w:space="0" w:color="auto"/>
          </w:divBdr>
        </w:div>
        <w:div w:id="1058892589">
          <w:marLeft w:val="480"/>
          <w:marRight w:val="0"/>
          <w:marTop w:val="0"/>
          <w:marBottom w:val="0"/>
          <w:divBdr>
            <w:top w:val="none" w:sz="0" w:space="0" w:color="auto"/>
            <w:left w:val="none" w:sz="0" w:space="0" w:color="auto"/>
            <w:bottom w:val="none" w:sz="0" w:space="0" w:color="auto"/>
            <w:right w:val="none" w:sz="0" w:space="0" w:color="auto"/>
          </w:divBdr>
        </w:div>
        <w:div w:id="1052653087">
          <w:marLeft w:val="480"/>
          <w:marRight w:val="0"/>
          <w:marTop w:val="0"/>
          <w:marBottom w:val="0"/>
          <w:divBdr>
            <w:top w:val="none" w:sz="0" w:space="0" w:color="auto"/>
            <w:left w:val="none" w:sz="0" w:space="0" w:color="auto"/>
            <w:bottom w:val="none" w:sz="0" w:space="0" w:color="auto"/>
            <w:right w:val="none" w:sz="0" w:space="0" w:color="auto"/>
          </w:divBdr>
        </w:div>
        <w:div w:id="1315143163">
          <w:marLeft w:val="480"/>
          <w:marRight w:val="0"/>
          <w:marTop w:val="0"/>
          <w:marBottom w:val="0"/>
          <w:divBdr>
            <w:top w:val="none" w:sz="0" w:space="0" w:color="auto"/>
            <w:left w:val="none" w:sz="0" w:space="0" w:color="auto"/>
            <w:bottom w:val="none" w:sz="0" w:space="0" w:color="auto"/>
            <w:right w:val="none" w:sz="0" w:space="0" w:color="auto"/>
          </w:divBdr>
        </w:div>
        <w:div w:id="813568288">
          <w:marLeft w:val="480"/>
          <w:marRight w:val="0"/>
          <w:marTop w:val="0"/>
          <w:marBottom w:val="0"/>
          <w:divBdr>
            <w:top w:val="none" w:sz="0" w:space="0" w:color="auto"/>
            <w:left w:val="none" w:sz="0" w:space="0" w:color="auto"/>
            <w:bottom w:val="none" w:sz="0" w:space="0" w:color="auto"/>
            <w:right w:val="none" w:sz="0" w:space="0" w:color="auto"/>
          </w:divBdr>
        </w:div>
        <w:div w:id="2070565904">
          <w:marLeft w:val="480"/>
          <w:marRight w:val="0"/>
          <w:marTop w:val="0"/>
          <w:marBottom w:val="0"/>
          <w:divBdr>
            <w:top w:val="none" w:sz="0" w:space="0" w:color="auto"/>
            <w:left w:val="none" w:sz="0" w:space="0" w:color="auto"/>
            <w:bottom w:val="none" w:sz="0" w:space="0" w:color="auto"/>
            <w:right w:val="none" w:sz="0" w:space="0" w:color="auto"/>
          </w:divBdr>
        </w:div>
      </w:divsChild>
    </w:div>
    <w:div w:id="487095244">
      <w:bodyDiv w:val="1"/>
      <w:marLeft w:val="0"/>
      <w:marRight w:val="0"/>
      <w:marTop w:val="0"/>
      <w:marBottom w:val="0"/>
      <w:divBdr>
        <w:top w:val="none" w:sz="0" w:space="0" w:color="auto"/>
        <w:left w:val="none" w:sz="0" w:space="0" w:color="auto"/>
        <w:bottom w:val="none" w:sz="0" w:space="0" w:color="auto"/>
        <w:right w:val="none" w:sz="0" w:space="0" w:color="auto"/>
      </w:divBdr>
      <w:divsChild>
        <w:div w:id="16201733">
          <w:marLeft w:val="480"/>
          <w:marRight w:val="0"/>
          <w:marTop w:val="0"/>
          <w:marBottom w:val="0"/>
          <w:divBdr>
            <w:top w:val="none" w:sz="0" w:space="0" w:color="auto"/>
            <w:left w:val="none" w:sz="0" w:space="0" w:color="auto"/>
            <w:bottom w:val="none" w:sz="0" w:space="0" w:color="auto"/>
            <w:right w:val="none" w:sz="0" w:space="0" w:color="auto"/>
          </w:divBdr>
        </w:div>
        <w:div w:id="865755912">
          <w:marLeft w:val="480"/>
          <w:marRight w:val="0"/>
          <w:marTop w:val="0"/>
          <w:marBottom w:val="0"/>
          <w:divBdr>
            <w:top w:val="none" w:sz="0" w:space="0" w:color="auto"/>
            <w:left w:val="none" w:sz="0" w:space="0" w:color="auto"/>
            <w:bottom w:val="none" w:sz="0" w:space="0" w:color="auto"/>
            <w:right w:val="none" w:sz="0" w:space="0" w:color="auto"/>
          </w:divBdr>
        </w:div>
        <w:div w:id="1169297539">
          <w:marLeft w:val="480"/>
          <w:marRight w:val="0"/>
          <w:marTop w:val="0"/>
          <w:marBottom w:val="0"/>
          <w:divBdr>
            <w:top w:val="none" w:sz="0" w:space="0" w:color="auto"/>
            <w:left w:val="none" w:sz="0" w:space="0" w:color="auto"/>
            <w:bottom w:val="none" w:sz="0" w:space="0" w:color="auto"/>
            <w:right w:val="none" w:sz="0" w:space="0" w:color="auto"/>
          </w:divBdr>
        </w:div>
        <w:div w:id="140924943">
          <w:marLeft w:val="480"/>
          <w:marRight w:val="0"/>
          <w:marTop w:val="0"/>
          <w:marBottom w:val="0"/>
          <w:divBdr>
            <w:top w:val="none" w:sz="0" w:space="0" w:color="auto"/>
            <w:left w:val="none" w:sz="0" w:space="0" w:color="auto"/>
            <w:bottom w:val="none" w:sz="0" w:space="0" w:color="auto"/>
            <w:right w:val="none" w:sz="0" w:space="0" w:color="auto"/>
          </w:divBdr>
        </w:div>
        <w:div w:id="1548832987">
          <w:marLeft w:val="480"/>
          <w:marRight w:val="0"/>
          <w:marTop w:val="0"/>
          <w:marBottom w:val="0"/>
          <w:divBdr>
            <w:top w:val="none" w:sz="0" w:space="0" w:color="auto"/>
            <w:left w:val="none" w:sz="0" w:space="0" w:color="auto"/>
            <w:bottom w:val="none" w:sz="0" w:space="0" w:color="auto"/>
            <w:right w:val="none" w:sz="0" w:space="0" w:color="auto"/>
          </w:divBdr>
        </w:div>
        <w:div w:id="2064719676">
          <w:marLeft w:val="480"/>
          <w:marRight w:val="0"/>
          <w:marTop w:val="0"/>
          <w:marBottom w:val="0"/>
          <w:divBdr>
            <w:top w:val="none" w:sz="0" w:space="0" w:color="auto"/>
            <w:left w:val="none" w:sz="0" w:space="0" w:color="auto"/>
            <w:bottom w:val="none" w:sz="0" w:space="0" w:color="auto"/>
            <w:right w:val="none" w:sz="0" w:space="0" w:color="auto"/>
          </w:divBdr>
        </w:div>
        <w:div w:id="1120296516">
          <w:marLeft w:val="480"/>
          <w:marRight w:val="0"/>
          <w:marTop w:val="0"/>
          <w:marBottom w:val="0"/>
          <w:divBdr>
            <w:top w:val="none" w:sz="0" w:space="0" w:color="auto"/>
            <w:left w:val="none" w:sz="0" w:space="0" w:color="auto"/>
            <w:bottom w:val="none" w:sz="0" w:space="0" w:color="auto"/>
            <w:right w:val="none" w:sz="0" w:space="0" w:color="auto"/>
          </w:divBdr>
        </w:div>
        <w:div w:id="56516981">
          <w:marLeft w:val="480"/>
          <w:marRight w:val="0"/>
          <w:marTop w:val="0"/>
          <w:marBottom w:val="0"/>
          <w:divBdr>
            <w:top w:val="none" w:sz="0" w:space="0" w:color="auto"/>
            <w:left w:val="none" w:sz="0" w:space="0" w:color="auto"/>
            <w:bottom w:val="none" w:sz="0" w:space="0" w:color="auto"/>
            <w:right w:val="none" w:sz="0" w:space="0" w:color="auto"/>
          </w:divBdr>
        </w:div>
        <w:div w:id="2079088692">
          <w:marLeft w:val="480"/>
          <w:marRight w:val="0"/>
          <w:marTop w:val="0"/>
          <w:marBottom w:val="0"/>
          <w:divBdr>
            <w:top w:val="none" w:sz="0" w:space="0" w:color="auto"/>
            <w:left w:val="none" w:sz="0" w:space="0" w:color="auto"/>
            <w:bottom w:val="none" w:sz="0" w:space="0" w:color="auto"/>
            <w:right w:val="none" w:sz="0" w:space="0" w:color="auto"/>
          </w:divBdr>
        </w:div>
        <w:div w:id="1335181086">
          <w:marLeft w:val="480"/>
          <w:marRight w:val="0"/>
          <w:marTop w:val="0"/>
          <w:marBottom w:val="0"/>
          <w:divBdr>
            <w:top w:val="none" w:sz="0" w:space="0" w:color="auto"/>
            <w:left w:val="none" w:sz="0" w:space="0" w:color="auto"/>
            <w:bottom w:val="none" w:sz="0" w:space="0" w:color="auto"/>
            <w:right w:val="none" w:sz="0" w:space="0" w:color="auto"/>
          </w:divBdr>
        </w:div>
        <w:div w:id="1809519090">
          <w:marLeft w:val="480"/>
          <w:marRight w:val="0"/>
          <w:marTop w:val="0"/>
          <w:marBottom w:val="0"/>
          <w:divBdr>
            <w:top w:val="none" w:sz="0" w:space="0" w:color="auto"/>
            <w:left w:val="none" w:sz="0" w:space="0" w:color="auto"/>
            <w:bottom w:val="none" w:sz="0" w:space="0" w:color="auto"/>
            <w:right w:val="none" w:sz="0" w:space="0" w:color="auto"/>
          </w:divBdr>
        </w:div>
        <w:div w:id="1803690600">
          <w:marLeft w:val="480"/>
          <w:marRight w:val="0"/>
          <w:marTop w:val="0"/>
          <w:marBottom w:val="0"/>
          <w:divBdr>
            <w:top w:val="none" w:sz="0" w:space="0" w:color="auto"/>
            <w:left w:val="none" w:sz="0" w:space="0" w:color="auto"/>
            <w:bottom w:val="none" w:sz="0" w:space="0" w:color="auto"/>
            <w:right w:val="none" w:sz="0" w:space="0" w:color="auto"/>
          </w:divBdr>
        </w:div>
        <w:div w:id="1928612599">
          <w:marLeft w:val="480"/>
          <w:marRight w:val="0"/>
          <w:marTop w:val="0"/>
          <w:marBottom w:val="0"/>
          <w:divBdr>
            <w:top w:val="none" w:sz="0" w:space="0" w:color="auto"/>
            <w:left w:val="none" w:sz="0" w:space="0" w:color="auto"/>
            <w:bottom w:val="none" w:sz="0" w:space="0" w:color="auto"/>
            <w:right w:val="none" w:sz="0" w:space="0" w:color="auto"/>
          </w:divBdr>
        </w:div>
        <w:div w:id="158159225">
          <w:marLeft w:val="480"/>
          <w:marRight w:val="0"/>
          <w:marTop w:val="0"/>
          <w:marBottom w:val="0"/>
          <w:divBdr>
            <w:top w:val="none" w:sz="0" w:space="0" w:color="auto"/>
            <w:left w:val="none" w:sz="0" w:space="0" w:color="auto"/>
            <w:bottom w:val="none" w:sz="0" w:space="0" w:color="auto"/>
            <w:right w:val="none" w:sz="0" w:space="0" w:color="auto"/>
          </w:divBdr>
        </w:div>
        <w:div w:id="854926623">
          <w:marLeft w:val="480"/>
          <w:marRight w:val="0"/>
          <w:marTop w:val="0"/>
          <w:marBottom w:val="0"/>
          <w:divBdr>
            <w:top w:val="none" w:sz="0" w:space="0" w:color="auto"/>
            <w:left w:val="none" w:sz="0" w:space="0" w:color="auto"/>
            <w:bottom w:val="none" w:sz="0" w:space="0" w:color="auto"/>
            <w:right w:val="none" w:sz="0" w:space="0" w:color="auto"/>
          </w:divBdr>
        </w:div>
        <w:div w:id="672875149">
          <w:marLeft w:val="480"/>
          <w:marRight w:val="0"/>
          <w:marTop w:val="0"/>
          <w:marBottom w:val="0"/>
          <w:divBdr>
            <w:top w:val="none" w:sz="0" w:space="0" w:color="auto"/>
            <w:left w:val="none" w:sz="0" w:space="0" w:color="auto"/>
            <w:bottom w:val="none" w:sz="0" w:space="0" w:color="auto"/>
            <w:right w:val="none" w:sz="0" w:space="0" w:color="auto"/>
          </w:divBdr>
        </w:div>
        <w:div w:id="844825057">
          <w:marLeft w:val="480"/>
          <w:marRight w:val="0"/>
          <w:marTop w:val="0"/>
          <w:marBottom w:val="0"/>
          <w:divBdr>
            <w:top w:val="none" w:sz="0" w:space="0" w:color="auto"/>
            <w:left w:val="none" w:sz="0" w:space="0" w:color="auto"/>
            <w:bottom w:val="none" w:sz="0" w:space="0" w:color="auto"/>
            <w:right w:val="none" w:sz="0" w:space="0" w:color="auto"/>
          </w:divBdr>
        </w:div>
        <w:div w:id="400715249">
          <w:marLeft w:val="480"/>
          <w:marRight w:val="0"/>
          <w:marTop w:val="0"/>
          <w:marBottom w:val="0"/>
          <w:divBdr>
            <w:top w:val="none" w:sz="0" w:space="0" w:color="auto"/>
            <w:left w:val="none" w:sz="0" w:space="0" w:color="auto"/>
            <w:bottom w:val="none" w:sz="0" w:space="0" w:color="auto"/>
            <w:right w:val="none" w:sz="0" w:space="0" w:color="auto"/>
          </w:divBdr>
        </w:div>
        <w:div w:id="1397313179">
          <w:marLeft w:val="480"/>
          <w:marRight w:val="0"/>
          <w:marTop w:val="0"/>
          <w:marBottom w:val="0"/>
          <w:divBdr>
            <w:top w:val="none" w:sz="0" w:space="0" w:color="auto"/>
            <w:left w:val="none" w:sz="0" w:space="0" w:color="auto"/>
            <w:bottom w:val="none" w:sz="0" w:space="0" w:color="auto"/>
            <w:right w:val="none" w:sz="0" w:space="0" w:color="auto"/>
          </w:divBdr>
        </w:div>
        <w:div w:id="935015049">
          <w:marLeft w:val="480"/>
          <w:marRight w:val="0"/>
          <w:marTop w:val="0"/>
          <w:marBottom w:val="0"/>
          <w:divBdr>
            <w:top w:val="none" w:sz="0" w:space="0" w:color="auto"/>
            <w:left w:val="none" w:sz="0" w:space="0" w:color="auto"/>
            <w:bottom w:val="none" w:sz="0" w:space="0" w:color="auto"/>
            <w:right w:val="none" w:sz="0" w:space="0" w:color="auto"/>
          </w:divBdr>
        </w:div>
        <w:div w:id="1286276392">
          <w:marLeft w:val="480"/>
          <w:marRight w:val="0"/>
          <w:marTop w:val="0"/>
          <w:marBottom w:val="0"/>
          <w:divBdr>
            <w:top w:val="none" w:sz="0" w:space="0" w:color="auto"/>
            <w:left w:val="none" w:sz="0" w:space="0" w:color="auto"/>
            <w:bottom w:val="none" w:sz="0" w:space="0" w:color="auto"/>
            <w:right w:val="none" w:sz="0" w:space="0" w:color="auto"/>
          </w:divBdr>
        </w:div>
        <w:div w:id="1294406489">
          <w:marLeft w:val="480"/>
          <w:marRight w:val="0"/>
          <w:marTop w:val="0"/>
          <w:marBottom w:val="0"/>
          <w:divBdr>
            <w:top w:val="none" w:sz="0" w:space="0" w:color="auto"/>
            <w:left w:val="none" w:sz="0" w:space="0" w:color="auto"/>
            <w:bottom w:val="none" w:sz="0" w:space="0" w:color="auto"/>
            <w:right w:val="none" w:sz="0" w:space="0" w:color="auto"/>
          </w:divBdr>
        </w:div>
        <w:div w:id="1242180407">
          <w:marLeft w:val="480"/>
          <w:marRight w:val="0"/>
          <w:marTop w:val="0"/>
          <w:marBottom w:val="0"/>
          <w:divBdr>
            <w:top w:val="none" w:sz="0" w:space="0" w:color="auto"/>
            <w:left w:val="none" w:sz="0" w:space="0" w:color="auto"/>
            <w:bottom w:val="none" w:sz="0" w:space="0" w:color="auto"/>
            <w:right w:val="none" w:sz="0" w:space="0" w:color="auto"/>
          </w:divBdr>
        </w:div>
        <w:div w:id="26680772">
          <w:marLeft w:val="480"/>
          <w:marRight w:val="0"/>
          <w:marTop w:val="0"/>
          <w:marBottom w:val="0"/>
          <w:divBdr>
            <w:top w:val="none" w:sz="0" w:space="0" w:color="auto"/>
            <w:left w:val="none" w:sz="0" w:space="0" w:color="auto"/>
            <w:bottom w:val="none" w:sz="0" w:space="0" w:color="auto"/>
            <w:right w:val="none" w:sz="0" w:space="0" w:color="auto"/>
          </w:divBdr>
        </w:div>
        <w:div w:id="1885866491">
          <w:marLeft w:val="480"/>
          <w:marRight w:val="0"/>
          <w:marTop w:val="0"/>
          <w:marBottom w:val="0"/>
          <w:divBdr>
            <w:top w:val="none" w:sz="0" w:space="0" w:color="auto"/>
            <w:left w:val="none" w:sz="0" w:space="0" w:color="auto"/>
            <w:bottom w:val="none" w:sz="0" w:space="0" w:color="auto"/>
            <w:right w:val="none" w:sz="0" w:space="0" w:color="auto"/>
          </w:divBdr>
        </w:div>
        <w:div w:id="1527599041">
          <w:marLeft w:val="480"/>
          <w:marRight w:val="0"/>
          <w:marTop w:val="0"/>
          <w:marBottom w:val="0"/>
          <w:divBdr>
            <w:top w:val="none" w:sz="0" w:space="0" w:color="auto"/>
            <w:left w:val="none" w:sz="0" w:space="0" w:color="auto"/>
            <w:bottom w:val="none" w:sz="0" w:space="0" w:color="auto"/>
            <w:right w:val="none" w:sz="0" w:space="0" w:color="auto"/>
          </w:divBdr>
        </w:div>
        <w:div w:id="978533012">
          <w:marLeft w:val="480"/>
          <w:marRight w:val="0"/>
          <w:marTop w:val="0"/>
          <w:marBottom w:val="0"/>
          <w:divBdr>
            <w:top w:val="none" w:sz="0" w:space="0" w:color="auto"/>
            <w:left w:val="none" w:sz="0" w:space="0" w:color="auto"/>
            <w:bottom w:val="none" w:sz="0" w:space="0" w:color="auto"/>
            <w:right w:val="none" w:sz="0" w:space="0" w:color="auto"/>
          </w:divBdr>
        </w:div>
        <w:div w:id="1379090157">
          <w:marLeft w:val="480"/>
          <w:marRight w:val="0"/>
          <w:marTop w:val="0"/>
          <w:marBottom w:val="0"/>
          <w:divBdr>
            <w:top w:val="none" w:sz="0" w:space="0" w:color="auto"/>
            <w:left w:val="none" w:sz="0" w:space="0" w:color="auto"/>
            <w:bottom w:val="none" w:sz="0" w:space="0" w:color="auto"/>
            <w:right w:val="none" w:sz="0" w:space="0" w:color="auto"/>
          </w:divBdr>
        </w:div>
        <w:div w:id="467746318">
          <w:marLeft w:val="480"/>
          <w:marRight w:val="0"/>
          <w:marTop w:val="0"/>
          <w:marBottom w:val="0"/>
          <w:divBdr>
            <w:top w:val="none" w:sz="0" w:space="0" w:color="auto"/>
            <w:left w:val="none" w:sz="0" w:space="0" w:color="auto"/>
            <w:bottom w:val="none" w:sz="0" w:space="0" w:color="auto"/>
            <w:right w:val="none" w:sz="0" w:space="0" w:color="auto"/>
          </w:divBdr>
        </w:div>
        <w:div w:id="896861936">
          <w:marLeft w:val="480"/>
          <w:marRight w:val="0"/>
          <w:marTop w:val="0"/>
          <w:marBottom w:val="0"/>
          <w:divBdr>
            <w:top w:val="none" w:sz="0" w:space="0" w:color="auto"/>
            <w:left w:val="none" w:sz="0" w:space="0" w:color="auto"/>
            <w:bottom w:val="none" w:sz="0" w:space="0" w:color="auto"/>
            <w:right w:val="none" w:sz="0" w:space="0" w:color="auto"/>
          </w:divBdr>
        </w:div>
        <w:div w:id="632637300">
          <w:marLeft w:val="480"/>
          <w:marRight w:val="0"/>
          <w:marTop w:val="0"/>
          <w:marBottom w:val="0"/>
          <w:divBdr>
            <w:top w:val="none" w:sz="0" w:space="0" w:color="auto"/>
            <w:left w:val="none" w:sz="0" w:space="0" w:color="auto"/>
            <w:bottom w:val="none" w:sz="0" w:space="0" w:color="auto"/>
            <w:right w:val="none" w:sz="0" w:space="0" w:color="auto"/>
          </w:divBdr>
        </w:div>
        <w:div w:id="940332843">
          <w:marLeft w:val="480"/>
          <w:marRight w:val="0"/>
          <w:marTop w:val="0"/>
          <w:marBottom w:val="0"/>
          <w:divBdr>
            <w:top w:val="none" w:sz="0" w:space="0" w:color="auto"/>
            <w:left w:val="none" w:sz="0" w:space="0" w:color="auto"/>
            <w:bottom w:val="none" w:sz="0" w:space="0" w:color="auto"/>
            <w:right w:val="none" w:sz="0" w:space="0" w:color="auto"/>
          </w:divBdr>
        </w:div>
        <w:div w:id="718744540">
          <w:marLeft w:val="480"/>
          <w:marRight w:val="0"/>
          <w:marTop w:val="0"/>
          <w:marBottom w:val="0"/>
          <w:divBdr>
            <w:top w:val="none" w:sz="0" w:space="0" w:color="auto"/>
            <w:left w:val="none" w:sz="0" w:space="0" w:color="auto"/>
            <w:bottom w:val="none" w:sz="0" w:space="0" w:color="auto"/>
            <w:right w:val="none" w:sz="0" w:space="0" w:color="auto"/>
          </w:divBdr>
        </w:div>
        <w:div w:id="554774104">
          <w:marLeft w:val="480"/>
          <w:marRight w:val="0"/>
          <w:marTop w:val="0"/>
          <w:marBottom w:val="0"/>
          <w:divBdr>
            <w:top w:val="none" w:sz="0" w:space="0" w:color="auto"/>
            <w:left w:val="none" w:sz="0" w:space="0" w:color="auto"/>
            <w:bottom w:val="none" w:sz="0" w:space="0" w:color="auto"/>
            <w:right w:val="none" w:sz="0" w:space="0" w:color="auto"/>
          </w:divBdr>
        </w:div>
        <w:div w:id="2013532705">
          <w:marLeft w:val="480"/>
          <w:marRight w:val="0"/>
          <w:marTop w:val="0"/>
          <w:marBottom w:val="0"/>
          <w:divBdr>
            <w:top w:val="none" w:sz="0" w:space="0" w:color="auto"/>
            <w:left w:val="none" w:sz="0" w:space="0" w:color="auto"/>
            <w:bottom w:val="none" w:sz="0" w:space="0" w:color="auto"/>
            <w:right w:val="none" w:sz="0" w:space="0" w:color="auto"/>
          </w:divBdr>
        </w:div>
        <w:div w:id="1986666799">
          <w:marLeft w:val="480"/>
          <w:marRight w:val="0"/>
          <w:marTop w:val="0"/>
          <w:marBottom w:val="0"/>
          <w:divBdr>
            <w:top w:val="none" w:sz="0" w:space="0" w:color="auto"/>
            <w:left w:val="none" w:sz="0" w:space="0" w:color="auto"/>
            <w:bottom w:val="none" w:sz="0" w:space="0" w:color="auto"/>
            <w:right w:val="none" w:sz="0" w:space="0" w:color="auto"/>
          </w:divBdr>
        </w:div>
        <w:div w:id="584924647">
          <w:marLeft w:val="480"/>
          <w:marRight w:val="0"/>
          <w:marTop w:val="0"/>
          <w:marBottom w:val="0"/>
          <w:divBdr>
            <w:top w:val="none" w:sz="0" w:space="0" w:color="auto"/>
            <w:left w:val="none" w:sz="0" w:space="0" w:color="auto"/>
            <w:bottom w:val="none" w:sz="0" w:space="0" w:color="auto"/>
            <w:right w:val="none" w:sz="0" w:space="0" w:color="auto"/>
          </w:divBdr>
        </w:div>
        <w:div w:id="1540312992">
          <w:marLeft w:val="480"/>
          <w:marRight w:val="0"/>
          <w:marTop w:val="0"/>
          <w:marBottom w:val="0"/>
          <w:divBdr>
            <w:top w:val="none" w:sz="0" w:space="0" w:color="auto"/>
            <w:left w:val="none" w:sz="0" w:space="0" w:color="auto"/>
            <w:bottom w:val="none" w:sz="0" w:space="0" w:color="auto"/>
            <w:right w:val="none" w:sz="0" w:space="0" w:color="auto"/>
          </w:divBdr>
        </w:div>
        <w:div w:id="1404522957">
          <w:marLeft w:val="480"/>
          <w:marRight w:val="0"/>
          <w:marTop w:val="0"/>
          <w:marBottom w:val="0"/>
          <w:divBdr>
            <w:top w:val="none" w:sz="0" w:space="0" w:color="auto"/>
            <w:left w:val="none" w:sz="0" w:space="0" w:color="auto"/>
            <w:bottom w:val="none" w:sz="0" w:space="0" w:color="auto"/>
            <w:right w:val="none" w:sz="0" w:space="0" w:color="auto"/>
          </w:divBdr>
        </w:div>
        <w:div w:id="1362977985">
          <w:marLeft w:val="480"/>
          <w:marRight w:val="0"/>
          <w:marTop w:val="0"/>
          <w:marBottom w:val="0"/>
          <w:divBdr>
            <w:top w:val="none" w:sz="0" w:space="0" w:color="auto"/>
            <w:left w:val="none" w:sz="0" w:space="0" w:color="auto"/>
            <w:bottom w:val="none" w:sz="0" w:space="0" w:color="auto"/>
            <w:right w:val="none" w:sz="0" w:space="0" w:color="auto"/>
          </w:divBdr>
        </w:div>
        <w:div w:id="1712807207">
          <w:marLeft w:val="480"/>
          <w:marRight w:val="0"/>
          <w:marTop w:val="0"/>
          <w:marBottom w:val="0"/>
          <w:divBdr>
            <w:top w:val="none" w:sz="0" w:space="0" w:color="auto"/>
            <w:left w:val="none" w:sz="0" w:space="0" w:color="auto"/>
            <w:bottom w:val="none" w:sz="0" w:space="0" w:color="auto"/>
            <w:right w:val="none" w:sz="0" w:space="0" w:color="auto"/>
          </w:divBdr>
        </w:div>
        <w:div w:id="1361593025">
          <w:marLeft w:val="480"/>
          <w:marRight w:val="0"/>
          <w:marTop w:val="0"/>
          <w:marBottom w:val="0"/>
          <w:divBdr>
            <w:top w:val="none" w:sz="0" w:space="0" w:color="auto"/>
            <w:left w:val="none" w:sz="0" w:space="0" w:color="auto"/>
            <w:bottom w:val="none" w:sz="0" w:space="0" w:color="auto"/>
            <w:right w:val="none" w:sz="0" w:space="0" w:color="auto"/>
          </w:divBdr>
        </w:div>
        <w:div w:id="2051611039">
          <w:marLeft w:val="480"/>
          <w:marRight w:val="0"/>
          <w:marTop w:val="0"/>
          <w:marBottom w:val="0"/>
          <w:divBdr>
            <w:top w:val="none" w:sz="0" w:space="0" w:color="auto"/>
            <w:left w:val="none" w:sz="0" w:space="0" w:color="auto"/>
            <w:bottom w:val="none" w:sz="0" w:space="0" w:color="auto"/>
            <w:right w:val="none" w:sz="0" w:space="0" w:color="auto"/>
          </w:divBdr>
        </w:div>
        <w:div w:id="1818110289">
          <w:marLeft w:val="480"/>
          <w:marRight w:val="0"/>
          <w:marTop w:val="0"/>
          <w:marBottom w:val="0"/>
          <w:divBdr>
            <w:top w:val="none" w:sz="0" w:space="0" w:color="auto"/>
            <w:left w:val="none" w:sz="0" w:space="0" w:color="auto"/>
            <w:bottom w:val="none" w:sz="0" w:space="0" w:color="auto"/>
            <w:right w:val="none" w:sz="0" w:space="0" w:color="auto"/>
          </w:divBdr>
        </w:div>
      </w:divsChild>
    </w:div>
    <w:div w:id="511846909">
      <w:bodyDiv w:val="1"/>
      <w:marLeft w:val="0"/>
      <w:marRight w:val="0"/>
      <w:marTop w:val="0"/>
      <w:marBottom w:val="0"/>
      <w:divBdr>
        <w:top w:val="none" w:sz="0" w:space="0" w:color="auto"/>
        <w:left w:val="none" w:sz="0" w:space="0" w:color="auto"/>
        <w:bottom w:val="none" w:sz="0" w:space="0" w:color="auto"/>
        <w:right w:val="none" w:sz="0" w:space="0" w:color="auto"/>
      </w:divBdr>
    </w:div>
    <w:div w:id="528177616">
      <w:bodyDiv w:val="1"/>
      <w:marLeft w:val="0"/>
      <w:marRight w:val="0"/>
      <w:marTop w:val="0"/>
      <w:marBottom w:val="0"/>
      <w:divBdr>
        <w:top w:val="none" w:sz="0" w:space="0" w:color="auto"/>
        <w:left w:val="none" w:sz="0" w:space="0" w:color="auto"/>
        <w:bottom w:val="none" w:sz="0" w:space="0" w:color="auto"/>
        <w:right w:val="none" w:sz="0" w:space="0" w:color="auto"/>
      </w:divBdr>
    </w:div>
    <w:div w:id="535849773">
      <w:bodyDiv w:val="1"/>
      <w:marLeft w:val="0"/>
      <w:marRight w:val="0"/>
      <w:marTop w:val="0"/>
      <w:marBottom w:val="0"/>
      <w:divBdr>
        <w:top w:val="none" w:sz="0" w:space="0" w:color="auto"/>
        <w:left w:val="none" w:sz="0" w:space="0" w:color="auto"/>
        <w:bottom w:val="none" w:sz="0" w:space="0" w:color="auto"/>
        <w:right w:val="none" w:sz="0" w:space="0" w:color="auto"/>
      </w:divBdr>
      <w:divsChild>
        <w:div w:id="1808549884">
          <w:marLeft w:val="480"/>
          <w:marRight w:val="0"/>
          <w:marTop w:val="0"/>
          <w:marBottom w:val="0"/>
          <w:divBdr>
            <w:top w:val="none" w:sz="0" w:space="0" w:color="auto"/>
            <w:left w:val="none" w:sz="0" w:space="0" w:color="auto"/>
            <w:bottom w:val="none" w:sz="0" w:space="0" w:color="auto"/>
            <w:right w:val="none" w:sz="0" w:space="0" w:color="auto"/>
          </w:divBdr>
        </w:div>
        <w:div w:id="954676404">
          <w:marLeft w:val="480"/>
          <w:marRight w:val="0"/>
          <w:marTop w:val="0"/>
          <w:marBottom w:val="0"/>
          <w:divBdr>
            <w:top w:val="none" w:sz="0" w:space="0" w:color="auto"/>
            <w:left w:val="none" w:sz="0" w:space="0" w:color="auto"/>
            <w:bottom w:val="none" w:sz="0" w:space="0" w:color="auto"/>
            <w:right w:val="none" w:sz="0" w:space="0" w:color="auto"/>
          </w:divBdr>
        </w:div>
        <w:div w:id="2056345390">
          <w:marLeft w:val="480"/>
          <w:marRight w:val="0"/>
          <w:marTop w:val="0"/>
          <w:marBottom w:val="0"/>
          <w:divBdr>
            <w:top w:val="none" w:sz="0" w:space="0" w:color="auto"/>
            <w:left w:val="none" w:sz="0" w:space="0" w:color="auto"/>
            <w:bottom w:val="none" w:sz="0" w:space="0" w:color="auto"/>
            <w:right w:val="none" w:sz="0" w:space="0" w:color="auto"/>
          </w:divBdr>
        </w:div>
        <w:div w:id="311564273">
          <w:marLeft w:val="480"/>
          <w:marRight w:val="0"/>
          <w:marTop w:val="0"/>
          <w:marBottom w:val="0"/>
          <w:divBdr>
            <w:top w:val="none" w:sz="0" w:space="0" w:color="auto"/>
            <w:left w:val="none" w:sz="0" w:space="0" w:color="auto"/>
            <w:bottom w:val="none" w:sz="0" w:space="0" w:color="auto"/>
            <w:right w:val="none" w:sz="0" w:space="0" w:color="auto"/>
          </w:divBdr>
        </w:div>
        <w:div w:id="1975526955">
          <w:marLeft w:val="480"/>
          <w:marRight w:val="0"/>
          <w:marTop w:val="0"/>
          <w:marBottom w:val="0"/>
          <w:divBdr>
            <w:top w:val="none" w:sz="0" w:space="0" w:color="auto"/>
            <w:left w:val="none" w:sz="0" w:space="0" w:color="auto"/>
            <w:bottom w:val="none" w:sz="0" w:space="0" w:color="auto"/>
            <w:right w:val="none" w:sz="0" w:space="0" w:color="auto"/>
          </w:divBdr>
        </w:div>
        <w:div w:id="1098521906">
          <w:marLeft w:val="480"/>
          <w:marRight w:val="0"/>
          <w:marTop w:val="0"/>
          <w:marBottom w:val="0"/>
          <w:divBdr>
            <w:top w:val="none" w:sz="0" w:space="0" w:color="auto"/>
            <w:left w:val="none" w:sz="0" w:space="0" w:color="auto"/>
            <w:bottom w:val="none" w:sz="0" w:space="0" w:color="auto"/>
            <w:right w:val="none" w:sz="0" w:space="0" w:color="auto"/>
          </w:divBdr>
        </w:div>
        <w:div w:id="243148346">
          <w:marLeft w:val="480"/>
          <w:marRight w:val="0"/>
          <w:marTop w:val="0"/>
          <w:marBottom w:val="0"/>
          <w:divBdr>
            <w:top w:val="none" w:sz="0" w:space="0" w:color="auto"/>
            <w:left w:val="none" w:sz="0" w:space="0" w:color="auto"/>
            <w:bottom w:val="none" w:sz="0" w:space="0" w:color="auto"/>
            <w:right w:val="none" w:sz="0" w:space="0" w:color="auto"/>
          </w:divBdr>
        </w:div>
        <w:div w:id="142428295">
          <w:marLeft w:val="480"/>
          <w:marRight w:val="0"/>
          <w:marTop w:val="0"/>
          <w:marBottom w:val="0"/>
          <w:divBdr>
            <w:top w:val="none" w:sz="0" w:space="0" w:color="auto"/>
            <w:left w:val="none" w:sz="0" w:space="0" w:color="auto"/>
            <w:bottom w:val="none" w:sz="0" w:space="0" w:color="auto"/>
            <w:right w:val="none" w:sz="0" w:space="0" w:color="auto"/>
          </w:divBdr>
        </w:div>
        <w:div w:id="162865016">
          <w:marLeft w:val="480"/>
          <w:marRight w:val="0"/>
          <w:marTop w:val="0"/>
          <w:marBottom w:val="0"/>
          <w:divBdr>
            <w:top w:val="none" w:sz="0" w:space="0" w:color="auto"/>
            <w:left w:val="none" w:sz="0" w:space="0" w:color="auto"/>
            <w:bottom w:val="none" w:sz="0" w:space="0" w:color="auto"/>
            <w:right w:val="none" w:sz="0" w:space="0" w:color="auto"/>
          </w:divBdr>
        </w:div>
        <w:div w:id="1217083325">
          <w:marLeft w:val="480"/>
          <w:marRight w:val="0"/>
          <w:marTop w:val="0"/>
          <w:marBottom w:val="0"/>
          <w:divBdr>
            <w:top w:val="none" w:sz="0" w:space="0" w:color="auto"/>
            <w:left w:val="none" w:sz="0" w:space="0" w:color="auto"/>
            <w:bottom w:val="none" w:sz="0" w:space="0" w:color="auto"/>
            <w:right w:val="none" w:sz="0" w:space="0" w:color="auto"/>
          </w:divBdr>
        </w:div>
        <w:div w:id="1803040340">
          <w:marLeft w:val="480"/>
          <w:marRight w:val="0"/>
          <w:marTop w:val="0"/>
          <w:marBottom w:val="0"/>
          <w:divBdr>
            <w:top w:val="none" w:sz="0" w:space="0" w:color="auto"/>
            <w:left w:val="none" w:sz="0" w:space="0" w:color="auto"/>
            <w:bottom w:val="none" w:sz="0" w:space="0" w:color="auto"/>
            <w:right w:val="none" w:sz="0" w:space="0" w:color="auto"/>
          </w:divBdr>
        </w:div>
        <w:div w:id="1592274246">
          <w:marLeft w:val="480"/>
          <w:marRight w:val="0"/>
          <w:marTop w:val="0"/>
          <w:marBottom w:val="0"/>
          <w:divBdr>
            <w:top w:val="none" w:sz="0" w:space="0" w:color="auto"/>
            <w:left w:val="none" w:sz="0" w:space="0" w:color="auto"/>
            <w:bottom w:val="none" w:sz="0" w:space="0" w:color="auto"/>
            <w:right w:val="none" w:sz="0" w:space="0" w:color="auto"/>
          </w:divBdr>
        </w:div>
        <w:div w:id="1795903245">
          <w:marLeft w:val="480"/>
          <w:marRight w:val="0"/>
          <w:marTop w:val="0"/>
          <w:marBottom w:val="0"/>
          <w:divBdr>
            <w:top w:val="none" w:sz="0" w:space="0" w:color="auto"/>
            <w:left w:val="none" w:sz="0" w:space="0" w:color="auto"/>
            <w:bottom w:val="none" w:sz="0" w:space="0" w:color="auto"/>
            <w:right w:val="none" w:sz="0" w:space="0" w:color="auto"/>
          </w:divBdr>
        </w:div>
        <w:div w:id="886181703">
          <w:marLeft w:val="480"/>
          <w:marRight w:val="0"/>
          <w:marTop w:val="0"/>
          <w:marBottom w:val="0"/>
          <w:divBdr>
            <w:top w:val="none" w:sz="0" w:space="0" w:color="auto"/>
            <w:left w:val="none" w:sz="0" w:space="0" w:color="auto"/>
            <w:bottom w:val="none" w:sz="0" w:space="0" w:color="auto"/>
            <w:right w:val="none" w:sz="0" w:space="0" w:color="auto"/>
          </w:divBdr>
        </w:div>
        <w:div w:id="566958414">
          <w:marLeft w:val="480"/>
          <w:marRight w:val="0"/>
          <w:marTop w:val="0"/>
          <w:marBottom w:val="0"/>
          <w:divBdr>
            <w:top w:val="none" w:sz="0" w:space="0" w:color="auto"/>
            <w:left w:val="none" w:sz="0" w:space="0" w:color="auto"/>
            <w:bottom w:val="none" w:sz="0" w:space="0" w:color="auto"/>
            <w:right w:val="none" w:sz="0" w:space="0" w:color="auto"/>
          </w:divBdr>
        </w:div>
        <w:div w:id="1623459330">
          <w:marLeft w:val="480"/>
          <w:marRight w:val="0"/>
          <w:marTop w:val="0"/>
          <w:marBottom w:val="0"/>
          <w:divBdr>
            <w:top w:val="none" w:sz="0" w:space="0" w:color="auto"/>
            <w:left w:val="none" w:sz="0" w:space="0" w:color="auto"/>
            <w:bottom w:val="none" w:sz="0" w:space="0" w:color="auto"/>
            <w:right w:val="none" w:sz="0" w:space="0" w:color="auto"/>
          </w:divBdr>
        </w:div>
        <w:div w:id="2012640473">
          <w:marLeft w:val="480"/>
          <w:marRight w:val="0"/>
          <w:marTop w:val="0"/>
          <w:marBottom w:val="0"/>
          <w:divBdr>
            <w:top w:val="none" w:sz="0" w:space="0" w:color="auto"/>
            <w:left w:val="none" w:sz="0" w:space="0" w:color="auto"/>
            <w:bottom w:val="none" w:sz="0" w:space="0" w:color="auto"/>
            <w:right w:val="none" w:sz="0" w:space="0" w:color="auto"/>
          </w:divBdr>
        </w:div>
        <w:div w:id="1101142146">
          <w:marLeft w:val="480"/>
          <w:marRight w:val="0"/>
          <w:marTop w:val="0"/>
          <w:marBottom w:val="0"/>
          <w:divBdr>
            <w:top w:val="none" w:sz="0" w:space="0" w:color="auto"/>
            <w:left w:val="none" w:sz="0" w:space="0" w:color="auto"/>
            <w:bottom w:val="none" w:sz="0" w:space="0" w:color="auto"/>
            <w:right w:val="none" w:sz="0" w:space="0" w:color="auto"/>
          </w:divBdr>
        </w:div>
        <w:div w:id="1399748313">
          <w:marLeft w:val="480"/>
          <w:marRight w:val="0"/>
          <w:marTop w:val="0"/>
          <w:marBottom w:val="0"/>
          <w:divBdr>
            <w:top w:val="none" w:sz="0" w:space="0" w:color="auto"/>
            <w:left w:val="none" w:sz="0" w:space="0" w:color="auto"/>
            <w:bottom w:val="none" w:sz="0" w:space="0" w:color="auto"/>
            <w:right w:val="none" w:sz="0" w:space="0" w:color="auto"/>
          </w:divBdr>
        </w:div>
        <w:div w:id="24261299">
          <w:marLeft w:val="480"/>
          <w:marRight w:val="0"/>
          <w:marTop w:val="0"/>
          <w:marBottom w:val="0"/>
          <w:divBdr>
            <w:top w:val="none" w:sz="0" w:space="0" w:color="auto"/>
            <w:left w:val="none" w:sz="0" w:space="0" w:color="auto"/>
            <w:bottom w:val="none" w:sz="0" w:space="0" w:color="auto"/>
            <w:right w:val="none" w:sz="0" w:space="0" w:color="auto"/>
          </w:divBdr>
        </w:div>
      </w:divsChild>
    </w:div>
    <w:div w:id="541136423">
      <w:bodyDiv w:val="1"/>
      <w:marLeft w:val="0"/>
      <w:marRight w:val="0"/>
      <w:marTop w:val="0"/>
      <w:marBottom w:val="0"/>
      <w:divBdr>
        <w:top w:val="none" w:sz="0" w:space="0" w:color="auto"/>
        <w:left w:val="none" w:sz="0" w:space="0" w:color="auto"/>
        <w:bottom w:val="none" w:sz="0" w:space="0" w:color="auto"/>
        <w:right w:val="none" w:sz="0" w:space="0" w:color="auto"/>
      </w:divBdr>
    </w:div>
    <w:div w:id="555748520">
      <w:bodyDiv w:val="1"/>
      <w:marLeft w:val="0"/>
      <w:marRight w:val="0"/>
      <w:marTop w:val="0"/>
      <w:marBottom w:val="0"/>
      <w:divBdr>
        <w:top w:val="none" w:sz="0" w:space="0" w:color="auto"/>
        <w:left w:val="none" w:sz="0" w:space="0" w:color="auto"/>
        <w:bottom w:val="none" w:sz="0" w:space="0" w:color="auto"/>
        <w:right w:val="none" w:sz="0" w:space="0" w:color="auto"/>
      </w:divBdr>
    </w:div>
    <w:div w:id="564996096">
      <w:bodyDiv w:val="1"/>
      <w:marLeft w:val="0"/>
      <w:marRight w:val="0"/>
      <w:marTop w:val="0"/>
      <w:marBottom w:val="0"/>
      <w:divBdr>
        <w:top w:val="none" w:sz="0" w:space="0" w:color="auto"/>
        <w:left w:val="none" w:sz="0" w:space="0" w:color="auto"/>
        <w:bottom w:val="none" w:sz="0" w:space="0" w:color="auto"/>
        <w:right w:val="none" w:sz="0" w:space="0" w:color="auto"/>
      </w:divBdr>
    </w:div>
    <w:div w:id="582421132">
      <w:bodyDiv w:val="1"/>
      <w:marLeft w:val="0"/>
      <w:marRight w:val="0"/>
      <w:marTop w:val="0"/>
      <w:marBottom w:val="0"/>
      <w:divBdr>
        <w:top w:val="none" w:sz="0" w:space="0" w:color="auto"/>
        <w:left w:val="none" w:sz="0" w:space="0" w:color="auto"/>
        <w:bottom w:val="none" w:sz="0" w:space="0" w:color="auto"/>
        <w:right w:val="none" w:sz="0" w:space="0" w:color="auto"/>
      </w:divBdr>
    </w:div>
    <w:div w:id="584655707">
      <w:bodyDiv w:val="1"/>
      <w:marLeft w:val="0"/>
      <w:marRight w:val="0"/>
      <w:marTop w:val="0"/>
      <w:marBottom w:val="0"/>
      <w:divBdr>
        <w:top w:val="none" w:sz="0" w:space="0" w:color="auto"/>
        <w:left w:val="none" w:sz="0" w:space="0" w:color="auto"/>
        <w:bottom w:val="none" w:sz="0" w:space="0" w:color="auto"/>
        <w:right w:val="none" w:sz="0" w:space="0" w:color="auto"/>
      </w:divBdr>
    </w:div>
    <w:div w:id="595985968">
      <w:bodyDiv w:val="1"/>
      <w:marLeft w:val="0"/>
      <w:marRight w:val="0"/>
      <w:marTop w:val="0"/>
      <w:marBottom w:val="0"/>
      <w:divBdr>
        <w:top w:val="none" w:sz="0" w:space="0" w:color="auto"/>
        <w:left w:val="none" w:sz="0" w:space="0" w:color="auto"/>
        <w:bottom w:val="none" w:sz="0" w:space="0" w:color="auto"/>
        <w:right w:val="none" w:sz="0" w:space="0" w:color="auto"/>
      </w:divBdr>
    </w:div>
    <w:div w:id="599147712">
      <w:bodyDiv w:val="1"/>
      <w:marLeft w:val="0"/>
      <w:marRight w:val="0"/>
      <w:marTop w:val="0"/>
      <w:marBottom w:val="0"/>
      <w:divBdr>
        <w:top w:val="none" w:sz="0" w:space="0" w:color="auto"/>
        <w:left w:val="none" w:sz="0" w:space="0" w:color="auto"/>
        <w:bottom w:val="none" w:sz="0" w:space="0" w:color="auto"/>
        <w:right w:val="none" w:sz="0" w:space="0" w:color="auto"/>
      </w:divBdr>
    </w:div>
    <w:div w:id="611399506">
      <w:bodyDiv w:val="1"/>
      <w:marLeft w:val="0"/>
      <w:marRight w:val="0"/>
      <w:marTop w:val="0"/>
      <w:marBottom w:val="0"/>
      <w:divBdr>
        <w:top w:val="none" w:sz="0" w:space="0" w:color="auto"/>
        <w:left w:val="none" w:sz="0" w:space="0" w:color="auto"/>
        <w:bottom w:val="none" w:sz="0" w:space="0" w:color="auto"/>
        <w:right w:val="none" w:sz="0" w:space="0" w:color="auto"/>
      </w:divBdr>
      <w:divsChild>
        <w:div w:id="1154956459">
          <w:marLeft w:val="480"/>
          <w:marRight w:val="0"/>
          <w:marTop w:val="0"/>
          <w:marBottom w:val="0"/>
          <w:divBdr>
            <w:top w:val="none" w:sz="0" w:space="0" w:color="auto"/>
            <w:left w:val="none" w:sz="0" w:space="0" w:color="auto"/>
            <w:bottom w:val="none" w:sz="0" w:space="0" w:color="auto"/>
            <w:right w:val="none" w:sz="0" w:space="0" w:color="auto"/>
          </w:divBdr>
        </w:div>
        <w:div w:id="20012330">
          <w:marLeft w:val="480"/>
          <w:marRight w:val="0"/>
          <w:marTop w:val="0"/>
          <w:marBottom w:val="0"/>
          <w:divBdr>
            <w:top w:val="none" w:sz="0" w:space="0" w:color="auto"/>
            <w:left w:val="none" w:sz="0" w:space="0" w:color="auto"/>
            <w:bottom w:val="none" w:sz="0" w:space="0" w:color="auto"/>
            <w:right w:val="none" w:sz="0" w:space="0" w:color="auto"/>
          </w:divBdr>
        </w:div>
        <w:div w:id="1123619340">
          <w:marLeft w:val="480"/>
          <w:marRight w:val="0"/>
          <w:marTop w:val="0"/>
          <w:marBottom w:val="0"/>
          <w:divBdr>
            <w:top w:val="none" w:sz="0" w:space="0" w:color="auto"/>
            <w:left w:val="none" w:sz="0" w:space="0" w:color="auto"/>
            <w:bottom w:val="none" w:sz="0" w:space="0" w:color="auto"/>
            <w:right w:val="none" w:sz="0" w:space="0" w:color="auto"/>
          </w:divBdr>
        </w:div>
        <w:div w:id="1737511982">
          <w:marLeft w:val="480"/>
          <w:marRight w:val="0"/>
          <w:marTop w:val="0"/>
          <w:marBottom w:val="0"/>
          <w:divBdr>
            <w:top w:val="none" w:sz="0" w:space="0" w:color="auto"/>
            <w:left w:val="none" w:sz="0" w:space="0" w:color="auto"/>
            <w:bottom w:val="none" w:sz="0" w:space="0" w:color="auto"/>
            <w:right w:val="none" w:sz="0" w:space="0" w:color="auto"/>
          </w:divBdr>
        </w:div>
        <w:div w:id="140855832">
          <w:marLeft w:val="480"/>
          <w:marRight w:val="0"/>
          <w:marTop w:val="0"/>
          <w:marBottom w:val="0"/>
          <w:divBdr>
            <w:top w:val="none" w:sz="0" w:space="0" w:color="auto"/>
            <w:left w:val="none" w:sz="0" w:space="0" w:color="auto"/>
            <w:bottom w:val="none" w:sz="0" w:space="0" w:color="auto"/>
            <w:right w:val="none" w:sz="0" w:space="0" w:color="auto"/>
          </w:divBdr>
        </w:div>
        <w:div w:id="733242345">
          <w:marLeft w:val="480"/>
          <w:marRight w:val="0"/>
          <w:marTop w:val="0"/>
          <w:marBottom w:val="0"/>
          <w:divBdr>
            <w:top w:val="none" w:sz="0" w:space="0" w:color="auto"/>
            <w:left w:val="none" w:sz="0" w:space="0" w:color="auto"/>
            <w:bottom w:val="none" w:sz="0" w:space="0" w:color="auto"/>
            <w:right w:val="none" w:sz="0" w:space="0" w:color="auto"/>
          </w:divBdr>
        </w:div>
        <w:div w:id="165632323">
          <w:marLeft w:val="480"/>
          <w:marRight w:val="0"/>
          <w:marTop w:val="0"/>
          <w:marBottom w:val="0"/>
          <w:divBdr>
            <w:top w:val="none" w:sz="0" w:space="0" w:color="auto"/>
            <w:left w:val="none" w:sz="0" w:space="0" w:color="auto"/>
            <w:bottom w:val="none" w:sz="0" w:space="0" w:color="auto"/>
            <w:right w:val="none" w:sz="0" w:space="0" w:color="auto"/>
          </w:divBdr>
        </w:div>
        <w:div w:id="109783538">
          <w:marLeft w:val="480"/>
          <w:marRight w:val="0"/>
          <w:marTop w:val="0"/>
          <w:marBottom w:val="0"/>
          <w:divBdr>
            <w:top w:val="none" w:sz="0" w:space="0" w:color="auto"/>
            <w:left w:val="none" w:sz="0" w:space="0" w:color="auto"/>
            <w:bottom w:val="none" w:sz="0" w:space="0" w:color="auto"/>
            <w:right w:val="none" w:sz="0" w:space="0" w:color="auto"/>
          </w:divBdr>
        </w:div>
        <w:div w:id="727529878">
          <w:marLeft w:val="480"/>
          <w:marRight w:val="0"/>
          <w:marTop w:val="0"/>
          <w:marBottom w:val="0"/>
          <w:divBdr>
            <w:top w:val="none" w:sz="0" w:space="0" w:color="auto"/>
            <w:left w:val="none" w:sz="0" w:space="0" w:color="auto"/>
            <w:bottom w:val="none" w:sz="0" w:space="0" w:color="auto"/>
            <w:right w:val="none" w:sz="0" w:space="0" w:color="auto"/>
          </w:divBdr>
        </w:div>
        <w:div w:id="1152604227">
          <w:marLeft w:val="480"/>
          <w:marRight w:val="0"/>
          <w:marTop w:val="0"/>
          <w:marBottom w:val="0"/>
          <w:divBdr>
            <w:top w:val="none" w:sz="0" w:space="0" w:color="auto"/>
            <w:left w:val="none" w:sz="0" w:space="0" w:color="auto"/>
            <w:bottom w:val="none" w:sz="0" w:space="0" w:color="auto"/>
            <w:right w:val="none" w:sz="0" w:space="0" w:color="auto"/>
          </w:divBdr>
        </w:div>
        <w:div w:id="904336879">
          <w:marLeft w:val="480"/>
          <w:marRight w:val="0"/>
          <w:marTop w:val="0"/>
          <w:marBottom w:val="0"/>
          <w:divBdr>
            <w:top w:val="none" w:sz="0" w:space="0" w:color="auto"/>
            <w:left w:val="none" w:sz="0" w:space="0" w:color="auto"/>
            <w:bottom w:val="none" w:sz="0" w:space="0" w:color="auto"/>
            <w:right w:val="none" w:sz="0" w:space="0" w:color="auto"/>
          </w:divBdr>
        </w:div>
        <w:div w:id="125320374">
          <w:marLeft w:val="480"/>
          <w:marRight w:val="0"/>
          <w:marTop w:val="0"/>
          <w:marBottom w:val="0"/>
          <w:divBdr>
            <w:top w:val="none" w:sz="0" w:space="0" w:color="auto"/>
            <w:left w:val="none" w:sz="0" w:space="0" w:color="auto"/>
            <w:bottom w:val="none" w:sz="0" w:space="0" w:color="auto"/>
            <w:right w:val="none" w:sz="0" w:space="0" w:color="auto"/>
          </w:divBdr>
        </w:div>
        <w:div w:id="788401120">
          <w:marLeft w:val="480"/>
          <w:marRight w:val="0"/>
          <w:marTop w:val="0"/>
          <w:marBottom w:val="0"/>
          <w:divBdr>
            <w:top w:val="none" w:sz="0" w:space="0" w:color="auto"/>
            <w:left w:val="none" w:sz="0" w:space="0" w:color="auto"/>
            <w:bottom w:val="none" w:sz="0" w:space="0" w:color="auto"/>
            <w:right w:val="none" w:sz="0" w:space="0" w:color="auto"/>
          </w:divBdr>
        </w:div>
        <w:div w:id="267584786">
          <w:marLeft w:val="480"/>
          <w:marRight w:val="0"/>
          <w:marTop w:val="0"/>
          <w:marBottom w:val="0"/>
          <w:divBdr>
            <w:top w:val="none" w:sz="0" w:space="0" w:color="auto"/>
            <w:left w:val="none" w:sz="0" w:space="0" w:color="auto"/>
            <w:bottom w:val="none" w:sz="0" w:space="0" w:color="auto"/>
            <w:right w:val="none" w:sz="0" w:space="0" w:color="auto"/>
          </w:divBdr>
        </w:div>
        <w:div w:id="2059355924">
          <w:marLeft w:val="480"/>
          <w:marRight w:val="0"/>
          <w:marTop w:val="0"/>
          <w:marBottom w:val="0"/>
          <w:divBdr>
            <w:top w:val="none" w:sz="0" w:space="0" w:color="auto"/>
            <w:left w:val="none" w:sz="0" w:space="0" w:color="auto"/>
            <w:bottom w:val="none" w:sz="0" w:space="0" w:color="auto"/>
            <w:right w:val="none" w:sz="0" w:space="0" w:color="auto"/>
          </w:divBdr>
        </w:div>
        <w:div w:id="1592010194">
          <w:marLeft w:val="480"/>
          <w:marRight w:val="0"/>
          <w:marTop w:val="0"/>
          <w:marBottom w:val="0"/>
          <w:divBdr>
            <w:top w:val="none" w:sz="0" w:space="0" w:color="auto"/>
            <w:left w:val="none" w:sz="0" w:space="0" w:color="auto"/>
            <w:bottom w:val="none" w:sz="0" w:space="0" w:color="auto"/>
            <w:right w:val="none" w:sz="0" w:space="0" w:color="auto"/>
          </w:divBdr>
        </w:div>
        <w:div w:id="84614225">
          <w:marLeft w:val="480"/>
          <w:marRight w:val="0"/>
          <w:marTop w:val="0"/>
          <w:marBottom w:val="0"/>
          <w:divBdr>
            <w:top w:val="none" w:sz="0" w:space="0" w:color="auto"/>
            <w:left w:val="none" w:sz="0" w:space="0" w:color="auto"/>
            <w:bottom w:val="none" w:sz="0" w:space="0" w:color="auto"/>
            <w:right w:val="none" w:sz="0" w:space="0" w:color="auto"/>
          </w:divBdr>
        </w:div>
        <w:div w:id="1768112625">
          <w:marLeft w:val="480"/>
          <w:marRight w:val="0"/>
          <w:marTop w:val="0"/>
          <w:marBottom w:val="0"/>
          <w:divBdr>
            <w:top w:val="none" w:sz="0" w:space="0" w:color="auto"/>
            <w:left w:val="none" w:sz="0" w:space="0" w:color="auto"/>
            <w:bottom w:val="none" w:sz="0" w:space="0" w:color="auto"/>
            <w:right w:val="none" w:sz="0" w:space="0" w:color="auto"/>
          </w:divBdr>
        </w:div>
        <w:div w:id="1718814677">
          <w:marLeft w:val="480"/>
          <w:marRight w:val="0"/>
          <w:marTop w:val="0"/>
          <w:marBottom w:val="0"/>
          <w:divBdr>
            <w:top w:val="none" w:sz="0" w:space="0" w:color="auto"/>
            <w:left w:val="none" w:sz="0" w:space="0" w:color="auto"/>
            <w:bottom w:val="none" w:sz="0" w:space="0" w:color="auto"/>
            <w:right w:val="none" w:sz="0" w:space="0" w:color="auto"/>
          </w:divBdr>
        </w:div>
        <w:div w:id="176701732">
          <w:marLeft w:val="480"/>
          <w:marRight w:val="0"/>
          <w:marTop w:val="0"/>
          <w:marBottom w:val="0"/>
          <w:divBdr>
            <w:top w:val="none" w:sz="0" w:space="0" w:color="auto"/>
            <w:left w:val="none" w:sz="0" w:space="0" w:color="auto"/>
            <w:bottom w:val="none" w:sz="0" w:space="0" w:color="auto"/>
            <w:right w:val="none" w:sz="0" w:space="0" w:color="auto"/>
          </w:divBdr>
        </w:div>
        <w:div w:id="430861003">
          <w:marLeft w:val="480"/>
          <w:marRight w:val="0"/>
          <w:marTop w:val="0"/>
          <w:marBottom w:val="0"/>
          <w:divBdr>
            <w:top w:val="none" w:sz="0" w:space="0" w:color="auto"/>
            <w:left w:val="none" w:sz="0" w:space="0" w:color="auto"/>
            <w:bottom w:val="none" w:sz="0" w:space="0" w:color="auto"/>
            <w:right w:val="none" w:sz="0" w:space="0" w:color="auto"/>
          </w:divBdr>
        </w:div>
        <w:div w:id="397366735">
          <w:marLeft w:val="480"/>
          <w:marRight w:val="0"/>
          <w:marTop w:val="0"/>
          <w:marBottom w:val="0"/>
          <w:divBdr>
            <w:top w:val="none" w:sz="0" w:space="0" w:color="auto"/>
            <w:left w:val="none" w:sz="0" w:space="0" w:color="auto"/>
            <w:bottom w:val="none" w:sz="0" w:space="0" w:color="auto"/>
            <w:right w:val="none" w:sz="0" w:space="0" w:color="auto"/>
          </w:divBdr>
        </w:div>
        <w:div w:id="263618219">
          <w:marLeft w:val="480"/>
          <w:marRight w:val="0"/>
          <w:marTop w:val="0"/>
          <w:marBottom w:val="0"/>
          <w:divBdr>
            <w:top w:val="none" w:sz="0" w:space="0" w:color="auto"/>
            <w:left w:val="none" w:sz="0" w:space="0" w:color="auto"/>
            <w:bottom w:val="none" w:sz="0" w:space="0" w:color="auto"/>
            <w:right w:val="none" w:sz="0" w:space="0" w:color="auto"/>
          </w:divBdr>
        </w:div>
        <w:div w:id="303508341">
          <w:marLeft w:val="480"/>
          <w:marRight w:val="0"/>
          <w:marTop w:val="0"/>
          <w:marBottom w:val="0"/>
          <w:divBdr>
            <w:top w:val="none" w:sz="0" w:space="0" w:color="auto"/>
            <w:left w:val="none" w:sz="0" w:space="0" w:color="auto"/>
            <w:bottom w:val="none" w:sz="0" w:space="0" w:color="auto"/>
            <w:right w:val="none" w:sz="0" w:space="0" w:color="auto"/>
          </w:divBdr>
        </w:div>
        <w:div w:id="827403329">
          <w:marLeft w:val="480"/>
          <w:marRight w:val="0"/>
          <w:marTop w:val="0"/>
          <w:marBottom w:val="0"/>
          <w:divBdr>
            <w:top w:val="none" w:sz="0" w:space="0" w:color="auto"/>
            <w:left w:val="none" w:sz="0" w:space="0" w:color="auto"/>
            <w:bottom w:val="none" w:sz="0" w:space="0" w:color="auto"/>
            <w:right w:val="none" w:sz="0" w:space="0" w:color="auto"/>
          </w:divBdr>
        </w:div>
        <w:div w:id="1150443630">
          <w:marLeft w:val="480"/>
          <w:marRight w:val="0"/>
          <w:marTop w:val="0"/>
          <w:marBottom w:val="0"/>
          <w:divBdr>
            <w:top w:val="none" w:sz="0" w:space="0" w:color="auto"/>
            <w:left w:val="none" w:sz="0" w:space="0" w:color="auto"/>
            <w:bottom w:val="none" w:sz="0" w:space="0" w:color="auto"/>
            <w:right w:val="none" w:sz="0" w:space="0" w:color="auto"/>
          </w:divBdr>
        </w:div>
        <w:div w:id="1941134877">
          <w:marLeft w:val="480"/>
          <w:marRight w:val="0"/>
          <w:marTop w:val="0"/>
          <w:marBottom w:val="0"/>
          <w:divBdr>
            <w:top w:val="none" w:sz="0" w:space="0" w:color="auto"/>
            <w:left w:val="none" w:sz="0" w:space="0" w:color="auto"/>
            <w:bottom w:val="none" w:sz="0" w:space="0" w:color="auto"/>
            <w:right w:val="none" w:sz="0" w:space="0" w:color="auto"/>
          </w:divBdr>
        </w:div>
        <w:div w:id="773945122">
          <w:marLeft w:val="480"/>
          <w:marRight w:val="0"/>
          <w:marTop w:val="0"/>
          <w:marBottom w:val="0"/>
          <w:divBdr>
            <w:top w:val="none" w:sz="0" w:space="0" w:color="auto"/>
            <w:left w:val="none" w:sz="0" w:space="0" w:color="auto"/>
            <w:bottom w:val="none" w:sz="0" w:space="0" w:color="auto"/>
            <w:right w:val="none" w:sz="0" w:space="0" w:color="auto"/>
          </w:divBdr>
        </w:div>
        <w:div w:id="1858496277">
          <w:marLeft w:val="480"/>
          <w:marRight w:val="0"/>
          <w:marTop w:val="0"/>
          <w:marBottom w:val="0"/>
          <w:divBdr>
            <w:top w:val="none" w:sz="0" w:space="0" w:color="auto"/>
            <w:left w:val="none" w:sz="0" w:space="0" w:color="auto"/>
            <w:bottom w:val="none" w:sz="0" w:space="0" w:color="auto"/>
            <w:right w:val="none" w:sz="0" w:space="0" w:color="auto"/>
          </w:divBdr>
        </w:div>
        <w:div w:id="893279355">
          <w:marLeft w:val="480"/>
          <w:marRight w:val="0"/>
          <w:marTop w:val="0"/>
          <w:marBottom w:val="0"/>
          <w:divBdr>
            <w:top w:val="none" w:sz="0" w:space="0" w:color="auto"/>
            <w:left w:val="none" w:sz="0" w:space="0" w:color="auto"/>
            <w:bottom w:val="none" w:sz="0" w:space="0" w:color="auto"/>
            <w:right w:val="none" w:sz="0" w:space="0" w:color="auto"/>
          </w:divBdr>
        </w:div>
        <w:div w:id="118032363">
          <w:marLeft w:val="480"/>
          <w:marRight w:val="0"/>
          <w:marTop w:val="0"/>
          <w:marBottom w:val="0"/>
          <w:divBdr>
            <w:top w:val="none" w:sz="0" w:space="0" w:color="auto"/>
            <w:left w:val="none" w:sz="0" w:space="0" w:color="auto"/>
            <w:bottom w:val="none" w:sz="0" w:space="0" w:color="auto"/>
            <w:right w:val="none" w:sz="0" w:space="0" w:color="auto"/>
          </w:divBdr>
        </w:div>
        <w:div w:id="1594824443">
          <w:marLeft w:val="480"/>
          <w:marRight w:val="0"/>
          <w:marTop w:val="0"/>
          <w:marBottom w:val="0"/>
          <w:divBdr>
            <w:top w:val="none" w:sz="0" w:space="0" w:color="auto"/>
            <w:left w:val="none" w:sz="0" w:space="0" w:color="auto"/>
            <w:bottom w:val="none" w:sz="0" w:space="0" w:color="auto"/>
            <w:right w:val="none" w:sz="0" w:space="0" w:color="auto"/>
          </w:divBdr>
        </w:div>
        <w:div w:id="803541632">
          <w:marLeft w:val="480"/>
          <w:marRight w:val="0"/>
          <w:marTop w:val="0"/>
          <w:marBottom w:val="0"/>
          <w:divBdr>
            <w:top w:val="none" w:sz="0" w:space="0" w:color="auto"/>
            <w:left w:val="none" w:sz="0" w:space="0" w:color="auto"/>
            <w:bottom w:val="none" w:sz="0" w:space="0" w:color="auto"/>
            <w:right w:val="none" w:sz="0" w:space="0" w:color="auto"/>
          </w:divBdr>
        </w:div>
        <w:div w:id="1264534669">
          <w:marLeft w:val="480"/>
          <w:marRight w:val="0"/>
          <w:marTop w:val="0"/>
          <w:marBottom w:val="0"/>
          <w:divBdr>
            <w:top w:val="none" w:sz="0" w:space="0" w:color="auto"/>
            <w:left w:val="none" w:sz="0" w:space="0" w:color="auto"/>
            <w:bottom w:val="none" w:sz="0" w:space="0" w:color="auto"/>
            <w:right w:val="none" w:sz="0" w:space="0" w:color="auto"/>
          </w:divBdr>
        </w:div>
        <w:div w:id="2062510248">
          <w:marLeft w:val="480"/>
          <w:marRight w:val="0"/>
          <w:marTop w:val="0"/>
          <w:marBottom w:val="0"/>
          <w:divBdr>
            <w:top w:val="none" w:sz="0" w:space="0" w:color="auto"/>
            <w:left w:val="none" w:sz="0" w:space="0" w:color="auto"/>
            <w:bottom w:val="none" w:sz="0" w:space="0" w:color="auto"/>
            <w:right w:val="none" w:sz="0" w:space="0" w:color="auto"/>
          </w:divBdr>
        </w:div>
        <w:div w:id="718213042">
          <w:marLeft w:val="480"/>
          <w:marRight w:val="0"/>
          <w:marTop w:val="0"/>
          <w:marBottom w:val="0"/>
          <w:divBdr>
            <w:top w:val="none" w:sz="0" w:space="0" w:color="auto"/>
            <w:left w:val="none" w:sz="0" w:space="0" w:color="auto"/>
            <w:bottom w:val="none" w:sz="0" w:space="0" w:color="auto"/>
            <w:right w:val="none" w:sz="0" w:space="0" w:color="auto"/>
          </w:divBdr>
        </w:div>
        <w:div w:id="539905504">
          <w:marLeft w:val="480"/>
          <w:marRight w:val="0"/>
          <w:marTop w:val="0"/>
          <w:marBottom w:val="0"/>
          <w:divBdr>
            <w:top w:val="none" w:sz="0" w:space="0" w:color="auto"/>
            <w:left w:val="none" w:sz="0" w:space="0" w:color="auto"/>
            <w:bottom w:val="none" w:sz="0" w:space="0" w:color="auto"/>
            <w:right w:val="none" w:sz="0" w:space="0" w:color="auto"/>
          </w:divBdr>
        </w:div>
      </w:divsChild>
    </w:div>
    <w:div w:id="616643104">
      <w:bodyDiv w:val="1"/>
      <w:marLeft w:val="0"/>
      <w:marRight w:val="0"/>
      <w:marTop w:val="0"/>
      <w:marBottom w:val="0"/>
      <w:divBdr>
        <w:top w:val="none" w:sz="0" w:space="0" w:color="auto"/>
        <w:left w:val="none" w:sz="0" w:space="0" w:color="auto"/>
        <w:bottom w:val="none" w:sz="0" w:space="0" w:color="auto"/>
        <w:right w:val="none" w:sz="0" w:space="0" w:color="auto"/>
      </w:divBdr>
    </w:div>
    <w:div w:id="616911904">
      <w:bodyDiv w:val="1"/>
      <w:marLeft w:val="0"/>
      <w:marRight w:val="0"/>
      <w:marTop w:val="0"/>
      <w:marBottom w:val="0"/>
      <w:divBdr>
        <w:top w:val="none" w:sz="0" w:space="0" w:color="auto"/>
        <w:left w:val="none" w:sz="0" w:space="0" w:color="auto"/>
        <w:bottom w:val="none" w:sz="0" w:space="0" w:color="auto"/>
        <w:right w:val="none" w:sz="0" w:space="0" w:color="auto"/>
      </w:divBdr>
    </w:div>
    <w:div w:id="619536586">
      <w:bodyDiv w:val="1"/>
      <w:marLeft w:val="0"/>
      <w:marRight w:val="0"/>
      <w:marTop w:val="0"/>
      <w:marBottom w:val="0"/>
      <w:divBdr>
        <w:top w:val="none" w:sz="0" w:space="0" w:color="auto"/>
        <w:left w:val="none" w:sz="0" w:space="0" w:color="auto"/>
        <w:bottom w:val="none" w:sz="0" w:space="0" w:color="auto"/>
        <w:right w:val="none" w:sz="0" w:space="0" w:color="auto"/>
      </w:divBdr>
    </w:div>
    <w:div w:id="622467746">
      <w:bodyDiv w:val="1"/>
      <w:marLeft w:val="0"/>
      <w:marRight w:val="0"/>
      <w:marTop w:val="0"/>
      <w:marBottom w:val="0"/>
      <w:divBdr>
        <w:top w:val="none" w:sz="0" w:space="0" w:color="auto"/>
        <w:left w:val="none" w:sz="0" w:space="0" w:color="auto"/>
        <w:bottom w:val="none" w:sz="0" w:space="0" w:color="auto"/>
        <w:right w:val="none" w:sz="0" w:space="0" w:color="auto"/>
      </w:divBdr>
    </w:div>
    <w:div w:id="623998223">
      <w:bodyDiv w:val="1"/>
      <w:marLeft w:val="0"/>
      <w:marRight w:val="0"/>
      <w:marTop w:val="0"/>
      <w:marBottom w:val="0"/>
      <w:divBdr>
        <w:top w:val="none" w:sz="0" w:space="0" w:color="auto"/>
        <w:left w:val="none" w:sz="0" w:space="0" w:color="auto"/>
        <w:bottom w:val="none" w:sz="0" w:space="0" w:color="auto"/>
        <w:right w:val="none" w:sz="0" w:space="0" w:color="auto"/>
      </w:divBdr>
    </w:div>
    <w:div w:id="639768770">
      <w:bodyDiv w:val="1"/>
      <w:marLeft w:val="0"/>
      <w:marRight w:val="0"/>
      <w:marTop w:val="0"/>
      <w:marBottom w:val="0"/>
      <w:divBdr>
        <w:top w:val="none" w:sz="0" w:space="0" w:color="auto"/>
        <w:left w:val="none" w:sz="0" w:space="0" w:color="auto"/>
        <w:bottom w:val="none" w:sz="0" w:space="0" w:color="auto"/>
        <w:right w:val="none" w:sz="0" w:space="0" w:color="auto"/>
      </w:divBdr>
    </w:div>
    <w:div w:id="640114373">
      <w:bodyDiv w:val="1"/>
      <w:marLeft w:val="0"/>
      <w:marRight w:val="0"/>
      <w:marTop w:val="0"/>
      <w:marBottom w:val="0"/>
      <w:divBdr>
        <w:top w:val="none" w:sz="0" w:space="0" w:color="auto"/>
        <w:left w:val="none" w:sz="0" w:space="0" w:color="auto"/>
        <w:bottom w:val="none" w:sz="0" w:space="0" w:color="auto"/>
        <w:right w:val="none" w:sz="0" w:space="0" w:color="auto"/>
      </w:divBdr>
      <w:divsChild>
        <w:div w:id="1837068647">
          <w:marLeft w:val="480"/>
          <w:marRight w:val="0"/>
          <w:marTop w:val="0"/>
          <w:marBottom w:val="0"/>
          <w:divBdr>
            <w:top w:val="none" w:sz="0" w:space="0" w:color="auto"/>
            <w:left w:val="none" w:sz="0" w:space="0" w:color="auto"/>
            <w:bottom w:val="none" w:sz="0" w:space="0" w:color="auto"/>
            <w:right w:val="none" w:sz="0" w:space="0" w:color="auto"/>
          </w:divBdr>
        </w:div>
        <w:div w:id="768236285">
          <w:marLeft w:val="480"/>
          <w:marRight w:val="0"/>
          <w:marTop w:val="0"/>
          <w:marBottom w:val="0"/>
          <w:divBdr>
            <w:top w:val="none" w:sz="0" w:space="0" w:color="auto"/>
            <w:left w:val="none" w:sz="0" w:space="0" w:color="auto"/>
            <w:bottom w:val="none" w:sz="0" w:space="0" w:color="auto"/>
            <w:right w:val="none" w:sz="0" w:space="0" w:color="auto"/>
          </w:divBdr>
        </w:div>
        <w:div w:id="771633918">
          <w:marLeft w:val="480"/>
          <w:marRight w:val="0"/>
          <w:marTop w:val="0"/>
          <w:marBottom w:val="0"/>
          <w:divBdr>
            <w:top w:val="none" w:sz="0" w:space="0" w:color="auto"/>
            <w:left w:val="none" w:sz="0" w:space="0" w:color="auto"/>
            <w:bottom w:val="none" w:sz="0" w:space="0" w:color="auto"/>
            <w:right w:val="none" w:sz="0" w:space="0" w:color="auto"/>
          </w:divBdr>
        </w:div>
        <w:div w:id="1124812497">
          <w:marLeft w:val="480"/>
          <w:marRight w:val="0"/>
          <w:marTop w:val="0"/>
          <w:marBottom w:val="0"/>
          <w:divBdr>
            <w:top w:val="none" w:sz="0" w:space="0" w:color="auto"/>
            <w:left w:val="none" w:sz="0" w:space="0" w:color="auto"/>
            <w:bottom w:val="none" w:sz="0" w:space="0" w:color="auto"/>
            <w:right w:val="none" w:sz="0" w:space="0" w:color="auto"/>
          </w:divBdr>
        </w:div>
        <w:div w:id="1553153138">
          <w:marLeft w:val="480"/>
          <w:marRight w:val="0"/>
          <w:marTop w:val="0"/>
          <w:marBottom w:val="0"/>
          <w:divBdr>
            <w:top w:val="none" w:sz="0" w:space="0" w:color="auto"/>
            <w:left w:val="none" w:sz="0" w:space="0" w:color="auto"/>
            <w:bottom w:val="none" w:sz="0" w:space="0" w:color="auto"/>
            <w:right w:val="none" w:sz="0" w:space="0" w:color="auto"/>
          </w:divBdr>
        </w:div>
        <w:div w:id="92937594">
          <w:marLeft w:val="480"/>
          <w:marRight w:val="0"/>
          <w:marTop w:val="0"/>
          <w:marBottom w:val="0"/>
          <w:divBdr>
            <w:top w:val="none" w:sz="0" w:space="0" w:color="auto"/>
            <w:left w:val="none" w:sz="0" w:space="0" w:color="auto"/>
            <w:bottom w:val="none" w:sz="0" w:space="0" w:color="auto"/>
            <w:right w:val="none" w:sz="0" w:space="0" w:color="auto"/>
          </w:divBdr>
        </w:div>
        <w:div w:id="1401518200">
          <w:marLeft w:val="480"/>
          <w:marRight w:val="0"/>
          <w:marTop w:val="0"/>
          <w:marBottom w:val="0"/>
          <w:divBdr>
            <w:top w:val="none" w:sz="0" w:space="0" w:color="auto"/>
            <w:left w:val="none" w:sz="0" w:space="0" w:color="auto"/>
            <w:bottom w:val="none" w:sz="0" w:space="0" w:color="auto"/>
            <w:right w:val="none" w:sz="0" w:space="0" w:color="auto"/>
          </w:divBdr>
        </w:div>
        <w:div w:id="1115444634">
          <w:marLeft w:val="480"/>
          <w:marRight w:val="0"/>
          <w:marTop w:val="0"/>
          <w:marBottom w:val="0"/>
          <w:divBdr>
            <w:top w:val="none" w:sz="0" w:space="0" w:color="auto"/>
            <w:left w:val="none" w:sz="0" w:space="0" w:color="auto"/>
            <w:bottom w:val="none" w:sz="0" w:space="0" w:color="auto"/>
            <w:right w:val="none" w:sz="0" w:space="0" w:color="auto"/>
          </w:divBdr>
        </w:div>
        <w:div w:id="397290022">
          <w:marLeft w:val="480"/>
          <w:marRight w:val="0"/>
          <w:marTop w:val="0"/>
          <w:marBottom w:val="0"/>
          <w:divBdr>
            <w:top w:val="none" w:sz="0" w:space="0" w:color="auto"/>
            <w:left w:val="none" w:sz="0" w:space="0" w:color="auto"/>
            <w:bottom w:val="none" w:sz="0" w:space="0" w:color="auto"/>
            <w:right w:val="none" w:sz="0" w:space="0" w:color="auto"/>
          </w:divBdr>
        </w:div>
        <w:div w:id="72554846">
          <w:marLeft w:val="480"/>
          <w:marRight w:val="0"/>
          <w:marTop w:val="0"/>
          <w:marBottom w:val="0"/>
          <w:divBdr>
            <w:top w:val="none" w:sz="0" w:space="0" w:color="auto"/>
            <w:left w:val="none" w:sz="0" w:space="0" w:color="auto"/>
            <w:bottom w:val="none" w:sz="0" w:space="0" w:color="auto"/>
            <w:right w:val="none" w:sz="0" w:space="0" w:color="auto"/>
          </w:divBdr>
        </w:div>
        <w:div w:id="1238249017">
          <w:marLeft w:val="480"/>
          <w:marRight w:val="0"/>
          <w:marTop w:val="0"/>
          <w:marBottom w:val="0"/>
          <w:divBdr>
            <w:top w:val="none" w:sz="0" w:space="0" w:color="auto"/>
            <w:left w:val="none" w:sz="0" w:space="0" w:color="auto"/>
            <w:bottom w:val="none" w:sz="0" w:space="0" w:color="auto"/>
            <w:right w:val="none" w:sz="0" w:space="0" w:color="auto"/>
          </w:divBdr>
        </w:div>
        <w:div w:id="1226990130">
          <w:marLeft w:val="480"/>
          <w:marRight w:val="0"/>
          <w:marTop w:val="0"/>
          <w:marBottom w:val="0"/>
          <w:divBdr>
            <w:top w:val="none" w:sz="0" w:space="0" w:color="auto"/>
            <w:left w:val="none" w:sz="0" w:space="0" w:color="auto"/>
            <w:bottom w:val="none" w:sz="0" w:space="0" w:color="auto"/>
            <w:right w:val="none" w:sz="0" w:space="0" w:color="auto"/>
          </w:divBdr>
        </w:div>
        <w:div w:id="957834719">
          <w:marLeft w:val="480"/>
          <w:marRight w:val="0"/>
          <w:marTop w:val="0"/>
          <w:marBottom w:val="0"/>
          <w:divBdr>
            <w:top w:val="none" w:sz="0" w:space="0" w:color="auto"/>
            <w:left w:val="none" w:sz="0" w:space="0" w:color="auto"/>
            <w:bottom w:val="none" w:sz="0" w:space="0" w:color="auto"/>
            <w:right w:val="none" w:sz="0" w:space="0" w:color="auto"/>
          </w:divBdr>
        </w:div>
        <w:div w:id="1403404214">
          <w:marLeft w:val="480"/>
          <w:marRight w:val="0"/>
          <w:marTop w:val="0"/>
          <w:marBottom w:val="0"/>
          <w:divBdr>
            <w:top w:val="none" w:sz="0" w:space="0" w:color="auto"/>
            <w:left w:val="none" w:sz="0" w:space="0" w:color="auto"/>
            <w:bottom w:val="none" w:sz="0" w:space="0" w:color="auto"/>
            <w:right w:val="none" w:sz="0" w:space="0" w:color="auto"/>
          </w:divBdr>
        </w:div>
        <w:div w:id="1036462918">
          <w:marLeft w:val="480"/>
          <w:marRight w:val="0"/>
          <w:marTop w:val="0"/>
          <w:marBottom w:val="0"/>
          <w:divBdr>
            <w:top w:val="none" w:sz="0" w:space="0" w:color="auto"/>
            <w:left w:val="none" w:sz="0" w:space="0" w:color="auto"/>
            <w:bottom w:val="none" w:sz="0" w:space="0" w:color="auto"/>
            <w:right w:val="none" w:sz="0" w:space="0" w:color="auto"/>
          </w:divBdr>
        </w:div>
        <w:div w:id="624850247">
          <w:marLeft w:val="480"/>
          <w:marRight w:val="0"/>
          <w:marTop w:val="0"/>
          <w:marBottom w:val="0"/>
          <w:divBdr>
            <w:top w:val="none" w:sz="0" w:space="0" w:color="auto"/>
            <w:left w:val="none" w:sz="0" w:space="0" w:color="auto"/>
            <w:bottom w:val="none" w:sz="0" w:space="0" w:color="auto"/>
            <w:right w:val="none" w:sz="0" w:space="0" w:color="auto"/>
          </w:divBdr>
        </w:div>
        <w:div w:id="1572153369">
          <w:marLeft w:val="480"/>
          <w:marRight w:val="0"/>
          <w:marTop w:val="0"/>
          <w:marBottom w:val="0"/>
          <w:divBdr>
            <w:top w:val="none" w:sz="0" w:space="0" w:color="auto"/>
            <w:left w:val="none" w:sz="0" w:space="0" w:color="auto"/>
            <w:bottom w:val="none" w:sz="0" w:space="0" w:color="auto"/>
            <w:right w:val="none" w:sz="0" w:space="0" w:color="auto"/>
          </w:divBdr>
        </w:div>
        <w:div w:id="1241866822">
          <w:marLeft w:val="480"/>
          <w:marRight w:val="0"/>
          <w:marTop w:val="0"/>
          <w:marBottom w:val="0"/>
          <w:divBdr>
            <w:top w:val="none" w:sz="0" w:space="0" w:color="auto"/>
            <w:left w:val="none" w:sz="0" w:space="0" w:color="auto"/>
            <w:bottom w:val="none" w:sz="0" w:space="0" w:color="auto"/>
            <w:right w:val="none" w:sz="0" w:space="0" w:color="auto"/>
          </w:divBdr>
        </w:div>
        <w:div w:id="1248491694">
          <w:marLeft w:val="480"/>
          <w:marRight w:val="0"/>
          <w:marTop w:val="0"/>
          <w:marBottom w:val="0"/>
          <w:divBdr>
            <w:top w:val="none" w:sz="0" w:space="0" w:color="auto"/>
            <w:left w:val="none" w:sz="0" w:space="0" w:color="auto"/>
            <w:bottom w:val="none" w:sz="0" w:space="0" w:color="auto"/>
            <w:right w:val="none" w:sz="0" w:space="0" w:color="auto"/>
          </w:divBdr>
        </w:div>
        <w:div w:id="1297375487">
          <w:marLeft w:val="480"/>
          <w:marRight w:val="0"/>
          <w:marTop w:val="0"/>
          <w:marBottom w:val="0"/>
          <w:divBdr>
            <w:top w:val="none" w:sz="0" w:space="0" w:color="auto"/>
            <w:left w:val="none" w:sz="0" w:space="0" w:color="auto"/>
            <w:bottom w:val="none" w:sz="0" w:space="0" w:color="auto"/>
            <w:right w:val="none" w:sz="0" w:space="0" w:color="auto"/>
          </w:divBdr>
        </w:div>
        <w:div w:id="1132214454">
          <w:marLeft w:val="480"/>
          <w:marRight w:val="0"/>
          <w:marTop w:val="0"/>
          <w:marBottom w:val="0"/>
          <w:divBdr>
            <w:top w:val="none" w:sz="0" w:space="0" w:color="auto"/>
            <w:left w:val="none" w:sz="0" w:space="0" w:color="auto"/>
            <w:bottom w:val="none" w:sz="0" w:space="0" w:color="auto"/>
            <w:right w:val="none" w:sz="0" w:space="0" w:color="auto"/>
          </w:divBdr>
        </w:div>
        <w:div w:id="876089896">
          <w:marLeft w:val="480"/>
          <w:marRight w:val="0"/>
          <w:marTop w:val="0"/>
          <w:marBottom w:val="0"/>
          <w:divBdr>
            <w:top w:val="none" w:sz="0" w:space="0" w:color="auto"/>
            <w:left w:val="none" w:sz="0" w:space="0" w:color="auto"/>
            <w:bottom w:val="none" w:sz="0" w:space="0" w:color="auto"/>
            <w:right w:val="none" w:sz="0" w:space="0" w:color="auto"/>
          </w:divBdr>
        </w:div>
        <w:div w:id="95096528">
          <w:marLeft w:val="480"/>
          <w:marRight w:val="0"/>
          <w:marTop w:val="0"/>
          <w:marBottom w:val="0"/>
          <w:divBdr>
            <w:top w:val="none" w:sz="0" w:space="0" w:color="auto"/>
            <w:left w:val="none" w:sz="0" w:space="0" w:color="auto"/>
            <w:bottom w:val="none" w:sz="0" w:space="0" w:color="auto"/>
            <w:right w:val="none" w:sz="0" w:space="0" w:color="auto"/>
          </w:divBdr>
        </w:div>
        <w:div w:id="1419401076">
          <w:marLeft w:val="480"/>
          <w:marRight w:val="0"/>
          <w:marTop w:val="0"/>
          <w:marBottom w:val="0"/>
          <w:divBdr>
            <w:top w:val="none" w:sz="0" w:space="0" w:color="auto"/>
            <w:left w:val="none" w:sz="0" w:space="0" w:color="auto"/>
            <w:bottom w:val="none" w:sz="0" w:space="0" w:color="auto"/>
            <w:right w:val="none" w:sz="0" w:space="0" w:color="auto"/>
          </w:divBdr>
        </w:div>
      </w:divsChild>
    </w:div>
    <w:div w:id="650140585">
      <w:bodyDiv w:val="1"/>
      <w:marLeft w:val="0"/>
      <w:marRight w:val="0"/>
      <w:marTop w:val="0"/>
      <w:marBottom w:val="0"/>
      <w:divBdr>
        <w:top w:val="none" w:sz="0" w:space="0" w:color="auto"/>
        <w:left w:val="none" w:sz="0" w:space="0" w:color="auto"/>
        <w:bottom w:val="none" w:sz="0" w:space="0" w:color="auto"/>
        <w:right w:val="none" w:sz="0" w:space="0" w:color="auto"/>
      </w:divBdr>
    </w:div>
    <w:div w:id="663825870">
      <w:bodyDiv w:val="1"/>
      <w:marLeft w:val="0"/>
      <w:marRight w:val="0"/>
      <w:marTop w:val="0"/>
      <w:marBottom w:val="0"/>
      <w:divBdr>
        <w:top w:val="none" w:sz="0" w:space="0" w:color="auto"/>
        <w:left w:val="none" w:sz="0" w:space="0" w:color="auto"/>
        <w:bottom w:val="none" w:sz="0" w:space="0" w:color="auto"/>
        <w:right w:val="none" w:sz="0" w:space="0" w:color="auto"/>
      </w:divBdr>
      <w:divsChild>
        <w:div w:id="1163811592">
          <w:marLeft w:val="480"/>
          <w:marRight w:val="0"/>
          <w:marTop w:val="0"/>
          <w:marBottom w:val="0"/>
          <w:divBdr>
            <w:top w:val="none" w:sz="0" w:space="0" w:color="auto"/>
            <w:left w:val="none" w:sz="0" w:space="0" w:color="auto"/>
            <w:bottom w:val="none" w:sz="0" w:space="0" w:color="auto"/>
            <w:right w:val="none" w:sz="0" w:space="0" w:color="auto"/>
          </w:divBdr>
        </w:div>
        <w:div w:id="1518081230">
          <w:marLeft w:val="480"/>
          <w:marRight w:val="0"/>
          <w:marTop w:val="0"/>
          <w:marBottom w:val="0"/>
          <w:divBdr>
            <w:top w:val="none" w:sz="0" w:space="0" w:color="auto"/>
            <w:left w:val="none" w:sz="0" w:space="0" w:color="auto"/>
            <w:bottom w:val="none" w:sz="0" w:space="0" w:color="auto"/>
            <w:right w:val="none" w:sz="0" w:space="0" w:color="auto"/>
          </w:divBdr>
        </w:div>
        <w:div w:id="563033510">
          <w:marLeft w:val="480"/>
          <w:marRight w:val="0"/>
          <w:marTop w:val="0"/>
          <w:marBottom w:val="0"/>
          <w:divBdr>
            <w:top w:val="none" w:sz="0" w:space="0" w:color="auto"/>
            <w:left w:val="none" w:sz="0" w:space="0" w:color="auto"/>
            <w:bottom w:val="none" w:sz="0" w:space="0" w:color="auto"/>
            <w:right w:val="none" w:sz="0" w:space="0" w:color="auto"/>
          </w:divBdr>
        </w:div>
        <w:div w:id="698628742">
          <w:marLeft w:val="480"/>
          <w:marRight w:val="0"/>
          <w:marTop w:val="0"/>
          <w:marBottom w:val="0"/>
          <w:divBdr>
            <w:top w:val="none" w:sz="0" w:space="0" w:color="auto"/>
            <w:left w:val="none" w:sz="0" w:space="0" w:color="auto"/>
            <w:bottom w:val="none" w:sz="0" w:space="0" w:color="auto"/>
            <w:right w:val="none" w:sz="0" w:space="0" w:color="auto"/>
          </w:divBdr>
        </w:div>
        <w:div w:id="1090853569">
          <w:marLeft w:val="480"/>
          <w:marRight w:val="0"/>
          <w:marTop w:val="0"/>
          <w:marBottom w:val="0"/>
          <w:divBdr>
            <w:top w:val="none" w:sz="0" w:space="0" w:color="auto"/>
            <w:left w:val="none" w:sz="0" w:space="0" w:color="auto"/>
            <w:bottom w:val="none" w:sz="0" w:space="0" w:color="auto"/>
            <w:right w:val="none" w:sz="0" w:space="0" w:color="auto"/>
          </w:divBdr>
        </w:div>
        <w:div w:id="1903641614">
          <w:marLeft w:val="480"/>
          <w:marRight w:val="0"/>
          <w:marTop w:val="0"/>
          <w:marBottom w:val="0"/>
          <w:divBdr>
            <w:top w:val="none" w:sz="0" w:space="0" w:color="auto"/>
            <w:left w:val="none" w:sz="0" w:space="0" w:color="auto"/>
            <w:bottom w:val="none" w:sz="0" w:space="0" w:color="auto"/>
            <w:right w:val="none" w:sz="0" w:space="0" w:color="auto"/>
          </w:divBdr>
        </w:div>
        <w:div w:id="1580092230">
          <w:marLeft w:val="480"/>
          <w:marRight w:val="0"/>
          <w:marTop w:val="0"/>
          <w:marBottom w:val="0"/>
          <w:divBdr>
            <w:top w:val="none" w:sz="0" w:space="0" w:color="auto"/>
            <w:left w:val="none" w:sz="0" w:space="0" w:color="auto"/>
            <w:bottom w:val="none" w:sz="0" w:space="0" w:color="auto"/>
            <w:right w:val="none" w:sz="0" w:space="0" w:color="auto"/>
          </w:divBdr>
        </w:div>
        <w:div w:id="1781147685">
          <w:marLeft w:val="480"/>
          <w:marRight w:val="0"/>
          <w:marTop w:val="0"/>
          <w:marBottom w:val="0"/>
          <w:divBdr>
            <w:top w:val="none" w:sz="0" w:space="0" w:color="auto"/>
            <w:left w:val="none" w:sz="0" w:space="0" w:color="auto"/>
            <w:bottom w:val="none" w:sz="0" w:space="0" w:color="auto"/>
            <w:right w:val="none" w:sz="0" w:space="0" w:color="auto"/>
          </w:divBdr>
        </w:div>
        <w:div w:id="815531443">
          <w:marLeft w:val="480"/>
          <w:marRight w:val="0"/>
          <w:marTop w:val="0"/>
          <w:marBottom w:val="0"/>
          <w:divBdr>
            <w:top w:val="none" w:sz="0" w:space="0" w:color="auto"/>
            <w:left w:val="none" w:sz="0" w:space="0" w:color="auto"/>
            <w:bottom w:val="none" w:sz="0" w:space="0" w:color="auto"/>
            <w:right w:val="none" w:sz="0" w:space="0" w:color="auto"/>
          </w:divBdr>
        </w:div>
        <w:div w:id="707338501">
          <w:marLeft w:val="480"/>
          <w:marRight w:val="0"/>
          <w:marTop w:val="0"/>
          <w:marBottom w:val="0"/>
          <w:divBdr>
            <w:top w:val="none" w:sz="0" w:space="0" w:color="auto"/>
            <w:left w:val="none" w:sz="0" w:space="0" w:color="auto"/>
            <w:bottom w:val="none" w:sz="0" w:space="0" w:color="auto"/>
            <w:right w:val="none" w:sz="0" w:space="0" w:color="auto"/>
          </w:divBdr>
        </w:div>
        <w:div w:id="1583367817">
          <w:marLeft w:val="480"/>
          <w:marRight w:val="0"/>
          <w:marTop w:val="0"/>
          <w:marBottom w:val="0"/>
          <w:divBdr>
            <w:top w:val="none" w:sz="0" w:space="0" w:color="auto"/>
            <w:left w:val="none" w:sz="0" w:space="0" w:color="auto"/>
            <w:bottom w:val="none" w:sz="0" w:space="0" w:color="auto"/>
            <w:right w:val="none" w:sz="0" w:space="0" w:color="auto"/>
          </w:divBdr>
        </w:div>
        <w:div w:id="634530233">
          <w:marLeft w:val="480"/>
          <w:marRight w:val="0"/>
          <w:marTop w:val="0"/>
          <w:marBottom w:val="0"/>
          <w:divBdr>
            <w:top w:val="none" w:sz="0" w:space="0" w:color="auto"/>
            <w:left w:val="none" w:sz="0" w:space="0" w:color="auto"/>
            <w:bottom w:val="none" w:sz="0" w:space="0" w:color="auto"/>
            <w:right w:val="none" w:sz="0" w:space="0" w:color="auto"/>
          </w:divBdr>
        </w:div>
        <w:div w:id="786968411">
          <w:marLeft w:val="480"/>
          <w:marRight w:val="0"/>
          <w:marTop w:val="0"/>
          <w:marBottom w:val="0"/>
          <w:divBdr>
            <w:top w:val="none" w:sz="0" w:space="0" w:color="auto"/>
            <w:left w:val="none" w:sz="0" w:space="0" w:color="auto"/>
            <w:bottom w:val="none" w:sz="0" w:space="0" w:color="auto"/>
            <w:right w:val="none" w:sz="0" w:space="0" w:color="auto"/>
          </w:divBdr>
        </w:div>
        <w:div w:id="1251087810">
          <w:marLeft w:val="480"/>
          <w:marRight w:val="0"/>
          <w:marTop w:val="0"/>
          <w:marBottom w:val="0"/>
          <w:divBdr>
            <w:top w:val="none" w:sz="0" w:space="0" w:color="auto"/>
            <w:left w:val="none" w:sz="0" w:space="0" w:color="auto"/>
            <w:bottom w:val="none" w:sz="0" w:space="0" w:color="auto"/>
            <w:right w:val="none" w:sz="0" w:space="0" w:color="auto"/>
          </w:divBdr>
        </w:div>
        <w:div w:id="1107965655">
          <w:marLeft w:val="480"/>
          <w:marRight w:val="0"/>
          <w:marTop w:val="0"/>
          <w:marBottom w:val="0"/>
          <w:divBdr>
            <w:top w:val="none" w:sz="0" w:space="0" w:color="auto"/>
            <w:left w:val="none" w:sz="0" w:space="0" w:color="auto"/>
            <w:bottom w:val="none" w:sz="0" w:space="0" w:color="auto"/>
            <w:right w:val="none" w:sz="0" w:space="0" w:color="auto"/>
          </w:divBdr>
        </w:div>
        <w:div w:id="1951929613">
          <w:marLeft w:val="480"/>
          <w:marRight w:val="0"/>
          <w:marTop w:val="0"/>
          <w:marBottom w:val="0"/>
          <w:divBdr>
            <w:top w:val="none" w:sz="0" w:space="0" w:color="auto"/>
            <w:left w:val="none" w:sz="0" w:space="0" w:color="auto"/>
            <w:bottom w:val="none" w:sz="0" w:space="0" w:color="auto"/>
            <w:right w:val="none" w:sz="0" w:space="0" w:color="auto"/>
          </w:divBdr>
        </w:div>
        <w:div w:id="295381272">
          <w:marLeft w:val="480"/>
          <w:marRight w:val="0"/>
          <w:marTop w:val="0"/>
          <w:marBottom w:val="0"/>
          <w:divBdr>
            <w:top w:val="none" w:sz="0" w:space="0" w:color="auto"/>
            <w:left w:val="none" w:sz="0" w:space="0" w:color="auto"/>
            <w:bottom w:val="none" w:sz="0" w:space="0" w:color="auto"/>
            <w:right w:val="none" w:sz="0" w:space="0" w:color="auto"/>
          </w:divBdr>
        </w:div>
        <w:div w:id="14775073">
          <w:marLeft w:val="480"/>
          <w:marRight w:val="0"/>
          <w:marTop w:val="0"/>
          <w:marBottom w:val="0"/>
          <w:divBdr>
            <w:top w:val="none" w:sz="0" w:space="0" w:color="auto"/>
            <w:left w:val="none" w:sz="0" w:space="0" w:color="auto"/>
            <w:bottom w:val="none" w:sz="0" w:space="0" w:color="auto"/>
            <w:right w:val="none" w:sz="0" w:space="0" w:color="auto"/>
          </w:divBdr>
        </w:div>
        <w:div w:id="1792935417">
          <w:marLeft w:val="480"/>
          <w:marRight w:val="0"/>
          <w:marTop w:val="0"/>
          <w:marBottom w:val="0"/>
          <w:divBdr>
            <w:top w:val="none" w:sz="0" w:space="0" w:color="auto"/>
            <w:left w:val="none" w:sz="0" w:space="0" w:color="auto"/>
            <w:bottom w:val="none" w:sz="0" w:space="0" w:color="auto"/>
            <w:right w:val="none" w:sz="0" w:space="0" w:color="auto"/>
          </w:divBdr>
        </w:div>
        <w:div w:id="570889041">
          <w:marLeft w:val="480"/>
          <w:marRight w:val="0"/>
          <w:marTop w:val="0"/>
          <w:marBottom w:val="0"/>
          <w:divBdr>
            <w:top w:val="none" w:sz="0" w:space="0" w:color="auto"/>
            <w:left w:val="none" w:sz="0" w:space="0" w:color="auto"/>
            <w:bottom w:val="none" w:sz="0" w:space="0" w:color="auto"/>
            <w:right w:val="none" w:sz="0" w:space="0" w:color="auto"/>
          </w:divBdr>
        </w:div>
        <w:div w:id="685179227">
          <w:marLeft w:val="480"/>
          <w:marRight w:val="0"/>
          <w:marTop w:val="0"/>
          <w:marBottom w:val="0"/>
          <w:divBdr>
            <w:top w:val="none" w:sz="0" w:space="0" w:color="auto"/>
            <w:left w:val="none" w:sz="0" w:space="0" w:color="auto"/>
            <w:bottom w:val="none" w:sz="0" w:space="0" w:color="auto"/>
            <w:right w:val="none" w:sz="0" w:space="0" w:color="auto"/>
          </w:divBdr>
        </w:div>
        <w:div w:id="12267766">
          <w:marLeft w:val="480"/>
          <w:marRight w:val="0"/>
          <w:marTop w:val="0"/>
          <w:marBottom w:val="0"/>
          <w:divBdr>
            <w:top w:val="none" w:sz="0" w:space="0" w:color="auto"/>
            <w:left w:val="none" w:sz="0" w:space="0" w:color="auto"/>
            <w:bottom w:val="none" w:sz="0" w:space="0" w:color="auto"/>
            <w:right w:val="none" w:sz="0" w:space="0" w:color="auto"/>
          </w:divBdr>
        </w:div>
        <w:div w:id="1616910923">
          <w:marLeft w:val="480"/>
          <w:marRight w:val="0"/>
          <w:marTop w:val="0"/>
          <w:marBottom w:val="0"/>
          <w:divBdr>
            <w:top w:val="none" w:sz="0" w:space="0" w:color="auto"/>
            <w:left w:val="none" w:sz="0" w:space="0" w:color="auto"/>
            <w:bottom w:val="none" w:sz="0" w:space="0" w:color="auto"/>
            <w:right w:val="none" w:sz="0" w:space="0" w:color="auto"/>
          </w:divBdr>
        </w:div>
        <w:div w:id="1210341306">
          <w:marLeft w:val="480"/>
          <w:marRight w:val="0"/>
          <w:marTop w:val="0"/>
          <w:marBottom w:val="0"/>
          <w:divBdr>
            <w:top w:val="none" w:sz="0" w:space="0" w:color="auto"/>
            <w:left w:val="none" w:sz="0" w:space="0" w:color="auto"/>
            <w:bottom w:val="none" w:sz="0" w:space="0" w:color="auto"/>
            <w:right w:val="none" w:sz="0" w:space="0" w:color="auto"/>
          </w:divBdr>
        </w:div>
        <w:div w:id="424352544">
          <w:marLeft w:val="480"/>
          <w:marRight w:val="0"/>
          <w:marTop w:val="0"/>
          <w:marBottom w:val="0"/>
          <w:divBdr>
            <w:top w:val="none" w:sz="0" w:space="0" w:color="auto"/>
            <w:left w:val="none" w:sz="0" w:space="0" w:color="auto"/>
            <w:bottom w:val="none" w:sz="0" w:space="0" w:color="auto"/>
            <w:right w:val="none" w:sz="0" w:space="0" w:color="auto"/>
          </w:divBdr>
        </w:div>
        <w:div w:id="733502857">
          <w:marLeft w:val="480"/>
          <w:marRight w:val="0"/>
          <w:marTop w:val="0"/>
          <w:marBottom w:val="0"/>
          <w:divBdr>
            <w:top w:val="none" w:sz="0" w:space="0" w:color="auto"/>
            <w:left w:val="none" w:sz="0" w:space="0" w:color="auto"/>
            <w:bottom w:val="none" w:sz="0" w:space="0" w:color="auto"/>
            <w:right w:val="none" w:sz="0" w:space="0" w:color="auto"/>
          </w:divBdr>
        </w:div>
        <w:div w:id="1680935085">
          <w:marLeft w:val="480"/>
          <w:marRight w:val="0"/>
          <w:marTop w:val="0"/>
          <w:marBottom w:val="0"/>
          <w:divBdr>
            <w:top w:val="none" w:sz="0" w:space="0" w:color="auto"/>
            <w:left w:val="none" w:sz="0" w:space="0" w:color="auto"/>
            <w:bottom w:val="none" w:sz="0" w:space="0" w:color="auto"/>
            <w:right w:val="none" w:sz="0" w:space="0" w:color="auto"/>
          </w:divBdr>
        </w:div>
        <w:div w:id="1648977884">
          <w:marLeft w:val="480"/>
          <w:marRight w:val="0"/>
          <w:marTop w:val="0"/>
          <w:marBottom w:val="0"/>
          <w:divBdr>
            <w:top w:val="none" w:sz="0" w:space="0" w:color="auto"/>
            <w:left w:val="none" w:sz="0" w:space="0" w:color="auto"/>
            <w:bottom w:val="none" w:sz="0" w:space="0" w:color="auto"/>
            <w:right w:val="none" w:sz="0" w:space="0" w:color="auto"/>
          </w:divBdr>
        </w:div>
        <w:div w:id="351535235">
          <w:marLeft w:val="480"/>
          <w:marRight w:val="0"/>
          <w:marTop w:val="0"/>
          <w:marBottom w:val="0"/>
          <w:divBdr>
            <w:top w:val="none" w:sz="0" w:space="0" w:color="auto"/>
            <w:left w:val="none" w:sz="0" w:space="0" w:color="auto"/>
            <w:bottom w:val="none" w:sz="0" w:space="0" w:color="auto"/>
            <w:right w:val="none" w:sz="0" w:space="0" w:color="auto"/>
          </w:divBdr>
        </w:div>
      </w:divsChild>
    </w:div>
    <w:div w:id="665519604">
      <w:bodyDiv w:val="1"/>
      <w:marLeft w:val="0"/>
      <w:marRight w:val="0"/>
      <w:marTop w:val="0"/>
      <w:marBottom w:val="0"/>
      <w:divBdr>
        <w:top w:val="none" w:sz="0" w:space="0" w:color="auto"/>
        <w:left w:val="none" w:sz="0" w:space="0" w:color="auto"/>
        <w:bottom w:val="none" w:sz="0" w:space="0" w:color="auto"/>
        <w:right w:val="none" w:sz="0" w:space="0" w:color="auto"/>
      </w:divBdr>
    </w:div>
    <w:div w:id="665938510">
      <w:bodyDiv w:val="1"/>
      <w:marLeft w:val="0"/>
      <w:marRight w:val="0"/>
      <w:marTop w:val="0"/>
      <w:marBottom w:val="0"/>
      <w:divBdr>
        <w:top w:val="none" w:sz="0" w:space="0" w:color="auto"/>
        <w:left w:val="none" w:sz="0" w:space="0" w:color="auto"/>
        <w:bottom w:val="none" w:sz="0" w:space="0" w:color="auto"/>
        <w:right w:val="none" w:sz="0" w:space="0" w:color="auto"/>
      </w:divBdr>
    </w:div>
    <w:div w:id="666136694">
      <w:bodyDiv w:val="1"/>
      <w:marLeft w:val="0"/>
      <w:marRight w:val="0"/>
      <w:marTop w:val="0"/>
      <w:marBottom w:val="0"/>
      <w:divBdr>
        <w:top w:val="none" w:sz="0" w:space="0" w:color="auto"/>
        <w:left w:val="none" w:sz="0" w:space="0" w:color="auto"/>
        <w:bottom w:val="none" w:sz="0" w:space="0" w:color="auto"/>
        <w:right w:val="none" w:sz="0" w:space="0" w:color="auto"/>
      </w:divBdr>
    </w:div>
    <w:div w:id="671222715">
      <w:bodyDiv w:val="1"/>
      <w:marLeft w:val="0"/>
      <w:marRight w:val="0"/>
      <w:marTop w:val="0"/>
      <w:marBottom w:val="0"/>
      <w:divBdr>
        <w:top w:val="none" w:sz="0" w:space="0" w:color="auto"/>
        <w:left w:val="none" w:sz="0" w:space="0" w:color="auto"/>
        <w:bottom w:val="none" w:sz="0" w:space="0" w:color="auto"/>
        <w:right w:val="none" w:sz="0" w:space="0" w:color="auto"/>
      </w:divBdr>
    </w:div>
    <w:div w:id="681512841">
      <w:bodyDiv w:val="1"/>
      <w:marLeft w:val="0"/>
      <w:marRight w:val="0"/>
      <w:marTop w:val="0"/>
      <w:marBottom w:val="0"/>
      <w:divBdr>
        <w:top w:val="none" w:sz="0" w:space="0" w:color="auto"/>
        <w:left w:val="none" w:sz="0" w:space="0" w:color="auto"/>
        <w:bottom w:val="none" w:sz="0" w:space="0" w:color="auto"/>
        <w:right w:val="none" w:sz="0" w:space="0" w:color="auto"/>
      </w:divBdr>
    </w:div>
    <w:div w:id="695235162">
      <w:bodyDiv w:val="1"/>
      <w:marLeft w:val="0"/>
      <w:marRight w:val="0"/>
      <w:marTop w:val="0"/>
      <w:marBottom w:val="0"/>
      <w:divBdr>
        <w:top w:val="none" w:sz="0" w:space="0" w:color="auto"/>
        <w:left w:val="none" w:sz="0" w:space="0" w:color="auto"/>
        <w:bottom w:val="none" w:sz="0" w:space="0" w:color="auto"/>
        <w:right w:val="none" w:sz="0" w:space="0" w:color="auto"/>
      </w:divBdr>
      <w:divsChild>
        <w:div w:id="886915929">
          <w:marLeft w:val="480"/>
          <w:marRight w:val="0"/>
          <w:marTop w:val="0"/>
          <w:marBottom w:val="0"/>
          <w:divBdr>
            <w:top w:val="none" w:sz="0" w:space="0" w:color="auto"/>
            <w:left w:val="none" w:sz="0" w:space="0" w:color="auto"/>
            <w:bottom w:val="none" w:sz="0" w:space="0" w:color="auto"/>
            <w:right w:val="none" w:sz="0" w:space="0" w:color="auto"/>
          </w:divBdr>
        </w:div>
        <w:div w:id="1004817768">
          <w:marLeft w:val="480"/>
          <w:marRight w:val="0"/>
          <w:marTop w:val="0"/>
          <w:marBottom w:val="0"/>
          <w:divBdr>
            <w:top w:val="none" w:sz="0" w:space="0" w:color="auto"/>
            <w:left w:val="none" w:sz="0" w:space="0" w:color="auto"/>
            <w:bottom w:val="none" w:sz="0" w:space="0" w:color="auto"/>
            <w:right w:val="none" w:sz="0" w:space="0" w:color="auto"/>
          </w:divBdr>
        </w:div>
        <w:div w:id="1018658368">
          <w:marLeft w:val="480"/>
          <w:marRight w:val="0"/>
          <w:marTop w:val="0"/>
          <w:marBottom w:val="0"/>
          <w:divBdr>
            <w:top w:val="none" w:sz="0" w:space="0" w:color="auto"/>
            <w:left w:val="none" w:sz="0" w:space="0" w:color="auto"/>
            <w:bottom w:val="none" w:sz="0" w:space="0" w:color="auto"/>
            <w:right w:val="none" w:sz="0" w:space="0" w:color="auto"/>
          </w:divBdr>
        </w:div>
        <w:div w:id="18551182">
          <w:marLeft w:val="480"/>
          <w:marRight w:val="0"/>
          <w:marTop w:val="0"/>
          <w:marBottom w:val="0"/>
          <w:divBdr>
            <w:top w:val="none" w:sz="0" w:space="0" w:color="auto"/>
            <w:left w:val="none" w:sz="0" w:space="0" w:color="auto"/>
            <w:bottom w:val="none" w:sz="0" w:space="0" w:color="auto"/>
            <w:right w:val="none" w:sz="0" w:space="0" w:color="auto"/>
          </w:divBdr>
        </w:div>
        <w:div w:id="1993755050">
          <w:marLeft w:val="480"/>
          <w:marRight w:val="0"/>
          <w:marTop w:val="0"/>
          <w:marBottom w:val="0"/>
          <w:divBdr>
            <w:top w:val="none" w:sz="0" w:space="0" w:color="auto"/>
            <w:left w:val="none" w:sz="0" w:space="0" w:color="auto"/>
            <w:bottom w:val="none" w:sz="0" w:space="0" w:color="auto"/>
            <w:right w:val="none" w:sz="0" w:space="0" w:color="auto"/>
          </w:divBdr>
        </w:div>
        <w:div w:id="464128042">
          <w:marLeft w:val="480"/>
          <w:marRight w:val="0"/>
          <w:marTop w:val="0"/>
          <w:marBottom w:val="0"/>
          <w:divBdr>
            <w:top w:val="none" w:sz="0" w:space="0" w:color="auto"/>
            <w:left w:val="none" w:sz="0" w:space="0" w:color="auto"/>
            <w:bottom w:val="none" w:sz="0" w:space="0" w:color="auto"/>
            <w:right w:val="none" w:sz="0" w:space="0" w:color="auto"/>
          </w:divBdr>
        </w:div>
        <w:div w:id="753552039">
          <w:marLeft w:val="480"/>
          <w:marRight w:val="0"/>
          <w:marTop w:val="0"/>
          <w:marBottom w:val="0"/>
          <w:divBdr>
            <w:top w:val="none" w:sz="0" w:space="0" w:color="auto"/>
            <w:left w:val="none" w:sz="0" w:space="0" w:color="auto"/>
            <w:bottom w:val="none" w:sz="0" w:space="0" w:color="auto"/>
            <w:right w:val="none" w:sz="0" w:space="0" w:color="auto"/>
          </w:divBdr>
        </w:div>
        <w:div w:id="281427149">
          <w:marLeft w:val="480"/>
          <w:marRight w:val="0"/>
          <w:marTop w:val="0"/>
          <w:marBottom w:val="0"/>
          <w:divBdr>
            <w:top w:val="none" w:sz="0" w:space="0" w:color="auto"/>
            <w:left w:val="none" w:sz="0" w:space="0" w:color="auto"/>
            <w:bottom w:val="none" w:sz="0" w:space="0" w:color="auto"/>
            <w:right w:val="none" w:sz="0" w:space="0" w:color="auto"/>
          </w:divBdr>
        </w:div>
        <w:div w:id="615715361">
          <w:marLeft w:val="480"/>
          <w:marRight w:val="0"/>
          <w:marTop w:val="0"/>
          <w:marBottom w:val="0"/>
          <w:divBdr>
            <w:top w:val="none" w:sz="0" w:space="0" w:color="auto"/>
            <w:left w:val="none" w:sz="0" w:space="0" w:color="auto"/>
            <w:bottom w:val="none" w:sz="0" w:space="0" w:color="auto"/>
            <w:right w:val="none" w:sz="0" w:space="0" w:color="auto"/>
          </w:divBdr>
        </w:div>
        <w:div w:id="2017152502">
          <w:marLeft w:val="480"/>
          <w:marRight w:val="0"/>
          <w:marTop w:val="0"/>
          <w:marBottom w:val="0"/>
          <w:divBdr>
            <w:top w:val="none" w:sz="0" w:space="0" w:color="auto"/>
            <w:left w:val="none" w:sz="0" w:space="0" w:color="auto"/>
            <w:bottom w:val="none" w:sz="0" w:space="0" w:color="auto"/>
            <w:right w:val="none" w:sz="0" w:space="0" w:color="auto"/>
          </w:divBdr>
        </w:div>
        <w:div w:id="78450736">
          <w:marLeft w:val="480"/>
          <w:marRight w:val="0"/>
          <w:marTop w:val="0"/>
          <w:marBottom w:val="0"/>
          <w:divBdr>
            <w:top w:val="none" w:sz="0" w:space="0" w:color="auto"/>
            <w:left w:val="none" w:sz="0" w:space="0" w:color="auto"/>
            <w:bottom w:val="none" w:sz="0" w:space="0" w:color="auto"/>
            <w:right w:val="none" w:sz="0" w:space="0" w:color="auto"/>
          </w:divBdr>
        </w:div>
        <w:div w:id="505677440">
          <w:marLeft w:val="480"/>
          <w:marRight w:val="0"/>
          <w:marTop w:val="0"/>
          <w:marBottom w:val="0"/>
          <w:divBdr>
            <w:top w:val="none" w:sz="0" w:space="0" w:color="auto"/>
            <w:left w:val="none" w:sz="0" w:space="0" w:color="auto"/>
            <w:bottom w:val="none" w:sz="0" w:space="0" w:color="auto"/>
            <w:right w:val="none" w:sz="0" w:space="0" w:color="auto"/>
          </w:divBdr>
        </w:div>
        <w:div w:id="1561941786">
          <w:marLeft w:val="480"/>
          <w:marRight w:val="0"/>
          <w:marTop w:val="0"/>
          <w:marBottom w:val="0"/>
          <w:divBdr>
            <w:top w:val="none" w:sz="0" w:space="0" w:color="auto"/>
            <w:left w:val="none" w:sz="0" w:space="0" w:color="auto"/>
            <w:bottom w:val="none" w:sz="0" w:space="0" w:color="auto"/>
            <w:right w:val="none" w:sz="0" w:space="0" w:color="auto"/>
          </w:divBdr>
        </w:div>
        <w:div w:id="277883162">
          <w:marLeft w:val="480"/>
          <w:marRight w:val="0"/>
          <w:marTop w:val="0"/>
          <w:marBottom w:val="0"/>
          <w:divBdr>
            <w:top w:val="none" w:sz="0" w:space="0" w:color="auto"/>
            <w:left w:val="none" w:sz="0" w:space="0" w:color="auto"/>
            <w:bottom w:val="none" w:sz="0" w:space="0" w:color="auto"/>
            <w:right w:val="none" w:sz="0" w:space="0" w:color="auto"/>
          </w:divBdr>
        </w:div>
        <w:div w:id="1410544113">
          <w:marLeft w:val="480"/>
          <w:marRight w:val="0"/>
          <w:marTop w:val="0"/>
          <w:marBottom w:val="0"/>
          <w:divBdr>
            <w:top w:val="none" w:sz="0" w:space="0" w:color="auto"/>
            <w:left w:val="none" w:sz="0" w:space="0" w:color="auto"/>
            <w:bottom w:val="none" w:sz="0" w:space="0" w:color="auto"/>
            <w:right w:val="none" w:sz="0" w:space="0" w:color="auto"/>
          </w:divBdr>
        </w:div>
        <w:div w:id="1883011753">
          <w:marLeft w:val="480"/>
          <w:marRight w:val="0"/>
          <w:marTop w:val="0"/>
          <w:marBottom w:val="0"/>
          <w:divBdr>
            <w:top w:val="none" w:sz="0" w:space="0" w:color="auto"/>
            <w:left w:val="none" w:sz="0" w:space="0" w:color="auto"/>
            <w:bottom w:val="none" w:sz="0" w:space="0" w:color="auto"/>
            <w:right w:val="none" w:sz="0" w:space="0" w:color="auto"/>
          </w:divBdr>
        </w:div>
        <w:div w:id="1606380283">
          <w:marLeft w:val="480"/>
          <w:marRight w:val="0"/>
          <w:marTop w:val="0"/>
          <w:marBottom w:val="0"/>
          <w:divBdr>
            <w:top w:val="none" w:sz="0" w:space="0" w:color="auto"/>
            <w:left w:val="none" w:sz="0" w:space="0" w:color="auto"/>
            <w:bottom w:val="none" w:sz="0" w:space="0" w:color="auto"/>
            <w:right w:val="none" w:sz="0" w:space="0" w:color="auto"/>
          </w:divBdr>
        </w:div>
        <w:div w:id="1082265074">
          <w:marLeft w:val="480"/>
          <w:marRight w:val="0"/>
          <w:marTop w:val="0"/>
          <w:marBottom w:val="0"/>
          <w:divBdr>
            <w:top w:val="none" w:sz="0" w:space="0" w:color="auto"/>
            <w:left w:val="none" w:sz="0" w:space="0" w:color="auto"/>
            <w:bottom w:val="none" w:sz="0" w:space="0" w:color="auto"/>
            <w:right w:val="none" w:sz="0" w:space="0" w:color="auto"/>
          </w:divBdr>
        </w:div>
        <w:div w:id="2089617660">
          <w:marLeft w:val="480"/>
          <w:marRight w:val="0"/>
          <w:marTop w:val="0"/>
          <w:marBottom w:val="0"/>
          <w:divBdr>
            <w:top w:val="none" w:sz="0" w:space="0" w:color="auto"/>
            <w:left w:val="none" w:sz="0" w:space="0" w:color="auto"/>
            <w:bottom w:val="none" w:sz="0" w:space="0" w:color="auto"/>
            <w:right w:val="none" w:sz="0" w:space="0" w:color="auto"/>
          </w:divBdr>
        </w:div>
        <w:div w:id="773593921">
          <w:marLeft w:val="480"/>
          <w:marRight w:val="0"/>
          <w:marTop w:val="0"/>
          <w:marBottom w:val="0"/>
          <w:divBdr>
            <w:top w:val="none" w:sz="0" w:space="0" w:color="auto"/>
            <w:left w:val="none" w:sz="0" w:space="0" w:color="auto"/>
            <w:bottom w:val="none" w:sz="0" w:space="0" w:color="auto"/>
            <w:right w:val="none" w:sz="0" w:space="0" w:color="auto"/>
          </w:divBdr>
        </w:div>
      </w:divsChild>
    </w:div>
    <w:div w:id="720178501">
      <w:bodyDiv w:val="1"/>
      <w:marLeft w:val="0"/>
      <w:marRight w:val="0"/>
      <w:marTop w:val="0"/>
      <w:marBottom w:val="0"/>
      <w:divBdr>
        <w:top w:val="none" w:sz="0" w:space="0" w:color="auto"/>
        <w:left w:val="none" w:sz="0" w:space="0" w:color="auto"/>
        <w:bottom w:val="none" w:sz="0" w:space="0" w:color="auto"/>
        <w:right w:val="none" w:sz="0" w:space="0" w:color="auto"/>
      </w:divBdr>
    </w:div>
    <w:div w:id="743189772">
      <w:bodyDiv w:val="1"/>
      <w:marLeft w:val="0"/>
      <w:marRight w:val="0"/>
      <w:marTop w:val="0"/>
      <w:marBottom w:val="0"/>
      <w:divBdr>
        <w:top w:val="none" w:sz="0" w:space="0" w:color="auto"/>
        <w:left w:val="none" w:sz="0" w:space="0" w:color="auto"/>
        <w:bottom w:val="none" w:sz="0" w:space="0" w:color="auto"/>
        <w:right w:val="none" w:sz="0" w:space="0" w:color="auto"/>
      </w:divBdr>
    </w:div>
    <w:div w:id="750390756">
      <w:bodyDiv w:val="1"/>
      <w:marLeft w:val="0"/>
      <w:marRight w:val="0"/>
      <w:marTop w:val="0"/>
      <w:marBottom w:val="0"/>
      <w:divBdr>
        <w:top w:val="none" w:sz="0" w:space="0" w:color="auto"/>
        <w:left w:val="none" w:sz="0" w:space="0" w:color="auto"/>
        <w:bottom w:val="none" w:sz="0" w:space="0" w:color="auto"/>
        <w:right w:val="none" w:sz="0" w:space="0" w:color="auto"/>
      </w:divBdr>
    </w:div>
    <w:div w:id="755983381">
      <w:bodyDiv w:val="1"/>
      <w:marLeft w:val="0"/>
      <w:marRight w:val="0"/>
      <w:marTop w:val="0"/>
      <w:marBottom w:val="0"/>
      <w:divBdr>
        <w:top w:val="none" w:sz="0" w:space="0" w:color="auto"/>
        <w:left w:val="none" w:sz="0" w:space="0" w:color="auto"/>
        <w:bottom w:val="none" w:sz="0" w:space="0" w:color="auto"/>
        <w:right w:val="none" w:sz="0" w:space="0" w:color="auto"/>
      </w:divBdr>
    </w:div>
    <w:div w:id="775632718">
      <w:bodyDiv w:val="1"/>
      <w:marLeft w:val="0"/>
      <w:marRight w:val="0"/>
      <w:marTop w:val="0"/>
      <w:marBottom w:val="0"/>
      <w:divBdr>
        <w:top w:val="none" w:sz="0" w:space="0" w:color="auto"/>
        <w:left w:val="none" w:sz="0" w:space="0" w:color="auto"/>
        <w:bottom w:val="none" w:sz="0" w:space="0" w:color="auto"/>
        <w:right w:val="none" w:sz="0" w:space="0" w:color="auto"/>
      </w:divBdr>
      <w:divsChild>
        <w:div w:id="1364014833">
          <w:marLeft w:val="480"/>
          <w:marRight w:val="0"/>
          <w:marTop w:val="0"/>
          <w:marBottom w:val="0"/>
          <w:divBdr>
            <w:top w:val="none" w:sz="0" w:space="0" w:color="auto"/>
            <w:left w:val="none" w:sz="0" w:space="0" w:color="auto"/>
            <w:bottom w:val="none" w:sz="0" w:space="0" w:color="auto"/>
            <w:right w:val="none" w:sz="0" w:space="0" w:color="auto"/>
          </w:divBdr>
        </w:div>
        <w:div w:id="1167407512">
          <w:marLeft w:val="480"/>
          <w:marRight w:val="0"/>
          <w:marTop w:val="0"/>
          <w:marBottom w:val="0"/>
          <w:divBdr>
            <w:top w:val="none" w:sz="0" w:space="0" w:color="auto"/>
            <w:left w:val="none" w:sz="0" w:space="0" w:color="auto"/>
            <w:bottom w:val="none" w:sz="0" w:space="0" w:color="auto"/>
            <w:right w:val="none" w:sz="0" w:space="0" w:color="auto"/>
          </w:divBdr>
        </w:div>
        <w:div w:id="593975791">
          <w:marLeft w:val="480"/>
          <w:marRight w:val="0"/>
          <w:marTop w:val="0"/>
          <w:marBottom w:val="0"/>
          <w:divBdr>
            <w:top w:val="none" w:sz="0" w:space="0" w:color="auto"/>
            <w:left w:val="none" w:sz="0" w:space="0" w:color="auto"/>
            <w:bottom w:val="none" w:sz="0" w:space="0" w:color="auto"/>
            <w:right w:val="none" w:sz="0" w:space="0" w:color="auto"/>
          </w:divBdr>
        </w:div>
        <w:div w:id="1375229443">
          <w:marLeft w:val="480"/>
          <w:marRight w:val="0"/>
          <w:marTop w:val="0"/>
          <w:marBottom w:val="0"/>
          <w:divBdr>
            <w:top w:val="none" w:sz="0" w:space="0" w:color="auto"/>
            <w:left w:val="none" w:sz="0" w:space="0" w:color="auto"/>
            <w:bottom w:val="none" w:sz="0" w:space="0" w:color="auto"/>
            <w:right w:val="none" w:sz="0" w:space="0" w:color="auto"/>
          </w:divBdr>
        </w:div>
        <w:div w:id="1707677193">
          <w:marLeft w:val="480"/>
          <w:marRight w:val="0"/>
          <w:marTop w:val="0"/>
          <w:marBottom w:val="0"/>
          <w:divBdr>
            <w:top w:val="none" w:sz="0" w:space="0" w:color="auto"/>
            <w:left w:val="none" w:sz="0" w:space="0" w:color="auto"/>
            <w:bottom w:val="none" w:sz="0" w:space="0" w:color="auto"/>
            <w:right w:val="none" w:sz="0" w:space="0" w:color="auto"/>
          </w:divBdr>
        </w:div>
        <w:div w:id="1850750767">
          <w:marLeft w:val="480"/>
          <w:marRight w:val="0"/>
          <w:marTop w:val="0"/>
          <w:marBottom w:val="0"/>
          <w:divBdr>
            <w:top w:val="none" w:sz="0" w:space="0" w:color="auto"/>
            <w:left w:val="none" w:sz="0" w:space="0" w:color="auto"/>
            <w:bottom w:val="none" w:sz="0" w:space="0" w:color="auto"/>
            <w:right w:val="none" w:sz="0" w:space="0" w:color="auto"/>
          </w:divBdr>
        </w:div>
        <w:div w:id="402073164">
          <w:marLeft w:val="480"/>
          <w:marRight w:val="0"/>
          <w:marTop w:val="0"/>
          <w:marBottom w:val="0"/>
          <w:divBdr>
            <w:top w:val="none" w:sz="0" w:space="0" w:color="auto"/>
            <w:left w:val="none" w:sz="0" w:space="0" w:color="auto"/>
            <w:bottom w:val="none" w:sz="0" w:space="0" w:color="auto"/>
            <w:right w:val="none" w:sz="0" w:space="0" w:color="auto"/>
          </w:divBdr>
        </w:div>
        <w:div w:id="1169711049">
          <w:marLeft w:val="480"/>
          <w:marRight w:val="0"/>
          <w:marTop w:val="0"/>
          <w:marBottom w:val="0"/>
          <w:divBdr>
            <w:top w:val="none" w:sz="0" w:space="0" w:color="auto"/>
            <w:left w:val="none" w:sz="0" w:space="0" w:color="auto"/>
            <w:bottom w:val="none" w:sz="0" w:space="0" w:color="auto"/>
            <w:right w:val="none" w:sz="0" w:space="0" w:color="auto"/>
          </w:divBdr>
        </w:div>
        <w:div w:id="1492217370">
          <w:marLeft w:val="480"/>
          <w:marRight w:val="0"/>
          <w:marTop w:val="0"/>
          <w:marBottom w:val="0"/>
          <w:divBdr>
            <w:top w:val="none" w:sz="0" w:space="0" w:color="auto"/>
            <w:left w:val="none" w:sz="0" w:space="0" w:color="auto"/>
            <w:bottom w:val="none" w:sz="0" w:space="0" w:color="auto"/>
            <w:right w:val="none" w:sz="0" w:space="0" w:color="auto"/>
          </w:divBdr>
        </w:div>
        <w:div w:id="2064788243">
          <w:marLeft w:val="480"/>
          <w:marRight w:val="0"/>
          <w:marTop w:val="0"/>
          <w:marBottom w:val="0"/>
          <w:divBdr>
            <w:top w:val="none" w:sz="0" w:space="0" w:color="auto"/>
            <w:left w:val="none" w:sz="0" w:space="0" w:color="auto"/>
            <w:bottom w:val="none" w:sz="0" w:space="0" w:color="auto"/>
            <w:right w:val="none" w:sz="0" w:space="0" w:color="auto"/>
          </w:divBdr>
        </w:div>
        <w:div w:id="2067222141">
          <w:marLeft w:val="480"/>
          <w:marRight w:val="0"/>
          <w:marTop w:val="0"/>
          <w:marBottom w:val="0"/>
          <w:divBdr>
            <w:top w:val="none" w:sz="0" w:space="0" w:color="auto"/>
            <w:left w:val="none" w:sz="0" w:space="0" w:color="auto"/>
            <w:bottom w:val="none" w:sz="0" w:space="0" w:color="auto"/>
            <w:right w:val="none" w:sz="0" w:space="0" w:color="auto"/>
          </w:divBdr>
        </w:div>
        <w:div w:id="949552058">
          <w:marLeft w:val="480"/>
          <w:marRight w:val="0"/>
          <w:marTop w:val="0"/>
          <w:marBottom w:val="0"/>
          <w:divBdr>
            <w:top w:val="none" w:sz="0" w:space="0" w:color="auto"/>
            <w:left w:val="none" w:sz="0" w:space="0" w:color="auto"/>
            <w:bottom w:val="none" w:sz="0" w:space="0" w:color="auto"/>
            <w:right w:val="none" w:sz="0" w:space="0" w:color="auto"/>
          </w:divBdr>
        </w:div>
        <w:div w:id="209730964">
          <w:marLeft w:val="480"/>
          <w:marRight w:val="0"/>
          <w:marTop w:val="0"/>
          <w:marBottom w:val="0"/>
          <w:divBdr>
            <w:top w:val="none" w:sz="0" w:space="0" w:color="auto"/>
            <w:left w:val="none" w:sz="0" w:space="0" w:color="auto"/>
            <w:bottom w:val="none" w:sz="0" w:space="0" w:color="auto"/>
            <w:right w:val="none" w:sz="0" w:space="0" w:color="auto"/>
          </w:divBdr>
        </w:div>
        <w:div w:id="1627395900">
          <w:marLeft w:val="480"/>
          <w:marRight w:val="0"/>
          <w:marTop w:val="0"/>
          <w:marBottom w:val="0"/>
          <w:divBdr>
            <w:top w:val="none" w:sz="0" w:space="0" w:color="auto"/>
            <w:left w:val="none" w:sz="0" w:space="0" w:color="auto"/>
            <w:bottom w:val="none" w:sz="0" w:space="0" w:color="auto"/>
            <w:right w:val="none" w:sz="0" w:space="0" w:color="auto"/>
          </w:divBdr>
        </w:div>
        <w:div w:id="2059360092">
          <w:marLeft w:val="480"/>
          <w:marRight w:val="0"/>
          <w:marTop w:val="0"/>
          <w:marBottom w:val="0"/>
          <w:divBdr>
            <w:top w:val="none" w:sz="0" w:space="0" w:color="auto"/>
            <w:left w:val="none" w:sz="0" w:space="0" w:color="auto"/>
            <w:bottom w:val="none" w:sz="0" w:space="0" w:color="auto"/>
            <w:right w:val="none" w:sz="0" w:space="0" w:color="auto"/>
          </w:divBdr>
        </w:div>
        <w:div w:id="2064136764">
          <w:marLeft w:val="480"/>
          <w:marRight w:val="0"/>
          <w:marTop w:val="0"/>
          <w:marBottom w:val="0"/>
          <w:divBdr>
            <w:top w:val="none" w:sz="0" w:space="0" w:color="auto"/>
            <w:left w:val="none" w:sz="0" w:space="0" w:color="auto"/>
            <w:bottom w:val="none" w:sz="0" w:space="0" w:color="auto"/>
            <w:right w:val="none" w:sz="0" w:space="0" w:color="auto"/>
          </w:divBdr>
        </w:div>
        <w:div w:id="598291396">
          <w:marLeft w:val="480"/>
          <w:marRight w:val="0"/>
          <w:marTop w:val="0"/>
          <w:marBottom w:val="0"/>
          <w:divBdr>
            <w:top w:val="none" w:sz="0" w:space="0" w:color="auto"/>
            <w:left w:val="none" w:sz="0" w:space="0" w:color="auto"/>
            <w:bottom w:val="none" w:sz="0" w:space="0" w:color="auto"/>
            <w:right w:val="none" w:sz="0" w:space="0" w:color="auto"/>
          </w:divBdr>
        </w:div>
        <w:div w:id="2039768937">
          <w:marLeft w:val="480"/>
          <w:marRight w:val="0"/>
          <w:marTop w:val="0"/>
          <w:marBottom w:val="0"/>
          <w:divBdr>
            <w:top w:val="none" w:sz="0" w:space="0" w:color="auto"/>
            <w:left w:val="none" w:sz="0" w:space="0" w:color="auto"/>
            <w:bottom w:val="none" w:sz="0" w:space="0" w:color="auto"/>
            <w:right w:val="none" w:sz="0" w:space="0" w:color="auto"/>
          </w:divBdr>
        </w:div>
        <w:div w:id="1157040891">
          <w:marLeft w:val="480"/>
          <w:marRight w:val="0"/>
          <w:marTop w:val="0"/>
          <w:marBottom w:val="0"/>
          <w:divBdr>
            <w:top w:val="none" w:sz="0" w:space="0" w:color="auto"/>
            <w:left w:val="none" w:sz="0" w:space="0" w:color="auto"/>
            <w:bottom w:val="none" w:sz="0" w:space="0" w:color="auto"/>
            <w:right w:val="none" w:sz="0" w:space="0" w:color="auto"/>
          </w:divBdr>
        </w:div>
        <w:div w:id="1419713753">
          <w:marLeft w:val="480"/>
          <w:marRight w:val="0"/>
          <w:marTop w:val="0"/>
          <w:marBottom w:val="0"/>
          <w:divBdr>
            <w:top w:val="none" w:sz="0" w:space="0" w:color="auto"/>
            <w:left w:val="none" w:sz="0" w:space="0" w:color="auto"/>
            <w:bottom w:val="none" w:sz="0" w:space="0" w:color="auto"/>
            <w:right w:val="none" w:sz="0" w:space="0" w:color="auto"/>
          </w:divBdr>
        </w:div>
      </w:divsChild>
    </w:div>
    <w:div w:id="786660805">
      <w:bodyDiv w:val="1"/>
      <w:marLeft w:val="0"/>
      <w:marRight w:val="0"/>
      <w:marTop w:val="0"/>
      <w:marBottom w:val="0"/>
      <w:divBdr>
        <w:top w:val="none" w:sz="0" w:space="0" w:color="auto"/>
        <w:left w:val="none" w:sz="0" w:space="0" w:color="auto"/>
        <w:bottom w:val="none" w:sz="0" w:space="0" w:color="auto"/>
        <w:right w:val="none" w:sz="0" w:space="0" w:color="auto"/>
      </w:divBdr>
    </w:div>
    <w:div w:id="808716743">
      <w:bodyDiv w:val="1"/>
      <w:marLeft w:val="0"/>
      <w:marRight w:val="0"/>
      <w:marTop w:val="0"/>
      <w:marBottom w:val="0"/>
      <w:divBdr>
        <w:top w:val="none" w:sz="0" w:space="0" w:color="auto"/>
        <w:left w:val="none" w:sz="0" w:space="0" w:color="auto"/>
        <w:bottom w:val="none" w:sz="0" w:space="0" w:color="auto"/>
        <w:right w:val="none" w:sz="0" w:space="0" w:color="auto"/>
      </w:divBdr>
    </w:div>
    <w:div w:id="832524899">
      <w:bodyDiv w:val="1"/>
      <w:marLeft w:val="0"/>
      <w:marRight w:val="0"/>
      <w:marTop w:val="0"/>
      <w:marBottom w:val="0"/>
      <w:divBdr>
        <w:top w:val="none" w:sz="0" w:space="0" w:color="auto"/>
        <w:left w:val="none" w:sz="0" w:space="0" w:color="auto"/>
        <w:bottom w:val="none" w:sz="0" w:space="0" w:color="auto"/>
        <w:right w:val="none" w:sz="0" w:space="0" w:color="auto"/>
      </w:divBdr>
    </w:div>
    <w:div w:id="842738712">
      <w:bodyDiv w:val="1"/>
      <w:marLeft w:val="0"/>
      <w:marRight w:val="0"/>
      <w:marTop w:val="0"/>
      <w:marBottom w:val="0"/>
      <w:divBdr>
        <w:top w:val="none" w:sz="0" w:space="0" w:color="auto"/>
        <w:left w:val="none" w:sz="0" w:space="0" w:color="auto"/>
        <w:bottom w:val="none" w:sz="0" w:space="0" w:color="auto"/>
        <w:right w:val="none" w:sz="0" w:space="0" w:color="auto"/>
      </w:divBdr>
    </w:div>
    <w:div w:id="847252891">
      <w:bodyDiv w:val="1"/>
      <w:marLeft w:val="0"/>
      <w:marRight w:val="0"/>
      <w:marTop w:val="0"/>
      <w:marBottom w:val="0"/>
      <w:divBdr>
        <w:top w:val="none" w:sz="0" w:space="0" w:color="auto"/>
        <w:left w:val="none" w:sz="0" w:space="0" w:color="auto"/>
        <w:bottom w:val="none" w:sz="0" w:space="0" w:color="auto"/>
        <w:right w:val="none" w:sz="0" w:space="0" w:color="auto"/>
      </w:divBdr>
    </w:div>
    <w:div w:id="851846308">
      <w:bodyDiv w:val="1"/>
      <w:marLeft w:val="0"/>
      <w:marRight w:val="0"/>
      <w:marTop w:val="0"/>
      <w:marBottom w:val="0"/>
      <w:divBdr>
        <w:top w:val="none" w:sz="0" w:space="0" w:color="auto"/>
        <w:left w:val="none" w:sz="0" w:space="0" w:color="auto"/>
        <w:bottom w:val="none" w:sz="0" w:space="0" w:color="auto"/>
        <w:right w:val="none" w:sz="0" w:space="0" w:color="auto"/>
      </w:divBdr>
      <w:divsChild>
        <w:div w:id="576943081">
          <w:marLeft w:val="480"/>
          <w:marRight w:val="0"/>
          <w:marTop w:val="0"/>
          <w:marBottom w:val="0"/>
          <w:divBdr>
            <w:top w:val="none" w:sz="0" w:space="0" w:color="auto"/>
            <w:left w:val="none" w:sz="0" w:space="0" w:color="auto"/>
            <w:bottom w:val="none" w:sz="0" w:space="0" w:color="auto"/>
            <w:right w:val="none" w:sz="0" w:space="0" w:color="auto"/>
          </w:divBdr>
        </w:div>
        <w:div w:id="1388720970">
          <w:marLeft w:val="480"/>
          <w:marRight w:val="0"/>
          <w:marTop w:val="0"/>
          <w:marBottom w:val="0"/>
          <w:divBdr>
            <w:top w:val="none" w:sz="0" w:space="0" w:color="auto"/>
            <w:left w:val="none" w:sz="0" w:space="0" w:color="auto"/>
            <w:bottom w:val="none" w:sz="0" w:space="0" w:color="auto"/>
            <w:right w:val="none" w:sz="0" w:space="0" w:color="auto"/>
          </w:divBdr>
        </w:div>
        <w:div w:id="984890902">
          <w:marLeft w:val="480"/>
          <w:marRight w:val="0"/>
          <w:marTop w:val="0"/>
          <w:marBottom w:val="0"/>
          <w:divBdr>
            <w:top w:val="none" w:sz="0" w:space="0" w:color="auto"/>
            <w:left w:val="none" w:sz="0" w:space="0" w:color="auto"/>
            <w:bottom w:val="none" w:sz="0" w:space="0" w:color="auto"/>
            <w:right w:val="none" w:sz="0" w:space="0" w:color="auto"/>
          </w:divBdr>
        </w:div>
        <w:div w:id="1699509052">
          <w:marLeft w:val="480"/>
          <w:marRight w:val="0"/>
          <w:marTop w:val="0"/>
          <w:marBottom w:val="0"/>
          <w:divBdr>
            <w:top w:val="none" w:sz="0" w:space="0" w:color="auto"/>
            <w:left w:val="none" w:sz="0" w:space="0" w:color="auto"/>
            <w:bottom w:val="none" w:sz="0" w:space="0" w:color="auto"/>
            <w:right w:val="none" w:sz="0" w:space="0" w:color="auto"/>
          </w:divBdr>
        </w:div>
        <w:div w:id="1670019058">
          <w:marLeft w:val="480"/>
          <w:marRight w:val="0"/>
          <w:marTop w:val="0"/>
          <w:marBottom w:val="0"/>
          <w:divBdr>
            <w:top w:val="none" w:sz="0" w:space="0" w:color="auto"/>
            <w:left w:val="none" w:sz="0" w:space="0" w:color="auto"/>
            <w:bottom w:val="none" w:sz="0" w:space="0" w:color="auto"/>
            <w:right w:val="none" w:sz="0" w:space="0" w:color="auto"/>
          </w:divBdr>
        </w:div>
        <w:div w:id="862943604">
          <w:marLeft w:val="480"/>
          <w:marRight w:val="0"/>
          <w:marTop w:val="0"/>
          <w:marBottom w:val="0"/>
          <w:divBdr>
            <w:top w:val="none" w:sz="0" w:space="0" w:color="auto"/>
            <w:left w:val="none" w:sz="0" w:space="0" w:color="auto"/>
            <w:bottom w:val="none" w:sz="0" w:space="0" w:color="auto"/>
            <w:right w:val="none" w:sz="0" w:space="0" w:color="auto"/>
          </w:divBdr>
        </w:div>
        <w:div w:id="322390949">
          <w:marLeft w:val="480"/>
          <w:marRight w:val="0"/>
          <w:marTop w:val="0"/>
          <w:marBottom w:val="0"/>
          <w:divBdr>
            <w:top w:val="none" w:sz="0" w:space="0" w:color="auto"/>
            <w:left w:val="none" w:sz="0" w:space="0" w:color="auto"/>
            <w:bottom w:val="none" w:sz="0" w:space="0" w:color="auto"/>
            <w:right w:val="none" w:sz="0" w:space="0" w:color="auto"/>
          </w:divBdr>
        </w:div>
        <w:div w:id="432939216">
          <w:marLeft w:val="480"/>
          <w:marRight w:val="0"/>
          <w:marTop w:val="0"/>
          <w:marBottom w:val="0"/>
          <w:divBdr>
            <w:top w:val="none" w:sz="0" w:space="0" w:color="auto"/>
            <w:left w:val="none" w:sz="0" w:space="0" w:color="auto"/>
            <w:bottom w:val="none" w:sz="0" w:space="0" w:color="auto"/>
            <w:right w:val="none" w:sz="0" w:space="0" w:color="auto"/>
          </w:divBdr>
        </w:div>
        <w:div w:id="1496528409">
          <w:marLeft w:val="480"/>
          <w:marRight w:val="0"/>
          <w:marTop w:val="0"/>
          <w:marBottom w:val="0"/>
          <w:divBdr>
            <w:top w:val="none" w:sz="0" w:space="0" w:color="auto"/>
            <w:left w:val="none" w:sz="0" w:space="0" w:color="auto"/>
            <w:bottom w:val="none" w:sz="0" w:space="0" w:color="auto"/>
            <w:right w:val="none" w:sz="0" w:space="0" w:color="auto"/>
          </w:divBdr>
        </w:div>
        <w:div w:id="2046102210">
          <w:marLeft w:val="480"/>
          <w:marRight w:val="0"/>
          <w:marTop w:val="0"/>
          <w:marBottom w:val="0"/>
          <w:divBdr>
            <w:top w:val="none" w:sz="0" w:space="0" w:color="auto"/>
            <w:left w:val="none" w:sz="0" w:space="0" w:color="auto"/>
            <w:bottom w:val="none" w:sz="0" w:space="0" w:color="auto"/>
            <w:right w:val="none" w:sz="0" w:space="0" w:color="auto"/>
          </w:divBdr>
        </w:div>
        <w:div w:id="788549541">
          <w:marLeft w:val="480"/>
          <w:marRight w:val="0"/>
          <w:marTop w:val="0"/>
          <w:marBottom w:val="0"/>
          <w:divBdr>
            <w:top w:val="none" w:sz="0" w:space="0" w:color="auto"/>
            <w:left w:val="none" w:sz="0" w:space="0" w:color="auto"/>
            <w:bottom w:val="none" w:sz="0" w:space="0" w:color="auto"/>
            <w:right w:val="none" w:sz="0" w:space="0" w:color="auto"/>
          </w:divBdr>
        </w:div>
        <w:div w:id="2097746901">
          <w:marLeft w:val="480"/>
          <w:marRight w:val="0"/>
          <w:marTop w:val="0"/>
          <w:marBottom w:val="0"/>
          <w:divBdr>
            <w:top w:val="none" w:sz="0" w:space="0" w:color="auto"/>
            <w:left w:val="none" w:sz="0" w:space="0" w:color="auto"/>
            <w:bottom w:val="none" w:sz="0" w:space="0" w:color="auto"/>
            <w:right w:val="none" w:sz="0" w:space="0" w:color="auto"/>
          </w:divBdr>
        </w:div>
        <w:div w:id="1563760296">
          <w:marLeft w:val="480"/>
          <w:marRight w:val="0"/>
          <w:marTop w:val="0"/>
          <w:marBottom w:val="0"/>
          <w:divBdr>
            <w:top w:val="none" w:sz="0" w:space="0" w:color="auto"/>
            <w:left w:val="none" w:sz="0" w:space="0" w:color="auto"/>
            <w:bottom w:val="none" w:sz="0" w:space="0" w:color="auto"/>
            <w:right w:val="none" w:sz="0" w:space="0" w:color="auto"/>
          </w:divBdr>
        </w:div>
        <w:div w:id="681013381">
          <w:marLeft w:val="480"/>
          <w:marRight w:val="0"/>
          <w:marTop w:val="0"/>
          <w:marBottom w:val="0"/>
          <w:divBdr>
            <w:top w:val="none" w:sz="0" w:space="0" w:color="auto"/>
            <w:left w:val="none" w:sz="0" w:space="0" w:color="auto"/>
            <w:bottom w:val="none" w:sz="0" w:space="0" w:color="auto"/>
            <w:right w:val="none" w:sz="0" w:space="0" w:color="auto"/>
          </w:divBdr>
        </w:div>
        <w:div w:id="1039891358">
          <w:marLeft w:val="480"/>
          <w:marRight w:val="0"/>
          <w:marTop w:val="0"/>
          <w:marBottom w:val="0"/>
          <w:divBdr>
            <w:top w:val="none" w:sz="0" w:space="0" w:color="auto"/>
            <w:left w:val="none" w:sz="0" w:space="0" w:color="auto"/>
            <w:bottom w:val="none" w:sz="0" w:space="0" w:color="auto"/>
            <w:right w:val="none" w:sz="0" w:space="0" w:color="auto"/>
          </w:divBdr>
        </w:div>
        <w:div w:id="2020503572">
          <w:marLeft w:val="480"/>
          <w:marRight w:val="0"/>
          <w:marTop w:val="0"/>
          <w:marBottom w:val="0"/>
          <w:divBdr>
            <w:top w:val="none" w:sz="0" w:space="0" w:color="auto"/>
            <w:left w:val="none" w:sz="0" w:space="0" w:color="auto"/>
            <w:bottom w:val="none" w:sz="0" w:space="0" w:color="auto"/>
            <w:right w:val="none" w:sz="0" w:space="0" w:color="auto"/>
          </w:divBdr>
        </w:div>
        <w:div w:id="1624002120">
          <w:marLeft w:val="480"/>
          <w:marRight w:val="0"/>
          <w:marTop w:val="0"/>
          <w:marBottom w:val="0"/>
          <w:divBdr>
            <w:top w:val="none" w:sz="0" w:space="0" w:color="auto"/>
            <w:left w:val="none" w:sz="0" w:space="0" w:color="auto"/>
            <w:bottom w:val="none" w:sz="0" w:space="0" w:color="auto"/>
            <w:right w:val="none" w:sz="0" w:space="0" w:color="auto"/>
          </w:divBdr>
        </w:div>
        <w:div w:id="1044914474">
          <w:marLeft w:val="480"/>
          <w:marRight w:val="0"/>
          <w:marTop w:val="0"/>
          <w:marBottom w:val="0"/>
          <w:divBdr>
            <w:top w:val="none" w:sz="0" w:space="0" w:color="auto"/>
            <w:left w:val="none" w:sz="0" w:space="0" w:color="auto"/>
            <w:bottom w:val="none" w:sz="0" w:space="0" w:color="auto"/>
            <w:right w:val="none" w:sz="0" w:space="0" w:color="auto"/>
          </w:divBdr>
        </w:div>
        <w:div w:id="1313410336">
          <w:marLeft w:val="480"/>
          <w:marRight w:val="0"/>
          <w:marTop w:val="0"/>
          <w:marBottom w:val="0"/>
          <w:divBdr>
            <w:top w:val="none" w:sz="0" w:space="0" w:color="auto"/>
            <w:left w:val="none" w:sz="0" w:space="0" w:color="auto"/>
            <w:bottom w:val="none" w:sz="0" w:space="0" w:color="auto"/>
            <w:right w:val="none" w:sz="0" w:space="0" w:color="auto"/>
          </w:divBdr>
        </w:div>
        <w:div w:id="103575772">
          <w:marLeft w:val="480"/>
          <w:marRight w:val="0"/>
          <w:marTop w:val="0"/>
          <w:marBottom w:val="0"/>
          <w:divBdr>
            <w:top w:val="none" w:sz="0" w:space="0" w:color="auto"/>
            <w:left w:val="none" w:sz="0" w:space="0" w:color="auto"/>
            <w:bottom w:val="none" w:sz="0" w:space="0" w:color="auto"/>
            <w:right w:val="none" w:sz="0" w:space="0" w:color="auto"/>
          </w:divBdr>
        </w:div>
        <w:div w:id="1155336935">
          <w:marLeft w:val="480"/>
          <w:marRight w:val="0"/>
          <w:marTop w:val="0"/>
          <w:marBottom w:val="0"/>
          <w:divBdr>
            <w:top w:val="none" w:sz="0" w:space="0" w:color="auto"/>
            <w:left w:val="none" w:sz="0" w:space="0" w:color="auto"/>
            <w:bottom w:val="none" w:sz="0" w:space="0" w:color="auto"/>
            <w:right w:val="none" w:sz="0" w:space="0" w:color="auto"/>
          </w:divBdr>
        </w:div>
        <w:div w:id="1381975465">
          <w:marLeft w:val="480"/>
          <w:marRight w:val="0"/>
          <w:marTop w:val="0"/>
          <w:marBottom w:val="0"/>
          <w:divBdr>
            <w:top w:val="none" w:sz="0" w:space="0" w:color="auto"/>
            <w:left w:val="none" w:sz="0" w:space="0" w:color="auto"/>
            <w:bottom w:val="none" w:sz="0" w:space="0" w:color="auto"/>
            <w:right w:val="none" w:sz="0" w:space="0" w:color="auto"/>
          </w:divBdr>
        </w:div>
        <w:div w:id="331416156">
          <w:marLeft w:val="480"/>
          <w:marRight w:val="0"/>
          <w:marTop w:val="0"/>
          <w:marBottom w:val="0"/>
          <w:divBdr>
            <w:top w:val="none" w:sz="0" w:space="0" w:color="auto"/>
            <w:left w:val="none" w:sz="0" w:space="0" w:color="auto"/>
            <w:bottom w:val="none" w:sz="0" w:space="0" w:color="auto"/>
            <w:right w:val="none" w:sz="0" w:space="0" w:color="auto"/>
          </w:divBdr>
        </w:div>
        <w:div w:id="272902508">
          <w:marLeft w:val="480"/>
          <w:marRight w:val="0"/>
          <w:marTop w:val="0"/>
          <w:marBottom w:val="0"/>
          <w:divBdr>
            <w:top w:val="none" w:sz="0" w:space="0" w:color="auto"/>
            <w:left w:val="none" w:sz="0" w:space="0" w:color="auto"/>
            <w:bottom w:val="none" w:sz="0" w:space="0" w:color="auto"/>
            <w:right w:val="none" w:sz="0" w:space="0" w:color="auto"/>
          </w:divBdr>
        </w:div>
        <w:div w:id="515266580">
          <w:marLeft w:val="480"/>
          <w:marRight w:val="0"/>
          <w:marTop w:val="0"/>
          <w:marBottom w:val="0"/>
          <w:divBdr>
            <w:top w:val="none" w:sz="0" w:space="0" w:color="auto"/>
            <w:left w:val="none" w:sz="0" w:space="0" w:color="auto"/>
            <w:bottom w:val="none" w:sz="0" w:space="0" w:color="auto"/>
            <w:right w:val="none" w:sz="0" w:space="0" w:color="auto"/>
          </w:divBdr>
        </w:div>
        <w:div w:id="146553909">
          <w:marLeft w:val="480"/>
          <w:marRight w:val="0"/>
          <w:marTop w:val="0"/>
          <w:marBottom w:val="0"/>
          <w:divBdr>
            <w:top w:val="none" w:sz="0" w:space="0" w:color="auto"/>
            <w:left w:val="none" w:sz="0" w:space="0" w:color="auto"/>
            <w:bottom w:val="none" w:sz="0" w:space="0" w:color="auto"/>
            <w:right w:val="none" w:sz="0" w:space="0" w:color="auto"/>
          </w:divBdr>
        </w:div>
        <w:div w:id="1578515721">
          <w:marLeft w:val="480"/>
          <w:marRight w:val="0"/>
          <w:marTop w:val="0"/>
          <w:marBottom w:val="0"/>
          <w:divBdr>
            <w:top w:val="none" w:sz="0" w:space="0" w:color="auto"/>
            <w:left w:val="none" w:sz="0" w:space="0" w:color="auto"/>
            <w:bottom w:val="none" w:sz="0" w:space="0" w:color="auto"/>
            <w:right w:val="none" w:sz="0" w:space="0" w:color="auto"/>
          </w:divBdr>
        </w:div>
        <w:div w:id="479422729">
          <w:marLeft w:val="480"/>
          <w:marRight w:val="0"/>
          <w:marTop w:val="0"/>
          <w:marBottom w:val="0"/>
          <w:divBdr>
            <w:top w:val="none" w:sz="0" w:space="0" w:color="auto"/>
            <w:left w:val="none" w:sz="0" w:space="0" w:color="auto"/>
            <w:bottom w:val="none" w:sz="0" w:space="0" w:color="auto"/>
            <w:right w:val="none" w:sz="0" w:space="0" w:color="auto"/>
          </w:divBdr>
        </w:div>
        <w:div w:id="316692523">
          <w:marLeft w:val="480"/>
          <w:marRight w:val="0"/>
          <w:marTop w:val="0"/>
          <w:marBottom w:val="0"/>
          <w:divBdr>
            <w:top w:val="none" w:sz="0" w:space="0" w:color="auto"/>
            <w:left w:val="none" w:sz="0" w:space="0" w:color="auto"/>
            <w:bottom w:val="none" w:sz="0" w:space="0" w:color="auto"/>
            <w:right w:val="none" w:sz="0" w:space="0" w:color="auto"/>
          </w:divBdr>
        </w:div>
        <w:div w:id="391778179">
          <w:marLeft w:val="480"/>
          <w:marRight w:val="0"/>
          <w:marTop w:val="0"/>
          <w:marBottom w:val="0"/>
          <w:divBdr>
            <w:top w:val="none" w:sz="0" w:space="0" w:color="auto"/>
            <w:left w:val="none" w:sz="0" w:space="0" w:color="auto"/>
            <w:bottom w:val="none" w:sz="0" w:space="0" w:color="auto"/>
            <w:right w:val="none" w:sz="0" w:space="0" w:color="auto"/>
          </w:divBdr>
        </w:div>
        <w:div w:id="708603414">
          <w:marLeft w:val="480"/>
          <w:marRight w:val="0"/>
          <w:marTop w:val="0"/>
          <w:marBottom w:val="0"/>
          <w:divBdr>
            <w:top w:val="none" w:sz="0" w:space="0" w:color="auto"/>
            <w:left w:val="none" w:sz="0" w:space="0" w:color="auto"/>
            <w:bottom w:val="none" w:sz="0" w:space="0" w:color="auto"/>
            <w:right w:val="none" w:sz="0" w:space="0" w:color="auto"/>
          </w:divBdr>
        </w:div>
        <w:div w:id="1898667757">
          <w:marLeft w:val="480"/>
          <w:marRight w:val="0"/>
          <w:marTop w:val="0"/>
          <w:marBottom w:val="0"/>
          <w:divBdr>
            <w:top w:val="none" w:sz="0" w:space="0" w:color="auto"/>
            <w:left w:val="none" w:sz="0" w:space="0" w:color="auto"/>
            <w:bottom w:val="none" w:sz="0" w:space="0" w:color="auto"/>
            <w:right w:val="none" w:sz="0" w:space="0" w:color="auto"/>
          </w:divBdr>
        </w:div>
        <w:div w:id="1108309090">
          <w:marLeft w:val="480"/>
          <w:marRight w:val="0"/>
          <w:marTop w:val="0"/>
          <w:marBottom w:val="0"/>
          <w:divBdr>
            <w:top w:val="none" w:sz="0" w:space="0" w:color="auto"/>
            <w:left w:val="none" w:sz="0" w:space="0" w:color="auto"/>
            <w:bottom w:val="none" w:sz="0" w:space="0" w:color="auto"/>
            <w:right w:val="none" w:sz="0" w:space="0" w:color="auto"/>
          </w:divBdr>
        </w:div>
        <w:div w:id="1979140455">
          <w:marLeft w:val="480"/>
          <w:marRight w:val="0"/>
          <w:marTop w:val="0"/>
          <w:marBottom w:val="0"/>
          <w:divBdr>
            <w:top w:val="none" w:sz="0" w:space="0" w:color="auto"/>
            <w:left w:val="none" w:sz="0" w:space="0" w:color="auto"/>
            <w:bottom w:val="none" w:sz="0" w:space="0" w:color="auto"/>
            <w:right w:val="none" w:sz="0" w:space="0" w:color="auto"/>
          </w:divBdr>
        </w:div>
        <w:div w:id="373624792">
          <w:marLeft w:val="480"/>
          <w:marRight w:val="0"/>
          <w:marTop w:val="0"/>
          <w:marBottom w:val="0"/>
          <w:divBdr>
            <w:top w:val="none" w:sz="0" w:space="0" w:color="auto"/>
            <w:left w:val="none" w:sz="0" w:space="0" w:color="auto"/>
            <w:bottom w:val="none" w:sz="0" w:space="0" w:color="auto"/>
            <w:right w:val="none" w:sz="0" w:space="0" w:color="auto"/>
          </w:divBdr>
        </w:div>
        <w:div w:id="1645281650">
          <w:marLeft w:val="480"/>
          <w:marRight w:val="0"/>
          <w:marTop w:val="0"/>
          <w:marBottom w:val="0"/>
          <w:divBdr>
            <w:top w:val="none" w:sz="0" w:space="0" w:color="auto"/>
            <w:left w:val="none" w:sz="0" w:space="0" w:color="auto"/>
            <w:bottom w:val="none" w:sz="0" w:space="0" w:color="auto"/>
            <w:right w:val="none" w:sz="0" w:space="0" w:color="auto"/>
          </w:divBdr>
        </w:div>
        <w:div w:id="56709500">
          <w:marLeft w:val="480"/>
          <w:marRight w:val="0"/>
          <w:marTop w:val="0"/>
          <w:marBottom w:val="0"/>
          <w:divBdr>
            <w:top w:val="none" w:sz="0" w:space="0" w:color="auto"/>
            <w:left w:val="none" w:sz="0" w:space="0" w:color="auto"/>
            <w:bottom w:val="none" w:sz="0" w:space="0" w:color="auto"/>
            <w:right w:val="none" w:sz="0" w:space="0" w:color="auto"/>
          </w:divBdr>
        </w:div>
        <w:div w:id="574514139">
          <w:marLeft w:val="480"/>
          <w:marRight w:val="0"/>
          <w:marTop w:val="0"/>
          <w:marBottom w:val="0"/>
          <w:divBdr>
            <w:top w:val="none" w:sz="0" w:space="0" w:color="auto"/>
            <w:left w:val="none" w:sz="0" w:space="0" w:color="auto"/>
            <w:bottom w:val="none" w:sz="0" w:space="0" w:color="auto"/>
            <w:right w:val="none" w:sz="0" w:space="0" w:color="auto"/>
          </w:divBdr>
        </w:div>
        <w:div w:id="2139302394">
          <w:marLeft w:val="480"/>
          <w:marRight w:val="0"/>
          <w:marTop w:val="0"/>
          <w:marBottom w:val="0"/>
          <w:divBdr>
            <w:top w:val="none" w:sz="0" w:space="0" w:color="auto"/>
            <w:left w:val="none" w:sz="0" w:space="0" w:color="auto"/>
            <w:bottom w:val="none" w:sz="0" w:space="0" w:color="auto"/>
            <w:right w:val="none" w:sz="0" w:space="0" w:color="auto"/>
          </w:divBdr>
        </w:div>
        <w:div w:id="2144737390">
          <w:marLeft w:val="480"/>
          <w:marRight w:val="0"/>
          <w:marTop w:val="0"/>
          <w:marBottom w:val="0"/>
          <w:divBdr>
            <w:top w:val="none" w:sz="0" w:space="0" w:color="auto"/>
            <w:left w:val="none" w:sz="0" w:space="0" w:color="auto"/>
            <w:bottom w:val="none" w:sz="0" w:space="0" w:color="auto"/>
            <w:right w:val="none" w:sz="0" w:space="0" w:color="auto"/>
          </w:divBdr>
        </w:div>
        <w:div w:id="1123235062">
          <w:marLeft w:val="480"/>
          <w:marRight w:val="0"/>
          <w:marTop w:val="0"/>
          <w:marBottom w:val="0"/>
          <w:divBdr>
            <w:top w:val="none" w:sz="0" w:space="0" w:color="auto"/>
            <w:left w:val="none" w:sz="0" w:space="0" w:color="auto"/>
            <w:bottom w:val="none" w:sz="0" w:space="0" w:color="auto"/>
            <w:right w:val="none" w:sz="0" w:space="0" w:color="auto"/>
          </w:divBdr>
        </w:div>
        <w:div w:id="1597711193">
          <w:marLeft w:val="480"/>
          <w:marRight w:val="0"/>
          <w:marTop w:val="0"/>
          <w:marBottom w:val="0"/>
          <w:divBdr>
            <w:top w:val="none" w:sz="0" w:space="0" w:color="auto"/>
            <w:left w:val="none" w:sz="0" w:space="0" w:color="auto"/>
            <w:bottom w:val="none" w:sz="0" w:space="0" w:color="auto"/>
            <w:right w:val="none" w:sz="0" w:space="0" w:color="auto"/>
          </w:divBdr>
        </w:div>
        <w:div w:id="409041627">
          <w:marLeft w:val="480"/>
          <w:marRight w:val="0"/>
          <w:marTop w:val="0"/>
          <w:marBottom w:val="0"/>
          <w:divBdr>
            <w:top w:val="none" w:sz="0" w:space="0" w:color="auto"/>
            <w:left w:val="none" w:sz="0" w:space="0" w:color="auto"/>
            <w:bottom w:val="none" w:sz="0" w:space="0" w:color="auto"/>
            <w:right w:val="none" w:sz="0" w:space="0" w:color="auto"/>
          </w:divBdr>
        </w:div>
        <w:div w:id="1140801285">
          <w:marLeft w:val="480"/>
          <w:marRight w:val="0"/>
          <w:marTop w:val="0"/>
          <w:marBottom w:val="0"/>
          <w:divBdr>
            <w:top w:val="none" w:sz="0" w:space="0" w:color="auto"/>
            <w:left w:val="none" w:sz="0" w:space="0" w:color="auto"/>
            <w:bottom w:val="none" w:sz="0" w:space="0" w:color="auto"/>
            <w:right w:val="none" w:sz="0" w:space="0" w:color="auto"/>
          </w:divBdr>
        </w:div>
      </w:divsChild>
    </w:div>
    <w:div w:id="860438627">
      <w:bodyDiv w:val="1"/>
      <w:marLeft w:val="0"/>
      <w:marRight w:val="0"/>
      <w:marTop w:val="0"/>
      <w:marBottom w:val="0"/>
      <w:divBdr>
        <w:top w:val="none" w:sz="0" w:space="0" w:color="auto"/>
        <w:left w:val="none" w:sz="0" w:space="0" w:color="auto"/>
        <w:bottom w:val="none" w:sz="0" w:space="0" w:color="auto"/>
        <w:right w:val="none" w:sz="0" w:space="0" w:color="auto"/>
      </w:divBdr>
      <w:divsChild>
        <w:div w:id="1867208055">
          <w:marLeft w:val="480"/>
          <w:marRight w:val="0"/>
          <w:marTop w:val="0"/>
          <w:marBottom w:val="0"/>
          <w:divBdr>
            <w:top w:val="none" w:sz="0" w:space="0" w:color="auto"/>
            <w:left w:val="none" w:sz="0" w:space="0" w:color="auto"/>
            <w:bottom w:val="none" w:sz="0" w:space="0" w:color="auto"/>
            <w:right w:val="none" w:sz="0" w:space="0" w:color="auto"/>
          </w:divBdr>
        </w:div>
        <w:div w:id="1754888620">
          <w:marLeft w:val="480"/>
          <w:marRight w:val="0"/>
          <w:marTop w:val="0"/>
          <w:marBottom w:val="0"/>
          <w:divBdr>
            <w:top w:val="none" w:sz="0" w:space="0" w:color="auto"/>
            <w:left w:val="none" w:sz="0" w:space="0" w:color="auto"/>
            <w:bottom w:val="none" w:sz="0" w:space="0" w:color="auto"/>
            <w:right w:val="none" w:sz="0" w:space="0" w:color="auto"/>
          </w:divBdr>
        </w:div>
        <w:div w:id="1966883358">
          <w:marLeft w:val="480"/>
          <w:marRight w:val="0"/>
          <w:marTop w:val="0"/>
          <w:marBottom w:val="0"/>
          <w:divBdr>
            <w:top w:val="none" w:sz="0" w:space="0" w:color="auto"/>
            <w:left w:val="none" w:sz="0" w:space="0" w:color="auto"/>
            <w:bottom w:val="none" w:sz="0" w:space="0" w:color="auto"/>
            <w:right w:val="none" w:sz="0" w:space="0" w:color="auto"/>
          </w:divBdr>
        </w:div>
        <w:div w:id="627004371">
          <w:marLeft w:val="480"/>
          <w:marRight w:val="0"/>
          <w:marTop w:val="0"/>
          <w:marBottom w:val="0"/>
          <w:divBdr>
            <w:top w:val="none" w:sz="0" w:space="0" w:color="auto"/>
            <w:left w:val="none" w:sz="0" w:space="0" w:color="auto"/>
            <w:bottom w:val="none" w:sz="0" w:space="0" w:color="auto"/>
            <w:right w:val="none" w:sz="0" w:space="0" w:color="auto"/>
          </w:divBdr>
        </w:div>
        <w:div w:id="1890728406">
          <w:marLeft w:val="480"/>
          <w:marRight w:val="0"/>
          <w:marTop w:val="0"/>
          <w:marBottom w:val="0"/>
          <w:divBdr>
            <w:top w:val="none" w:sz="0" w:space="0" w:color="auto"/>
            <w:left w:val="none" w:sz="0" w:space="0" w:color="auto"/>
            <w:bottom w:val="none" w:sz="0" w:space="0" w:color="auto"/>
            <w:right w:val="none" w:sz="0" w:space="0" w:color="auto"/>
          </w:divBdr>
        </w:div>
        <w:div w:id="1906528960">
          <w:marLeft w:val="480"/>
          <w:marRight w:val="0"/>
          <w:marTop w:val="0"/>
          <w:marBottom w:val="0"/>
          <w:divBdr>
            <w:top w:val="none" w:sz="0" w:space="0" w:color="auto"/>
            <w:left w:val="none" w:sz="0" w:space="0" w:color="auto"/>
            <w:bottom w:val="none" w:sz="0" w:space="0" w:color="auto"/>
            <w:right w:val="none" w:sz="0" w:space="0" w:color="auto"/>
          </w:divBdr>
        </w:div>
        <w:div w:id="531192478">
          <w:marLeft w:val="480"/>
          <w:marRight w:val="0"/>
          <w:marTop w:val="0"/>
          <w:marBottom w:val="0"/>
          <w:divBdr>
            <w:top w:val="none" w:sz="0" w:space="0" w:color="auto"/>
            <w:left w:val="none" w:sz="0" w:space="0" w:color="auto"/>
            <w:bottom w:val="none" w:sz="0" w:space="0" w:color="auto"/>
            <w:right w:val="none" w:sz="0" w:space="0" w:color="auto"/>
          </w:divBdr>
        </w:div>
        <w:div w:id="99378644">
          <w:marLeft w:val="480"/>
          <w:marRight w:val="0"/>
          <w:marTop w:val="0"/>
          <w:marBottom w:val="0"/>
          <w:divBdr>
            <w:top w:val="none" w:sz="0" w:space="0" w:color="auto"/>
            <w:left w:val="none" w:sz="0" w:space="0" w:color="auto"/>
            <w:bottom w:val="none" w:sz="0" w:space="0" w:color="auto"/>
            <w:right w:val="none" w:sz="0" w:space="0" w:color="auto"/>
          </w:divBdr>
        </w:div>
        <w:div w:id="191724536">
          <w:marLeft w:val="480"/>
          <w:marRight w:val="0"/>
          <w:marTop w:val="0"/>
          <w:marBottom w:val="0"/>
          <w:divBdr>
            <w:top w:val="none" w:sz="0" w:space="0" w:color="auto"/>
            <w:left w:val="none" w:sz="0" w:space="0" w:color="auto"/>
            <w:bottom w:val="none" w:sz="0" w:space="0" w:color="auto"/>
            <w:right w:val="none" w:sz="0" w:space="0" w:color="auto"/>
          </w:divBdr>
        </w:div>
        <w:div w:id="377584989">
          <w:marLeft w:val="480"/>
          <w:marRight w:val="0"/>
          <w:marTop w:val="0"/>
          <w:marBottom w:val="0"/>
          <w:divBdr>
            <w:top w:val="none" w:sz="0" w:space="0" w:color="auto"/>
            <w:left w:val="none" w:sz="0" w:space="0" w:color="auto"/>
            <w:bottom w:val="none" w:sz="0" w:space="0" w:color="auto"/>
            <w:right w:val="none" w:sz="0" w:space="0" w:color="auto"/>
          </w:divBdr>
        </w:div>
        <w:div w:id="2144959702">
          <w:marLeft w:val="480"/>
          <w:marRight w:val="0"/>
          <w:marTop w:val="0"/>
          <w:marBottom w:val="0"/>
          <w:divBdr>
            <w:top w:val="none" w:sz="0" w:space="0" w:color="auto"/>
            <w:left w:val="none" w:sz="0" w:space="0" w:color="auto"/>
            <w:bottom w:val="none" w:sz="0" w:space="0" w:color="auto"/>
            <w:right w:val="none" w:sz="0" w:space="0" w:color="auto"/>
          </w:divBdr>
        </w:div>
        <w:div w:id="1560827124">
          <w:marLeft w:val="480"/>
          <w:marRight w:val="0"/>
          <w:marTop w:val="0"/>
          <w:marBottom w:val="0"/>
          <w:divBdr>
            <w:top w:val="none" w:sz="0" w:space="0" w:color="auto"/>
            <w:left w:val="none" w:sz="0" w:space="0" w:color="auto"/>
            <w:bottom w:val="none" w:sz="0" w:space="0" w:color="auto"/>
            <w:right w:val="none" w:sz="0" w:space="0" w:color="auto"/>
          </w:divBdr>
        </w:div>
        <w:div w:id="649099467">
          <w:marLeft w:val="480"/>
          <w:marRight w:val="0"/>
          <w:marTop w:val="0"/>
          <w:marBottom w:val="0"/>
          <w:divBdr>
            <w:top w:val="none" w:sz="0" w:space="0" w:color="auto"/>
            <w:left w:val="none" w:sz="0" w:space="0" w:color="auto"/>
            <w:bottom w:val="none" w:sz="0" w:space="0" w:color="auto"/>
            <w:right w:val="none" w:sz="0" w:space="0" w:color="auto"/>
          </w:divBdr>
        </w:div>
        <w:div w:id="520708694">
          <w:marLeft w:val="480"/>
          <w:marRight w:val="0"/>
          <w:marTop w:val="0"/>
          <w:marBottom w:val="0"/>
          <w:divBdr>
            <w:top w:val="none" w:sz="0" w:space="0" w:color="auto"/>
            <w:left w:val="none" w:sz="0" w:space="0" w:color="auto"/>
            <w:bottom w:val="none" w:sz="0" w:space="0" w:color="auto"/>
            <w:right w:val="none" w:sz="0" w:space="0" w:color="auto"/>
          </w:divBdr>
        </w:div>
        <w:div w:id="579289847">
          <w:marLeft w:val="480"/>
          <w:marRight w:val="0"/>
          <w:marTop w:val="0"/>
          <w:marBottom w:val="0"/>
          <w:divBdr>
            <w:top w:val="none" w:sz="0" w:space="0" w:color="auto"/>
            <w:left w:val="none" w:sz="0" w:space="0" w:color="auto"/>
            <w:bottom w:val="none" w:sz="0" w:space="0" w:color="auto"/>
            <w:right w:val="none" w:sz="0" w:space="0" w:color="auto"/>
          </w:divBdr>
        </w:div>
        <w:div w:id="596671786">
          <w:marLeft w:val="480"/>
          <w:marRight w:val="0"/>
          <w:marTop w:val="0"/>
          <w:marBottom w:val="0"/>
          <w:divBdr>
            <w:top w:val="none" w:sz="0" w:space="0" w:color="auto"/>
            <w:left w:val="none" w:sz="0" w:space="0" w:color="auto"/>
            <w:bottom w:val="none" w:sz="0" w:space="0" w:color="auto"/>
            <w:right w:val="none" w:sz="0" w:space="0" w:color="auto"/>
          </w:divBdr>
        </w:div>
        <w:div w:id="1468858816">
          <w:marLeft w:val="480"/>
          <w:marRight w:val="0"/>
          <w:marTop w:val="0"/>
          <w:marBottom w:val="0"/>
          <w:divBdr>
            <w:top w:val="none" w:sz="0" w:space="0" w:color="auto"/>
            <w:left w:val="none" w:sz="0" w:space="0" w:color="auto"/>
            <w:bottom w:val="none" w:sz="0" w:space="0" w:color="auto"/>
            <w:right w:val="none" w:sz="0" w:space="0" w:color="auto"/>
          </w:divBdr>
        </w:div>
        <w:div w:id="1022171233">
          <w:marLeft w:val="480"/>
          <w:marRight w:val="0"/>
          <w:marTop w:val="0"/>
          <w:marBottom w:val="0"/>
          <w:divBdr>
            <w:top w:val="none" w:sz="0" w:space="0" w:color="auto"/>
            <w:left w:val="none" w:sz="0" w:space="0" w:color="auto"/>
            <w:bottom w:val="none" w:sz="0" w:space="0" w:color="auto"/>
            <w:right w:val="none" w:sz="0" w:space="0" w:color="auto"/>
          </w:divBdr>
        </w:div>
        <w:div w:id="1436249630">
          <w:marLeft w:val="480"/>
          <w:marRight w:val="0"/>
          <w:marTop w:val="0"/>
          <w:marBottom w:val="0"/>
          <w:divBdr>
            <w:top w:val="none" w:sz="0" w:space="0" w:color="auto"/>
            <w:left w:val="none" w:sz="0" w:space="0" w:color="auto"/>
            <w:bottom w:val="none" w:sz="0" w:space="0" w:color="auto"/>
            <w:right w:val="none" w:sz="0" w:space="0" w:color="auto"/>
          </w:divBdr>
        </w:div>
        <w:div w:id="449207107">
          <w:marLeft w:val="480"/>
          <w:marRight w:val="0"/>
          <w:marTop w:val="0"/>
          <w:marBottom w:val="0"/>
          <w:divBdr>
            <w:top w:val="none" w:sz="0" w:space="0" w:color="auto"/>
            <w:left w:val="none" w:sz="0" w:space="0" w:color="auto"/>
            <w:bottom w:val="none" w:sz="0" w:space="0" w:color="auto"/>
            <w:right w:val="none" w:sz="0" w:space="0" w:color="auto"/>
          </w:divBdr>
        </w:div>
        <w:div w:id="935409400">
          <w:marLeft w:val="480"/>
          <w:marRight w:val="0"/>
          <w:marTop w:val="0"/>
          <w:marBottom w:val="0"/>
          <w:divBdr>
            <w:top w:val="none" w:sz="0" w:space="0" w:color="auto"/>
            <w:left w:val="none" w:sz="0" w:space="0" w:color="auto"/>
            <w:bottom w:val="none" w:sz="0" w:space="0" w:color="auto"/>
            <w:right w:val="none" w:sz="0" w:space="0" w:color="auto"/>
          </w:divBdr>
        </w:div>
        <w:div w:id="1682706012">
          <w:marLeft w:val="480"/>
          <w:marRight w:val="0"/>
          <w:marTop w:val="0"/>
          <w:marBottom w:val="0"/>
          <w:divBdr>
            <w:top w:val="none" w:sz="0" w:space="0" w:color="auto"/>
            <w:left w:val="none" w:sz="0" w:space="0" w:color="auto"/>
            <w:bottom w:val="none" w:sz="0" w:space="0" w:color="auto"/>
            <w:right w:val="none" w:sz="0" w:space="0" w:color="auto"/>
          </w:divBdr>
        </w:div>
        <w:div w:id="1657876198">
          <w:marLeft w:val="480"/>
          <w:marRight w:val="0"/>
          <w:marTop w:val="0"/>
          <w:marBottom w:val="0"/>
          <w:divBdr>
            <w:top w:val="none" w:sz="0" w:space="0" w:color="auto"/>
            <w:left w:val="none" w:sz="0" w:space="0" w:color="auto"/>
            <w:bottom w:val="none" w:sz="0" w:space="0" w:color="auto"/>
            <w:right w:val="none" w:sz="0" w:space="0" w:color="auto"/>
          </w:divBdr>
        </w:div>
        <w:div w:id="1101873603">
          <w:marLeft w:val="480"/>
          <w:marRight w:val="0"/>
          <w:marTop w:val="0"/>
          <w:marBottom w:val="0"/>
          <w:divBdr>
            <w:top w:val="none" w:sz="0" w:space="0" w:color="auto"/>
            <w:left w:val="none" w:sz="0" w:space="0" w:color="auto"/>
            <w:bottom w:val="none" w:sz="0" w:space="0" w:color="auto"/>
            <w:right w:val="none" w:sz="0" w:space="0" w:color="auto"/>
          </w:divBdr>
        </w:div>
        <w:div w:id="2122340179">
          <w:marLeft w:val="480"/>
          <w:marRight w:val="0"/>
          <w:marTop w:val="0"/>
          <w:marBottom w:val="0"/>
          <w:divBdr>
            <w:top w:val="none" w:sz="0" w:space="0" w:color="auto"/>
            <w:left w:val="none" w:sz="0" w:space="0" w:color="auto"/>
            <w:bottom w:val="none" w:sz="0" w:space="0" w:color="auto"/>
            <w:right w:val="none" w:sz="0" w:space="0" w:color="auto"/>
          </w:divBdr>
        </w:div>
        <w:div w:id="570845482">
          <w:marLeft w:val="480"/>
          <w:marRight w:val="0"/>
          <w:marTop w:val="0"/>
          <w:marBottom w:val="0"/>
          <w:divBdr>
            <w:top w:val="none" w:sz="0" w:space="0" w:color="auto"/>
            <w:left w:val="none" w:sz="0" w:space="0" w:color="auto"/>
            <w:bottom w:val="none" w:sz="0" w:space="0" w:color="auto"/>
            <w:right w:val="none" w:sz="0" w:space="0" w:color="auto"/>
          </w:divBdr>
        </w:div>
        <w:div w:id="383408896">
          <w:marLeft w:val="480"/>
          <w:marRight w:val="0"/>
          <w:marTop w:val="0"/>
          <w:marBottom w:val="0"/>
          <w:divBdr>
            <w:top w:val="none" w:sz="0" w:space="0" w:color="auto"/>
            <w:left w:val="none" w:sz="0" w:space="0" w:color="auto"/>
            <w:bottom w:val="none" w:sz="0" w:space="0" w:color="auto"/>
            <w:right w:val="none" w:sz="0" w:space="0" w:color="auto"/>
          </w:divBdr>
        </w:div>
        <w:div w:id="1042050212">
          <w:marLeft w:val="480"/>
          <w:marRight w:val="0"/>
          <w:marTop w:val="0"/>
          <w:marBottom w:val="0"/>
          <w:divBdr>
            <w:top w:val="none" w:sz="0" w:space="0" w:color="auto"/>
            <w:left w:val="none" w:sz="0" w:space="0" w:color="auto"/>
            <w:bottom w:val="none" w:sz="0" w:space="0" w:color="auto"/>
            <w:right w:val="none" w:sz="0" w:space="0" w:color="auto"/>
          </w:divBdr>
        </w:div>
        <w:div w:id="2099905328">
          <w:marLeft w:val="480"/>
          <w:marRight w:val="0"/>
          <w:marTop w:val="0"/>
          <w:marBottom w:val="0"/>
          <w:divBdr>
            <w:top w:val="none" w:sz="0" w:space="0" w:color="auto"/>
            <w:left w:val="none" w:sz="0" w:space="0" w:color="auto"/>
            <w:bottom w:val="none" w:sz="0" w:space="0" w:color="auto"/>
            <w:right w:val="none" w:sz="0" w:space="0" w:color="auto"/>
          </w:divBdr>
        </w:div>
        <w:div w:id="1142237129">
          <w:marLeft w:val="480"/>
          <w:marRight w:val="0"/>
          <w:marTop w:val="0"/>
          <w:marBottom w:val="0"/>
          <w:divBdr>
            <w:top w:val="none" w:sz="0" w:space="0" w:color="auto"/>
            <w:left w:val="none" w:sz="0" w:space="0" w:color="auto"/>
            <w:bottom w:val="none" w:sz="0" w:space="0" w:color="auto"/>
            <w:right w:val="none" w:sz="0" w:space="0" w:color="auto"/>
          </w:divBdr>
        </w:div>
        <w:div w:id="1738019089">
          <w:marLeft w:val="480"/>
          <w:marRight w:val="0"/>
          <w:marTop w:val="0"/>
          <w:marBottom w:val="0"/>
          <w:divBdr>
            <w:top w:val="none" w:sz="0" w:space="0" w:color="auto"/>
            <w:left w:val="none" w:sz="0" w:space="0" w:color="auto"/>
            <w:bottom w:val="none" w:sz="0" w:space="0" w:color="auto"/>
            <w:right w:val="none" w:sz="0" w:space="0" w:color="auto"/>
          </w:divBdr>
        </w:div>
        <w:div w:id="1216547733">
          <w:marLeft w:val="480"/>
          <w:marRight w:val="0"/>
          <w:marTop w:val="0"/>
          <w:marBottom w:val="0"/>
          <w:divBdr>
            <w:top w:val="none" w:sz="0" w:space="0" w:color="auto"/>
            <w:left w:val="none" w:sz="0" w:space="0" w:color="auto"/>
            <w:bottom w:val="none" w:sz="0" w:space="0" w:color="auto"/>
            <w:right w:val="none" w:sz="0" w:space="0" w:color="auto"/>
          </w:divBdr>
        </w:div>
        <w:div w:id="1845778303">
          <w:marLeft w:val="480"/>
          <w:marRight w:val="0"/>
          <w:marTop w:val="0"/>
          <w:marBottom w:val="0"/>
          <w:divBdr>
            <w:top w:val="none" w:sz="0" w:space="0" w:color="auto"/>
            <w:left w:val="none" w:sz="0" w:space="0" w:color="auto"/>
            <w:bottom w:val="none" w:sz="0" w:space="0" w:color="auto"/>
            <w:right w:val="none" w:sz="0" w:space="0" w:color="auto"/>
          </w:divBdr>
        </w:div>
        <w:div w:id="853764712">
          <w:marLeft w:val="480"/>
          <w:marRight w:val="0"/>
          <w:marTop w:val="0"/>
          <w:marBottom w:val="0"/>
          <w:divBdr>
            <w:top w:val="none" w:sz="0" w:space="0" w:color="auto"/>
            <w:left w:val="none" w:sz="0" w:space="0" w:color="auto"/>
            <w:bottom w:val="none" w:sz="0" w:space="0" w:color="auto"/>
            <w:right w:val="none" w:sz="0" w:space="0" w:color="auto"/>
          </w:divBdr>
        </w:div>
        <w:div w:id="1295216405">
          <w:marLeft w:val="480"/>
          <w:marRight w:val="0"/>
          <w:marTop w:val="0"/>
          <w:marBottom w:val="0"/>
          <w:divBdr>
            <w:top w:val="none" w:sz="0" w:space="0" w:color="auto"/>
            <w:left w:val="none" w:sz="0" w:space="0" w:color="auto"/>
            <w:bottom w:val="none" w:sz="0" w:space="0" w:color="auto"/>
            <w:right w:val="none" w:sz="0" w:space="0" w:color="auto"/>
          </w:divBdr>
        </w:div>
        <w:div w:id="775641008">
          <w:marLeft w:val="480"/>
          <w:marRight w:val="0"/>
          <w:marTop w:val="0"/>
          <w:marBottom w:val="0"/>
          <w:divBdr>
            <w:top w:val="none" w:sz="0" w:space="0" w:color="auto"/>
            <w:left w:val="none" w:sz="0" w:space="0" w:color="auto"/>
            <w:bottom w:val="none" w:sz="0" w:space="0" w:color="auto"/>
            <w:right w:val="none" w:sz="0" w:space="0" w:color="auto"/>
          </w:divBdr>
        </w:div>
        <w:div w:id="786701093">
          <w:marLeft w:val="480"/>
          <w:marRight w:val="0"/>
          <w:marTop w:val="0"/>
          <w:marBottom w:val="0"/>
          <w:divBdr>
            <w:top w:val="none" w:sz="0" w:space="0" w:color="auto"/>
            <w:left w:val="none" w:sz="0" w:space="0" w:color="auto"/>
            <w:bottom w:val="none" w:sz="0" w:space="0" w:color="auto"/>
            <w:right w:val="none" w:sz="0" w:space="0" w:color="auto"/>
          </w:divBdr>
        </w:div>
        <w:div w:id="1881740743">
          <w:marLeft w:val="480"/>
          <w:marRight w:val="0"/>
          <w:marTop w:val="0"/>
          <w:marBottom w:val="0"/>
          <w:divBdr>
            <w:top w:val="none" w:sz="0" w:space="0" w:color="auto"/>
            <w:left w:val="none" w:sz="0" w:space="0" w:color="auto"/>
            <w:bottom w:val="none" w:sz="0" w:space="0" w:color="auto"/>
            <w:right w:val="none" w:sz="0" w:space="0" w:color="auto"/>
          </w:divBdr>
        </w:div>
        <w:div w:id="2078749166">
          <w:marLeft w:val="480"/>
          <w:marRight w:val="0"/>
          <w:marTop w:val="0"/>
          <w:marBottom w:val="0"/>
          <w:divBdr>
            <w:top w:val="none" w:sz="0" w:space="0" w:color="auto"/>
            <w:left w:val="none" w:sz="0" w:space="0" w:color="auto"/>
            <w:bottom w:val="none" w:sz="0" w:space="0" w:color="auto"/>
            <w:right w:val="none" w:sz="0" w:space="0" w:color="auto"/>
          </w:divBdr>
        </w:div>
        <w:div w:id="284312720">
          <w:marLeft w:val="480"/>
          <w:marRight w:val="0"/>
          <w:marTop w:val="0"/>
          <w:marBottom w:val="0"/>
          <w:divBdr>
            <w:top w:val="none" w:sz="0" w:space="0" w:color="auto"/>
            <w:left w:val="none" w:sz="0" w:space="0" w:color="auto"/>
            <w:bottom w:val="none" w:sz="0" w:space="0" w:color="auto"/>
            <w:right w:val="none" w:sz="0" w:space="0" w:color="auto"/>
          </w:divBdr>
        </w:div>
        <w:div w:id="1515925007">
          <w:marLeft w:val="480"/>
          <w:marRight w:val="0"/>
          <w:marTop w:val="0"/>
          <w:marBottom w:val="0"/>
          <w:divBdr>
            <w:top w:val="none" w:sz="0" w:space="0" w:color="auto"/>
            <w:left w:val="none" w:sz="0" w:space="0" w:color="auto"/>
            <w:bottom w:val="none" w:sz="0" w:space="0" w:color="auto"/>
            <w:right w:val="none" w:sz="0" w:space="0" w:color="auto"/>
          </w:divBdr>
        </w:div>
        <w:div w:id="97221298">
          <w:marLeft w:val="480"/>
          <w:marRight w:val="0"/>
          <w:marTop w:val="0"/>
          <w:marBottom w:val="0"/>
          <w:divBdr>
            <w:top w:val="none" w:sz="0" w:space="0" w:color="auto"/>
            <w:left w:val="none" w:sz="0" w:space="0" w:color="auto"/>
            <w:bottom w:val="none" w:sz="0" w:space="0" w:color="auto"/>
            <w:right w:val="none" w:sz="0" w:space="0" w:color="auto"/>
          </w:divBdr>
        </w:div>
        <w:div w:id="750543761">
          <w:marLeft w:val="480"/>
          <w:marRight w:val="0"/>
          <w:marTop w:val="0"/>
          <w:marBottom w:val="0"/>
          <w:divBdr>
            <w:top w:val="none" w:sz="0" w:space="0" w:color="auto"/>
            <w:left w:val="none" w:sz="0" w:space="0" w:color="auto"/>
            <w:bottom w:val="none" w:sz="0" w:space="0" w:color="auto"/>
            <w:right w:val="none" w:sz="0" w:space="0" w:color="auto"/>
          </w:divBdr>
        </w:div>
        <w:div w:id="1636256121">
          <w:marLeft w:val="480"/>
          <w:marRight w:val="0"/>
          <w:marTop w:val="0"/>
          <w:marBottom w:val="0"/>
          <w:divBdr>
            <w:top w:val="none" w:sz="0" w:space="0" w:color="auto"/>
            <w:left w:val="none" w:sz="0" w:space="0" w:color="auto"/>
            <w:bottom w:val="none" w:sz="0" w:space="0" w:color="auto"/>
            <w:right w:val="none" w:sz="0" w:space="0" w:color="auto"/>
          </w:divBdr>
        </w:div>
      </w:divsChild>
    </w:div>
    <w:div w:id="867986816">
      <w:bodyDiv w:val="1"/>
      <w:marLeft w:val="0"/>
      <w:marRight w:val="0"/>
      <w:marTop w:val="0"/>
      <w:marBottom w:val="0"/>
      <w:divBdr>
        <w:top w:val="none" w:sz="0" w:space="0" w:color="auto"/>
        <w:left w:val="none" w:sz="0" w:space="0" w:color="auto"/>
        <w:bottom w:val="none" w:sz="0" w:space="0" w:color="auto"/>
        <w:right w:val="none" w:sz="0" w:space="0" w:color="auto"/>
      </w:divBdr>
    </w:div>
    <w:div w:id="875312398">
      <w:bodyDiv w:val="1"/>
      <w:marLeft w:val="0"/>
      <w:marRight w:val="0"/>
      <w:marTop w:val="0"/>
      <w:marBottom w:val="0"/>
      <w:divBdr>
        <w:top w:val="none" w:sz="0" w:space="0" w:color="auto"/>
        <w:left w:val="none" w:sz="0" w:space="0" w:color="auto"/>
        <w:bottom w:val="none" w:sz="0" w:space="0" w:color="auto"/>
        <w:right w:val="none" w:sz="0" w:space="0" w:color="auto"/>
      </w:divBdr>
    </w:div>
    <w:div w:id="880021794">
      <w:bodyDiv w:val="1"/>
      <w:marLeft w:val="0"/>
      <w:marRight w:val="0"/>
      <w:marTop w:val="0"/>
      <w:marBottom w:val="0"/>
      <w:divBdr>
        <w:top w:val="none" w:sz="0" w:space="0" w:color="auto"/>
        <w:left w:val="none" w:sz="0" w:space="0" w:color="auto"/>
        <w:bottom w:val="none" w:sz="0" w:space="0" w:color="auto"/>
        <w:right w:val="none" w:sz="0" w:space="0" w:color="auto"/>
      </w:divBdr>
    </w:div>
    <w:div w:id="885680227">
      <w:bodyDiv w:val="1"/>
      <w:marLeft w:val="0"/>
      <w:marRight w:val="0"/>
      <w:marTop w:val="0"/>
      <w:marBottom w:val="0"/>
      <w:divBdr>
        <w:top w:val="none" w:sz="0" w:space="0" w:color="auto"/>
        <w:left w:val="none" w:sz="0" w:space="0" w:color="auto"/>
        <w:bottom w:val="none" w:sz="0" w:space="0" w:color="auto"/>
        <w:right w:val="none" w:sz="0" w:space="0" w:color="auto"/>
      </w:divBdr>
    </w:div>
    <w:div w:id="894126870">
      <w:bodyDiv w:val="1"/>
      <w:marLeft w:val="0"/>
      <w:marRight w:val="0"/>
      <w:marTop w:val="0"/>
      <w:marBottom w:val="0"/>
      <w:divBdr>
        <w:top w:val="none" w:sz="0" w:space="0" w:color="auto"/>
        <w:left w:val="none" w:sz="0" w:space="0" w:color="auto"/>
        <w:bottom w:val="none" w:sz="0" w:space="0" w:color="auto"/>
        <w:right w:val="none" w:sz="0" w:space="0" w:color="auto"/>
      </w:divBdr>
    </w:div>
    <w:div w:id="898595367">
      <w:bodyDiv w:val="1"/>
      <w:marLeft w:val="0"/>
      <w:marRight w:val="0"/>
      <w:marTop w:val="0"/>
      <w:marBottom w:val="0"/>
      <w:divBdr>
        <w:top w:val="none" w:sz="0" w:space="0" w:color="auto"/>
        <w:left w:val="none" w:sz="0" w:space="0" w:color="auto"/>
        <w:bottom w:val="none" w:sz="0" w:space="0" w:color="auto"/>
        <w:right w:val="none" w:sz="0" w:space="0" w:color="auto"/>
      </w:divBdr>
    </w:div>
    <w:div w:id="904418384">
      <w:bodyDiv w:val="1"/>
      <w:marLeft w:val="0"/>
      <w:marRight w:val="0"/>
      <w:marTop w:val="0"/>
      <w:marBottom w:val="0"/>
      <w:divBdr>
        <w:top w:val="none" w:sz="0" w:space="0" w:color="auto"/>
        <w:left w:val="none" w:sz="0" w:space="0" w:color="auto"/>
        <w:bottom w:val="none" w:sz="0" w:space="0" w:color="auto"/>
        <w:right w:val="none" w:sz="0" w:space="0" w:color="auto"/>
      </w:divBdr>
      <w:divsChild>
        <w:div w:id="1985236505">
          <w:marLeft w:val="480"/>
          <w:marRight w:val="0"/>
          <w:marTop w:val="0"/>
          <w:marBottom w:val="0"/>
          <w:divBdr>
            <w:top w:val="none" w:sz="0" w:space="0" w:color="auto"/>
            <w:left w:val="none" w:sz="0" w:space="0" w:color="auto"/>
            <w:bottom w:val="none" w:sz="0" w:space="0" w:color="auto"/>
            <w:right w:val="none" w:sz="0" w:space="0" w:color="auto"/>
          </w:divBdr>
        </w:div>
        <w:div w:id="885529353">
          <w:marLeft w:val="480"/>
          <w:marRight w:val="0"/>
          <w:marTop w:val="0"/>
          <w:marBottom w:val="0"/>
          <w:divBdr>
            <w:top w:val="none" w:sz="0" w:space="0" w:color="auto"/>
            <w:left w:val="none" w:sz="0" w:space="0" w:color="auto"/>
            <w:bottom w:val="none" w:sz="0" w:space="0" w:color="auto"/>
            <w:right w:val="none" w:sz="0" w:space="0" w:color="auto"/>
          </w:divBdr>
        </w:div>
        <w:div w:id="1025793397">
          <w:marLeft w:val="480"/>
          <w:marRight w:val="0"/>
          <w:marTop w:val="0"/>
          <w:marBottom w:val="0"/>
          <w:divBdr>
            <w:top w:val="none" w:sz="0" w:space="0" w:color="auto"/>
            <w:left w:val="none" w:sz="0" w:space="0" w:color="auto"/>
            <w:bottom w:val="none" w:sz="0" w:space="0" w:color="auto"/>
            <w:right w:val="none" w:sz="0" w:space="0" w:color="auto"/>
          </w:divBdr>
        </w:div>
        <w:div w:id="2003392476">
          <w:marLeft w:val="480"/>
          <w:marRight w:val="0"/>
          <w:marTop w:val="0"/>
          <w:marBottom w:val="0"/>
          <w:divBdr>
            <w:top w:val="none" w:sz="0" w:space="0" w:color="auto"/>
            <w:left w:val="none" w:sz="0" w:space="0" w:color="auto"/>
            <w:bottom w:val="none" w:sz="0" w:space="0" w:color="auto"/>
            <w:right w:val="none" w:sz="0" w:space="0" w:color="auto"/>
          </w:divBdr>
        </w:div>
        <w:div w:id="892037879">
          <w:marLeft w:val="480"/>
          <w:marRight w:val="0"/>
          <w:marTop w:val="0"/>
          <w:marBottom w:val="0"/>
          <w:divBdr>
            <w:top w:val="none" w:sz="0" w:space="0" w:color="auto"/>
            <w:left w:val="none" w:sz="0" w:space="0" w:color="auto"/>
            <w:bottom w:val="none" w:sz="0" w:space="0" w:color="auto"/>
            <w:right w:val="none" w:sz="0" w:space="0" w:color="auto"/>
          </w:divBdr>
        </w:div>
        <w:div w:id="557402193">
          <w:marLeft w:val="480"/>
          <w:marRight w:val="0"/>
          <w:marTop w:val="0"/>
          <w:marBottom w:val="0"/>
          <w:divBdr>
            <w:top w:val="none" w:sz="0" w:space="0" w:color="auto"/>
            <w:left w:val="none" w:sz="0" w:space="0" w:color="auto"/>
            <w:bottom w:val="none" w:sz="0" w:space="0" w:color="auto"/>
            <w:right w:val="none" w:sz="0" w:space="0" w:color="auto"/>
          </w:divBdr>
        </w:div>
        <w:div w:id="1484928618">
          <w:marLeft w:val="480"/>
          <w:marRight w:val="0"/>
          <w:marTop w:val="0"/>
          <w:marBottom w:val="0"/>
          <w:divBdr>
            <w:top w:val="none" w:sz="0" w:space="0" w:color="auto"/>
            <w:left w:val="none" w:sz="0" w:space="0" w:color="auto"/>
            <w:bottom w:val="none" w:sz="0" w:space="0" w:color="auto"/>
            <w:right w:val="none" w:sz="0" w:space="0" w:color="auto"/>
          </w:divBdr>
        </w:div>
        <w:div w:id="360278255">
          <w:marLeft w:val="480"/>
          <w:marRight w:val="0"/>
          <w:marTop w:val="0"/>
          <w:marBottom w:val="0"/>
          <w:divBdr>
            <w:top w:val="none" w:sz="0" w:space="0" w:color="auto"/>
            <w:left w:val="none" w:sz="0" w:space="0" w:color="auto"/>
            <w:bottom w:val="none" w:sz="0" w:space="0" w:color="auto"/>
            <w:right w:val="none" w:sz="0" w:space="0" w:color="auto"/>
          </w:divBdr>
        </w:div>
        <w:div w:id="771825272">
          <w:marLeft w:val="480"/>
          <w:marRight w:val="0"/>
          <w:marTop w:val="0"/>
          <w:marBottom w:val="0"/>
          <w:divBdr>
            <w:top w:val="none" w:sz="0" w:space="0" w:color="auto"/>
            <w:left w:val="none" w:sz="0" w:space="0" w:color="auto"/>
            <w:bottom w:val="none" w:sz="0" w:space="0" w:color="auto"/>
            <w:right w:val="none" w:sz="0" w:space="0" w:color="auto"/>
          </w:divBdr>
        </w:div>
        <w:div w:id="1706103149">
          <w:marLeft w:val="480"/>
          <w:marRight w:val="0"/>
          <w:marTop w:val="0"/>
          <w:marBottom w:val="0"/>
          <w:divBdr>
            <w:top w:val="none" w:sz="0" w:space="0" w:color="auto"/>
            <w:left w:val="none" w:sz="0" w:space="0" w:color="auto"/>
            <w:bottom w:val="none" w:sz="0" w:space="0" w:color="auto"/>
            <w:right w:val="none" w:sz="0" w:space="0" w:color="auto"/>
          </w:divBdr>
        </w:div>
        <w:div w:id="399982716">
          <w:marLeft w:val="480"/>
          <w:marRight w:val="0"/>
          <w:marTop w:val="0"/>
          <w:marBottom w:val="0"/>
          <w:divBdr>
            <w:top w:val="none" w:sz="0" w:space="0" w:color="auto"/>
            <w:left w:val="none" w:sz="0" w:space="0" w:color="auto"/>
            <w:bottom w:val="none" w:sz="0" w:space="0" w:color="auto"/>
            <w:right w:val="none" w:sz="0" w:space="0" w:color="auto"/>
          </w:divBdr>
        </w:div>
        <w:div w:id="2021085151">
          <w:marLeft w:val="480"/>
          <w:marRight w:val="0"/>
          <w:marTop w:val="0"/>
          <w:marBottom w:val="0"/>
          <w:divBdr>
            <w:top w:val="none" w:sz="0" w:space="0" w:color="auto"/>
            <w:left w:val="none" w:sz="0" w:space="0" w:color="auto"/>
            <w:bottom w:val="none" w:sz="0" w:space="0" w:color="auto"/>
            <w:right w:val="none" w:sz="0" w:space="0" w:color="auto"/>
          </w:divBdr>
        </w:div>
        <w:div w:id="915480626">
          <w:marLeft w:val="480"/>
          <w:marRight w:val="0"/>
          <w:marTop w:val="0"/>
          <w:marBottom w:val="0"/>
          <w:divBdr>
            <w:top w:val="none" w:sz="0" w:space="0" w:color="auto"/>
            <w:left w:val="none" w:sz="0" w:space="0" w:color="auto"/>
            <w:bottom w:val="none" w:sz="0" w:space="0" w:color="auto"/>
            <w:right w:val="none" w:sz="0" w:space="0" w:color="auto"/>
          </w:divBdr>
        </w:div>
        <w:div w:id="813914292">
          <w:marLeft w:val="480"/>
          <w:marRight w:val="0"/>
          <w:marTop w:val="0"/>
          <w:marBottom w:val="0"/>
          <w:divBdr>
            <w:top w:val="none" w:sz="0" w:space="0" w:color="auto"/>
            <w:left w:val="none" w:sz="0" w:space="0" w:color="auto"/>
            <w:bottom w:val="none" w:sz="0" w:space="0" w:color="auto"/>
            <w:right w:val="none" w:sz="0" w:space="0" w:color="auto"/>
          </w:divBdr>
        </w:div>
        <w:div w:id="303972588">
          <w:marLeft w:val="480"/>
          <w:marRight w:val="0"/>
          <w:marTop w:val="0"/>
          <w:marBottom w:val="0"/>
          <w:divBdr>
            <w:top w:val="none" w:sz="0" w:space="0" w:color="auto"/>
            <w:left w:val="none" w:sz="0" w:space="0" w:color="auto"/>
            <w:bottom w:val="none" w:sz="0" w:space="0" w:color="auto"/>
            <w:right w:val="none" w:sz="0" w:space="0" w:color="auto"/>
          </w:divBdr>
        </w:div>
        <w:div w:id="1073774520">
          <w:marLeft w:val="480"/>
          <w:marRight w:val="0"/>
          <w:marTop w:val="0"/>
          <w:marBottom w:val="0"/>
          <w:divBdr>
            <w:top w:val="none" w:sz="0" w:space="0" w:color="auto"/>
            <w:left w:val="none" w:sz="0" w:space="0" w:color="auto"/>
            <w:bottom w:val="none" w:sz="0" w:space="0" w:color="auto"/>
            <w:right w:val="none" w:sz="0" w:space="0" w:color="auto"/>
          </w:divBdr>
        </w:div>
        <w:div w:id="1710951079">
          <w:marLeft w:val="480"/>
          <w:marRight w:val="0"/>
          <w:marTop w:val="0"/>
          <w:marBottom w:val="0"/>
          <w:divBdr>
            <w:top w:val="none" w:sz="0" w:space="0" w:color="auto"/>
            <w:left w:val="none" w:sz="0" w:space="0" w:color="auto"/>
            <w:bottom w:val="none" w:sz="0" w:space="0" w:color="auto"/>
            <w:right w:val="none" w:sz="0" w:space="0" w:color="auto"/>
          </w:divBdr>
        </w:div>
        <w:div w:id="773785439">
          <w:marLeft w:val="480"/>
          <w:marRight w:val="0"/>
          <w:marTop w:val="0"/>
          <w:marBottom w:val="0"/>
          <w:divBdr>
            <w:top w:val="none" w:sz="0" w:space="0" w:color="auto"/>
            <w:left w:val="none" w:sz="0" w:space="0" w:color="auto"/>
            <w:bottom w:val="none" w:sz="0" w:space="0" w:color="auto"/>
            <w:right w:val="none" w:sz="0" w:space="0" w:color="auto"/>
          </w:divBdr>
        </w:div>
        <w:div w:id="1169980993">
          <w:marLeft w:val="480"/>
          <w:marRight w:val="0"/>
          <w:marTop w:val="0"/>
          <w:marBottom w:val="0"/>
          <w:divBdr>
            <w:top w:val="none" w:sz="0" w:space="0" w:color="auto"/>
            <w:left w:val="none" w:sz="0" w:space="0" w:color="auto"/>
            <w:bottom w:val="none" w:sz="0" w:space="0" w:color="auto"/>
            <w:right w:val="none" w:sz="0" w:space="0" w:color="auto"/>
          </w:divBdr>
        </w:div>
        <w:div w:id="1079331173">
          <w:marLeft w:val="480"/>
          <w:marRight w:val="0"/>
          <w:marTop w:val="0"/>
          <w:marBottom w:val="0"/>
          <w:divBdr>
            <w:top w:val="none" w:sz="0" w:space="0" w:color="auto"/>
            <w:left w:val="none" w:sz="0" w:space="0" w:color="auto"/>
            <w:bottom w:val="none" w:sz="0" w:space="0" w:color="auto"/>
            <w:right w:val="none" w:sz="0" w:space="0" w:color="auto"/>
          </w:divBdr>
        </w:div>
        <w:div w:id="1060985711">
          <w:marLeft w:val="480"/>
          <w:marRight w:val="0"/>
          <w:marTop w:val="0"/>
          <w:marBottom w:val="0"/>
          <w:divBdr>
            <w:top w:val="none" w:sz="0" w:space="0" w:color="auto"/>
            <w:left w:val="none" w:sz="0" w:space="0" w:color="auto"/>
            <w:bottom w:val="none" w:sz="0" w:space="0" w:color="auto"/>
            <w:right w:val="none" w:sz="0" w:space="0" w:color="auto"/>
          </w:divBdr>
        </w:div>
        <w:div w:id="1204832696">
          <w:marLeft w:val="480"/>
          <w:marRight w:val="0"/>
          <w:marTop w:val="0"/>
          <w:marBottom w:val="0"/>
          <w:divBdr>
            <w:top w:val="none" w:sz="0" w:space="0" w:color="auto"/>
            <w:left w:val="none" w:sz="0" w:space="0" w:color="auto"/>
            <w:bottom w:val="none" w:sz="0" w:space="0" w:color="auto"/>
            <w:right w:val="none" w:sz="0" w:space="0" w:color="auto"/>
          </w:divBdr>
        </w:div>
        <w:div w:id="1128085759">
          <w:marLeft w:val="480"/>
          <w:marRight w:val="0"/>
          <w:marTop w:val="0"/>
          <w:marBottom w:val="0"/>
          <w:divBdr>
            <w:top w:val="none" w:sz="0" w:space="0" w:color="auto"/>
            <w:left w:val="none" w:sz="0" w:space="0" w:color="auto"/>
            <w:bottom w:val="none" w:sz="0" w:space="0" w:color="auto"/>
            <w:right w:val="none" w:sz="0" w:space="0" w:color="auto"/>
          </w:divBdr>
        </w:div>
        <w:div w:id="447431240">
          <w:marLeft w:val="480"/>
          <w:marRight w:val="0"/>
          <w:marTop w:val="0"/>
          <w:marBottom w:val="0"/>
          <w:divBdr>
            <w:top w:val="none" w:sz="0" w:space="0" w:color="auto"/>
            <w:left w:val="none" w:sz="0" w:space="0" w:color="auto"/>
            <w:bottom w:val="none" w:sz="0" w:space="0" w:color="auto"/>
            <w:right w:val="none" w:sz="0" w:space="0" w:color="auto"/>
          </w:divBdr>
        </w:div>
        <w:div w:id="1590891402">
          <w:marLeft w:val="480"/>
          <w:marRight w:val="0"/>
          <w:marTop w:val="0"/>
          <w:marBottom w:val="0"/>
          <w:divBdr>
            <w:top w:val="none" w:sz="0" w:space="0" w:color="auto"/>
            <w:left w:val="none" w:sz="0" w:space="0" w:color="auto"/>
            <w:bottom w:val="none" w:sz="0" w:space="0" w:color="auto"/>
            <w:right w:val="none" w:sz="0" w:space="0" w:color="auto"/>
          </w:divBdr>
        </w:div>
        <w:div w:id="842596898">
          <w:marLeft w:val="480"/>
          <w:marRight w:val="0"/>
          <w:marTop w:val="0"/>
          <w:marBottom w:val="0"/>
          <w:divBdr>
            <w:top w:val="none" w:sz="0" w:space="0" w:color="auto"/>
            <w:left w:val="none" w:sz="0" w:space="0" w:color="auto"/>
            <w:bottom w:val="none" w:sz="0" w:space="0" w:color="auto"/>
            <w:right w:val="none" w:sz="0" w:space="0" w:color="auto"/>
          </w:divBdr>
        </w:div>
        <w:div w:id="1675762319">
          <w:marLeft w:val="480"/>
          <w:marRight w:val="0"/>
          <w:marTop w:val="0"/>
          <w:marBottom w:val="0"/>
          <w:divBdr>
            <w:top w:val="none" w:sz="0" w:space="0" w:color="auto"/>
            <w:left w:val="none" w:sz="0" w:space="0" w:color="auto"/>
            <w:bottom w:val="none" w:sz="0" w:space="0" w:color="auto"/>
            <w:right w:val="none" w:sz="0" w:space="0" w:color="auto"/>
          </w:divBdr>
        </w:div>
        <w:div w:id="2115396372">
          <w:marLeft w:val="480"/>
          <w:marRight w:val="0"/>
          <w:marTop w:val="0"/>
          <w:marBottom w:val="0"/>
          <w:divBdr>
            <w:top w:val="none" w:sz="0" w:space="0" w:color="auto"/>
            <w:left w:val="none" w:sz="0" w:space="0" w:color="auto"/>
            <w:bottom w:val="none" w:sz="0" w:space="0" w:color="auto"/>
            <w:right w:val="none" w:sz="0" w:space="0" w:color="auto"/>
          </w:divBdr>
        </w:div>
        <w:div w:id="384108726">
          <w:marLeft w:val="480"/>
          <w:marRight w:val="0"/>
          <w:marTop w:val="0"/>
          <w:marBottom w:val="0"/>
          <w:divBdr>
            <w:top w:val="none" w:sz="0" w:space="0" w:color="auto"/>
            <w:left w:val="none" w:sz="0" w:space="0" w:color="auto"/>
            <w:bottom w:val="none" w:sz="0" w:space="0" w:color="auto"/>
            <w:right w:val="none" w:sz="0" w:space="0" w:color="auto"/>
          </w:divBdr>
        </w:div>
        <w:div w:id="919102370">
          <w:marLeft w:val="480"/>
          <w:marRight w:val="0"/>
          <w:marTop w:val="0"/>
          <w:marBottom w:val="0"/>
          <w:divBdr>
            <w:top w:val="none" w:sz="0" w:space="0" w:color="auto"/>
            <w:left w:val="none" w:sz="0" w:space="0" w:color="auto"/>
            <w:bottom w:val="none" w:sz="0" w:space="0" w:color="auto"/>
            <w:right w:val="none" w:sz="0" w:space="0" w:color="auto"/>
          </w:divBdr>
        </w:div>
        <w:div w:id="1733847913">
          <w:marLeft w:val="480"/>
          <w:marRight w:val="0"/>
          <w:marTop w:val="0"/>
          <w:marBottom w:val="0"/>
          <w:divBdr>
            <w:top w:val="none" w:sz="0" w:space="0" w:color="auto"/>
            <w:left w:val="none" w:sz="0" w:space="0" w:color="auto"/>
            <w:bottom w:val="none" w:sz="0" w:space="0" w:color="auto"/>
            <w:right w:val="none" w:sz="0" w:space="0" w:color="auto"/>
          </w:divBdr>
        </w:div>
        <w:div w:id="1363559283">
          <w:marLeft w:val="480"/>
          <w:marRight w:val="0"/>
          <w:marTop w:val="0"/>
          <w:marBottom w:val="0"/>
          <w:divBdr>
            <w:top w:val="none" w:sz="0" w:space="0" w:color="auto"/>
            <w:left w:val="none" w:sz="0" w:space="0" w:color="auto"/>
            <w:bottom w:val="none" w:sz="0" w:space="0" w:color="auto"/>
            <w:right w:val="none" w:sz="0" w:space="0" w:color="auto"/>
          </w:divBdr>
        </w:div>
        <w:div w:id="1074862876">
          <w:marLeft w:val="480"/>
          <w:marRight w:val="0"/>
          <w:marTop w:val="0"/>
          <w:marBottom w:val="0"/>
          <w:divBdr>
            <w:top w:val="none" w:sz="0" w:space="0" w:color="auto"/>
            <w:left w:val="none" w:sz="0" w:space="0" w:color="auto"/>
            <w:bottom w:val="none" w:sz="0" w:space="0" w:color="auto"/>
            <w:right w:val="none" w:sz="0" w:space="0" w:color="auto"/>
          </w:divBdr>
        </w:div>
        <w:div w:id="461577693">
          <w:marLeft w:val="480"/>
          <w:marRight w:val="0"/>
          <w:marTop w:val="0"/>
          <w:marBottom w:val="0"/>
          <w:divBdr>
            <w:top w:val="none" w:sz="0" w:space="0" w:color="auto"/>
            <w:left w:val="none" w:sz="0" w:space="0" w:color="auto"/>
            <w:bottom w:val="none" w:sz="0" w:space="0" w:color="auto"/>
            <w:right w:val="none" w:sz="0" w:space="0" w:color="auto"/>
          </w:divBdr>
        </w:div>
        <w:div w:id="1144543779">
          <w:marLeft w:val="480"/>
          <w:marRight w:val="0"/>
          <w:marTop w:val="0"/>
          <w:marBottom w:val="0"/>
          <w:divBdr>
            <w:top w:val="none" w:sz="0" w:space="0" w:color="auto"/>
            <w:left w:val="none" w:sz="0" w:space="0" w:color="auto"/>
            <w:bottom w:val="none" w:sz="0" w:space="0" w:color="auto"/>
            <w:right w:val="none" w:sz="0" w:space="0" w:color="auto"/>
          </w:divBdr>
        </w:div>
        <w:div w:id="78407965">
          <w:marLeft w:val="480"/>
          <w:marRight w:val="0"/>
          <w:marTop w:val="0"/>
          <w:marBottom w:val="0"/>
          <w:divBdr>
            <w:top w:val="none" w:sz="0" w:space="0" w:color="auto"/>
            <w:left w:val="none" w:sz="0" w:space="0" w:color="auto"/>
            <w:bottom w:val="none" w:sz="0" w:space="0" w:color="auto"/>
            <w:right w:val="none" w:sz="0" w:space="0" w:color="auto"/>
          </w:divBdr>
        </w:div>
      </w:divsChild>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3125436">
      <w:bodyDiv w:val="1"/>
      <w:marLeft w:val="0"/>
      <w:marRight w:val="0"/>
      <w:marTop w:val="0"/>
      <w:marBottom w:val="0"/>
      <w:divBdr>
        <w:top w:val="none" w:sz="0" w:space="0" w:color="auto"/>
        <w:left w:val="none" w:sz="0" w:space="0" w:color="auto"/>
        <w:bottom w:val="none" w:sz="0" w:space="0" w:color="auto"/>
        <w:right w:val="none" w:sz="0" w:space="0" w:color="auto"/>
      </w:divBdr>
    </w:div>
    <w:div w:id="921917014">
      <w:bodyDiv w:val="1"/>
      <w:marLeft w:val="0"/>
      <w:marRight w:val="0"/>
      <w:marTop w:val="0"/>
      <w:marBottom w:val="0"/>
      <w:divBdr>
        <w:top w:val="none" w:sz="0" w:space="0" w:color="auto"/>
        <w:left w:val="none" w:sz="0" w:space="0" w:color="auto"/>
        <w:bottom w:val="none" w:sz="0" w:space="0" w:color="auto"/>
        <w:right w:val="none" w:sz="0" w:space="0" w:color="auto"/>
      </w:divBdr>
    </w:div>
    <w:div w:id="928848847">
      <w:bodyDiv w:val="1"/>
      <w:marLeft w:val="0"/>
      <w:marRight w:val="0"/>
      <w:marTop w:val="0"/>
      <w:marBottom w:val="0"/>
      <w:divBdr>
        <w:top w:val="none" w:sz="0" w:space="0" w:color="auto"/>
        <w:left w:val="none" w:sz="0" w:space="0" w:color="auto"/>
        <w:bottom w:val="none" w:sz="0" w:space="0" w:color="auto"/>
        <w:right w:val="none" w:sz="0" w:space="0" w:color="auto"/>
      </w:divBdr>
    </w:div>
    <w:div w:id="932202571">
      <w:bodyDiv w:val="1"/>
      <w:marLeft w:val="0"/>
      <w:marRight w:val="0"/>
      <w:marTop w:val="0"/>
      <w:marBottom w:val="0"/>
      <w:divBdr>
        <w:top w:val="none" w:sz="0" w:space="0" w:color="auto"/>
        <w:left w:val="none" w:sz="0" w:space="0" w:color="auto"/>
        <w:bottom w:val="none" w:sz="0" w:space="0" w:color="auto"/>
        <w:right w:val="none" w:sz="0" w:space="0" w:color="auto"/>
      </w:divBdr>
      <w:divsChild>
        <w:div w:id="527761519">
          <w:marLeft w:val="480"/>
          <w:marRight w:val="0"/>
          <w:marTop w:val="0"/>
          <w:marBottom w:val="0"/>
          <w:divBdr>
            <w:top w:val="none" w:sz="0" w:space="0" w:color="auto"/>
            <w:left w:val="none" w:sz="0" w:space="0" w:color="auto"/>
            <w:bottom w:val="none" w:sz="0" w:space="0" w:color="auto"/>
            <w:right w:val="none" w:sz="0" w:space="0" w:color="auto"/>
          </w:divBdr>
        </w:div>
        <w:div w:id="536964728">
          <w:marLeft w:val="480"/>
          <w:marRight w:val="0"/>
          <w:marTop w:val="0"/>
          <w:marBottom w:val="0"/>
          <w:divBdr>
            <w:top w:val="none" w:sz="0" w:space="0" w:color="auto"/>
            <w:left w:val="none" w:sz="0" w:space="0" w:color="auto"/>
            <w:bottom w:val="none" w:sz="0" w:space="0" w:color="auto"/>
            <w:right w:val="none" w:sz="0" w:space="0" w:color="auto"/>
          </w:divBdr>
        </w:div>
        <w:div w:id="234240252">
          <w:marLeft w:val="480"/>
          <w:marRight w:val="0"/>
          <w:marTop w:val="0"/>
          <w:marBottom w:val="0"/>
          <w:divBdr>
            <w:top w:val="none" w:sz="0" w:space="0" w:color="auto"/>
            <w:left w:val="none" w:sz="0" w:space="0" w:color="auto"/>
            <w:bottom w:val="none" w:sz="0" w:space="0" w:color="auto"/>
            <w:right w:val="none" w:sz="0" w:space="0" w:color="auto"/>
          </w:divBdr>
        </w:div>
        <w:div w:id="867714987">
          <w:marLeft w:val="480"/>
          <w:marRight w:val="0"/>
          <w:marTop w:val="0"/>
          <w:marBottom w:val="0"/>
          <w:divBdr>
            <w:top w:val="none" w:sz="0" w:space="0" w:color="auto"/>
            <w:left w:val="none" w:sz="0" w:space="0" w:color="auto"/>
            <w:bottom w:val="none" w:sz="0" w:space="0" w:color="auto"/>
            <w:right w:val="none" w:sz="0" w:space="0" w:color="auto"/>
          </w:divBdr>
        </w:div>
        <w:div w:id="394278350">
          <w:marLeft w:val="480"/>
          <w:marRight w:val="0"/>
          <w:marTop w:val="0"/>
          <w:marBottom w:val="0"/>
          <w:divBdr>
            <w:top w:val="none" w:sz="0" w:space="0" w:color="auto"/>
            <w:left w:val="none" w:sz="0" w:space="0" w:color="auto"/>
            <w:bottom w:val="none" w:sz="0" w:space="0" w:color="auto"/>
            <w:right w:val="none" w:sz="0" w:space="0" w:color="auto"/>
          </w:divBdr>
        </w:div>
        <w:div w:id="792556885">
          <w:marLeft w:val="480"/>
          <w:marRight w:val="0"/>
          <w:marTop w:val="0"/>
          <w:marBottom w:val="0"/>
          <w:divBdr>
            <w:top w:val="none" w:sz="0" w:space="0" w:color="auto"/>
            <w:left w:val="none" w:sz="0" w:space="0" w:color="auto"/>
            <w:bottom w:val="none" w:sz="0" w:space="0" w:color="auto"/>
            <w:right w:val="none" w:sz="0" w:space="0" w:color="auto"/>
          </w:divBdr>
        </w:div>
        <w:div w:id="1540704158">
          <w:marLeft w:val="480"/>
          <w:marRight w:val="0"/>
          <w:marTop w:val="0"/>
          <w:marBottom w:val="0"/>
          <w:divBdr>
            <w:top w:val="none" w:sz="0" w:space="0" w:color="auto"/>
            <w:left w:val="none" w:sz="0" w:space="0" w:color="auto"/>
            <w:bottom w:val="none" w:sz="0" w:space="0" w:color="auto"/>
            <w:right w:val="none" w:sz="0" w:space="0" w:color="auto"/>
          </w:divBdr>
        </w:div>
        <w:div w:id="207493730">
          <w:marLeft w:val="480"/>
          <w:marRight w:val="0"/>
          <w:marTop w:val="0"/>
          <w:marBottom w:val="0"/>
          <w:divBdr>
            <w:top w:val="none" w:sz="0" w:space="0" w:color="auto"/>
            <w:left w:val="none" w:sz="0" w:space="0" w:color="auto"/>
            <w:bottom w:val="none" w:sz="0" w:space="0" w:color="auto"/>
            <w:right w:val="none" w:sz="0" w:space="0" w:color="auto"/>
          </w:divBdr>
        </w:div>
        <w:div w:id="936601684">
          <w:marLeft w:val="480"/>
          <w:marRight w:val="0"/>
          <w:marTop w:val="0"/>
          <w:marBottom w:val="0"/>
          <w:divBdr>
            <w:top w:val="none" w:sz="0" w:space="0" w:color="auto"/>
            <w:left w:val="none" w:sz="0" w:space="0" w:color="auto"/>
            <w:bottom w:val="none" w:sz="0" w:space="0" w:color="auto"/>
            <w:right w:val="none" w:sz="0" w:space="0" w:color="auto"/>
          </w:divBdr>
        </w:div>
        <w:div w:id="2036537970">
          <w:marLeft w:val="480"/>
          <w:marRight w:val="0"/>
          <w:marTop w:val="0"/>
          <w:marBottom w:val="0"/>
          <w:divBdr>
            <w:top w:val="none" w:sz="0" w:space="0" w:color="auto"/>
            <w:left w:val="none" w:sz="0" w:space="0" w:color="auto"/>
            <w:bottom w:val="none" w:sz="0" w:space="0" w:color="auto"/>
            <w:right w:val="none" w:sz="0" w:space="0" w:color="auto"/>
          </w:divBdr>
        </w:div>
        <w:div w:id="433287901">
          <w:marLeft w:val="480"/>
          <w:marRight w:val="0"/>
          <w:marTop w:val="0"/>
          <w:marBottom w:val="0"/>
          <w:divBdr>
            <w:top w:val="none" w:sz="0" w:space="0" w:color="auto"/>
            <w:left w:val="none" w:sz="0" w:space="0" w:color="auto"/>
            <w:bottom w:val="none" w:sz="0" w:space="0" w:color="auto"/>
            <w:right w:val="none" w:sz="0" w:space="0" w:color="auto"/>
          </w:divBdr>
        </w:div>
        <w:div w:id="1003094831">
          <w:marLeft w:val="480"/>
          <w:marRight w:val="0"/>
          <w:marTop w:val="0"/>
          <w:marBottom w:val="0"/>
          <w:divBdr>
            <w:top w:val="none" w:sz="0" w:space="0" w:color="auto"/>
            <w:left w:val="none" w:sz="0" w:space="0" w:color="auto"/>
            <w:bottom w:val="none" w:sz="0" w:space="0" w:color="auto"/>
            <w:right w:val="none" w:sz="0" w:space="0" w:color="auto"/>
          </w:divBdr>
        </w:div>
        <w:div w:id="416899538">
          <w:marLeft w:val="480"/>
          <w:marRight w:val="0"/>
          <w:marTop w:val="0"/>
          <w:marBottom w:val="0"/>
          <w:divBdr>
            <w:top w:val="none" w:sz="0" w:space="0" w:color="auto"/>
            <w:left w:val="none" w:sz="0" w:space="0" w:color="auto"/>
            <w:bottom w:val="none" w:sz="0" w:space="0" w:color="auto"/>
            <w:right w:val="none" w:sz="0" w:space="0" w:color="auto"/>
          </w:divBdr>
        </w:div>
        <w:div w:id="1418136882">
          <w:marLeft w:val="480"/>
          <w:marRight w:val="0"/>
          <w:marTop w:val="0"/>
          <w:marBottom w:val="0"/>
          <w:divBdr>
            <w:top w:val="none" w:sz="0" w:space="0" w:color="auto"/>
            <w:left w:val="none" w:sz="0" w:space="0" w:color="auto"/>
            <w:bottom w:val="none" w:sz="0" w:space="0" w:color="auto"/>
            <w:right w:val="none" w:sz="0" w:space="0" w:color="auto"/>
          </w:divBdr>
        </w:div>
        <w:div w:id="1409418780">
          <w:marLeft w:val="480"/>
          <w:marRight w:val="0"/>
          <w:marTop w:val="0"/>
          <w:marBottom w:val="0"/>
          <w:divBdr>
            <w:top w:val="none" w:sz="0" w:space="0" w:color="auto"/>
            <w:left w:val="none" w:sz="0" w:space="0" w:color="auto"/>
            <w:bottom w:val="none" w:sz="0" w:space="0" w:color="auto"/>
            <w:right w:val="none" w:sz="0" w:space="0" w:color="auto"/>
          </w:divBdr>
        </w:div>
        <w:div w:id="2032754921">
          <w:marLeft w:val="480"/>
          <w:marRight w:val="0"/>
          <w:marTop w:val="0"/>
          <w:marBottom w:val="0"/>
          <w:divBdr>
            <w:top w:val="none" w:sz="0" w:space="0" w:color="auto"/>
            <w:left w:val="none" w:sz="0" w:space="0" w:color="auto"/>
            <w:bottom w:val="none" w:sz="0" w:space="0" w:color="auto"/>
            <w:right w:val="none" w:sz="0" w:space="0" w:color="auto"/>
          </w:divBdr>
        </w:div>
        <w:div w:id="2002351102">
          <w:marLeft w:val="480"/>
          <w:marRight w:val="0"/>
          <w:marTop w:val="0"/>
          <w:marBottom w:val="0"/>
          <w:divBdr>
            <w:top w:val="none" w:sz="0" w:space="0" w:color="auto"/>
            <w:left w:val="none" w:sz="0" w:space="0" w:color="auto"/>
            <w:bottom w:val="none" w:sz="0" w:space="0" w:color="auto"/>
            <w:right w:val="none" w:sz="0" w:space="0" w:color="auto"/>
          </w:divBdr>
        </w:div>
        <w:div w:id="168445268">
          <w:marLeft w:val="480"/>
          <w:marRight w:val="0"/>
          <w:marTop w:val="0"/>
          <w:marBottom w:val="0"/>
          <w:divBdr>
            <w:top w:val="none" w:sz="0" w:space="0" w:color="auto"/>
            <w:left w:val="none" w:sz="0" w:space="0" w:color="auto"/>
            <w:bottom w:val="none" w:sz="0" w:space="0" w:color="auto"/>
            <w:right w:val="none" w:sz="0" w:space="0" w:color="auto"/>
          </w:divBdr>
        </w:div>
        <w:div w:id="1249801968">
          <w:marLeft w:val="480"/>
          <w:marRight w:val="0"/>
          <w:marTop w:val="0"/>
          <w:marBottom w:val="0"/>
          <w:divBdr>
            <w:top w:val="none" w:sz="0" w:space="0" w:color="auto"/>
            <w:left w:val="none" w:sz="0" w:space="0" w:color="auto"/>
            <w:bottom w:val="none" w:sz="0" w:space="0" w:color="auto"/>
            <w:right w:val="none" w:sz="0" w:space="0" w:color="auto"/>
          </w:divBdr>
        </w:div>
        <w:div w:id="1952784224">
          <w:marLeft w:val="480"/>
          <w:marRight w:val="0"/>
          <w:marTop w:val="0"/>
          <w:marBottom w:val="0"/>
          <w:divBdr>
            <w:top w:val="none" w:sz="0" w:space="0" w:color="auto"/>
            <w:left w:val="none" w:sz="0" w:space="0" w:color="auto"/>
            <w:bottom w:val="none" w:sz="0" w:space="0" w:color="auto"/>
            <w:right w:val="none" w:sz="0" w:space="0" w:color="auto"/>
          </w:divBdr>
        </w:div>
      </w:divsChild>
    </w:div>
    <w:div w:id="950354253">
      <w:bodyDiv w:val="1"/>
      <w:marLeft w:val="0"/>
      <w:marRight w:val="0"/>
      <w:marTop w:val="0"/>
      <w:marBottom w:val="0"/>
      <w:divBdr>
        <w:top w:val="none" w:sz="0" w:space="0" w:color="auto"/>
        <w:left w:val="none" w:sz="0" w:space="0" w:color="auto"/>
        <w:bottom w:val="none" w:sz="0" w:space="0" w:color="auto"/>
        <w:right w:val="none" w:sz="0" w:space="0" w:color="auto"/>
      </w:divBdr>
    </w:div>
    <w:div w:id="954362711">
      <w:bodyDiv w:val="1"/>
      <w:marLeft w:val="0"/>
      <w:marRight w:val="0"/>
      <w:marTop w:val="0"/>
      <w:marBottom w:val="0"/>
      <w:divBdr>
        <w:top w:val="none" w:sz="0" w:space="0" w:color="auto"/>
        <w:left w:val="none" w:sz="0" w:space="0" w:color="auto"/>
        <w:bottom w:val="none" w:sz="0" w:space="0" w:color="auto"/>
        <w:right w:val="none" w:sz="0" w:space="0" w:color="auto"/>
      </w:divBdr>
      <w:divsChild>
        <w:div w:id="835808913">
          <w:marLeft w:val="480"/>
          <w:marRight w:val="0"/>
          <w:marTop w:val="0"/>
          <w:marBottom w:val="0"/>
          <w:divBdr>
            <w:top w:val="none" w:sz="0" w:space="0" w:color="auto"/>
            <w:left w:val="none" w:sz="0" w:space="0" w:color="auto"/>
            <w:bottom w:val="none" w:sz="0" w:space="0" w:color="auto"/>
            <w:right w:val="none" w:sz="0" w:space="0" w:color="auto"/>
          </w:divBdr>
        </w:div>
        <w:div w:id="1575433617">
          <w:marLeft w:val="480"/>
          <w:marRight w:val="0"/>
          <w:marTop w:val="0"/>
          <w:marBottom w:val="0"/>
          <w:divBdr>
            <w:top w:val="none" w:sz="0" w:space="0" w:color="auto"/>
            <w:left w:val="none" w:sz="0" w:space="0" w:color="auto"/>
            <w:bottom w:val="none" w:sz="0" w:space="0" w:color="auto"/>
            <w:right w:val="none" w:sz="0" w:space="0" w:color="auto"/>
          </w:divBdr>
        </w:div>
        <w:div w:id="371997007">
          <w:marLeft w:val="480"/>
          <w:marRight w:val="0"/>
          <w:marTop w:val="0"/>
          <w:marBottom w:val="0"/>
          <w:divBdr>
            <w:top w:val="none" w:sz="0" w:space="0" w:color="auto"/>
            <w:left w:val="none" w:sz="0" w:space="0" w:color="auto"/>
            <w:bottom w:val="none" w:sz="0" w:space="0" w:color="auto"/>
            <w:right w:val="none" w:sz="0" w:space="0" w:color="auto"/>
          </w:divBdr>
        </w:div>
        <w:div w:id="783304682">
          <w:marLeft w:val="480"/>
          <w:marRight w:val="0"/>
          <w:marTop w:val="0"/>
          <w:marBottom w:val="0"/>
          <w:divBdr>
            <w:top w:val="none" w:sz="0" w:space="0" w:color="auto"/>
            <w:left w:val="none" w:sz="0" w:space="0" w:color="auto"/>
            <w:bottom w:val="none" w:sz="0" w:space="0" w:color="auto"/>
            <w:right w:val="none" w:sz="0" w:space="0" w:color="auto"/>
          </w:divBdr>
        </w:div>
        <w:div w:id="1987083316">
          <w:marLeft w:val="480"/>
          <w:marRight w:val="0"/>
          <w:marTop w:val="0"/>
          <w:marBottom w:val="0"/>
          <w:divBdr>
            <w:top w:val="none" w:sz="0" w:space="0" w:color="auto"/>
            <w:left w:val="none" w:sz="0" w:space="0" w:color="auto"/>
            <w:bottom w:val="none" w:sz="0" w:space="0" w:color="auto"/>
            <w:right w:val="none" w:sz="0" w:space="0" w:color="auto"/>
          </w:divBdr>
        </w:div>
        <w:div w:id="272981993">
          <w:marLeft w:val="480"/>
          <w:marRight w:val="0"/>
          <w:marTop w:val="0"/>
          <w:marBottom w:val="0"/>
          <w:divBdr>
            <w:top w:val="none" w:sz="0" w:space="0" w:color="auto"/>
            <w:left w:val="none" w:sz="0" w:space="0" w:color="auto"/>
            <w:bottom w:val="none" w:sz="0" w:space="0" w:color="auto"/>
            <w:right w:val="none" w:sz="0" w:space="0" w:color="auto"/>
          </w:divBdr>
        </w:div>
        <w:div w:id="560988341">
          <w:marLeft w:val="480"/>
          <w:marRight w:val="0"/>
          <w:marTop w:val="0"/>
          <w:marBottom w:val="0"/>
          <w:divBdr>
            <w:top w:val="none" w:sz="0" w:space="0" w:color="auto"/>
            <w:left w:val="none" w:sz="0" w:space="0" w:color="auto"/>
            <w:bottom w:val="none" w:sz="0" w:space="0" w:color="auto"/>
            <w:right w:val="none" w:sz="0" w:space="0" w:color="auto"/>
          </w:divBdr>
        </w:div>
        <w:div w:id="886987293">
          <w:marLeft w:val="480"/>
          <w:marRight w:val="0"/>
          <w:marTop w:val="0"/>
          <w:marBottom w:val="0"/>
          <w:divBdr>
            <w:top w:val="none" w:sz="0" w:space="0" w:color="auto"/>
            <w:left w:val="none" w:sz="0" w:space="0" w:color="auto"/>
            <w:bottom w:val="none" w:sz="0" w:space="0" w:color="auto"/>
            <w:right w:val="none" w:sz="0" w:space="0" w:color="auto"/>
          </w:divBdr>
        </w:div>
        <w:div w:id="625624535">
          <w:marLeft w:val="480"/>
          <w:marRight w:val="0"/>
          <w:marTop w:val="0"/>
          <w:marBottom w:val="0"/>
          <w:divBdr>
            <w:top w:val="none" w:sz="0" w:space="0" w:color="auto"/>
            <w:left w:val="none" w:sz="0" w:space="0" w:color="auto"/>
            <w:bottom w:val="none" w:sz="0" w:space="0" w:color="auto"/>
            <w:right w:val="none" w:sz="0" w:space="0" w:color="auto"/>
          </w:divBdr>
        </w:div>
        <w:div w:id="1780294810">
          <w:marLeft w:val="480"/>
          <w:marRight w:val="0"/>
          <w:marTop w:val="0"/>
          <w:marBottom w:val="0"/>
          <w:divBdr>
            <w:top w:val="none" w:sz="0" w:space="0" w:color="auto"/>
            <w:left w:val="none" w:sz="0" w:space="0" w:color="auto"/>
            <w:bottom w:val="none" w:sz="0" w:space="0" w:color="auto"/>
            <w:right w:val="none" w:sz="0" w:space="0" w:color="auto"/>
          </w:divBdr>
        </w:div>
        <w:div w:id="1030493736">
          <w:marLeft w:val="480"/>
          <w:marRight w:val="0"/>
          <w:marTop w:val="0"/>
          <w:marBottom w:val="0"/>
          <w:divBdr>
            <w:top w:val="none" w:sz="0" w:space="0" w:color="auto"/>
            <w:left w:val="none" w:sz="0" w:space="0" w:color="auto"/>
            <w:bottom w:val="none" w:sz="0" w:space="0" w:color="auto"/>
            <w:right w:val="none" w:sz="0" w:space="0" w:color="auto"/>
          </w:divBdr>
        </w:div>
        <w:div w:id="2085686725">
          <w:marLeft w:val="480"/>
          <w:marRight w:val="0"/>
          <w:marTop w:val="0"/>
          <w:marBottom w:val="0"/>
          <w:divBdr>
            <w:top w:val="none" w:sz="0" w:space="0" w:color="auto"/>
            <w:left w:val="none" w:sz="0" w:space="0" w:color="auto"/>
            <w:bottom w:val="none" w:sz="0" w:space="0" w:color="auto"/>
            <w:right w:val="none" w:sz="0" w:space="0" w:color="auto"/>
          </w:divBdr>
        </w:div>
        <w:div w:id="1524441953">
          <w:marLeft w:val="480"/>
          <w:marRight w:val="0"/>
          <w:marTop w:val="0"/>
          <w:marBottom w:val="0"/>
          <w:divBdr>
            <w:top w:val="none" w:sz="0" w:space="0" w:color="auto"/>
            <w:left w:val="none" w:sz="0" w:space="0" w:color="auto"/>
            <w:bottom w:val="none" w:sz="0" w:space="0" w:color="auto"/>
            <w:right w:val="none" w:sz="0" w:space="0" w:color="auto"/>
          </w:divBdr>
          <w:divsChild>
            <w:div w:id="1025207532">
              <w:marLeft w:val="0"/>
              <w:marRight w:val="0"/>
              <w:marTop w:val="0"/>
              <w:marBottom w:val="0"/>
              <w:divBdr>
                <w:top w:val="none" w:sz="0" w:space="0" w:color="auto"/>
                <w:left w:val="none" w:sz="0" w:space="0" w:color="auto"/>
                <w:bottom w:val="none" w:sz="0" w:space="0" w:color="auto"/>
                <w:right w:val="none" w:sz="0" w:space="0" w:color="auto"/>
              </w:divBdr>
            </w:div>
          </w:divsChild>
        </w:div>
        <w:div w:id="1530871010">
          <w:marLeft w:val="480"/>
          <w:marRight w:val="0"/>
          <w:marTop w:val="0"/>
          <w:marBottom w:val="0"/>
          <w:divBdr>
            <w:top w:val="none" w:sz="0" w:space="0" w:color="auto"/>
            <w:left w:val="none" w:sz="0" w:space="0" w:color="auto"/>
            <w:bottom w:val="none" w:sz="0" w:space="0" w:color="auto"/>
            <w:right w:val="none" w:sz="0" w:space="0" w:color="auto"/>
          </w:divBdr>
        </w:div>
        <w:div w:id="1367098560">
          <w:marLeft w:val="480"/>
          <w:marRight w:val="0"/>
          <w:marTop w:val="0"/>
          <w:marBottom w:val="0"/>
          <w:divBdr>
            <w:top w:val="none" w:sz="0" w:space="0" w:color="auto"/>
            <w:left w:val="none" w:sz="0" w:space="0" w:color="auto"/>
            <w:bottom w:val="none" w:sz="0" w:space="0" w:color="auto"/>
            <w:right w:val="none" w:sz="0" w:space="0" w:color="auto"/>
          </w:divBdr>
        </w:div>
        <w:div w:id="259920456">
          <w:marLeft w:val="480"/>
          <w:marRight w:val="0"/>
          <w:marTop w:val="0"/>
          <w:marBottom w:val="0"/>
          <w:divBdr>
            <w:top w:val="none" w:sz="0" w:space="0" w:color="auto"/>
            <w:left w:val="none" w:sz="0" w:space="0" w:color="auto"/>
            <w:bottom w:val="none" w:sz="0" w:space="0" w:color="auto"/>
            <w:right w:val="none" w:sz="0" w:space="0" w:color="auto"/>
          </w:divBdr>
        </w:div>
        <w:div w:id="1505509570">
          <w:marLeft w:val="480"/>
          <w:marRight w:val="0"/>
          <w:marTop w:val="0"/>
          <w:marBottom w:val="0"/>
          <w:divBdr>
            <w:top w:val="none" w:sz="0" w:space="0" w:color="auto"/>
            <w:left w:val="none" w:sz="0" w:space="0" w:color="auto"/>
            <w:bottom w:val="none" w:sz="0" w:space="0" w:color="auto"/>
            <w:right w:val="none" w:sz="0" w:space="0" w:color="auto"/>
          </w:divBdr>
        </w:div>
        <w:div w:id="2011905552">
          <w:marLeft w:val="480"/>
          <w:marRight w:val="0"/>
          <w:marTop w:val="0"/>
          <w:marBottom w:val="0"/>
          <w:divBdr>
            <w:top w:val="none" w:sz="0" w:space="0" w:color="auto"/>
            <w:left w:val="none" w:sz="0" w:space="0" w:color="auto"/>
            <w:bottom w:val="none" w:sz="0" w:space="0" w:color="auto"/>
            <w:right w:val="none" w:sz="0" w:space="0" w:color="auto"/>
          </w:divBdr>
        </w:div>
        <w:div w:id="1958173176">
          <w:marLeft w:val="480"/>
          <w:marRight w:val="0"/>
          <w:marTop w:val="0"/>
          <w:marBottom w:val="0"/>
          <w:divBdr>
            <w:top w:val="none" w:sz="0" w:space="0" w:color="auto"/>
            <w:left w:val="none" w:sz="0" w:space="0" w:color="auto"/>
            <w:bottom w:val="none" w:sz="0" w:space="0" w:color="auto"/>
            <w:right w:val="none" w:sz="0" w:space="0" w:color="auto"/>
          </w:divBdr>
        </w:div>
        <w:div w:id="758985950">
          <w:marLeft w:val="480"/>
          <w:marRight w:val="0"/>
          <w:marTop w:val="0"/>
          <w:marBottom w:val="0"/>
          <w:divBdr>
            <w:top w:val="none" w:sz="0" w:space="0" w:color="auto"/>
            <w:left w:val="none" w:sz="0" w:space="0" w:color="auto"/>
            <w:bottom w:val="none" w:sz="0" w:space="0" w:color="auto"/>
            <w:right w:val="none" w:sz="0" w:space="0" w:color="auto"/>
          </w:divBdr>
        </w:div>
        <w:div w:id="1237714927">
          <w:marLeft w:val="480"/>
          <w:marRight w:val="0"/>
          <w:marTop w:val="0"/>
          <w:marBottom w:val="0"/>
          <w:divBdr>
            <w:top w:val="none" w:sz="0" w:space="0" w:color="auto"/>
            <w:left w:val="none" w:sz="0" w:space="0" w:color="auto"/>
            <w:bottom w:val="none" w:sz="0" w:space="0" w:color="auto"/>
            <w:right w:val="none" w:sz="0" w:space="0" w:color="auto"/>
          </w:divBdr>
        </w:div>
        <w:div w:id="1507091407">
          <w:marLeft w:val="480"/>
          <w:marRight w:val="0"/>
          <w:marTop w:val="0"/>
          <w:marBottom w:val="0"/>
          <w:divBdr>
            <w:top w:val="none" w:sz="0" w:space="0" w:color="auto"/>
            <w:left w:val="none" w:sz="0" w:space="0" w:color="auto"/>
            <w:bottom w:val="none" w:sz="0" w:space="0" w:color="auto"/>
            <w:right w:val="none" w:sz="0" w:space="0" w:color="auto"/>
          </w:divBdr>
        </w:div>
        <w:div w:id="397173073">
          <w:marLeft w:val="480"/>
          <w:marRight w:val="0"/>
          <w:marTop w:val="0"/>
          <w:marBottom w:val="0"/>
          <w:divBdr>
            <w:top w:val="none" w:sz="0" w:space="0" w:color="auto"/>
            <w:left w:val="none" w:sz="0" w:space="0" w:color="auto"/>
            <w:bottom w:val="none" w:sz="0" w:space="0" w:color="auto"/>
            <w:right w:val="none" w:sz="0" w:space="0" w:color="auto"/>
          </w:divBdr>
        </w:div>
        <w:div w:id="117530494">
          <w:marLeft w:val="480"/>
          <w:marRight w:val="0"/>
          <w:marTop w:val="0"/>
          <w:marBottom w:val="0"/>
          <w:divBdr>
            <w:top w:val="none" w:sz="0" w:space="0" w:color="auto"/>
            <w:left w:val="none" w:sz="0" w:space="0" w:color="auto"/>
            <w:bottom w:val="none" w:sz="0" w:space="0" w:color="auto"/>
            <w:right w:val="none" w:sz="0" w:space="0" w:color="auto"/>
          </w:divBdr>
          <w:divsChild>
            <w:div w:id="613904895">
              <w:marLeft w:val="0"/>
              <w:marRight w:val="0"/>
              <w:marTop w:val="0"/>
              <w:marBottom w:val="0"/>
              <w:divBdr>
                <w:top w:val="none" w:sz="0" w:space="0" w:color="auto"/>
                <w:left w:val="none" w:sz="0" w:space="0" w:color="auto"/>
                <w:bottom w:val="none" w:sz="0" w:space="0" w:color="auto"/>
                <w:right w:val="none" w:sz="0" w:space="0" w:color="auto"/>
              </w:divBdr>
              <w:divsChild>
                <w:div w:id="1259755447">
                  <w:marLeft w:val="0"/>
                  <w:marRight w:val="0"/>
                  <w:marTop w:val="0"/>
                  <w:marBottom w:val="0"/>
                  <w:divBdr>
                    <w:top w:val="none" w:sz="0" w:space="0" w:color="auto"/>
                    <w:left w:val="none" w:sz="0" w:space="0" w:color="auto"/>
                    <w:bottom w:val="none" w:sz="0" w:space="0" w:color="auto"/>
                    <w:right w:val="none" w:sz="0" w:space="0" w:color="auto"/>
                  </w:divBdr>
                  <w:divsChild>
                    <w:div w:id="1096437470">
                      <w:marLeft w:val="0"/>
                      <w:marRight w:val="0"/>
                      <w:marTop w:val="0"/>
                      <w:marBottom w:val="0"/>
                      <w:divBdr>
                        <w:top w:val="none" w:sz="0" w:space="0" w:color="auto"/>
                        <w:left w:val="none" w:sz="0" w:space="0" w:color="auto"/>
                        <w:bottom w:val="none" w:sz="0" w:space="0" w:color="auto"/>
                        <w:right w:val="none" w:sz="0" w:space="0" w:color="auto"/>
                      </w:divBdr>
                      <w:divsChild>
                        <w:div w:id="1288394249">
                          <w:marLeft w:val="0"/>
                          <w:marRight w:val="0"/>
                          <w:marTop w:val="0"/>
                          <w:marBottom w:val="0"/>
                          <w:divBdr>
                            <w:top w:val="none" w:sz="0" w:space="0" w:color="auto"/>
                            <w:left w:val="none" w:sz="0" w:space="0" w:color="auto"/>
                            <w:bottom w:val="none" w:sz="0" w:space="0" w:color="auto"/>
                            <w:right w:val="none" w:sz="0" w:space="0" w:color="auto"/>
                          </w:divBdr>
                          <w:divsChild>
                            <w:div w:id="2098863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7491648">
              <w:marLeft w:val="0"/>
              <w:marRight w:val="0"/>
              <w:marTop w:val="0"/>
              <w:marBottom w:val="0"/>
              <w:divBdr>
                <w:top w:val="none" w:sz="0" w:space="0" w:color="auto"/>
                <w:left w:val="none" w:sz="0" w:space="0" w:color="auto"/>
                <w:bottom w:val="none" w:sz="0" w:space="0" w:color="auto"/>
                <w:right w:val="none" w:sz="0" w:space="0" w:color="auto"/>
              </w:divBdr>
              <w:divsChild>
                <w:div w:id="33137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046883">
          <w:marLeft w:val="480"/>
          <w:marRight w:val="0"/>
          <w:marTop w:val="0"/>
          <w:marBottom w:val="0"/>
          <w:divBdr>
            <w:top w:val="none" w:sz="0" w:space="0" w:color="auto"/>
            <w:left w:val="none" w:sz="0" w:space="0" w:color="auto"/>
            <w:bottom w:val="none" w:sz="0" w:space="0" w:color="auto"/>
            <w:right w:val="none" w:sz="0" w:space="0" w:color="auto"/>
          </w:divBdr>
        </w:div>
        <w:div w:id="151603449">
          <w:marLeft w:val="480"/>
          <w:marRight w:val="0"/>
          <w:marTop w:val="0"/>
          <w:marBottom w:val="0"/>
          <w:divBdr>
            <w:top w:val="none" w:sz="0" w:space="0" w:color="auto"/>
            <w:left w:val="none" w:sz="0" w:space="0" w:color="auto"/>
            <w:bottom w:val="none" w:sz="0" w:space="0" w:color="auto"/>
            <w:right w:val="none" w:sz="0" w:space="0" w:color="auto"/>
          </w:divBdr>
        </w:div>
        <w:div w:id="200898922">
          <w:marLeft w:val="480"/>
          <w:marRight w:val="0"/>
          <w:marTop w:val="0"/>
          <w:marBottom w:val="0"/>
          <w:divBdr>
            <w:top w:val="none" w:sz="0" w:space="0" w:color="auto"/>
            <w:left w:val="none" w:sz="0" w:space="0" w:color="auto"/>
            <w:bottom w:val="none" w:sz="0" w:space="0" w:color="auto"/>
            <w:right w:val="none" w:sz="0" w:space="0" w:color="auto"/>
          </w:divBdr>
        </w:div>
        <w:div w:id="104081978">
          <w:marLeft w:val="480"/>
          <w:marRight w:val="0"/>
          <w:marTop w:val="0"/>
          <w:marBottom w:val="0"/>
          <w:divBdr>
            <w:top w:val="none" w:sz="0" w:space="0" w:color="auto"/>
            <w:left w:val="none" w:sz="0" w:space="0" w:color="auto"/>
            <w:bottom w:val="none" w:sz="0" w:space="0" w:color="auto"/>
            <w:right w:val="none" w:sz="0" w:space="0" w:color="auto"/>
          </w:divBdr>
        </w:div>
        <w:div w:id="2033458712">
          <w:marLeft w:val="480"/>
          <w:marRight w:val="0"/>
          <w:marTop w:val="0"/>
          <w:marBottom w:val="0"/>
          <w:divBdr>
            <w:top w:val="none" w:sz="0" w:space="0" w:color="auto"/>
            <w:left w:val="none" w:sz="0" w:space="0" w:color="auto"/>
            <w:bottom w:val="none" w:sz="0" w:space="0" w:color="auto"/>
            <w:right w:val="none" w:sz="0" w:space="0" w:color="auto"/>
          </w:divBdr>
        </w:div>
        <w:div w:id="381832846">
          <w:marLeft w:val="480"/>
          <w:marRight w:val="0"/>
          <w:marTop w:val="0"/>
          <w:marBottom w:val="0"/>
          <w:divBdr>
            <w:top w:val="none" w:sz="0" w:space="0" w:color="auto"/>
            <w:left w:val="none" w:sz="0" w:space="0" w:color="auto"/>
            <w:bottom w:val="none" w:sz="0" w:space="0" w:color="auto"/>
            <w:right w:val="none" w:sz="0" w:space="0" w:color="auto"/>
          </w:divBdr>
        </w:div>
        <w:div w:id="969021866">
          <w:marLeft w:val="480"/>
          <w:marRight w:val="0"/>
          <w:marTop w:val="0"/>
          <w:marBottom w:val="0"/>
          <w:divBdr>
            <w:top w:val="none" w:sz="0" w:space="0" w:color="auto"/>
            <w:left w:val="none" w:sz="0" w:space="0" w:color="auto"/>
            <w:bottom w:val="none" w:sz="0" w:space="0" w:color="auto"/>
            <w:right w:val="none" w:sz="0" w:space="0" w:color="auto"/>
          </w:divBdr>
        </w:div>
        <w:div w:id="554396773">
          <w:marLeft w:val="480"/>
          <w:marRight w:val="0"/>
          <w:marTop w:val="0"/>
          <w:marBottom w:val="0"/>
          <w:divBdr>
            <w:top w:val="none" w:sz="0" w:space="0" w:color="auto"/>
            <w:left w:val="none" w:sz="0" w:space="0" w:color="auto"/>
            <w:bottom w:val="none" w:sz="0" w:space="0" w:color="auto"/>
            <w:right w:val="none" w:sz="0" w:space="0" w:color="auto"/>
          </w:divBdr>
        </w:div>
        <w:div w:id="159583958">
          <w:marLeft w:val="480"/>
          <w:marRight w:val="0"/>
          <w:marTop w:val="0"/>
          <w:marBottom w:val="0"/>
          <w:divBdr>
            <w:top w:val="none" w:sz="0" w:space="0" w:color="auto"/>
            <w:left w:val="none" w:sz="0" w:space="0" w:color="auto"/>
            <w:bottom w:val="none" w:sz="0" w:space="0" w:color="auto"/>
            <w:right w:val="none" w:sz="0" w:space="0" w:color="auto"/>
          </w:divBdr>
        </w:div>
        <w:div w:id="912351081">
          <w:marLeft w:val="480"/>
          <w:marRight w:val="0"/>
          <w:marTop w:val="0"/>
          <w:marBottom w:val="0"/>
          <w:divBdr>
            <w:top w:val="none" w:sz="0" w:space="0" w:color="auto"/>
            <w:left w:val="none" w:sz="0" w:space="0" w:color="auto"/>
            <w:bottom w:val="none" w:sz="0" w:space="0" w:color="auto"/>
            <w:right w:val="none" w:sz="0" w:space="0" w:color="auto"/>
          </w:divBdr>
        </w:div>
        <w:div w:id="1603798250">
          <w:marLeft w:val="480"/>
          <w:marRight w:val="0"/>
          <w:marTop w:val="0"/>
          <w:marBottom w:val="0"/>
          <w:divBdr>
            <w:top w:val="none" w:sz="0" w:space="0" w:color="auto"/>
            <w:left w:val="none" w:sz="0" w:space="0" w:color="auto"/>
            <w:bottom w:val="none" w:sz="0" w:space="0" w:color="auto"/>
            <w:right w:val="none" w:sz="0" w:space="0" w:color="auto"/>
          </w:divBdr>
        </w:div>
        <w:div w:id="47918062">
          <w:marLeft w:val="480"/>
          <w:marRight w:val="0"/>
          <w:marTop w:val="0"/>
          <w:marBottom w:val="0"/>
          <w:divBdr>
            <w:top w:val="none" w:sz="0" w:space="0" w:color="auto"/>
            <w:left w:val="none" w:sz="0" w:space="0" w:color="auto"/>
            <w:bottom w:val="none" w:sz="0" w:space="0" w:color="auto"/>
            <w:right w:val="none" w:sz="0" w:space="0" w:color="auto"/>
          </w:divBdr>
        </w:div>
        <w:div w:id="1711682861">
          <w:marLeft w:val="480"/>
          <w:marRight w:val="0"/>
          <w:marTop w:val="0"/>
          <w:marBottom w:val="0"/>
          <w:divBdr>
            <w:top w:val="none" w:sz="0" w:space="0" w:color="auto"/>
            <w:left w:val="none" w:sz="0" w:space="0" w:color="auto"/>
            <w:bottom w:val="none" w:sz="0" w:space="0" w:color="auto"/>
            <w:right w:val="none" w:sz="0" w:space="0" w:color="auto"/>
          </w:divBdr>
        </w:div>
        <w:div w:id="385186114">
          <w:marLeft w:val="480"/>
          <w:marRight w:val="0"/>
          <w:marTop w:val="0"/>
          <w:marBottom w:val="0"/>
          <w:divBdr>
            <w:top w:val="none" w:sz="0" w:space="0" w:color="auto"/>
            <w:left w:val="none" w:sz="0" w:space="0" w:color="auto"/>
            <w:bottom w:val="none" w:sz="0" w:space="0" w:color="auto"/>
            <w:right w:val="none" w:sz="0" w:space="0" w:color="auto"/>
          </w:divBdr>
        </w:div>
        <w:div w:id="2017993596">
          <w:marLeft w:val="480"/>
          <w:marRight w:val="0"/>
          <w:marTop w:val="0"/>
          <w:marBottom w:val="0"/>
          <w:divBdr>
            <w:top w:val="none" w:sz="0" w:space="0" w:color="auto"/>
            <w:left w:val="none" w:sz="0" w:space="0" w:color="auto"/>
            <w:bottom w:val="none" w:sz="0" w:space="0" w:color="auto"/>
            <w:right w:val="none" w:sz="0" w:space="0" w:color="auto"/>
          </w:divBdr>
        </w:div>
        <w:div w:id="1589459092">
          <w:marLeft w:val="480"/>
          <w:marRight w:val="0"/>
          <w:marTop w:val="0"/>
          <w:marBottom w:val="0"/>
          <w:divBdr>
            <w:top w:val="none" w:sz="0" w:space="0" w:color="auto"/>
            <w:left w:val="none" w:sz="0" w:space="0" w:color="auto"/>
            <w:bottom w:val="none" w:sz="0" w:space="0" w:color="auto"/>
            <w:right w:val="none" w:sz="0" w:space="0" w:color="auto"/>
          </w:divBdr>
        </w:div>
        <w:div w:id="604728816">
          <w:marLeft w:val="480"/>
          <w:marRight w:val="0"/>
          <w:marTop w:val="0"/>
          <w:marBottom w:val="0"/>
          <w:divBdr>
            <w:top w:val="none" w:sz="0" w:space="0" w:color="auto"/>
            <w:left w:val="none" w:sz="0" w:space="0" w:color="auto"/>
            <w:bottom w:val="none" w:sz="0" w:space="0" w:color="auto"/>
            <w:right w:val="none" w:sz="0" w:space="0" w:color="auto"/>
          </w:divBdr>
        </w:div>
        <w:div w:id="770979702">
          <w:marLeft w:val="480"/>
          <w:marRight w:val="0"/>
          <w:marTop w:val="0"/>
          <w:marBottom w:val="0"/>
          <w:divBdr>
            <w:top w:val="none" w:sz="0" w:space="0" w:color="auto"/>
            <w:left w:val="none" w:sz="0" w:space="0" w:color="auto"/>
            <w:bottom w:val="none" w:sz="0" w:space="0" w:color="auto"/>
            <w:right w:val="none" w:sz="0" w:space="0" w:color="auto"/>
          </w:divBdr>
        </w:div>
        <w:div w:id="1003239781">
          <w:marLeft w:val="480"/>
          <w:marRight w:val="0"/>
          <w:marTop w:val="0"/>
          <w:marBottom w:val="0"/>
          <w:divBdr>
            <w:top w:val="none" w:sz="0" w:space="0" w:color="auto"/>
            <w:left w:val="none" w:sz="0" w:space="0" w:color="auto"/>
            <w:bottom w:val="none" w:sz="0" w:space="0" w:color="auto"/>
            <w:right w:val="none" w:sz="0" w:space="0" w:color="auto"/>
          </w:divBdr>
        </w:div>
        <w:div w:id="1681542370">
          <w:marLeft w:val="480"/>
          <w:marRight w:val="0"/>
          <w:marTop w:val="0"/>
          <w:marBottom w:val="0"/>
          <w:divBdr>
            <w:top w:val="none" w:sz="0" w:space="0" w:color="auto"/>
            <w:left w:val="none" w:sz="0" w:space="0" w:color="auto"/>
            <w:bottom w:val="none" w:sz="0" w:space="0" w:color="auto"/>
            <w:right w:val="none" w:sz="0" w:space="0" w:color="auto"/>
          </w:divBdr>
        </w:div>
        <w:div w:id="530267461">
          <w:marLeft w:val="480"/>
          <w:marRight w:val="0"/>
          <w:marTop w:val="0"/>
          <w:marBottom w:val="0"/>
          <w:divBdr>
            <w:top w:val="none" w:sz="0" w:space="0" w:color="auto"/>
            <w:left w:val="none" w:sz="0" w:space="0" w:color="auto"/>
            <w:bottom w:val="none" w:sz="0" w:space="0" w:color="auto"/>
            <w:right w:val="none" w:sz="0" w:space="0" w:color="auto"/>
          </w:divBdr>
        </w:div>
        <w:div w:id="335114099">
          <w:marLeft w:val="480"/>
          <w:marRight w:val="0"/>
          <w:marTop w:val="0"/>
          <w:marBottom w:val="0"/>
          <w:divBdr>
            <w:top w:val="none" w:sz="0" w:space="0" w:color="auto"/>
            <w:left w:val="none" w:sz="0" w:space="0" w:color="auto"/>
            <w:bottom w:val="none" w:sz="0" w:space="0" w:color="auto"/>
            <w:right w:val="none" w:sz="0" w:space="0" w:color="auto"/>
          </w:divBdr>
        </w:div>
        <w:div w:id="1043560276">
          <w:marLeft w:val="480"/>
          <w:marRight w:val="0"/>
          <w:marTop w:val="0"/>
          <w:marBottom w:val="0"/>
          <w:divBdr>
            <w:top w:val="none" w:sz="0" w:space="0" w:color="auto"/>
            <w:left w:val="none" w:sz="0" w:space="0" w:color="auto"/>
            <w:bottom w:val="none" w:sz="0" w:space="0" w:color="auto"/>
            <w:right w:val="none" w:sz="0" w:space="0" w:color="auto"/>
          </w:divBdr>
        </w:div>
        <w:div w:id="2101024858">
          <w:marLeft w:val="480"/>
          <w:marRight w:val="0"/>
          <w:marTop w:val="0"/>
          <w:marBottom w:val="0"/>
          <w:divBdr>
            <w:top w:val="none" w:sz="0" w:space="0" w:color="auto"/>
            <w:left w:val="none" w:sz="0" w:space="0" w:color="auto"/>
            <w:bottom w:val="none" w:sz="0" w:space="0" w:color="auto"/>
            <w:right w:val="none" w:sz="0" w:space="0" w:color="auto"/>
          </w:divBdr>
        </w:div>
      </w:divsChild>
    </w:div>
    <w:div w:id="969434458">
      <w:bodyDiv w:val="1"/>
      <w:marLeft w:val="0"/>
      <w:marRight w:val="0"/>
      <w:marTop w:val="0"/>
      <w:marBottom w:val="0"/>
      <w:divBdr>
        <w:top w:val="none" w:sz="0" w:space="0" w:color="auto"/>
        <w:left w:val="none" w:sz="0" w:space="0" w:color="auto"/>
        <w:bottom w:val="none" w:sz="0" w:space="0" w:color="auto"/>
        <w:right w:val="none" w:sz="0" w:space="0" w:color="auto"/>
      </w:divBdr>
      <w:divsChild>
        <w:div w:id="219174503">
          <w:marLeft w:val="480"/>
          <w:marRight w:val="0"/>
          <w:marTop w:val="0"/>
          <w:marBottom w:val="0"/>
          <w:divBdr>
            <w:top w:val="none" w:sz="0" w:space="0" w:color="auto"/>
            <w:left w:val="none" w:sz="0" w:space="0" w:color="auto"/>
            <w:bottom w:val="none" w:sz="0" w:space="0" w:color="auto"/>
            <w:right w:val="none" w:sz="0" w:space="0" w:color="auto"/>
          </w:divBdr>
        </w:div>
        <w:div w:id="1489783748">
          <w:marLeft w:val="480"/>
          <w:marRight w:val="0"/>
          <w:marTop w:val="0"/>
          <w:marBottom w:val="0"/>
          <w:divBdr>
            <w:top w:val="none" w:sz="0" w:space="0" w:color="auto"/>
            <w:left w:val="none" w:sz="0" w:space="0" w:color="auto"/>
            <w:bottom w:val="none" w:sz="0" w:space="0" w:color="auto"/>
            <w:right w:val="none" w:sz="0" w:space="0" w:color="auto"/>
          </w:divBdr>
        </w:div>
        <w:div w:id="1018779568">
          <w:marLeft w:val="480"/>
          <w:marRight w:val="0"/>
          <w:marTop w:val="0"/>
          <w:marBottom w:val="0"/>
          <w:divBdr>
            <w:top w:val="none" w:sz="0" w:space="0" w:color="auto"/>
            <w:left w:val="none" w:sz="0" w:space="0" w:color="auto"/>
            <w:bottom w:val="none" w:sz="0" w:space="0" w:color="auto"/>
            <w:right w:val="none" w:sz="0" w:space="0" w:color="auto"/>
          </w:divBdr>
        </w:div>
        <w:div w:id="407651698">
          <w:marLeft w:val="480"/>
          <w:marRight w:val="0"/>
          <w:marTop w:val="0"/>
          <w:marBottom w:val="0"/>
          <w:divBdr>
            <w:top w:val="none" w:sz="0" w:space="0" w:color="auto"/>
            <w:left w:val="none" w:sz="0" w:space="0" w:color="auto"/>
            <w:bottom w:val="none" w:sz="0" w:space="0" w:color="auto"/>
            <w:right w:val="none" w:sz="0" w:space="0" w:color="auto"/>
          </w:divBdr>
        </w:div>
        <w:div w:id="1265261109">
          <w:marLeft w:val="480"/>
          <w:marRight w:val="0"/>
          <w:marTop w:val="0"/>
          <w:marBottom w:val="0"/>
          <w:divBdr>
            <w:top w:val="none" w:sz="0" w:space="0" w:color="auto"/>
            <w:left w:val="none" w:sz="0" w:space="0" w:color="auto"/>
            <w:bottom w:val="none" w:sz="0" w:space="0" w:color="auto"/>
            <w:right w:val="none" w:sz="0" w:space="0" w:color="auto"/>
          </w:divBdr>
        </w:div>
        <w:div w:id="1234390984">
          <w:marLeft w:val="480"/>
          <w:marRight w:val="0"/>
          <w:marTop w:val="0"/>
          <w:marBottom w:val="0"/>
          <w:divBdr>
            <w:top w:val="none" w:sz="0" w:space="0" w:color="auto"/>
            <w:left w:val="none" w:sz="0" w:space="0" w:color="auto"/>
            <w:bottom w:val="none" w:sz="0" w:space="0" w:color="auto"/>
            <w:right w:val="none" w:sz="0" w:space="0" w:color="auto"/>
          </w:divBdr>
        </w:div>
        <w:div w:id="1300111678">
          <w:marLeft w:val="480"/>
          <w:marRight w:val="0"/>
          <w:marTop w:val="0"/>
          <w:marBottom w:val="0"/>
          <w:divBdr>
            <w:top w:val="none" w:sz="0" w:space="0" w:color="auto"/>
            <w:left w:val="none" w:sz="0" w:space="0" w:color="auto"/>
            <w:bottom w:val="none" w:sz="0" w:space="0" w:color="auto"/>
            <w:right w:val="none" w:sz="0" w:space="0" w:color="auto"/>
          </w:divBdr>
        </w:div>
        <w:div w:id="1802114852">
          <w:marLeft w:val="480"/>
          <w:marRight w:val="0"/>
          <w:marTop w:val="0"/>
          <w:marBottom w:val="0"/>
          <w:divBdr>
            <w:top w:val="none" w:sz="0" w:space="0" w:color="auto"/>
            <w:left w:val="none" w:sz="0" w:space="0" w:color="auto"/>
            <w:bottom w:val="none" w:sz="0" w:space="0" w:color="auto"/>
            <w:right w:val="none" w:sz="0" w:space="0" w:color="auto"/>
          </w:divBdr>
        </w:div>
        <w:div w:id="1158694350">
          <w:marLeft w:val="480"/>
          <w:marRight w:val="0"/>
          <w:marTop w:val="0"/>
          <w:marBottom w:val="0"/>
          <w:divBdr>
            <w:top w:val="none" w:sz="0" w:space="0" w:color="auto"/>
            <w:left w:val="none" w:sz="0" w:space="0" w:color="auto"/>
            <w:bottom w:val="none" w:sz="0" w:space="0" w:color="auto"/>
            <w:right w:val="none" w:sz="0" w:space="0" w:color="auto"/>
          </w:divBdr>
        </w:div>
        <w:div w:id="455147618">
          <w:marLeft w:val="480"/>
          <w:marRight w:val="0"/>
          <w:marTop w:val="0"/>
          <w:marBottom w:val="0"/>
          <w:divBdr>
            <w:top w:val="none" w:sz="0" w:space="0" w:color="auto"/>
            <w:left w:val="none" w:sz="0" w:space="0" w:color="auto"/>
            <w:bottom w:val="none" w:sz="0" w:space="0" w:color="auto"/>
            <w:right w:val="none" w:sz="0" w:space="0" w:color="auto"/>
          </w:divBdr>
        </w:div>
        <w:div w:id="634143735">
          <w:marLeft w:val="480"/>
          <w:marRight w:val="0"/>
          <w:marTop w:val="0"/>
          <w:marBottom w:val="0"/>
          <w:divBdr>
            <w:top w:val="none" w:sz="0" w:space="0" w:color="auto"/>
            <w:left w:val="none" w:sz="0" w:space="0" w:color="auto"/>
            <w:bottom w:val="none" w:sz="0" w:space="0" w:color="auto"/>
            <w:right w:val="none" w:sz="0" w:space="0" w:color="auto"/>
          </w:divBdr>
        </w:div>
        <w:div w:id="2090419886">
          <w:marLeft w:val="480"/>
          <w:marRight w:val="0"/>
          <w:marTop w:val="0"/>
          <w:marBottom w:val="0"/>
          <w:divBdr>
            <w:top w:val="none" w:sz="0" w:space="0" w:color="auto"/>
            <w:left w:val="none" w:sz="0" w:space="0" w:color="auto"/>
            <w:bottom w:val="none" w:sz="0" w:space="0" w:color="auto"/>
            <w:right w:val="none" w:sz="0" w:space="0" w:color="auto"/>
          </w:divBdr>
        </w:div>
        <w:div w:id="312874835">
          <w:marLeft w:val="480"/>
          <w:marRight w:val="0"/>
          <w:marTop w:val="0"/>
          <w:marBottom w:val="0"/>
          <w:divBdr>
            <w:top w:val="none" w:sz="0" w:space="0" w:color="auto"/>
            <w:left w:val="none" w:sz="0" w:space="0" w:color="auto"/>
            <w:bottom w:val="none" w:sz="0" w:space="0" w:color="auto"/>
            <w:right w:val="none" w:sz="0" w:space="0" w:color="auto"/>
          </w:divBdr>
        </w:div>
        <w:div w:id="1379285110">
          <w:marLeft w:val="480"/>
          <w:marRight w:val="0"/>
          <w:marTop w:val="0"/>
          <w:marBottom w:val="0"/>
          <w:divBdr>
            <w:top w:val="none" w:sz="0" w:space="0" w:color="auto"/>
            <w:left w:val="none" w:sz="0" w:space="0" w:color="auto"/>
            <w:bottom w:val="none" w:sz="0" w:space="0" w:color="auto"/>
            <w:right w:val="none" w:sz="0" w:space="0" w:color="auto"/>
          </w:divBdr>
        </w:div>
        <w:div w:id="772896110">
          <w:marLeft w:val="480"/>
          <w:marRight w:val="0"/>
          <w:marTop w:val="0"/>
          <w:marBottom w:val="0"/>
          <w:divBdr>
            <w:top w:val="none" w:sz="0" w:space="0" w:color="auto"/>
            <w:left w:val="none" w:sz="0" w:space="0" w:color="auto"/>
            <w:bottom w:val="none" w:sz="0" w:space="0" w:color="auto"/>
            <w:right w:val="none" w:sz="0" w:space="0" w:color="auto"/>
          </w:divBdr>
        </w:div>
        <w:div w:id="517701431">
          <w:marLeft w:val="480"/>
          <w:marRight w:val="0"/>
          <w:marTop w:val="0"/>
          <w:marBottom w:val="0"/>
          <w:divBdr>
            <w:top w:val="none" w:sz="0" w:space="0" w:color="auto"/>
            <w:left w:val="none" w:sz="0" w:space="0" w:color="auto"/>
            <w:bottom w:val="none" w:sz="0" w:space="0" w:color="auto"/>
            <w:right w:val="none" w:sz="0" w:space="0" w:color="auto"/>
          </w:divBdr>
        </w:div>
        <w:div w:id="520628685">
          <w:marLeft w:val="480"/>
          <w:marRight w:val="0"/>
          <w:marTop w:val="0"/>
          <w:marBottom w:val="0"/>
          <w:divBdr>
            <w:top w:val="none" w:sz="0" w:space="0" w:color="auto"/>
            <w:left w:val="none" w:sz="0" w:space="0" w:color="auto"/>
            <w:bottom w:val="none" w:sz="0" w:space="0" w:color="auto"/>
            <w:right w:val="none" w:sz="0" w:space="0" w:color="auto"/>
          </w:divBdr>
        </w:div>
        <w:div w:id="917443539">
          <w:marLeft w:val="480"/>
          <w:marRight w:val="0"/>
          <w:marTop w:val="0"/>
          <w:marBottom w:val="0"/>
          <w:divBdr>
            <w:top w:val="none" w:sz="0" w:space="0" w:color="auto"/>
            <w:left w:val="none" w:sz="0" w:space="0" w:color="auto"/>
            <w:bottom w:val="none" w:sz="0" w:space="0" w:color="auto"/>
            <w:right w:val="none" w:sz="0" w:space="0" w:color="auto"/>
          </w:divBdr>
        </w:div>
        <w:div w:id="26175269">
          <w:marLeft w:val="480"/>
          <w:marRight w:val="0"/>
          <w:marTop w:val="0"/>
          <w:marBottom w:val="0"/>
          <w:divBdr>
            <w:top w:val="none" w:sz="0" w:space="0" w:color="auto"/>
            <w:left w:val="none" w:sz="0" w:space="0" w:color="auto"/>
            <w:bottom w:val="none" w:sz="0" w:space="0" w:color="auto"/>
            <w:right w:val="none" w:sz="0" w:space="0" w:color="auto"/>
          </w:divBdr>
        </w:div>
        <w:div w:id="806356184">
          <w:marLeft w:val="480"/>
          <w:marRight w:val="0"/>
          <w:marTop w:val="0"/>
          <w:marBottom w:val="0"/>
          <w:divBdr>
            <w:top w:val="none" w:sz="0" w:space="0" w:color="auto"/>
            <w:left w:val="none" w:sz="0" w:space="0" w:color="auto"/>
            <w:bottom w:val="none" w:sz="0" w:space="0" w:color="auto"/>
            <w:right w:val="none" w:sz="0" w:space="0" w:color="auto"/>
          </w:divBdr>
        </w:div>
        <w:div w:id="1672873652">
          <w:marLeft w:val="480"/>
          <w:marRight w:val="0"/>
          <w:marTop w:val="0"/>
          <w:marBottom w:val="0"/>
          <w:divBdr>
            <w:top w:val="none" w:sz="0" w:space="0" w:color="auto"/>
            <w:left w:val="none" w:sz="0" w:space="0" w:color="auto"/>
            <w:bottom w:val="none" w:sz="0" w:space="0" w:color="auto"/>
            <w:right w:val="none" w:sz="0" w:space="0" w:color="auto"/>
          </w:divBdr>
        </w:div>
        <w:div w:id="627855078">
          <w:marLeft w:val="480"/>
          <w:marRight w:val="0"/>
          <w:marTop w:val="0"/>
          <w:marBottom w:val="0"/>
          <w:divBdr>
            <w:top w:val="none" w:sz="0" w:space="0" w:color="auto"/>
            <w:left w:val="none" w:sz="0" w:space="0" w:color="auto"/>
            <w:bottom w:val="none" w:sz="0" w:space="0" w:color="auto"/>
            <w:right w:val="none" w:sz="0" w:space="0" w:color="auto"/>
          </w:divBdr>
        </w:div>
        <w:div w:id="1529487430">
          <w:marLeft w:val="480"/>
          <w:marRight w:val="0"/>
          <w:marTop w:val="0"/>
          <w:marBottom w:val="0"/>
          <w:divBdr>
            <w:top w:val="none" w:sz="0" w:space="0" w:color="auto"/>
            <w:left w:val="none" w:sz="0" w:space="0" w:color="auto"/>
            <w:bottom w:val="none" w:sz="0" w:space="0" w:color="auto"/>
            <w:right w:val="none" w:sz="0" w:space="0" w:color="auto"/>
          </w:divBdr>
        </w:div>
        <w:div w:id="998849814">
          <w:marLeft w:val="480"/>
          <w:marRight w:val="0"/>
          <w:marTop w:val="0"/>
          <w:marBottom w:val="0"/>
          <w:divBdr>
            <w:top w:val="none" w:sz="0" w:space="0" w:color="auto"/>
            <w:left w:val="none" w:sz="0" w:space="0" w:color="auto"/>
            <w:bottom w:val="none" w:sz="0" w:space="0" w:color="auto"/>
            <w:right w:val="none" w:sz="0" w:space="0" w:color="auto"/>
          </w:divBdr>
        </w:div>
        <w:div w:id="229267015">
          <w:marLeft w:val="480"/>
          <w:marRight w:val="0"/>
          <w:marTop w:val="0"/>
          <w:marBottom w:val="0"/>
          <w:divBdr>
            <w:top w:val="none" w:sz="0" w:space="0" w:color="auto"/>
            <w:left w:val="none" w:sz="0" w:space="0" w:color="auto"/>
            <w:bottom w:val="none" w:sz="0" w:space="0" w:color="auto"/>
            <w:right w:val="none" w:sz="0" w:space="0" w:color="auto"/>
          </w:divBdr>
        </w:div>
        <w:div w:id="19748462">
          <w:marLeft w:val="480"/>
          <w:marRight w:val="0"/>
          <w:marTop w:val="0"/>
          <w:marBottom w:val="0"/>
          <w:divBdr>
            <w:top w:val="none" w:sz="0" w:space="0" w:color="auto"/>
            <w:left w:val="none" w:sz="0" w:space="0" w:color="auto"/>
            <w:bottom w:val="none" w:sz="0" w:space="0" w:color="auto"/>
            <w:right w:val="none" w:sz="0" w:space="0" w:color="auto"/>
          </w:divBdr>
        </w:div>
        <w:div w:id="1775594065">
          <w:marLeft w:val="480"/>
          <w:marRight w:val="0"/>
          <w:marTop w:val="0"/>
          <w:marBottom w:val="0"/>
          <w:divBdr>
            <w:top w:val="none" w:sz="0" w:space="0" w:color="auto"/>
            <w:left w:val="none" w:sz="0" w:space="0" w:color="auto"/>
            <w:bottom w:val="none" w:sz="0" w:space="0" w:color="auto"/>
            <w:right w:val="none" w:sz="0" w:space="0" w:color="auto"/>
          </w:divBdr>
        </w:div>
        <w:div w:id="1418474311">
          <w:marLeft w:val="480"/>
          <w:marRight w:val="0"/>
          <w:marTop w:val="0"/>
          <w:marBottom w:val="0"/>
          <w:divBdr>
            <w:top w:val="none" w:sz="0" w:space="0" w:color="auto"/>
            <w:left w:val="none" w:sz="0" w:space="0" w:color="auto"/>
            <w:bottom w:val="none" w:sz="0" w:space="0" w:color="auto"/>
            <w:right w:val="none" w:sz="0" w:space="0" w:color="auto"/>
          </w:divBdr>
        </w:div>
        <w:div w:id="967514198">
          <w:marLeft w:val="480"/>
          <w:marRight w:val="0"/>
          <w:marTop w:val="0"/>
          <w:marBottom w:val="0"/>
          <w:divBdr>
            <w:top w:val="none" w:sz="0" w:space="0" w:color="auto"/>
            <w:left w:val="none" w:sz="0" w:space="0" w:color="auto"/>
            <w:bottom w:val="none" w:sz="0" w:space="0" w:color="auto"/>
            <w:right w:val="none" w:sz="0" w:space="0" w:color="auto"/>
          </w:divBdr>
        </w:div>
        <w:div w:id="819686620">
          <w:marLeft w:val="480"/>
          <w:marRight w:val="0"/>
          <w:marTop w:val="0"/>
          <w:marBottom w:val="0"/>
          <w:divBdr>
            <w:top w:val="none" w:sz="0" w:space="0" w:color="auto"/>
            <w:left w:val="none" w:sz="0" w:space="0" w:color="auto"/>
            <w:bottom w:val="none" w:sz="0" w:space="0" w:color="auto"/>
            <w:right w:val="none" w:sz="0" w:space="0" w:color="auto"/>
          </w:divBdr>
        </w:div>
        <w:div w:id="1545168885">
          <w:marLeft w:val="480"/>
          <w:marRight w:val="0"/>
          <w:marTop w:val="0"/>
          <w:marBottom w:val="0"/>
          <w:divBdr>
            <w:top w:val="none" w:sz="0" w:space="0" w:color="auto"/>
            <w:left w:val="none" w:sz="0" w:space="0" w:color="auto"/>
            <w:bottom w:val="none" w:sz="0" w:space="0" w:color="auto"/>
            <w:right w:val="none" w:sz="0" w:space="0" w:color="auto"/>
          </w:divBdr>
        </w:div>
        <w:div w:id="1263953561">
          <w:marLeft w:val="480"/>
          <w:marRight w:val="0"/>
          <w:marTop w:val="0"/>
          <w:marBottom w:val="0"/>
          <w:divBdr>
            <w:top w:val="none" w:sz="0" w:space="0" w:color="auto"/>
            <w:left w:val="none" w:sz="0" w:space="0" w:color="auto"/>
            <w:bottom w:val="none" w:sz="0" w:space="0" w:color="auto"/>
            <w:right w:val="none" w:sz="0" w:space="0" w:color="auto"/>
          </w:divBdr>
        </w:div>
        <w:div w:id="791945851">
          <w:marLeft w:val="480"/>
          <w:marRight w:val="0"/>
          <w:marTop w:val="0"/>
          <w:marBottom w:val="0"/>
          <w:divBdr>
            <w:top w:val="none" w:sz="0" w:space="0" w:color="auto"/>
            <w:left w:val="none" w:sz="0" w:space="0" w:color="auto"/>
            <w:bottom w:val="none" w:sz="0" w:space="0" w:color="auto"/>
            <w:right w:val="none" w:sz="0" w:space="0" w:color="auto"/>
          </w:divBdr>
        </w:div>
        <w:div w:id="1743019670">
          <w:marLeft w:val="480"/>
          <w:marRight w:val="0"/>
          <w:marTop w:val="0"/>
          <w:marBottom w:val="0"/>
          <w:divBdr>
            <w:top w:val="none" w:sz="0" w:space="0" w:color="auto"/>
            <w:left w:val="none" w:sz="0" w:space="0" w:color="auto"/>
            <w:bottom w:val="none" w:sz="0" w:space="0" w:color="auto"/>
            <w:right w:val="none" w:sz="0" w:space="0" w:color="auto"/>
          </w:divBdr>
        </w:div>
        <w:div w:id="1463844111">
          <w:marLeft w:val="480"/>
          <w:marRight w:val="0"/>
          <w:marTop w:val="0"/>
          <w:marBottom w:val="0"/>
          <w:divBdr>
            <w:top w:val="none" w:sz="0" w:space="0" w:color="auto"/>
            <w:left w:val="none" w:sz="0" w:space="0" w:color="auto"/>
            <w:bottom w:val="none" w:sz="0" w:space="0" w:color="auto"/>
            <w:right w:val="none" w:sz="0" w:space="0" w:color="auto"/>
          </w:divBdr>
        </w:div>
        <w:div w:id="1360474952">
          <w:marLeft w:val="480"/>
          <w:marRight w:val="0"/>
          <w:marTop w:val="0"/>
          <w:marBottom w:val="0"/>
          <w:divBdr>
            <w:top w:val="none" w:sz="0" w:space="0" w:color="auto"/>
            <w:left w:val="none" w:sz="0" w:space="0" w:color="auto"/>
            <w:bottom w:val="none" w:sz="0" w:space="0" w:color="auto"/>
            <w:right w:val="none" w:sz="0" w:space="0" w:color="auto"/>
          </w:divBdr>
        </w:div>
        <w:div w:id="1456215233">
          <w:marLeft w:val="480"/>
          <w:marRight w:val="0"/>
          <w:marTop w:val="0"/>
          <w:marBottom w:val="0"/>
          <w:divBdr>
            <w:top w:val="none" w:sz="0" w:space="0" w:color="auto"/>
            <w:left w:val="none" w:sz="0" w:space="0" w:color="auto"/>
            <w:bottom w:val="none" w:sz="0" w:space="0" w:color="auto"/>
            <w:right w:val="none" w:sz="0" w:space="0" w:color="auto"/>
          </w:divBdr>
        </w:div>
      </w:divsChild>
    </w:div>
    <w:div w:id="978068443">
      <w:bodyDiv w:val="1"/>
      <w:marLeft w:val="0"/>
      <w:marRight w:val="0"/>
      <w:marTop w:val="0"/>
      <w:marBottom w:val="0"/>
      <w:divBdr>
        <w:top w:val="none" w:sz="0" w:space="0" w:color="auto"/>
        <w:left w:val="none" w:sz="0" w:space="0" w:color="auto"/>
        <w:bottom w:val="none" w:sz="0" w:space="0" w:color="auto"/>
        <w:right w:val="none" w:sz="0" w:space="0" w:color="auto"/>
      </w:divBdr>
    </w:div>
    <w:div w:id="982008525">
      <w:bodyDiv w:val="1"/>
      <w:marLeft w:val="0"/>
      <w:marRight w:val="0"/>
      <w:marTop w:val="0"/>
      <w:marBottom w:val="0"/>
      <w:divBdr>
        <w:top w:val="none" w:sz="0" w:space="0" w:color="auto"/>
        <w:left w:val="none" w:sz="0" w:space="0" w:color="auto"/>
        <w:bottom w:val="none" w:sz="0" w:space="0" w:color="auto"/>
        <w:right w:val="none" w:sz="0" w:space="0" w:color="auto"/>
      </w:divBdr>
    </w:div>
    <w:div w:id="985626611">
      <w:bodyDiv w:val="1"/>
      <w:marLeft w:val="0"/>
      <w:marRight w:val="0"/>
      <w:marTop w:val="0"/>
      <w:marBottom w:val="0"/>
      <w:divBdr>
        <w:top w:val="none" w:sz="0" w:space="0" w:color="auto"/>
        <w:left w:val="none" w:sz="0" w:space="0" w:color="auto"/>
        <w:bottom w:val="none" w:sz="0" w:space="0" w:color="auto"/>
        <w:right w:val="none" w:sz="0" w:space="0" w:color="auto"/>
      </w:divBdr>
    </w:div>
    <w:div w:id="994063787">
      <w:bodyDiv w:val="1"/>
      <w:marLeft w:val="0"/>
      <w:marRight w:val="0"/>
      <w:marTop w:val="0"/>
      <w:marBottom w:val="0"/>
      <w:divBdr>
        <w:top w:val="none" w:sz="0" w:space="0" w:color="auto"/>
        <w:left w:val="none" w:sz="0" w:space="0" w:color="auto"/>
        <w:bottom w:val="none" w:sz="0" w:space="0" w:color="auto"/>
        <w:right w:val="none" w:sz="0" w:space="0" w:color="auto"/>
      </w:divBdr>
    </w:div>
    <w:div w:id="1012532123">
      <w:bodyDiv w:val="1"/>
      <w:marLeft w:val="0"/>
      <w:marRight w:val="0"/>
      <w:marTop w:val="0"/>
      <w:marBottom w:val="0"/>
      <w:divBdr>
        <w:top w:val="none" w:sz="0" w:space="0" w:color="auto"/>
        <w:left w:val="none" w:sz="0" w:space="0" w:color="auto"/>
        <w:bottom w:val="none" w:sz="0" w:space="0" w:color="auto"/>
        <w:right w:val="none" w:sz="0" w:space="0" w:color="auto"/>
      </w:divBdr>
    </w:div>
    <w:div w:id="1025060590">
      <w:bodyDiv w:val="1"/>
      <w:marLeft w:val="0"/>
      <w:marRight w:val="0"/>
      <w:marTop w:val="0"/>
      <w:marBottom w:val="0"/>
      <w:divBdr>
        <w:top w:val="none" w:sz="0" w:space="0" w:color="auto"/>
        <w:left w:val="none" w:sz="0" w:space="0" w:color="auto"/>
        <w:bottom w:val="none" w:sz="0" w:space="0" w:color="auto"/>
        <w:right w:val="none" w:sz="0" w:space="0" w:color="auto"/>
      </w:divBdr>
    </w:div>
    <w:div w:id="1035158944">
      <w:bodyDiv w:val="1"/>
      <w:marLeft w:val="0"/>
      <w:marRight w:val="0"/>
      <w:marTop w:val="0"/>
      <w:marBottom w:val="0"/>
      <w:divBdr>
        <w:top w:val="none" w:sz="0" w:space="0" w:color="auto"/>
        <w:left w:val="none" w:sz="0" w:space="0" w:color="auto"/>
        <w:bottom w:val="none" w:sz="0" w:space="0" w:color="auto"/>
        <w:right w:val="none" w:sz="0" w:space="0" w:color="auto"/>
      </w:divBdr>
    </w:div>
    <w:div w:id="1059746040">
      <w:bodyDiv w:val="1"/>
      <w:marLeft w:val="0"/>
      <w:marRight w:val="0"/>
      <w:marTop w:val="0"/>
      <w:marBottom w:val="0"/>
      <w:divBdr>
        <w:top w:val="none" w:sz="0" w:space="0" w:color="auto"/>
        <w:left w:val="none" w:sz="0" w:space="0" w:color="auto"/>
        <w:bottom w:val="none" w:sz="0" w:space="0" w:color="auto"/>
        <w:right w:val="none" w:sz="0" w:space="0" w:color="auto"/>
      </w:divBdr>
      <w:divsChild>
        <w:div w:id="2032604840">
          <w:marLeft w:val="480"/>
          <w:marRight w:val="0"/>
          <w:marTop w:val="0"/>
          <w:marBottom w:val="0"/>
          <w:divBdr>
            <w:top w:val="none" w:sz="0" w:space="0" w:color="auto"/>
            <w:left w:val="none" w:sz="0" w:space="0" w:color="auto"/>
            <w:bottom w:val="none" w:sz="0" w:space="0" w:color="auto"/>
            <w:right w:val="none" w:sz="0" w:space="0" w:color="auto"/>
          </w:divBdr>
        </w:div>
        <w:div w:id="1126123226">
          <w:marLeft w:val="480"/>
          <w:marRight w:val="0"/>
          <w:marTop w:val="0"/>
          <w:marBottom w:val="0"/>
          <w:divBdr>
            <w:top w:val="none" w:sz="0" w:space="0" w:color="auto"/>
            <w:left w:val="none" w:sz="0" w:space="0" w:color="auto"/>
            <w:bottom w:val="none" w:sz="0" w:space="0" w:color="auto"/>
            <w:right w:val="none" w:sz="0" w:space="0" w:color="auto"/>
          </w:divBdr>
        </w:div>
        <w:div w:id="733940138">
          <w:marLeft w:val="480"/>
          <w:marRight w:val="0"/>
          <w:marTop w:val="0"/>
          <w:marBottom w:val="0"/>
          <w:divBdr>
            <w:top w:val="none" w:sz="0" w:space="0" w:color="auto"/>
            <w:left w:val="none" w:sz="0" w:space="0" w:color="auto"/>
            <w:bottom w:val="none" w:sz="0" w:space="0" w:color="auto"/>
            <w:right w:val="none" w:sz="0" w:space="0" w:color="auto"/>
          </w:divBdr>
        </w:div>
        <w:div w:id="1480265165">
          <w:marLeft w:val="480"/>
          <w:marRight w:val="0"/>
          <w:marTop w:val="0"/>
          <w:marBottom w:val="0"/>
          <w:divBdr>
            <w:top w:val="none" w:sz="0" w:space="0" w:color="auto"/>
            <w:left w:val="none" w:sz="0" w:space="0" w:color="auto"/>
            <w:bottom w:val="none" w:sz="0" w:space="0" w:color="auto"/>
            <w:right w:val="none" w:sz="0" w:space="0" w:color="auto"/>
          </w:divBdr>
        </w:div>
        <w:div w:id="98181967">
          <w:marLeft w:val="480"/>
          <w:marRight w:val="0"/>
          <w:marTop w:val="0"/>
          <w:marBottom w:val="0"/>
          <w:divBdr>
            <w:top w:val="none" w:sz="0" w:space="0" w:color="auto"/>
            <w:left w:val="none" w:sz="0" w:space="0" w:color="auto"/>
            <w:bottom w:val="none" w:sz="0" w:space="0" w:color="auto"/>
            <w:right w:val="none" w:sz="0" w:space="0" w:color="auto"/>
          </w:divBdr>
        </w:div>
        <w:div w:id="246158783">
          <w:marLeft w:val="480"/>
          <w:marRight w:val="0"/>
          <w:marTop w:val="0"/>
          <w:marBottom w:val="0"/>
          <w:divBdr>
            <w:top w:val="none" w:sz="0" w:space="0" w:color="auto"/>
            <w:left w:val="none" w:sz="0" w:space="0" w:color="auto"/>
            <w:bottom w:val="none" w:sz="0" w:space="0" w:color="auto"/>
            <w:right w:val="none" w:sz="0" w:space="0" w:color="auto"/>
          </w:divBdr>
        </w:div>
        <w:div w:id="1532959744">
          <w:marLeft w:val="480"/>
          <w:marRight w:val="0"/>
          <w:marTop w:val="0"/>
          <w:marBottom w:val="0"/>
          <w:divBdr>
            <w:top w:val="none" w:sz="0" w:space="0" w:color="auto"/>
            <w:left w:val="none" w:sz="0" w:space="0" w:color="auto"/>
            <w:bottom w:val="none" w:sz="0" w:space="0" w:color="auto"/>
            <w:right w:val="none" w:sz="0" w:space="0" w:color="auto"/>
          </w:divBdr>
        </w:div>
        <w:div w:id="741947383">
          <w:marLeft w:val="480"/>
          <w:marRight w:val="0"/>
          <w:marTop w:val="0"/>
          <w:marBottom w:val="0"/>
          <w:divBdr>
            <w:top w:val="none" w:sz="0" w:space="0" w:color="auto"/>
            <w:left w:val="none" w:sz="0" w:space="0" w:color="auto"/>
            <w:bottom w:val="none" w:sz="0" w:space="0" w:color="auto"/>
            <w:right w:val="none" w:sz="0" w:space="0" w:color="auto"/>
          </w:divBdr>
        </w:div>
        <w:div w:id="593131013">
          <w:marLeft w:val="480"/>
          <w:marRight w:val="0"/>
          <w:marTop w:val="0"/>
          <w:marBottom w:val="0"/>
          <w:divBdr>
            <w:top w:val="none" w:sz="0" w:space="0" w:color="auto"/>
            <w:left w:val="none" w:sz="0" w:space="0" w:color="auto"/>
            <w:bottom w:val="none" w:sz="0" w:space="0" w:color="auto"/>
            <w:right w:val="none" w:sz="0" w:space="0" w:color="auto"/>
          </w:divBdr>
        </w:div>
        <w:div w:id="1216232682">
          <w:marLeft w:val="480"/>
          <w:marRight w:val="0"/>
          <w:marTop w:val="0"/>
          <w:marBottom w:val="0"/>
          <w:divBdr>
            <w:top w:val="none" w:sz="0" w:space="0" w:color="auto"/>
            <w:left w:val="none" w:sz="0" w:space="0" w:color="auto"/>
            <w:bottom w:val="none" w:sz="0" w:space="0" w:color="auto"/>
            <w:right w:val="none" w:sz="0" w:space="0" w:color="auto"/>
          </w:divBdr>
        </w:div>
        <w:div w:id="1723366484">
          <w:marLeft w:val="480"/>
          <w:marRight w:val="0"/>
          <w:marTop w:val="0"/>
          <w:marBottom w:val="0"/>
          <w:divBdr>
            <w:top w:val="none" w:sz="0" w:space="0" w:color="auto"/>
            <w:left w:val="none" w:sz="0" w:space="0" w:color="auto"/>
            <w:bottom w:val="none" w:sz="0" w:space="0" w:color="auto"/>
            <w:right w:val="none" w:sz="0" w:space="0" w:color="auto"/>
          </w:divBdr>
        </w:div>
        <w:div w:id="1375344608">
          <w:marLeft w:val="480"/>
          <w:marRight w:val="0"/>
          <w:marTop w:val="0"/>
          <w:marBottom w:val="0"/>
          <w:divBdr>
            <w:top w:val="none" w:sz="0" w:space="0" w:color="auto"/>
            <w:left w:val="none" w:sz="0" w:space="0" w:color="auto"/>
            <w:bottom w:val="none" w:sz="0" w:space="0" w:color="auto"/>
            <w:right w:val="none" w:sz="0" w:space="0" w:color="auto"/>
          </w:divBdr>
        </w:div>
        <w:div w:id="148638803">
          <w:marLeft w:val="480"/>
          <w:marRight w:val="0"/>
          <w:marTop w:val="0"/>
          <w:marBottom w:val="0"/>
          <w:divBdr>
            <w:top w:val="none" w:sz="0" w:space="0" w:color="auto"/>
            <w:left w:val="none" w:sz="0" w:space="0" w:color="auto"/>
            <w:bottom w:val="none" w:sz="0" w:space="0" w:color="auto"/>
            <w:right w:val="none" w:sz="0" w:space="0" w:color="auto"/>
          </w:divBdr>
        </w:div>
        <w:div w:id="1742291709">
          <w:marLeft w:val="480"/>
          <w:marRight w:val="0"/>
          <w:marTop w:val="0"/>
          <w:marBottom w:val="0"/>
          <w:divBdr>
            <w:top w:val="none" w:sz="0" w:space="0" w:color="auto"/>
            <w:left w:val="none" w:sz="0" w:space="0" w:color="auto"/>
            <w:bottom w:val="none" w:sz="0" w:space="0" w:color="auto"/>
            <w:right w:val="none" w:sz="0" w:space="0" w:color="auto"/>
          </w:divBdr>
        </w:div>
        <w:div w:id="1920478934">
          <w:marLeft w:val="480"/>
          <w:marRight w:val="0"/>
          <w:marTop w:val="0"/>
          <w:marBottom w:val="0"/>
          <w:divBdr>
            <w:top w:val="none" w:sz="0" w:space="0" w:color="auto"/>
            <w:left w:val="none" w:sz="0" w:space="0" w:color="auto"/>
            <w:bottom w:val="none" w:sz="0" w:space="0" w:color="auto"/>
            <w:right w:val="none" w:sz="0" w:space="0" w:color="auto"/>
          </w:divBdr>
        </w:div>
        <w:div w:id="1266616624">
          <w:marLeft w:val="480"/>
          <w:marRight w:val="0"/>
          <w:marTop w:val="0"/>
          <w:marBottom w:val="0"/>
          <w:divBdr>
            <w:top w:val="none" w:sz="0" w:space="0" w:color="auto"/>
            <w:left w:val="none" w:sz="0" w:space="0" w:color="auto"/>
            <w:bottom w:val="none" w:sz="0" w:space="0" w:color="auto"/>
            <w:right w:val="none" w:sz="0" w:space="0" w:color="auto"/>
          </w:divBdr>
        </w:div>
        <w:div w:id="2083214956">
          <w:marLeft w:val="480"/>
          <w:marRight w:val="0"/>
          <w:marTop w:val="0"/>
          <w:marBottom w:val="0"/>
          <w:divBdr>
            <w:top w:val="none" w:sz="0" w:space="0" w:color="auto"/>
            <w:left w:val="none" w:sz="0" w:space="0" w:color="auto"/>
            <w:bottom w:val="none" w:sz="0" w:space="0" w:color="auto"/>
            <w:right w:val="none" w:sz="0" w:space="0" w:color="auto"/>
          </w:divBdr>
        </w:div>
        <w:div w:id="21324561">
          <w:marLeft w:val="480"/>
          <w:marRight w:val="0"/>
          <w:marTop w:val="0"/>
          <w:marBottom w:val="0"/>
          <w:divBdr>
            <w:top w:val="none" w:sz="0" w:space="0" w:color="auto"/>
            <w:left w:val="none" w:sz="0" w:space="0" w:color="auto"/>
            <w:bottom w:val="none" w:sz="0" w:space="0" w:color="auto"/>
            <w:right w:val="none" w:sz="0" w:space="0" w:color="auto"/>
          </w:divBdr>
        </w:div>
        <w:div w:id="895118703">
          <w:marLeft w:val="480"/>
          <w:marRight w:val="0"/>
          <w:marTop w:val="0"/>
          <w:marBottom w:val="0"/>
          <w:divBdr>
            <w:top w:val="none" w:sz="0" w:space="0" w:color="auto"/>
            <w:left w:val="none" w:sz="0" w:space="0" w:color="auto"/>
            <w:bottom w:val="none" w:sz="0" w:space="0" w:color="auto"/>
            <w:right w:val="none" w:sz="0" w:space="0" w:color="auto"/>
          </w:divBdr>
        </w:div>
        <w:div w:id="1825312477">
          <w:marLeft w:val="480"/>
          <w:marRight w:val="0"/>
          <w:marTop w:val="0"/>
          <w:marBottom w:val="0"/>
          <w:divBdr>
            <w:top w:val="none" w:sz="0" w:space="0" w:color="auto"/>
            <w:left w:val="none" w:sz="0" w:space="0" w:color="auto"/>
            <w:bottom w:val="none" w:sz="0" w:space="0" w:color="auto"/>
            <w:right w:val="none" w:sz="0" w:space="0" w:color="auto"/>
          </w:divBdr>
        </w:div>
      </w:divsChild>
    </w:div>
    <w:div w:id="1094010080">
      <w:bodyDiv w:val="1"/>
      <w:marLeft w:val="0"/>
      <w:marRight w:val="0"/>
      <w:marTop w:val="0"/>
      <w:marBottom w:val="0"/>
      <w:divBdr>
        <w:top w:val="none" w:sz="0" w:space="0" w:color="auto"/>
        <w:left w:val="none" w:sz="0" w:space="0" w:color="auto"/>
        <w:bottom w:val="none" w:sz="0" w:space="0" w:color="auto"/>
        <w:right w:val="none" w:sz="0" w:space="0" w:color="auto"/>
      </w:divBdr>
    </w:div>
    <w:div w:id="1105658564">
      <w:bodyDiv w:val="1"/>
      <w:marLeft w:val="0"/>
      <w:marRight w:val="0"/>
      <w:marTop w:val="0"/>
      <w:marBottom w:val="0"/>
      <w:divBdr>
        <w:top w:val="none" w:sz="0" w:space="0" w:color="auto"/>
        <w:left w:val="none" w:sz="0" w:space="0" w:color="auto"/>
        <w:bottom w:val="none" w:sz="0" w:space="0" w:color="auto"/>
        <w:right w:val="none" w:sz="0" w:space="0" w:color="auto"/>
      </w:divBdr>
      <w:divsChild>
        <w:div w:id="782189950">
          <w:marLeft w:val="480"/>
          <w:marRight w:val="0"/>
          <w:marTop w:val="0"/>
          <w:marBottom w:val="0"/>
          <w:divBdr>
            <w:top w:val="none" w:sz="0" w:space="0" w:color="auto"/>
            <w:left w:val="none" w:sz="0" w:space="0" w:color="auto"/>
            <w:bottom w:val="none" w:sz="0" w:space="0" w:color="auto"/>
            <w:right w:val="none" w:sz="0" w:space="0" w:color="auto"/>
          </w:divBdr>
        </w:div>
        <w:div w:id="234973140">
          <w:marLeft w:val="480"/>
          <w:marRight w:val="0"/>
          <w:marTop w:val="0"/>
          <w:marBottom w:val="0"/>
          <w:divBdr>
            <w:top w:val="none" w:sz="0" w:space="0" w:color="auto"/>
            <w:left w:val="none" w:sz="0" w:space="0" w:color="auto"/>
            <w:bottom w:val="none" w:sz="0" w:space="0" w:color="auto"/>
            <w:right w:val="none" w:sz="0" w:space="0" w:color="auto"/>
          </w:divBdr>
        </w:div>
        <w:div w:id="1647780004">
          <w:marLeft w:val="480"/>
          <w:marRight w:val="0"/>
          <w:marTop w:val="0"/>
          <w:marBottom w:val="0"/>
          <w:divBdr>
            <w:top w:val="none" w:sz="0" w:space="0" w:color="auto"/>
            <w:left w:val="none" w:sz="0" w:space="0" w:color="auto"/>
            <w:bottom w:val="none" w:sz="0" w:space="0" w:color="auto"/>
            <w:right w:val="none" w:sz="0" w:space="0" w:color="auto"/>
          </w:divBdr>
        </w:div>
        <w:div w:id="1439838332">
          <w:marLeft w:val="480"/>
          <w:marRight w:val="0"/>
          <w:marTop w:val="0"/>
          <w:marBottom w:val="0"/>
          <w:divBdr>
            <w:top w:val="none" w:sz="0" w:space="0" w:color="auto"/>
            <w:left w:val="none" w:sz="0" w:space="0" w:color="auto"/>
            <w:bottom w:val="none" w:sz="0" w:space="0" w:color="auto"/>
            <w:right w:val="none" w:sz="0" w:space="0" w:color="auto"/>
          </w:divBdr>
        </w:div>
        <w:div w:id="522128683">
          <w:marLeft w:val="480"/>
          <w:marRight w:val="0"/>
          <w:marTop w:val="0"/>
          <w:marBottom w:val="0"/>
          <w:divBdr>
            <w:top w:val="none" w:sz="0" w:space="0" w:color="auto"/>
            <w:left w:val="none" w:sz="0" w:space="0" w:color="auto"/>
            <w:bottom w:val="none" w:sz="0" w:space="0" w:color="auto"/>
            <w:right w:val="none" w:sz="0" w:space="0" w:color="auto"/>
          </w:divBdr>
        </w:div>
        <w:div w:id="1196699759">
          <w:marLeft w:val="480"/>
          <w:marRight w:val="0"/>
          <w:marTop w:val="0"/>
          <w:marBottom w:val="0"/>
          <w:divBdr>
            <w:top w:val="none" w:sz="0" w:space="0" w:color="auto"/>
            <w:left w:val="none" w:sz="0" w:space="0" w:color="auto"/>
            <w:bottom w:val="none" w:sz="0" w:space="0" w:color="auto"/>
            <w:right w:val="none" w:sz="0" w:space="0" w:color="auto"/>
          </w:divBdr>
        </w:div>
        <w:div w:id="492453919">
          <w:marLeft w:val="480"/>
          <w:marRight w:val="0"/>
          <w:marTop w:val="0"/>
          <w:marBottom w:val="0"/>
          <w:divBdr>
            <w:top w:val="none" w:sz="0" w:space="0" w:color="auto"/>
            <w:left w:val="none" w:sz="0" w:space="0" w:color="auto"/>
            <w:bottom w:val="none" w:sz="0" w:space="0" w:color="auto"/>
            <w:right w:val="none" w:sz="0" w:space="0" w:color="auto"/>
          </w:divBdr>
        </w:div>
        <w:div w:id="75440134">
          <w:marLeft w:val="480"/>
          <w:marRight w:val="0"/>
          <w:marTop w:val="0"/>
          <w:marBottom w:val="0"/>
          <w:divBdr>
            <w:top w:val="none" w:sz="0" w:space="0" w:color="auto"/>
            <w:left w:val="none" w:sz="0" w:space="0" w:color="auto"/>
            <w:bottom w:val="none" w:sz="0" w:space="0" w:color="auto"/>
            <w:right w:val="none" w:sz="0" w:space="0" w:color="auto"/>
          </w:divBdr>
        </w:div>
        <w:div w:id="106658387">
          <w:marLeft w:val="480"/>
          <w:marRight w:val="0"/>
          <w:marTop w:val="0"/>
          <w:marBottom w:val="0"/>
          <w:divBdr>
            <w:top w:val="none" w:sz="0" w:space="0" w:color="auto"/>
            <w:left w:val="none" w:sz="0" w:space="0" w:color="auto"/>
            <w:bottom w:val="none" w:sz="0" w:space="0" w:color="auto"/>
            <w:right w:val="none" w:sz="0" w:space="0" w:color="auto"/>
          </w:divBdr>
        </w:div>
        <w:div w:id="1689864684">
          <w:marLeft w:val="480"/>
          <w:marRight w:val="0"/>
          <w:marTop w:val="0"/>
          <w:marBottom w:val="0"/>
          <w:divBdr>
            <w:top w:val="none" w:sz="0" w:space="0" w:color="auto"/>
            <w:left w:val="none" w:sz="0" w:space="0" w:color="auto"/>
            <w:bottom w:val="none" w:sz="0" w:space="0" w:color="auto"/>
            <w:right w:val="none" w:sz="0" w:space="0" w:color="auto"/>
          </w:divBdr>
        </w:div>
        <w:div w:id="1906184253">
          <w:marLeft w:val="480"/>
          <w:marRight w:val="0"/>
          <w:marTop w:val="0"/>
          <w:marBottom w:val="0"/>
          <w:divBdr>
            <w:top w:val="none" w:sz="0" w:space="0" w:color="auto"/>
            <w:left w:val="none" w:sz="0" w:space="0" w:color="auto"/>
            <w:bottom w:val="none" w:sz="0" w:space="0" w:color="auto"/>
            <w:right w:val="none" w:sz="0" w:space="0" w:color="auto"/>
          </w:divBdr>
        </w:div>
        <w:div w:id="299119625">
          <w:marLeft w:val="480"/>
          <w:marRight w:val="0"/>
          <w:marTop w:val="0"/>
          <w:marBottom w:val="0"/>
          <w:divBdr>
            <w:top w:val="none" w:sz="0" w:space="0" w:color="auto"/>
            <w:left w:val="none" w:sz="0" w:space="0" w:color="auto"/>
            <w:bottom w:val="none" w:sz="0" w:space="0" w:color="auto"/>
            <w:right w:val="none" w:sz="0" w:space="0" w:color="auto"/>
          </w:divBdr>
        </w:div>
        <w:div w:id="1284002194">
          <w:marLeft w:val="480"/>
          <w:marRight w:val="0"/>
          <w:marTop w:val="0"/>
          <w:marBottom w:val="0"/>
          <w:divBdr>
            <w:top w:val="none" w:sz="0" w:space="0" w:color="auto"/>
            <w:left w:val="none" w:sz="0" w:space="0" w:color="auto"/>
            <w:bottom w:val="none" w:sz="0" w:space="0" w:color="auto"/>
            <w:right w:val="none" w:sz="0" w:space="0" w:color="auto"/>
          </w:divBdr>
        </w:div>
        <w:div w:id="1825584180">
          <w:marLeft w:val="480"/>
          <w:marRight w:val="0"/>
          <w:marTop w:val="0"/>
          <w:marBottom w:val="0"/>
          <w:divBdr>
            <w:top w:val="none" w:sz="0" w:space="0" w:color="auto"/>
            <w:left w:val="none" w:sz="0" w:space="0" w:color="auto"/>
            <w:bottom w:val="none" w:sz="0" w:space="0" w:color="auto"/>
            <w:right w:val="none" w:sz="0" w:space="0" w:color="auto"/>
          </w:divBdr>
        </w:div>
        <w:div w:id="1406683161">
          <w:marLeft w:val="480"/>
          <w:marRight w:val="0"/>
          <w:marTop w:val="0"/>
          <w:marBottom w:val="0"/>
          <w:divBdr>
            <w:top w:val="none" w:sz="0" w:space="0" w:color="auto"/>
            <w:left w:val="none" w:sz="0" w:space="0" w:color="auto"/>
            <w:bottom w:val="none" w:sz="0" w:space="0" w:color="auto"/>
            <w:right w:val="none" w:sz="0" w:space="0" w:color="auto"/>
          </w:divBdr>
        </w:div>
        <w:div w:id="2140830446">
          <w:marLeft w:val="480"/>
          <w:marRight w:val="0"/>
          <w:marTop w:val="0"/>
          <w:marBottom w:val="0"/>
          <w:divBdr>
            <w:top w:val="none" w:sz="0" w:space="0" w:color="auto"/>
            <w:left w:val="none" w:sz="0" w:space="0" w:color="auto"/>
            <w:bottom w:val="none" w:sz="0" w:space="0" w:color="auto"/>
            <w:right w:val="none" w:sz="0" w:space="0" w:color="auto"/>
          </w:divBdr>
        </w:div>
        <w:div w:id="694428138">
          <w:marLeft w:val="480"/>
          <w:marRight w:val="0"/>
          <w:marTop w:val="0"/>
          <w:marBottom w:val="0"/>
          <w:divBdr>
            <w:top w:val="none" w:sz="0" w:space="0" w:color="auto"/>
            <w:left w:val="none" w:sz="0" w:space="0" w:color="auto"/>
            <w:bottom w:val="none" w:sz="0" w:space="0" w:color="auto"/>
            <w:right w:val="none" w:sz="0" w:space="0" w:color="auto"/>
          </w:divBdr>
        </w:div>
        <w:div w:id="717050902">
          <w:marLeft w:val="480"/>
          <w:marRight w:val="0"/>
          <w:marTop w:val="0"/>
          <w:marBottom w:val="0"/>
          <w:divBdr>
            <w:top w:val="none" w:sz="0" w:space="0" w:color="auto"/>
            <w:left w:val="none" w:sz="0" w:space="0" w:color="auto"/>
            <w:bottom w:val="none" w:sz="0" w:space="0" w:color="auto"/>
            <w:right w:val="none" w:sz="0" w:space="0" w:color="auto"/>
          </w:divBdr>
        </w:div>
        <w:div w:id="1746492596">
          <w:marLeft w:val="480"/>
          <w:marRight w:val="0"/>
          <w:marTop w:val="0"/>
          <w:marBottom w:val="0"/>
          <w:divBdr>
            <w:top w:val="none" w:sz="0" w:space="0" w:color="auto"/>
            <w:left w:val="none" w:sz="0" w:space="0" w:color="auto"/>
            <w:bottom w:val="none" w:sz="0" w:space="0" w:color="auto"/>
            <w:right w:val="none" w:sz="0" w:space="0" w:color="auto"/>
          </w:divBdr>
        </w:div>
        <w:div w:id="170339410">
          <w:marLeft w:val="480"/>
          <w:marRight w:val="0"/>
          <w:marTop w:val="0"/>
          <w:marBottom w:val="0"/>
          <w:divBdr>
            <w:top w:val="none" w:sz="0" w:space="0" w:color="auto"/>
            <w:left w:val="none" w:sz="0" w:space="0" w:color="auto"/>
            <w:bottom w:val="none" w:sz="0" w:space="0" w:color="auto"/>
            <w:right w:val="none" w:sz="0" w:space="0" w:color="auto"/>
          </w:divBdr>
        </w:div>
        <w:div w:id="1221939509">
          <w:marLeft w:val="480"/>
          <w:marRight w:val="0"/>
          <w:marTop w:val="0"/>
          <w:marBottom w:val="0"/>
          <w:divBdr>
            <w:top w:val="none" w:sz="0" w:space="0" w:color="auto"/>
            <w:left w:val="none" w:sz="0" w:space="0" w:color="auto"/>
            <w:bottom w:val="none" w:sz="0" w:space="0" w:color="auto"/>
            <w:right w:val="none" w:sz="0" w:space="0" w:color="auto"/>
          </w:divBdr>
        </w:div>
        <w:div w:id="138889594">
          <w:marLeft w:val="480"/>
          <w:marRight w:val="0"/>
          <w:marTop w:val="0"/>
          <w:marBottom w:val="0"/>
          <w:divBdr>
            <w:top w:val="none" w:sz="0" w:space="0" w:color="auto"/>
            <w:left w:val="none" w:sz="0" w:space="0" w:color="auto"/>
            <w:bottom w:val="none" w:sz="0" w:space="0" w:color="auto"/>
            <w:right w:val="none" w:sz="0" w:space="0" w:color="auto"/>
          </w:divBdr>
        </w:div>
        <w:div w:id="2033917525">
          <w:marLeft w:val="480"/>
          <w:marRight w:val="0"/>
          <w:marTop w:val="0"/>
          <w:marBottom w:val="0"/>
          <w:divBdr>
            <w:top w:val="none" w:sz="0" w:space="0" w:color="auto"/>
            <w:left w:val="none" w:sz="0" w:space="0" w:color="auto"/>
            <w:bottom w:val="none" w:sz="0" w:space="0" w:color="auto"/>
            <w:right w:val="none" w:sz="0" w:space="0" w:color="auto"/>
          </w:divBdr>
        </w:div>
        <w:div w:id="797333568">
          <w:marLeft w:val="480"/>
          <w:marRight w:val="0"/>
          <w:marTop w:val="0"/>
          <w:marBottom w:val="0"/>
          <w:divBdr>
            <w:top w:val="none" w:sz="0" w:space="0" w:color="auto"/>
            <w:left w:val="none" w:sz="0" w:space="0" w:color="auto"/>
            <w:bottom w:val="none" w:sz="0" w:space="0" w:color="auto"/>
            <w:right w:val="none" w:sz="0" w:space="0" w:color="auto"/>
          </w:divBdr>
        </w:div>
      </w:divsChild>
    </w:div>
    <w:div w:id="1125152968">
      <w:bodyDiv w:val="1"/>
      <w:marLeft w:val="0"/>
      <w:marRight w:val="0"/>
      <w:marTop w:val="0"/>
      <w:marBottom w:val="0"/>
      <w:divBdr>
        <w:top w:val="none" w:sz="0" w:space="0" w:color="auto"/>
        <w:left w:val="none" w:sz="0" w:space="0" w:color="auto"/>
        <w:bottom w:val="none" w:sz="0" w:space="0" w:color="auto"/>
        <w:right w:val="none" w:sz="0" w:space="0" w:color="auto"/>
      </w:divBdr>
      <w:divsChild>
        <w:div w:id="1840654291">
          <w:marLeft w:val="480"/>
          <w:marRight w:val="0"/>
          <w:marTop w:val="0"/>
          <w:marBottom w:val="0"/>
          <w:divBdr>
            <w:top w:val="none" w:sz="0" w:space="0" w:color="auto"/>
            <w:left w:val="none" w:sz="0" w:space="0" w:color="auto"/>
            <w:bottom w:val="none" w:sz="0" w:space="0" w:color="auto"/>
            <w:right w:val="none" w:sz="0" w:space="0" w:color="auto"/>
          </w:divBdr>
        </w:div>
        <w:div w:id="1456948009">
          <w:marLeft w:val="480"/>
          <w:marRight w:val="0"/>
          <w:marTop w:val="0"/>
          <w:marBottom w:val="0"/>
          <w:divBdr>
            <w:top w:val="none" w:sz="0" w:space="0" w:color="auto"/>
            <w:left w:val="none" w:sz="0" w:space="0" w:color="auto"/>
            <w:bottom w:val="none" w:sz="0" w:space="0" w:color="auto"/>
            <w:right w:val="none" w:sz="0" w:space="0" w:color="auto"/>
          </w:divBdr>
        </w:div>
        <w:div w:id="333805084">
          <w:marLeft w:val="480"/>
          <w:marRight w:val="0"/>
          <w:marTop w:val="0"/>
          <w:marBottom w:val="0"/>
          <w:divBdr>
            <w:top w:val="none" w:sz="0" w:space="0" w:color="auto"/>
            <w:left w:val="none" w:sz="0" w:space="0" w:color="auto"/>
            <w:bottom w:val="none" w:sz="0" w:space="0" w:color="auto"/>
            <w:right w:val="none" w:sz="0" w:space="0" w:color="auto"/>
          </w:divBdr>
        </w:div>
        <w:div w:id="1237670534">
          <w:marLeft w:val="480"/>
          <w:marRight w:val="0"/>
          <w:marTop w:val="0"/>
          <w:marBottom w:val="0"/>
          <w:divBdr>
            <w:top w:val="none" w:sz="0" w:space="0" w:color="auto"/>
            <w:left w:val="none" w:sz="0" w:space="0" w:color="auto"/>
            <w:bottom w:val="none" w:sz="0" w:space="0" w:color="auto"/>
            <w:right w:val="none" w:sz="0" w:space="0" w:color="auto"/>
          </w:divBdr>
        </w:div>
        <w:div w:id="1928877016">
          <w:marLeft w:val="480"/>
          <w:marRight w:val="0"/>
          <w:marTop w:val="0"/>
          <w:marBottom w:val="0"/>
          <w:divBdr>
            <w:top w:val="none" w:sz="0" w:space="0" w:color="auto"/>
            <w:left w:val="none" w:sz="0" w:space="0" w:color="auto"/>
            <w:bottom w:val="none" w:sz="0" w:space="0" w:color="auto"/>
            <w:right w:val="none" w:sz="0" w:space="0" w:color="auto"/>
          </w:divBdr>
        </w:div>
        <w:div w:id="397173822">
          <w:marLeft w:val="480"/>
          <w:marRight w:val="0"/>
          <w:marTop w:val="0"/>
          <w:marBottom w:val="0"/>
          <w:divBdr>
            <w:top w:val="none" w:sz="0" w:space="0" w:color="auto"/>
            <w:left w:val="none" w:sz="0" w:space="0" w:color="auto"/>
            <w:bottom w:val="none" w:sz="0" w:space="0" w:color="auto"/>
            <w:right w:val="none" w:sz="0" w:space="0" w:color="auto"/>
          </w:divBdr>
        </w:div>
        <w:div w:id="1259214828">
          <w:marLeft w:val="480"/>
          <w:marRight w:val="0"/>
          <w:marTop w:val="0"/>
          <w:marBottom w:val="0"/>
          <w:divBdr>
            <w:top w:val="none" w:sz="0" w:space="0" w:color="auto"/>
            <w:left w:val="none" w:sz="0" w:space="0" w:color="auto"/>
            <w:bottom w:val="none" w:sz="0" w:space="0" w:color="auto"/>
            <w:right w:val="none" w:sz="0" w:space="0" w:color="auto"/>
          </w:divBdr>
        </w:div>
        <w:div w:id="1488551630">
          <w:marLeft w:val="480"/>
          <w:marRight w:val="0"/>
          <w:marTop w:val="0"/>
          <w:marBottom w:val="0"/>
          <w:divBdr>
            <w:top w:val="none" w:sz="0" w:space="0" w:color="auto"/>
            <w:left w:val="none" w:sz="0" w:space="0" w:color="auto"/>
            <w:bottom w:val="none" w:sz="0" w:space="0" w:color="auto"/>
            <w:right w:val="none" w:sz="0" w:space="0" w:color="auto"/>
          </w:divBdr>
        </w:div>
        <w:div w:id="1348942762">
          <w:marLeft w:val="480"/>
          <w:marRight w:val="0"/>
          <w:marTop w:val="0"/>
          <w:marBottom w:val="0"/>
          <w:divBdr>
            <w:top w:val="none" w:sz="0" w:space="0" w:color="auto"/>
            <w:left w:val="none" w:sz="0" w:space="0" w:color="auto"/>
            <w:bottom w:val="none" w:sz="0" w:space="0" w:color="auto"/>
            <w:right w:val="none" w:sz="0" w:space="0" w:color="auto"/>
          </w:divBdr>
        </w:div>
        <w:div w:id="135613357">
          <w:marLeft w:val="480"/>
          <w:marRight w:val="0"/>
          <w:marTop w:val="0"/>
          <w:marBottom w:val="0"/>
          <w:divBdr>
            <w:top w:val="none" w:sz="0" w:space="0" w:color="auto"/>
            <w:left w:val="none" w:sz="0" w:space="0" w:color="auto"/>
            <w:bottom w:val="none" w:sz="0" w:space="0" w:color="auto"/>
            <w:right w:val="none" w:sz="0" w:space="0" w:color="auto"/>
          </w:divBdr>
        </w:div>
        <w:div w:id="1462578067">
          <w:marLeft w:val="480"/>
          <w:marRight w:val="0"/>
          <w:marTop w:val="0"/>
          <w:marBottom w:val="0"/>
          <w:divBdr>
            <w:top w:val="none" w:sz="0" w:space="0" w:color="auto"/>
            <w:left w:val="none" w:sz="0" w:space="0" w:color="auto"/>
            <w:bottom w:val="none" w:sz="0" w:space="0" w:color="auto"/>
            <w:right w:val="none" w:sz="0" w:space="0" w:color="auto"/>
          </w:divBdr>
        </w:div>
        <w:div w:id="1280183162">
          <w:marLeft w:val="480"/>
          <w:marRight w:val="0"/>
          <w:marTop w:val="0"/>
          <w:marBottom w:val="0"/>
          <w:divBdr>
            <w:top w:val="none" w:sz="0" w:space="0" w:color="auto"/>
            <w:left w:val="none" w:sz="0" w:space="0" w:color="auto"/>
            <w:bottom w:val="none" w:sz="0" w:space="0" w:color="auto"/>
            <w:right w:val="none" w:sz="0" w:space="0" w:color="auto"/>
          </w:divBdr>
        </w:div>
        <w:div w:id="1199388810">
          <w:marLeft w:val="480"/>
          <w:marRight w:val="0"/>
          <w:marTop w:val="0"/>
          <w:marBottom w:val="0"/>
          <w:divBdr>
            <w:top w:val="none" w:sz="0" w:space="0" w:color="auto"/>
            <w:left w:val="none" w:sz="0" w:space="0" w:color="auto"/>
            <w:bottom w:val="none" w:sz="0" w:space="0" w:color="auto"/>
            <w:right w:val="none" w:sz="0" w:space="0" w:color="auto"/>
          </w:divBdr>
        </w:div>
        <w:div w:id="395399658">
          <w:marLeft w:val="480"/>
          <w:marRight w:val="0"/>
          <w:marTop w:val="0"/>
          <w:marBottom w:val="0"/>
          <w:divBdr>
            <w:top w:val="none" w:sz="0" w:space="0" w:color="auto"/>
            <w:left w:val="none" w:sz="0" w:space="0" w:color="auto"/>
            <w:bottom w:val="none" w:sz="0" w:space="0" w:color="auto"/>
            <w:right w:val="none" w:sz="0" w:space="0" w:color="auto"/>
          </w:divBdr>
        </w:div>
        <w:div w:id="513811377">
          <w:marLeft w:val="480"/>
          <w:marRight w:val="0"/>
          <w:marTop w:val="0"/>
          <w:marBottom w:val="0"/>
          <w:divBdr>
            <w:top w:val="none" w:sz="0" w:space="0" w:color="auto"/>
            <w:left w:val="none" w:sz="0" w:space="0" w:color="auto"/>
            <w:bottom w:val="none" w:sz="0" w:space="0" w:color="auto"/>
            <w:right w:val="none" w:sz="0" w:space="0" w:color="auto"/>
          </w:divBdr>
        </w:div>
        <w:div w:id="1238856865">
          <w:marLeft w:val="480"/>
          <w:marRight w:val="0"/>
          <w:marTop w:val="0"/>
          <w:marBottom w:val="0"/>
          <w:divBdr>
            <w:top w:val="none" w:sz="0" w:space="0" w:color="auto"/>
            <w:left w:val="none" w:sz="0" w:space="0" w:color="auto"/>
            <w:bottom w:val="none" w:sz="0" w:space="0" w:color="auto"/>
            <w:right w:val="none" w:sz="0" w:space="0" w:color="auto"/>
          </w:divBdr>
        </w:div>
        <w:div w:id="1943563616">
          <w:marLeft w:val="480"/>
          <w:marRight w:val="0"/>
          <w:marTop w:val="0"/>
          <w:marBottom w:val="0"/>
          <w:divBdr>
            <w:top w:val="none" w:sz="0" w:space="0" w:color="auto"/>
            <w:left w:val="none" w:sz="0" w:space="0" w:color="auto"/>
            <w:bottom w:val="none" w:sz="0" w:space="0" w:color="auto"/>
            <w:right w:val="none" w:sz="0" w:space="0" w:color="auto"/>
          </w:divBdr>
        </w:div>
        <w:div w:id="864752185">
          <w:marLeft w:val="480"/>
          <w:marRight w:val="0"/>
          <w:marTop w:val="0"/>
          <w:marBottom w:val="0"/>
          <w:divBdr>
            <w:top w:val="none" w:sz="0" w:space="0" w:color="auto"/>
            <w:left w:val="none" w:sz="0" w:space="0" w:color="auto"/>
            <w:bottom w:val="none" w:sz="0" w:space="0" w:color="auto"/>
            <w:right w:val="none" w:sz="0" w:space="0" w:color="auto"/>
          </w:divBdr>
        </w:div>
        <w:div w:id="303387925">
          <w:marLeft w:val="480"/>
          <w:marRight w:val="0"/>
          <w:marTop w:val="0"/>
          <w:marBottom w:val="0"/>
          <w:divBdr>
            <w:top w:val="none" w:sz="0" w:space="0" w:color="auto"/>
            <w:left w:val="none" w:sz="0" w:space="0" w:color="auto"/>
            <w:bottom w:val="none" w:sz="0" w:space="0" w:color="auto"/>
            <w:right w:val="none" w:sz="0" w:space="0" w:color="auto"/>
          </w:divBdr>
        </w:div>
        <w:div w:id="665594364">
          <w:marLeft w:val="480"/>
          <w:marRight w:val="0"/>
          <w:marTop w:val="0"/>
          <w:marBottom w:val="0"/>
          <w:divBdr>
            <w:top w:val="none" w:sz="0" w:space="0" w:color="auto"/>
            <w:left w:val="none" w:sz="0" w:space="0" w:color="auto"/>
            <w:bottom w:val="none" w:sz="0" w:space="0" w:color="auto"/>
            <w:right w:val="none" w:sz="0" w:space="0" w:color="auto"/>
          </w:divBdr>
        </w:div>
      </w:divsChild>
    </w:div>
    <w:div w:id="1127628247">
      <w:bodyDiv w:val="1"/>
      <w:marLeft w:val="0"/>
      <w:marRight w:val="0"/>
      <w:marTop w:val="0"/>
      <w:marBottom w:val="0"/>
      <w:divBdr>
        <w:top w:val="none" w:sz="0" w:space="0" w:color="auto"/>
        <w:left w:val="none" w:sz="0" w:space="0" w:color="auto"/>
        <w:bottom w:val="none" w:sz="0" w:space="0" w:color="auto"/>
        <w:right w:val="none" w:sz="0" w:space="0" w:color="auto"/>
      </w:divBdr>
    </w:div>
    <w:div w:id="1143306617">
      <w:bodyDiv w:val="1"/>
      <w:marLeft w:val="0"/>
      <w:marRight w:val="0"/>
      <w:marTop w:val="0"/>
      <w:marBottom w:val="0"/>
      <w:divBdr>
        <w:top w:val="none" w:sz="0" w:space="0" w:color="auto"/>
        <w:left w:val="none" w:sz="0" w:space="0" w:color="auto"/>
        <w:bottom w:val="none" w:sz="0" w:space="0" w:color="auto"/>
        <w:right w:val="none" w:sz="0" w:space="0" w:color="auto"/>
      </w:divBdr>
    </w:div>
    <w:div w:id="1145898248">
      <w:bodyDiv w:val="1"/>
      <w:marLeft w:val="0"/>
      <w:marRight w:val="0"/>
      <w:marTop w:val="0"/>
      <w:marBottom w:val="0"/>
      <w:divBdr>
        <w:top w:val="none" w:sz="0" w:space="0" w:color="auto"/>
        <w:left w:val="none" w:sz="0" w:space="0" w:color="auto"/>
        <w:bottom w:val="none" w:sz="0" w:space="0" w:color="auto"/>
        <w:right w:val="none" w:sz="0" w:space="0" w:color="auto"/>
      </w:divBdr>
    </w:div>
    <w:div w:id="1157723950">
      <w:bodyDiv w:val="1"/>
      <w:marLeft w:val="0"/>
      <w:marRight w:val="0"/>
      <w:marTop w:val="0"/>
      <w:marBottom w:val="0"/>
      <w:divBdr>
        <w:top w:val="none" w:sz="0" w:space="0" w:color="auto"/>
        <w:left w:val="none" w:sz="0" w:space="0" w:color="auto"/>
        <w:bottom w:val="none" w:sz="0" w:space="0" w:color="auto"/>
        <w:right w:val="none" w:sz="0" w:space="0" w:color="auto"/>
      </w:divBdr>
    </w:div>
    <w:div w:id="1161048580">
      <w:bodyDiv w:val="1"/>
      <w:marLeft w:val="0"/>
      <w:marRight w:val="0"/>
      <w:marTop w:val="0"/>
      <w:marBottom w:val="0"/>
      <w:divBdr>
        <w:top w:val="none" w:sz="0" w:space="0" w:color="auto"/>
        <w:left w:val="none" w:sz="0" w:space="0" w:color="auto"/>
        <w:bottom w:val="none" w:sz="0" w:space="0" w:color="auto"/>
        <w:right w:val="none" w:sz="0" w:space="0" w:color="auto"/>
      </w:divBdr>
      <w:divsChild>
        <w:div w:id="1344940238">
          <w:marLeft w:val="480"/>
          <w:marRight w:val="0"/>
          <w:marTop w:val="0"/>
          <w:marBottom w:val="0"/>
          <w:divBdr>
            <w:top w:val="none" w:sz="0" w:space="0" w:color="auto"/>
            <w:left w:val="none" w:sz="0" w:space="0" w:color="auto"/>
            <w:bottom w:val="none" w:sz="0" w:space="0" w:color="auto"/>
            <w:right w:val="none" w:sz="0" w:space="0" w:color="auto"/>
          </w:divBdr>
        </w:div>
        <w:div w:id="229267464">
          <w:marLeft w:val="480"/>
          <w:marRight w:val="0"/>
          <w:marTop w:val="0"/>
          <w:marBottom w:val="0"/>
          <w:divBdr>
            <w:top w:val="none" w:sz="0" w:space="0" w:color="auto"/>
            <w:left w:val="none" w:sz="0" w:space="0" w:color="auto"/>
            <w:bottom w:val="none" w:sz="0" w:space="0" w:color="auto"/>
            <w:right w:val="none" w:sz="0" w:space="0" w:color="auto"/>
          </w:divBdr>
        </w:div>
        <w:div w:id="1512799722">
          <w:marLeft w:val="480"/>
          <w:marRight w:val="0"/>
          <w:marTop w:val="0"/>
          <w:marBottom w:val="0"/>
          <w:divBdr>
            <w:top w:val="none" w:sz="0" w:space="0" w:color="auto"/>
            <w:left w:val="none" w:sz="0" w:space="0" w:color="auto"/>
            <w:bottom w:val="none" w:sz="0" w:space="0" w:color="auto"/>
            <w:right w:val="none" w:sz="0" w:space="0" w:color="auto"/>
          </w:divBdr>
        </w:div>
        <w:div w:id="654334920">
          <w:marLeft w:val="480"/>
          <w:marRight w:val="0"/>
          <w:marTop w:val="0"/>
          <w:marBottom w:val="0"/>
          <w:divBdr>
            <w:top w:val="none" w:sz="0" w:space="0" w:color="auto"/>
            <w:left w:val="none" w:sz="0" w:space="0" w:color="auto"/>
            <w:bottom w:val="none" w:sz="0" w:space="0" w:color="auto"/>
            <w:right w:val="none" w:sz="0" w:space="0" w:color="auto"/>
          </w:divBdr>
        </w:div>
        <w:div w:id="510872055">
          <w:marLeft w:val="480"/>
          <w:marRight w:val="0"/>
          <w:marTop w:val="0"/>
          <w:marBottom w:val="0"/>
          <w:divBdr>
            <w:top w:val="none" w:sz="0" w:space="0" w:color="auto"/>
            <w:left w:val="none" w:sz="0" w:space="0" w:color="auto"/>
            <w:bottom w:val="none" w:sz="0" w:space="0" w:color="auto"/>
            <w:right w:val="none" w:sz="0" w:space="0" w:color="auto"/>
          </w:divBdr>
        </w:div>
        <w:div w:id="749425067">
          <w:marLeft w:val="480"/>
          <w:marRight w:val="0"/>
          <w:marTop w:val="0"/>
          <w:marBottom w:val="0"/>
          <w:divBdr>
            <w:top w:val="none" w:sz="0" w:space="0" w:color="auto"/>
            <w:left w:val="none" w:sz="0" w:space="0" w:color="auto"/>
            <w:bottom w:val="none" w:sz="0" w:space="0" w:color="auto"/>
            <w:right w:val="none" w:sz="0" w:space="0" w:color="auto"/>
          </w:divBdr>
        </w:div>
        <w:div w:id="935483370">
          <w:marLeft w:val="480"/>
          <w:marRight w:val="0"/>
          <w:marTop w:val="0"/>
          <w:marBottom w:val="0"/>
          <w:divBdr>
            <w:top w:val="none" w:sz="0" w:space="0" w:color="auto"/>
            <w:left w:val="none" w:sz="0" w:space="0" w:color="auto"/>
            <w:bottom w:val="none" w:sz="0" w:space="0" w:color="auto"/>
            <w:right w:val="none" w:sz="0" w:space="0" w:color="auto"/>
          </w:divBdr>
        </w:div>
        <w:div w:id="1278753610">
          <w:marLeft w:val="480"/>
          <w:marRight w:val="0"/>
          <w:marTop w:val="0"/>
          <w:marBottom w:val="0"/>
          <w:divBdr>
            <w:top w:val="none" w:sz="0" w:space="0" w:color="auto"/>
            <w:left w:val="none" w:sz="0" w:space="0" w:color="auto"/>
            <w:bottom w:val="none" w:sz="0" w:space="0" w:color="auto"/>
            <w:right w:val="none" w:sz="0" w:space="0" w:color="auto"/>
          </w:divBdr>
        </w:div>
        <w:div w:id="721828208">
          <w:marLeft w:val="480"/>
          <w:marRight w:val="0"/>
          <w:marTop w:val="0"/>
          <w:marBottom w:val="0"/>
          <w:divBdr>
            <w:top w:val="none" w:sz="0" w:space="0" w:color="auto"/>
            <w:left w:val="none" w:sz="0" w:space="0" w:color="auto"/>
            <w:bottom w:val="none" w:sz="0" w:space="0" w:color="auto"/>
            <w:right w:val="none" w:sz="0" w:space="0" w:color="auto"/>
          </w:divBdr>
        </w:div>
        <w:div w:id="484470434">
          <w:marLeft w:val="480"/>
          <w:marRight w:val="0"/>
          <w:marTop w:val="0"/>
          <w:marBottom w:val="0"/>
          <w:divBdr>
            <w:top w:val="none" w:sz="0" w:space="0" w:color="auto"/>
            <w:left w:val="none" w:sz="0" w:space="0" w:color="auto"/>
            <w:bottom w:val="none" w:sz="0" w:space="0" w:color="auto"/>
            <w:right w:val="none" w:sz="0" w:space="0" w:color="auto"/>
          </w:divBdr>
        </w:div>
        <w:div w:id="1738359229">
          <w:marLeft w:val="480"/>
          <w:marRight w:val="0"/>
          <w:marTop w:val="0"/>
          <w:marBottom w:val="0"/>
          <w:divBdr>
            <w:top w:val="none" w:sz="0" w:space="0" w:color="auto"/>
            <w:left w:val="none" w:sz="0" w:space="0" w:color="auto"/>
            <w:bottom w:val="none" w:sz="0" w:space="0" w:color="auto"/>
            <w:right w:val="none" w:sz="0" w:space="0" w:color="auto"/>
          </w:divBdr>
        </w:div>
        <w:div w:id="2112116017">
          <w:marLeft w:val="480"/>
          <w:marRight w:val="0"/>
          <w:marTop w:val="0"/>
          <w:marBottom w:val="0"/>
          <w:divBdr>
            <w:top w:val="none" w:sz="0" w:space="0" w:color="auto"/>
            <w:left w:val="none" w:sz="0" w:space="0" w:color="auto"/>
            <w:bottom w:val="none" w:sz="0" w:space="0" w:color="auto"/>
            <w:right w:val="none" w:sz="0" w:space="0" w:color="auto"/>
          </w:divBdr>
        </w:div>
        <w:div w:id="1233539610">
          <w:marLeft w:val="480"/>
          <w:marRight w:val="0"/>
          <w:marTop w:val="0"/>
          <w:marBottom w:val="0"/>
          <w:divBdr>
            <w:top w:val="none" w:sz="0" w:space="0" w:color="auto"/>
            <w:left w:val="none" w:sz="0" w:space="0" w:color="auto"/>
            <w:bottom w:val="none" w:sz="0" w:space="0" w:color="auto"/>
            <w:right w:val="none" w:sz="0" w:space="0" w:color="auto"/>
          </w:divBdr>
        </w:div>
        <w:div w:id="1618562197">
          <w:marLeft w:val="480"/>
          <w:marRight w:val="0"/>
          <w:marTop w:val="0"/>
          <w:marBottom w:val="0"/>
          <w:divBdr>
            <w:top w:val="none" w:sz="0" w:space="0" w:color="auto"/>
            <w:left w:val="none" w:sz="0" w:space="0" w:color="auto"/>
            <w:bottom w:val="none" w:sz="0" w:space="0" w:color="auto"/>
            <w:right w:val="none" w:sz="0" w:space="0" w:color="auto"/>
          </w:divBdr>
        </w:div>
        <w:div w:id="523983231">
          <w:marLeft w:val="480"/>
          <w:marRight w:val="0"/>
          <w:marTop w:val="0"/>
          <w:marBottom w:val="0"/>
          <w:divBdr>
            <w:top w:val="none" w:sz="0" w:space="0" w:color="auto"/>
            <w:left w:val="none" w:sz="0" w:space="0" w:color="auto"/>
            <w:bottom w:val="none" w:sz="0" w:space="0" w:color="auto"/>
            <w:right w:val="none" w:sz="0" w:space="0" w:color="auto"/>
          </w:divBdr>
        </w:div>
        <w:div w:id="1828933383">
          <w:marLeft w:val="480"/>
          <w:marRight w:val="0"/>
          <w:marTop w:val="0"/>
          <w:marBottom w:val="0"/>
          <w:divBdr>
            <w:top w:val="none" w:sz="0" w:space="0" w:color="auto"/>
            <w:left w:val="none" w:sz="0" w:space="0" w:color="auto"/>
            <w:bottom w:val="none" w:sz="0" w:space="0" w:color="auto"/>
            <w:right w:val="none" w:sz="0" w:space="0" w:color="auto"/>
          </w:divBdr>
        </w:div>
        <w:div w:id="1449664579">
          <w:marLeft w:val="480"/>
          <w:marRight w:val="0"/>
          <w:marTop w:val="0"/>
          <w:marBottom w:val="0"/>
          <w:divBdr>
            <w:top w:val="none" w:sz="0" w:space="0" w:color="auto"/>
            <w:left w:val="none" w:sz="0" w:space="0" w:color="auto"/>
            <w:bottom w:val="none" w:sz="0" w:space="0" w:color="auto"/>
            <w:right w:val="none" w:sz="0" w:space="0" w:color="auto"/>
          </w:divBdr>
        </w:div>
        <w:div w:id="1264530006">
          <w:marLeft w:val="480"/>
          <w:marRight w:val="0"/>
          <w:marTop w:val="0"/>
          <w:marBottom w:val="0"/>
          <w:divBdr>
            <w:top w:val="none" w:sz="0" w:space="0" w:color="auto"/>
            <w:left w:val="none" w:sz="0" w:space="0" w:color="auto"/>
            <w:bottom w:val="none" w:sz="0" w:space="0" w:color="auto"/>
            <w:right w:val="none" w:sz="0" w:space="0" w:color="auto"/>
          </w:divBdr>
        </w:div>
        <w:div w:id="749691497">
          <w:marLeft w:val="480"/>
          <w:marRight w:val="0"/>
          <w:marTop w:val="0"/>
          <w:marBottom w:val="0"/>
          <w:divBdr>
            <w:top w:val="none" w:sz="0" w:space="0" w:color="auto"/>
            <w:left w:val="none" w:sz="0" w:space="0" w:color="auto"/>
            <w:bottom w:val="none" w:sz="0" w:space="0" w:color="auto"/>
            <w:right w:val="none" w:sz="0" w:space="0" w:color="auto"/>
          </w:divBdr>
        </w:div>
        <w:div w:id="1766457995">
          <w:marLeft w:val="480"/>
          <w:marRight w:val="0"/>
          <w:marTop w:val="0"/>
          <w:marBottom w:val="0"/>
          <w:divBdr>
            <w:top w:val="none" w:sz="0" w:space="0" w:color="auto"/>
            <w:left w:val="none" w:sz="0" w:space="0" w:color="auto"/>
            <w:bottom w:val="none" w:sz="0" w:space="0" w:color="auto"/>
            <w:right w:val="none" w:sz="0" w:space="0" w:color="auto"/>
          </w:divBdr>
        </w:div>
        <w:div w:id="578246039">
          <w:marLeft w:val="480"/>
          <w:marRight w:val="0"/>
          <w:marTop w:val="0"/>
          <w:marBottom w:val="0"/>
          <w:divBdr>
            <w:top w:val="none" w:sz="0" w:space="0" w:color="auto"/>
            <w:left w:val="none" w:sz="0" w:space="0" w:color="auto"/>
            <w:bottom w:val="none" w:sz="0" w:space="0" w:color="auto"/>
            <w:right w:val="none" w:sz="0" w:space="0" w:color="auto"/>
          </w:divBdr>
        </w:div>
        <w:div w:id="377895803">
          <w:marLeft w:val="480"/>
          <w:marRight w:val="0"/>
          <w:marTop w:val="0"/>
          <w:marBottom w:val="0"/>
          <w:divBdr>
            <w:top w:val="none" w:sz="0" w:space="0" w:color="auto"/>
            <w:left w:val="none" w:sz="0" w:space="0" w:color="auto"/>
            <w:bottom w:val="none" w:sz="0" w:space="0" w:color="auto"/>
            <w:right w:val="none" w:sz="0" w:space="0" w:color="auto"/>
          </w:divBdr>
        </w:div>
        <w:div w:id="2119181670">
          <w:marLeft w:val="480"/>
          <w:marRight w:val="0"/>
          <w:marTop w:val="0"/>
          <w:marBottom w:val="0"/>
          <w:divBdr>
            <w:top w:val="none" w:sz="0" w:space="0" w:color="auto"/>
            <w:left w:val="none" w:sz="0" w:space="0" w:color="auto"/>
            <w:bottom w:val="none" w:sz="0" w:space="0" w:color="auto"/>
            <w:right w:val="none" w:sz="0" w:space="0" w:color="auto"/>
          </w:divBdr>
        </w:div>
        <w:div w:id="983389523">
          <w:marLeft w:val="480"/>
          <w:marRight w:val="0"/>
          <w:marTop w:val="0"/>
          <w:marBottom w:val="0"/>
          <w:divBdr>
            <w:top w:val="none" w:sz="0" w:space="0" w:color="auto"/>
            <w:left w:val="none" w:sz="0" w:space="0" w:color="auto"/>
            <w:bottom w:val="none" w:sz="0" w:space="0" w:color="auto"/>
            <w:right w:val="none" w:sz="0" w:space="0" w:color="auto"/>
          </w:divBdr>
        </w:div>
        <w:div w:id="1858880717">
          <w:marLeft w:val="480"/>
          <w:marRight w:val="0"/>
          <w:marTop w:val="0"/>
          <w:marBottom w:val="0"/>
          <w:divBdr>
            <w:top w:val="none" w:sz="0" w:space="0" w:color="auto"/>
            <w:left w:val="none" w:sz="0" w:space="0" w:color="auto"/>
            <w:bottom w:val="none" w:sz="0" w:space="0" w:color="auto"/>
            <w:right w:val="none" w:sz="0" w:space="0" w:color="auto"/>
          </w:divBdr>
        </w:div>
        <w:div w:id="150953019">
          <w:marLeft w:val="480"/>
          <w:marRight w:val="0"/>
          <w:marTop w:val="0"/>
          <w:marBottom w:val="0"/>
          <w:divBdr>
            <w:top w:val="none" w:sz="0" w:space="0" w:color="auto"/>
            <w:left w:val="none" w:sz="0" w:space="0" w:color="auto"/>
            <w:bottom w:val="none" w:sz="0" w:space="0" w:color="auto"/>
            <w:right w:val="none" w:sz="0" w:space="0" w:color="auto"/>
          </w:divBdr>
        </w:div>
        <w:div w:id="1494101941">
          <w:marLeft w:val="480"/>
          <w:marRight w:val="0"/>
          <w:marTop w:val="0"/>
          <w:marBottom w:val="0"/>
          <w:divBdr>
            <w:top w:val="none" w:sz="0" w:space="0" w:color="auto"/>
            <w:left w:val="none" w:sz="0" w:space="0" w:color="auto"/>
            <w:bottom w:val="none" w:sz="0" w:space="0" w:color="auto"/>
            <w:right w:val="none" w:sz="0" w:space="0" w:color="auto"/>
          </w:divBdr>
        </w:div>
        <w:div w:id="1473256818">
          <w:marLeft w:val="480"/>
          <w:marRight w:val="0"/>
          <w:marTop w:val="0"/>
          <w:marBottom w:val="0"/>
          <w:divBdr>
            <w:top w:val="none" w:sz="0" w:space="0" w:color="auto"/>
            <w:left w:val="none" w:sz="0" w:space="0" w:color="auto"/>
            <w:bottom w:val="none" w:sz="0" w:space="0" w:color="auto"/>
            <w:right w:val="none" w:sz="0" w:space="0" w:color="auto"/>
          </w:divBdr>
        </w:div>
        <w:div w:id="913205001">
          <w:marLeft w:val="480"/>
          <w:marRight w:val="0"/>
          <w:marTop w:val="0"/>
          <w:marBottom w:val="0"/>
          <w:divBdr>
            <w:top w:val="none" w:sz="0" w:space="0" w:color="auto"/>
            <w:left w:val="none" w:sz="0" w:space="0" w:color="auto"/>
            <w:bottom w:val="none" w:sz="0" w:space="0" w:color="auto"/>
            <w:right w:val="none" w:sz="0" w:space="0" w:color="auto"/>
          </w:divBdr>
        </w:div>
        <w:div w:id="1734697824">
          <w:marLeft w:val="480"/>
          <w:marRight w:val="0"/>
          <w:marTop w:val="0"/>
          <w:marBottom w:val="0"/>
          <w:divBdr>
            <w:top w:val="none" w:sz="0" w:space="0" w:color="auto"/>
            <w:left w:val="none" w:sz="0" w:space="0" w:color="auto"/>
            <w:bottom w:val="none" w:sz="0" w:space="0" w:color="auto"/>
            <w:right w:val="none" w:sz="0" w:space="0" w:color="auto"/>
          </w:divBdr>
        </w:div>
        <w:div w:id="1860318455">
          <w:marLeft w:val="480"/>
          <w:marRight w:val="0"/>
          <w:marTop w:val="0"/>
          <w:marBottom w:val="0"/>
          <w:divBdr>
            <w:top w:val="none" w:sz="0" w:space="0" w:color="auto"/>
            <w:left w:val="none" w:sz="0" w:space="0" w:color="auto"/>
            <w:bottom w:val="none" w:sz="0" w:space="0" w:color="auto"/>
            <w:right w:val="none" w:sz="0" w:space="0" w:color="auto"/>
          </w:divBdr>
        </w:div>
        <w:div w:id="2088963323">
          <w:marLeft w:val="480"/>
          <w:marRight w:val="0"/>
          <w:marTop w:val="0"/>
          <w:marBottom w:val="0"/>
          <w:divBdr>
            <w:top w:val="none" w:sz="0" w:space="0" w:color="auto"/>
            <w:left w:val="none" w:sz="0" w:space="0" w:color="auto"/>
            <w:bottom w:val="none" w:sz="0" w:space="0" w:color="auto"/>
            <w:right w:val="none" w:sz="0" w:space="0" w:color="auto"/>
          </w:divBdr>
        </w:div>
        <w:div w:id="185483540">
          <w:marLeft w:val="480"/>
          <w:marRight w:val="0"/>
          <w:marTop w:val="0"/>
          <w:marBottom w:val="0"/>
          <w:divBdr>
            <w:top w:val="none" w:sz="0" w:space="0" w:color="auto"/>
            <w:left w:val="none" w:sz="0" w:space="0" w:color="auto"/>
            <w:bottom w:val="none" w:sz="0" w:space="0" w:color="auto"/>
            <w:right w:val="none" w:sz="0" w:space="0" w:color="auto"/>
          </w:divBdr>
        </w:div>
        <w:div w:id="654333232">
          <w:marLeft w:val="480"/>
          <w:marRight w:val="0"/>
          <w:marTop w:val="0"/>
          <w:marBottom w:val="0"/>
          <w:divBdr>
            <w:top w:val="none" w:sz="0" w:space="0" w:color="auto"/>
            <w:left w:val="none" w:sz="0" w:space="0" w:color="auto"/>
            <w:bottom w:val="none" w:sz="0" w:space="0" w:color="auto"/>
            <w:right w:val="none" w:sz="0" w:space="0" w:color="auto"/>
          </w:divBdr>
        </w:div>
        <w:div w:id="1190606682">
          <w:marLeft w:val="480"/>
          <w:marRight w:val="0"/>
          <w:marTop w:val="0"/>
          <w:marBottom w:val="0"/>
          <w:divBdr>
            <w:top w:val="none" w:sz="0" w:space="0" w:color="auto"/>
            <w:left w:val="none" w:sz="0" w:space="0" w:color="auto"/>
            <w:bottom w:val="none" w:sz="0" w:space="0" w:color="auto"/>
            <w:right w:val="none" w:sz="0" w:space="0" w:color="auto"/>
          </w:divBdr>
        </w:div>
        <w:div w:id="157579673">
          <w:marLeft w:val="480"/>
          <w:marRight w:val="0"/>
          <w:marTop w:val="0"/>
          <w:marBottom w:val="0"/>
          <w:divBdr>
            <w:top w:val="none" w:sz="0" w:space="0" w:color="auto"/>
            <w:left w:val="none" w:sz="0" w:space="0" w:color="auto"/>
            <w:bottom w:val="none" w:sz="0" w:space="0" w:color="auto"/>
            <w:right w:val="none" w:sz="0" w:space="0" w:color="auto"/>
          </w:divBdr>
        </w:div>
        <w:div w:id="479620522">
          <w:marLeft w:val="480"/>
          <w:marRight w:val="0"/>
          <w:marTop w:val="0"/>
          <w:marBottom w:val="0"/>
          <w:divBdr>
            <w:top w:val="none" w:sz="0" w:space="0" w:color="auto"/>
            <w:left w:val="none" w:sz="0" w:space="0" w:color="auto"/>
            <w:bottom w:val="none" w:sz="0" w:space="0" w:color="auto"/>
            <w:right w:val="none" w:sz="0" w:space="0" w:color="auto"/>
          </w:divBdr>
        </w:div>
        <w:div w:id="988094729">
          <w:marLeft w:val="480"/>
          <w:marRight w:val="0"/>
          <w:marTop w:val="0"/>
          <w:marBottom w:val="0"/>
          <w:divBdr>
            <w:top w:val="none" w:sz="0" w:space="0" w:color="auto"/>
            <w:left w:val="none" w:sz="0" w:space="0" w:color="auto"/>
            <w:bottom w:val="none" w:sz="0" w:space="0" w:color="auto"/>
            <w:right w:val="none" w:sz="0" w:space="0" w:color="auto"/>
          </w:divBdr>
        </w:div>
        <w:div w:id="1636524434">
          <w:marLeft w:val="480"/>
          <w:marRight w:val="0"/>
          <w:marTop w:val="0"/>
          <w:marBottom w:val="0"/>
          <w:divBdr>
            <w:top w:val="none" w:sz="0" w:space="0" w:color="auto"/>
            <w:left w:val="none" w:sz="0" w:space="0" w:color="auto"/>
            <w:bottom w:val="none" w:sz="0" w:space="0" w:color="auto"/>
            <w:right w:val="none" w:sz="0" w:space="0" w:color="auto"/>
          </w:divBdr>
        </w:div>
        <w:div w:id="1374382350">
          <w:marLeft w:val="480"/>
          <w:marRight w:val="0"/>
          <w:marTop w:val="0"/>
          <w:marBottom w:val="0"/>
          <w:divBdr>
            <w:top w:val="none" w:sz="0" w:space="0" w:color="auto"/>
            <w:left w:val="none" w:sz="0" w:space="0" w:color="auto"/>
            <w:bottom w:val="none" w:sz="0" w:space="0" w:color="auto"/>
            <w:right w:val="none" w:sz="0" w:space="0" w:color="auto"/>
          </w:divBdr>
        </w:div>
        <w:div w:id="1616718169">
          <w:marLeft w:val="480"/>
          <w:marRight w:val="0"/>
          <w:marTop w:val="0"/>
          <w:marBottom w:val="0"/>
          <w:divBdr>
            <w:top w:val="none" w:sz="0" w:space="0" w:color="auto"/>
            <w:left w:val="none" w:sz="0" w:space="0" w:color="auto"/>
            <w:bottom w:val="none" w:sz="0" w:space="0" w:color="auto"/>
            <w:right w:val="none" w:sz="0" w:space="0" w:color="auto"/>
          </w:divBdr>
        </w:div>
        <w:div w:id="1020669657">
          <w:marLeft w:val="480"/>
          <w:marRight w:val="0"/>
          <w:marTop w:val="0"/>
          <w:marBottom w:val="0"/>
          <w:divBdr>
            <w:top w:val="none" w:sz="0" w:space="0" w:color="auto"/>
            <w:left w:val="none" w:sz="0" w:space="0" w:color="auto"/>
            <w:bottom w:val="none" w:sz="0" w:space="0" w:color="auto"/>
            <w:right w:val="none" w:sz="0" w:space="0" w:color="auto"/>
          </w:divBdr>
        </w:div>
      </w:divsChild>
    </w:div>
    <w:div w:id="1167751613">
      <w:bodyDiv w:val="1"/>
      <w:marLeft w:val="0"/>
      <w:marRight w:val="0"/>
      <w:marTop w:val="0"/>
      <w:marBottom w:val="0"/>
      <w:divBdr>
        <w:top w:val="none" w:sz="0" w:space="0" w:color="auto"/>
        <w:left w:val="none" w:sz="0" w:space="0" w:color="auto"/>
        <w:bottom w:val="none" w:sz="0" w:space="0" w:color="auto"/>
        <w:right w:val="none" w:sz="0" w:space="0" w:color="auto"/>
      </w:divBdr>
    </w:div>
    <w:div w:id="1175531587">
      <w:bodyDiv w:val="1"/>
      <w:marLeft w:val="0"/>
      <w:marRight w:val="0"/>
      <w:marTop w:val="0"/>
      <w:marBottom w:val="0"/>
      <w:divBdr>
        <w:top w:val="none" w:sz="0" w:space="0" w:color="auto"/>
        <w:left w:val="none" w:sz="0" w:space="0" w:color="auto"/>
        <w:bottom w:val="none" w:sz="0" w:space="0" w:color="auto"/>
        <w:right w:val="none" w:sz="0" w:space="0" w:color="auto"/>
      </w:divBdr>
    </w:div>
    <w:div w:id="1179009267">
      <w:bodyDiv w:val="1"/>
      <w:marLeft w:val="0"/>
      <w:marRight w:val="0"/>
      <w:marTop w:val="0"/>
      <w:marBottom w:val="0"/>
      <w:divBdr>
        <w:top w:val="none" w:sz="0" w:space="0" w:color="auto"/>
        <w:left w:val="none" w:sz="0" w:space="0" w:color="auto"/>
        <w:bottom w:val="none" w:sz="0" w:space="0" w:color="auto"/>
        <w:right w:val="none" w:sz="0" w:space="0" w:color="auto"/>
      </w:divBdr>
      <w:divsChild>
        <w:div w:id="816259603">
          <w:marLeft w:val="480"/>
          <w:marRight w:val="0"/>
          <w:marTop w:val="0"/>
          <w:marBottom w:val="0"/>
          <w:divBdr>
            <w:top w:val="none" w:sz="0" w:space="0" w:color="auto"/>
            <w:left w:val="none" w:sz="0" w:space="0" w:color="auto"/>
            <w:bottom w:val="none" w:sz="0" w:space="0" w:color="auto"/>
            <w:right w:val="none" w:sz="0" w:space="0" w:color="auto"/>
          </w:divBdr>
        </w:div>
        <w:div w:id="1469206077">
          <w:marLeft w:val="480"/>
          <w:marRight w:val="0"/>
          <w:marTop w:val="0"/>
          <w:marBottom w:val="0"/>
          <w:divBdr>
            <w:top w:val="none" w:sz="0" w:space="0" w:color="auto"/>
            <w:left w:val="none" w:sz="0" w:space="0" w:color="auto"/>
            <w:bottom w:val="none" w:sz="0" w:space="0" w:color="auto"/>
            <w:right w:val="none" w:sz="0" w:space="0" w:color="auto"/>
          </w:divBdr>
        </w:div>
        <w:div w:id="585042954">
          <w:marLeft w:val="480"/>
          <w:marRight w:val="0"/>
          <w:marTop w:val="0"/>
          <w:marBottom w:val="0"/>
          <w:divBdr>
            <w:top w:val="none" w:sz="0" w:space="0" w:color="auto"/>
            <w:left w:val="none" w:sz="0" w:space="0" w:color="auto"/>
            <w:bottom w:val="none" w:sz="0" w:space="0" w:color="auto"/>
            <w:right w:val="none" w:sz="0" w:space="0" w:color="auto"/>
          </w:divBdr>
        </w:div>
        <w:div w:id="1478689029">
          <w:marLeft w:val="480"/>
          <w:marRight w:val="0"/>
          <w:marTop w:val="0"/>
          <w:marBottom w:val="0"/>
          <w:divBdr>
            <w:top w:val="none" w:sz="0" w:space="0" w:color="auto"/>
            <w:left w:val="none" w:sz="0" w:space="0" w:color="auto"/>
            <w:bottom w:val="none" w:sz="0" w:space="0" w:color="auto"/>
            <w:right w:val="none" w:sz="0" w:space="0" w:color="auto"/>
          </w:divBdr>
        </w:div>
        <w:div w:id="869875943">
          <w:marLeft w:val="480"/>
          <w:marRight w:val="0"/>
          <w:marTop w:val="0"/>
          <w:marBottom w:val="0"/>
          <w:divBdr>
            <w:top w:val="none" w:sz="0" w:space="0" w:color="auto"/>
            <w:left w:val="none" w:sz="0" w:space="0" w:color="auto"/>
            <w:bottom w:val="none" w:sz="0" w:space="0" w:color="auto"/>
            <w:right w:val="none" w:sz="0" w:space="0" w:color="auto"/>
          </w:divBdr>
        </w:div>
        <w:div w:id="117838535">
          <w:marLeft w:val="480"/>
          <w:marRight w:val="0"/>
          <w:marTop w:val="0"/>
          <w:marBottom w:val="0"/>
          <w:divBdr>
            <w:top w:val="none" w:sz="0" w:space="0" w:color="auto"/>
            <w:left w:val="none" w:sz="0" w:space="0" w:color="auto"/>
            <w:bottom w:val="none" w:sz="0" w:space="0" w:color="auto"/>
            <w:right w:val="none" w:sz="0" w:space="0" w:color="auto"/>
          </w:divBdr>
        </w:div>
        <w:div w:id="2082360447">
          <w:marLeft w:val="480"/>
          <w:marRight w:val="0"/>
          <w:marTop w:val="0"/>
          <w:marBottom w:val="0"/>
          <w:divBdr>
            <w:top w:val="none" w:sz="0" w:space="0" w:color="auto"/>
            <w:left w:val="none" w:sz="0" w:space="0" w:color="auto"/>
            <w:bottom w:val="none" w:sz="0" w:space="0" w:color="auto"/>
            <w:right w:val="none" w:sz="0" w:space="0" w:color="auto"/>
          </w:divBdr>
        </w:div>
        <w:div w:id="1196698760">
          <w:marLeft w:val="480"/>
          <w:marRight w:val="0"/>
          <w:marTop w:val="0"/>
          <w:marBottom w:val="0"/>
          <w:divBdr>
            <w:top w:val="none" w:sz="0" w:space="0" w:color="auto"/>
            <w:left w:val="none" w:sz="0" w:space="0" w:color="auto"/>
            <w:bottom w:val="none" w:sz="0" w:space="0" w:color="auto"/>
            <w:right w:val="none" w:sz="0" w:space="0" w:color="auto"/>
          </w:divBdr>
        </w:div>
        <w:div w:id="1686638408">
          <w:marLeft w:val="480"/>
          <w:marRight w:val="0"/>
          <w:marTop w:val="0"/>
          <w:marBottom w:val="0"/>
          <w:divBdr>
            <w:top w:val="none" w:sz="0" w:space="0" w:color="auto"/>
            <w:left w:val="none" w:sz="0" w:space="0" w:color="auto"/>
            <w:bottom w:val="none" w:sz="0" w:space="0" w:color="auto"/>
            <w:right w:val="none" w:sz="0" w:space="0" w:color="auto"/>
          </w:divBdr>
        </w:div>
        <w:div w:id="1375886172">
          <w:marLeft w:val="480"/>
          <w:marRight w:val="0"/>
          <w:marTop w:val="0"/>
          <w:marBottom w:val="0"/>
          <w:divBdr>
            <w:top w:val="none" w:sz="0" w:space="0" w:color="auto"/>
            <w:left w:val="none" w:sz="0" w:space="0" w:color="auto"/>
            <w:bottom w:val="none" w:sz="0" w:space="0" w:color="auto"/>
            <w:right w:val="none" w:sz="0" w:space="0" w:color="auto"/>
          </w:divBdr>
        </w:div>
        <w:div w:id="45035160">
          <w:marLeft w:val="480"/>
          <w:marRight w:val="0"/>
          <w:marTop w:val="0"/>
          <w:marBottom w:val="0"/>
          <w:divBdr>
            <w:top w:val="none" w:sz="0" w:space="0" w:color="auto"/>
            <w:left w:val="none" w:sz="0" w:space="0" w:color="auto"/>
            <w:bottom w:val="none" w:sz="0" w:space="0" w:color="auto"/>
            <w:right w:val="none" w:sz="0" w:space="0" w:color="auto"/>
          </w:divBdr>
        </w:div>
        <w:div w:id="20254436">
          <w:marLeft w:val="480"/>
          <w:marRight w:val="0"/>
          <w:marTop w:val="0"/>
          <w:marBottom w:val="0"/>
          <w:divBdr>
            <w:top w:val="none" w:sz="0" w:space="0" w:color="auto"/>
            <w:left w:val="none" w:sz="0" w:space="0" w:color="auto"/>
            <w:bottom w:val="none" w:sz="0" w:space="0" w:color="auto"/>
            <w:right w:val="none" w:sz="0" w:space="0" w:color="auto"/>
          </w:divBdr>
        </w:div>
        <w:div w:id="1083331007">
          <w:marLeft w:val="480"/>
          <w:marRight w:val="0"/>
          <w:marTop w:val="0"/>
          <w:marBottom w:val="0"/>
          <w:divBdr>
            <w:top w:val="none" w:sz="0" w:space="0" w:color="auto"/>
            <w:left w:val="none" w:sz="0" w:space="0" w:color="auto"/>
            <w:bottom w:val="none" w:sz="0" w:space="0" w:color="auto"/>
            <w:right w:val="none" w:sz="0" w:space="0" w:color="auto"/>
          </w:divBdr>
        </w:div>
        <w:div w:id="656305189">
          <w:marLeft w:val="480"/>
          <w:marRight w:val="0"/>
          <w:marTop w:val="0"/>
          <w:marBottom w:val="0"/>
          <w:divBdr>
            <w:top w:val="none" w:sz="0" w:space="0" w:color="auto"/>
            <w:left w:val="none" w:sz="0" w:space="0" w:color="auto"/>
            <w:bottom w:val="none" w:sz="0" w:space="0" w:color="auto"/>
            <w:right w:val="none" w:sz="0" w:space="0" w:color="auto"/>
          </w:divBdr>
        </w:div>
        <w:div w:id="1978025854">
          <w:marLeft w:val="480"/>
          <w:marRight w:val="0"/>
          <w:marTop w:val="0"/>
          <w:marBottom w:val="0"/>
          <w:divBdr>
            <w:top w:val="none" w:sz="0" w:space="0" w:color="auto"/>
            <w:left w:val="none" w:sz="0" w:space="0" w:color="auto"/>
            <w:bottom w:val="none" w:sz="0" w:space="0" w:color="auto"/>
            <w:right w:val="none" w:sz="0" w:space="0" w:color="auto"/>
          </w:divBdr>
        </w:div>
        <w:div w:id="1467971633">
          <w:marLeft w:val="480"/>
          <w:marRight w:val="0"/>
          <w:marTop w:val="0"/>
          <w:marBottom w:val="0"/>
          <w:divBdr>
            <w:top w:val="none" w:sz="0" w:space="0" w:color="auto"/>
            <w:left w:val="none" w:sz="0" w:space="0" w:color="auto"/>
            <w:bottom w:val="none" w:sz="0" w:space="0" w:color="auto"/>
            <w:right w:val="none" w:sz="0" w:space="0" w:color="auto"/>
          </w:divBdr>
        </w:div>
        <w:div w:id="703291174">
          <w:marLeft w:val="480"/>
          <w:marRight w:val="0"/>
          <w:marTop w:val="0"/>
          <w:marBottom w:val="0"/>
          <w:divBdr>
            <w:top w:val="none" w:sz="0" w:space="0" w:color="auto"/>
            <w:left w:val="none" w:sz="0" w:space="0" w:color="auto"/>
            <w:bottom w:val="none" w:sz="0" w:space="0" w:color="auto"/>
            <w:right w:val="none" w:sz="0" w:space="0" w:color="auto"/>
          </w:divBdr>
        </w:div>
        <w:div w:id="1490949248">
          <w:marLeft w:val="480"/>
          <w:marRight w:val="0"/>
          <w:marTop w:val="0"/>
          <w:marBottom w:val="0"/>
          <w:divBdr>
            <w:top w:val="none" w:sz="0" w:space="0" w:color="auto"/>
            <w:left w:val="none" w:sz="0" w:space="0" w:color="auto"/>
            <w:bottom w:val="none" w:sz="0" w:space="0" w:color="auto"/>
            <w:right w:val="none" w:sz="0" w:space="0" w:color="auto"/>
          </w:divBdr>
        </w:div>
        <w:div w:id="1976594538">
          <w:marLeft w:val="480"/>
          <w:marRight w:val="0"/>
          <w:marTop w:val="0"/>
          <w:marBottom w:val="0"/>
          <w:divBdr>
            <w:top w:val="none" w:sz="0" w:space="0" w:color="auto"/>
            <w:left w:val="none" w:sz="0" w:space="0" w:color="auto"/>
            <w:bottom w:val="none" w:sz="0" w:space="0" w:color="auto"/>
            <w:right w:val="none" w:sz="0" w:space="0" w:color="auto"/>
          </w:divBdr>
        </w:div>
        <w:div w:id="1263495788">
          <w:marLeft w:val="480"/>
          <w:marRight w:val="0"/>
          <w:marTop w:val="0"/>
          <w:marBottom w:val="0"/>
          <w:divBdr>
            <w:top w:val="none" w:sz="0" w:space="0" w:color="auto"/>
            <w:left w:val="none" w:sz="0" w:space="0" w:color="auto"/>
            <w:bottom w:val="none" w:sz="0" w:space="0" w:color="auto"/>
            <w:right w:val="none" w:sz="0" w:space="0" w:color="auto"/>
          </w:divBdr>
        </w:div>
        <w:div w:id="1658264891">
          <w:marLeft w:val="480"/>
          <w:marRight w:val="0"/>
          <w:marTop w:val="0"/>
          <w:marBottom w:val="0"/>
          <w:divBdr>
            <w:top w:val="none" w:sz="0" w:space="0" w:color="auto"/>
            <w:left w:val="none" w:sz="0" w:space="0" w:color="auto"/>
            <w:bottom w:val="none" w:sz="0" w:space="0" w:color="auto"/>
            <w:right w:val="none" w:sz="0" w:space="0" w:color="auto"/>
          </w:divBdr>
        </w:div>
        <w:div w:id="1703558733">
          <w:marLeft w:val="480"/>
          <w:marRight w:val="0"/>
          <w:marTop w:val="0"/>
          <w:marBottom w:val="0"/>
          <w:divBdr>
            <w:top w:val="none" w:sz="0" w:space="0" w:color="auto"/>
            <w:left w:val="none" w:sz="0" w:space="0" w:color="auto"/>
            <w:bottom w:val="none" w:sz="0" w:space="0" w:color="auto"/>
            <w:right w:val="none" w:sz="0" w:space="0" w:color="auto"/>
          </w:divBdr>
        </w:div>
        <w:div w:id="602688909">
          <w:marLeft w:val="480"/>
          <w:marRight w:val="0"/>
          <w:marTop w:val="0"/>
          <w:marBottom w:val="0"/>
          <w:divBdr>
            <w:top w:val="none" w:sz="0" w:space="0" w:color="auto"/>
            <w:left w:val="none" w:sz="0" w:space="0" w:color="auto"/>
            <w:bottom w:val="none" w:sz="0" w:space="0" w:color="auto"/>
            <w:right w:val="none" w:sz="0" w:space="0" w:color="auto"/>
          </w:divBdr>
        </w:div>
        <w:div w:id="1220749330">
          <w:marLeft w:val="480"/>
          <w:marRight w:val="0"/>
          <w:marTop w:val="0"/>
          <w:marBottom w:val="0"/>
          <w:divBdr>
            <w:top w:val="none" w:sz="0" w:space="0" w:color="auto"/>
            <w:left w:val="none" w:sz="0" w:space="0" w:color="auto"/>
            <w:bottom w:val="none" w:sz="0" w:space="0" w:color="auto"/>
            <w:right w:val="none" w:sz="0" w:space="0" w:color="auto"/>
          </w:divBdr>
        </w:div>
        <w:div w:id="1281185686">
          <w:marLeft w:val="480"/>
          <w:marRight w:val="0"/>
          <w:marTop w:val="0"/>
          <w:marBottom w:val="0"/>
          <w:divBdr>
            <w:top w:val="none" w:sz="0" w:space="0" w:color="auto"/>
            <w:left w:val="none" w:sz="0" w:space="0" w:color="auto"/>
            <w:bottom w:val="none" w:sz="0" w:space="0" w:color="auto"/>
            <w:right w:val="none" w:sz="0" w:space="0" w:color="auto"/>
          </w:divBdr>
        </w:div>
        <w:div w:id="875852114">
          <w:marLeft w:val="480"/>
          <w:marRight w:val="0"/>
          <w:marTop w:val="0"/>
          <w:marBottom w:val="0"/>
          <w:divBdr>
            <w:top w:val="none" w:sz="0" w:space="0" w:color="auto"/>
            <w:left w:val="none" w:sz="0" w:space="0" w:color="auto"/>
            <w:bottom w:val="none" w:sz="0" w:space="0" w:color="auto"/>
            <w:right w:val="none" w:sz="0" w:space="0" w:color="auto"/>
          </w:divBdr>
        </w:div>
        <w:div w:id="2044088710">
          <w:marLeft w:val="480"/>
          <w:marRight w:val="0"/>
          <w:marTop w:val="0"/>
          <w:marBottom w:val="0"/>
          <w:divBdr>
            <w:top w:val="none" w:sz="0" w:space="0" w:color="auto"/>
            <w:left w:val="none" w:sz="0" w:space="0" w:color="auto"/>
            <w:bottom w:val="none" w:sz="0" w:space="0" w:color="auto"/>
            <w:right w:val="none" w:sz="0" w:space="0" w:color="auto"/>
          </w:divBdr>
        </w:div>
        <w:div w:id="306979183">
          <w:marLeft w:val="480"/>
          <w:marRight w:val="0"/>
          <w:marTop w:val="0"/>
          <w:marBottom w:val="0"/>
          <w:divBdr>
            <w:top w:val="none" w:sz="0" w:space="0" w:color="auto"/>
            <w:left w:val="none" w:sz="0" w:space="0" w:color="auto"/>
            <w:bottom w:val="none" w:sz="0" w:space="0" w:color="auto"/>
            <w:right w:val="none" w:sz="0" w:space="0" w:color="auto"/>
          </w:divBdr>
        </w:div>
        <w:div w:id="742409661">
          <w:marLeft w:val="480"/>
          <w:marRight w:val="0"/>
          <w:marTop w:val="0"/>
          <w:marBottom w:val="0"/>
          <w:divBdr>
            <w:top w:val="none" w:sz="0" w:space="0" w:color="auto"/>
            <w:left w:val="none" w:sz="0" w:space="0" w:color="auto"/>
            <w:bottom w:val="none" w:sz="0" w:space="0" w:color="auto"/>
            <w:right w:val="none" w:sz="0" w:space="0" w:color="auto"/>
          </w:divBdr>
        </w:div>
        <w:div w:id="304900295">
          <w:marLeft w:val="480"/>
          <w:marRight w:val="0"/>
          <w:marTop w:val="0"/>
          <w:marBottom w:val="0"/>
          <w:divBdr>
            <w:top w:val="none" w:sz="0" w:space="0" w:color="auto"/>
            <w:left w:val="none" w:sz="0" w:space="0" w:color="auto"/>
            <w:bottom w:val="none" w:sz="0" w:space="0" w:color="auto"/>
            <w:right w:val="none" w:sz="0" w:space="0" w:color="auto"/>
          </w:divBdr>
        </w:div>
        <w:div w:id="1046948049">
          <w:marLeft w:val="480"/>
          <w:marRight w:val="0"/>
          <w:marTop w:val="0"/>
          <w:marBottom w:val="0"/>
          <w:divBdr>
            <w:top w:val="none" w:sz="0" w:space="0" w:color="auto"/>
            <w:left w:val="none" w:sz="0" w:space="0" w:color="auto"/>
            <w:bottom w:val="none" w:sz="0" w:space="0" w:color="auto"/>
            <w:right w:val="none" w:sz="0" w:space="0" w:color="auto"/>
          </w:divBdr>
        </w:div>
        <w:div w:id="2081125627">
          <w:marLeft w:val="480"/>
          <w:marRight w:val="0"/>
          <w:marTop w:val="0"/>
          <w:marBottom w:val="0"/>
          <w:divBdr>
            <w:top w:val="none" w:sz="0" w:space="0" w:color="auto"/>
            <w:left w:val="none" w:sz="0" w:space="0" w:color="auto"/>
            <w:bottom w:val="none" w:sz="0" w:space="0" w:color="auto"/>
            <w:right w:val="none" w:sz="0" w:space="0" w:color="auto"/>
          </w:divBdr>
        </w:div>
        <w:div w:id="1863130090">
          <w:marLeft w:val="480"/>
          <w:marRight w:val="0"/>
          <w:marTop w:val="0"/>
          <w:marBottom w:val="0"/>
          <w:divBdr>
            <w:top w:val="none" w:sz="0" w:space="0" w:color="auto"/>
            <w:left w:val="none" w:sz="0" w:space="0" w:color="auto"/>
            <w:bottom w:val="none" w:sz="0" w:space="0" w:color="auto"/>
            <w:right w:val="none" w:sz="0" w:space="0" w:color="auto"/>
          </w:divBdr>
        </w:div>
        <w:div w:id="1635254656">
          <w:marLeft w:val="480"/>
          <w:marRight w:val="0"/>
          <w:marTop w:val="0"/>
          <w:marBottom w:val="0"/>
          <w:divBdr>
            <w:top w:val="none" w:sz="0" w:space="0" w:color="auto"/>
            <w:left w:val="none" w:sz="0" w:space="0" w:color="auto"/>
            <w:bottom w:val="none" w:sz="0" w:space="0" w:color="auto"/>
            <w:right w:val="none" w:sz="0" w:space="0" w:color="auto"/>
          </w:divBdr>
        </w:div>
        <w:div w:id="32274773">
          <w:marLeft w:val="480"/>
          <w:marRight w:val="0"/>
          <w:marTop w:val="0"/>
          <w:marBottom w:val="0"/>
          <w:divBdr>
            <w:top w:val="none" w:sz="0" w:space="0" w:color="auto"/>
            <w:left w:val="none" w:sz="0" w:space="0" w:color="auto"/>
            <w:bottom w:val="none" w:sz="0" w:space="0" w:color="auto"/>
            <w:right w:val="none" w:sz="0" w:space="0" w:color="auto"/>
          </w:divBdr>
        </w:div>
        <w:div w:id="1883710457">
          <w:marLeft w:val="480"/>
          <w:marRight w:val="0"/>
          <w:marTop w:val="0"/>
          <w:marBottom w:val="0"/>
          <w:divBdr>
            <w:top w:val="none" w:sz="0" w:space="0" w:color="auto"/>
            <w:left w:val="none" w:sz="0" w:space="0" w:color="auto"/>
            <w:bottom w:val="none" w:sz="0" w:space="0" w:color="auto"/>
            <w:right w:val="none" w:sz="0" w:space="0" w:color="auto"/>
          </w:divBdr>
        </w:div>
        <w:div w:id="523371154">
          <w:marLeft w:val="480"/>
          <w:marRight w:val="0"/>
          <w:marTop w:val="0"/>
          <w:marBottom w:val="0"/>
          <w:divBdr>
            <w:top w:val="none" w:sz="0" w:space="0" w:color="auto"/>
            <w:left w:val="none" w:sz="0" w:space="0" w:color="auto"/>
            <w:bottom w:val="none" w:sz="0" w:space="0" w:color="auto"/>
            <w:right w:val="none" w:sz="0" w:space="0" w:color="auto"/>
          </w:divBdr>
        </w:div>
        <w:div w:id="605844571">
          <w:marLeft w:val="480"/>
          <w:marRight w:val="0"/>
          <w:marTop w:val="0"/>
          <w:marBottom w:val="0"/>
          <w:divBdr>
            <w:top w:val="none" w:sz="0" w:space="0" w:color="auto"/>
            <w:left w:val="none" w:sz="0" w:space="0" w:color="auto"/>
            <w:bottom w:val="none" w:sz="0" w:space="0" w:color="auto"/>
            <w:right w:val="none" w:sz="0" w:space="0" w:color="auto"/>
          </w:divBdr>
        </w:div>
        <w:div w:id="1812289622">
          <w:marLeft w:val="480"/>
          <w:marRight w:val="0"/>
          <w:marTop w:val="0"/>
          <w:marBottom w:val="0"/>
          <w:divBdr>
            <w:top w:val="none" w:sz="0" w:space="0" w:color="auto"/>
            <w:left w:val="none" w:sz="0" w:space="0" w:color="auto"/>
            <w:bottom w:val="none" w:sz="0" w:space="0" w:color="auto"/>
            <w:right w:val="none" w:sz="0" w:space="0" w:color="auto"/>
          </w:divBdr>
        </w:div>
        <w:div w:id="1947805097">
          <w:marLeft w:val="480"/>
          <w:marRight w:val="0"/>
          <w:marTop w:val="0"/>
          <w:marBottom w:val="0"/>
          <w:divBdr>
            <w:top w:val="none" w:sz="0" w:space="0" w:color="auto"/>
            <w:left w:val="none" w:sz="0" w:space="0" w:color="auto"/>
            <w:bottom w:val="none" w:sz="0" w:space="0" w:color="auto"/>
            <w:right w:val="none" w:sz="0" w:space="0" w:color="auto"/>
          </w:divBdr>
        </w:div>
      </w:divsChild>
    </w:div>
    <w:div w:id="1187524241">
      <w:bodyDiv w:val="1"/>
      <w:marLeft w:val="0"/>
      <w:marRight w:val="0"/>
      <w:marTop w:val="0"/>
      <w:marBottom w:val="0"/>
      <w:divBdr>
        <w:top w:val="none" w:sz="0" w:space="0" w:color="auto"/>
        <w:left w:val="none" w:sz="0" w:space="0" w:color="auto"/>
        <w:bottom w:val="none" w:sz="0" w:space="0" w:color="auto"/>
        <w:right w:val="none" w:sz="0" w:space="0" w:color="auto"/>
      </w:divBdr>
      <w:divsChild>
        <w:div w:id="1683044639">
          <w:marLeft w:val="480"/>
          <w:marRight w:val="0"/>
          <w:marTop w:val="0"/>
          <w:marBottom w:val="0"/>
          <w:divBdr>
            <w:top w:val="none" w:sz="0" w:space="0" w:color="auto"/>
            <w:left w:val="none" w:sz="0" w:space="0" w:color="auto"/>
            <w:bottom w:val="none" w:sz="0" w:space="0" w:color="auto"/>
            <w:right w:val="none" w:sz="0" w:space="0" w:color="auto"/>
          </w:divBdr>
        </w:div>
        <w:div w:id="1728408479">
          <w:marLeft w:val="480"/>
          <w:marRight w:val="0"/>
          <w:marTop w:val="0"/>
          <w:marBottom w:val="0"/>
          <w:divBdr>
            <w:top w:val="none" w:sz="0" w:space="0" w:color="auto"/>
            <w:left w:val="none" w:sz="0" w:space="0" w:color="auto"/>
            <w:bottom w:val="none" w:sz="0" w:space="0" w:color="auto"/>
            <w:right w:val="none" w:sz="0" w:space="0" w:color="auto"/>
          </w:divBdr>
        </w:div>
        <w:div w:id="1277248424">
          <w:marLeft w:val="480"/>
          <w:marRight w:val="0"/>
          <w:marTop w:val="0"/>
          <w:marBottom w:val="0"/>
          <w:divBdr>
            <w:top w:val="none" w:sz="0" w:space="0" w:color="auto"/>
            <w:left w:val="none" w:sz="0" w:space="0" w:color="auto"/>
            <w:bottom w:val="none" w:sz="0" w:space="0" w:color="auto"/>
            <w:right w:val="none" w:sz="0" w:space="0" w:color="auto"/>
          </w:divBdr>
        </w:div>
        <w:div w:id="324747336">
          <w:marLeft w:val="480"/>
          <w:marRight w:val="0"/>
          <w:marTop w:val="0"/>
          <w:marBottom w:val="0"/>
          <w:divBdr>
            <w:top w:val="none" w:sz="0" w:space="0" w:color="auto"/>
            <w:left w:val="none" w:sz="0" w:space="0" w:color="auto"/>
            <w:bottom w:val="none" w:sz="0" w:space="0" w:color="auto"/>
            <w:right w:val="none" w:sz="0" w:space="0" w:color="auto"/>
          </w:divBdr>
        </w:div>
        <w:div w:id="594171866">
          <w:marLeft w:val="480"/>
          <w:marRight w:val="0"/>
          <w:marTop w:val="0"/>
          <w:marBottom w:val="0"/>
          <w:divBdr>
            <w:top w:val="none" w:sz="0" w:space="0" w:color="auto"/>
            <w:left w:val="none" w:sz="0" w:space="0" w:color="auto"/>
            <w:bottom w:val="none" w:sz="0" w:space="0" w:color="auto"/>
            <w:right w:val="none" w:sz="0" w:space="0" w:color="auto"/>
          </w:divBdr>
        </w:div>
        <w:div w:id="1716345360">
          <w:marLeft w:val="480"/>
          <w:marRight w:val="0"/>
          <w:marTop w:val="0"/>
          <w:marBottom w:val="0"/>
          <w:divBdr>
            <w:top w:val="none" w:sz="0" w:space="0" w:color="auto"/>
            <w:left w:val="none" w:sz="0" w:space="0" w:color="auto"/>
            <w:bottom w:val="none" w:sz="0" w:space="0" w:color="auto"/>
            <w:right w:val="none" w:sz="0" w:space="0" w:color="auto"/>
          </w:divBdr>
        </w:div>
        <w:div w:id="881359602">
          <w:marLeft w:val="480"/>
          <w:marRight w:val="0"/>
          <w:marTop w:val="0"/>
          <w:marBottom w:val="0"/>
          <w:divBdr>
            <w:top w:val="none" w:sz="0" w:space="0" w:color="auto"/>
            <w:left w:val="none" w:sz="0" w:space="0" w:color="auto"/>
            <w:bottom w:val="none" w:sz="0" w:space="0" w:color="auto"/>
            <w:right w:val="none" w:sz="0" w:space="0" w:color="auto"/>
          </w:divBdr>
        </w:div>
        <w:div w:id="1333795300">
          <w:marLeft w:val="480"/>
          <w:marRight w:val="0"/>
          <w:marTop w:val="0"/>
          <w:marBottom w:val="0"/>
          <w:divBdr>
            <w:top w:val="none" w:sz="0" w:space="0" w:color="auto"/>
            <w:left w:val="none" w:sz="0" w:space="0" w:color="auto"/>
            <w:bottom w:val="none" w:sz="0" w:space="0" w:color="auto"/>
            <w:right w:val="none" w:sz="0" w:space="0" w:color="auto"/>
          </w:divBdr>
        </w:div>
        <w:div w:id="1082603163">
          <w:marLeft w:val="480"/>
          <w:marRight w:val="0"/>
          <w:marTop w:val="0"/>
          <w:marBottom w:val="0"/>
          <w:divBdr>
            <w:top w:val="none" w:sz="0" w:space="0" w:color="auto"/>
            <w:left w:val="none" w:sz="0" w:space="0" w:color="auto"/>
            <w:bottom w:val="none" w:sz="0" w:space="0" w:color="auto"/>
            <w:right w:val="none" w:sz="0" w:space="0" w:color="auto"/>
          </w:divBdr>
        </w:div>
        <w:div w:id="6444761">
          <w:marLeft w:val="480"/>
          <w:marRight w:val="0"/>
          <w:marTop w:val="0"/>
          <w:marBottom w:val="0"/>
          <w:divBdr>
            <w:top w:val="none" w:sz="0" w:space="0" w:color="auto"/>
            <w:left w:val="none" w:sz="0" w:space="0" w:color="auto"/>
            <w:bottom w:val="none" w:sz="0" w:space="0" w:color="auto"/>
            <w:right w:val="none" w:sz="0" w:space="0" w:color="auto"/>
          </w:divBdr>
        </w:div>
        <w:div w:id="1556240162">
          <w:marLeft w:val="480"/>
          <w:marRight w:val="0"/>
          <w:marTop w:val="0"/>
          <w:marBottom w:val="0"/>
          <w:divBdr>
            <w:top w:val="none" w:sz="0" w:space="0" w:color="auto"/>
            <w:left w:val="none" w:sz="0" w:space="0" w:color="auto"/>
            <w:bottom w:val="none" w:sz="0" w:space="0" w:color="auto"/>
            <w:right w:val="none" w:sz="0" w:space="0" w:color="auto"/>
          </w:divBdr>
        </w:div>
        <w:div w:id="1385521060">
          <w:marLeft w:val="480"/>
          <w:marRight w:val="0"/>
          <w:marTop w:val="0"/>
          <w:marBottom w:val="0"/>
          <w:divBdr>
            <w:top w:val="none" w:sz="0" w:space="0" w:color="auto"/>
            <w:left w:val="none" w:sz="0" w:space="0" w:color="auto"/>
            <w:bottom w:val="none" w:sz="0" w:space="0" w:color="auto"/>
            <w:right w:val="none" w:sz="0" w:space="0" w:color="auto"/>
          </w:divBdr>
        </w:div>
        <w:div w:id="795636442">
          <w:marLeft w:val="480"/>
          <w:marRight w:val="0"/>
          <w:marTop w:val="0"/>
          <w:marBottom w:val="0"/>
          <w:divBdr>
            <w:top w:val="none" w:sz="0" w:space="0" w:color="auto"/>
            <w:left w:val="none" w:sz="0" w:space="0" w:color="auto"/>
            <w:bottom w:val="none" w:sz="0" w:space="0" w:color="auto"/>
            <w:right w:val="none" w:sz="0" w:space="0" w:color="auto"/>
          </w:divBdr>
        </w:div>
        <w:div w:id="1102148207">
          <w:marLeft w:val="480"/>
          <w:marRight w:val="0"/>
          <w:marTop w:val="0"/>
          <w:marBottom w:val="0"/>
          <w:divBdr>
            <w:top w:val="none" w:sz="0" w:space="0" w:color="auto"/>
            <w:left w:val="none" w:sz="0" w:space="0" w:color="auto"/>
            <w:bottom w:val="none" w:sz="0" w:space="0" w:color="auto"/>
            <w:right w:val="none" w:sz="0" w:space="0" w:color="auto"/>
          </w:divBdr>
        </w:div>
        <w:div w:id="885528304">
          <w:marLeft w:val="480"/>
          <w:marRight w:val="0"/>
          <w:marTop w:val="0"/>
          <w:marBottom w:val="0"/>
          <w:divBdr>
            <w:top w:val="none" w:sz="0" w:space="0" w:color="auto"/>
            <w:left w:val="none" w:sz="0" w:space="0" w:color="auto"/>
            <w:bottom w:val="none" w:sz="0" w:space="0" w:color="auto"/>
            <w:right w:val="none" w:sz="0" w:space="0" w:color="auto"/>
          </w:divBdr>
        </w:div>
        <w:div w:id="90591888">
          <w:marLeft w:val="480"/>
          <w:marRight w:val="0"/>
          <w:marTop w:val="0"/>
          <w:marBottom w:val="0"/>
          <w:divBdr>
            <w:top w:val="none" w:sz="0" w:space="0" w:color="auto"/>
            <w:left w:val="none" w:sz="0" w:space="0" w:color="auto"/>
            <w:bottom w:val="none" w:sz="0" w:space="0" w:color="auto"/>
            <w:right w:val="none" w:sz="0" w:space="0" w:color="auto"/>
          </w:divBdr>
        </w:div>
        <w:div w:id="242301525">
          <w:marLeft w:val="480"/>
          <w:marRight w:val="0"/>
          <w:marTop w:val="0"/>
          <w:marBottom w:val="0"/>
          <w:divBdr>
            <w:top w:val="none" w:sz="0" w:space="0" w:color="auto"/>
            <w:left w:val="none" w:sz="0" w:space="0" w:color="auto"/>
            <w:bottom w:val="none" w:sz="0" w:space="0" w:color="auto"/>
            <w:right w:val="none" w:sz="0" w:space="0" w:color="auto"/>
          </w:divBdr>
        </w:div>
        <w:div w:id="1994022078">
          <w:marLeft w:val="480"/>
          <w:marRight w:val="0"/>
          <w:marTop w:val="0"/>
          <w:marBottom w:val="0"/>
          <w:divBdr>
            <w:top w:val="none" w:sz="0" w:space="0" w:color="auto"/>
            <w:left w:val="none" w:sz="0" w:space="0" w:color="auto"/>
            <w:bottom w:val="none" w:sz="0" w:space="0" w:color="auto"/>
            <w:right w:val="none" w:sz="0" w:space="0" w:color="auto"/>
          </w:divBdr>
        </w:div>
        <w:div w:id="389619093">
          <w:marLeft w:val="480"/>
          <w:marRight w:val="0"/>
          <w:marTop w:val="0"/>
          <w:marBottom w:val="0"/>
          <w:divBdr>
            <w:top w:val="none" w:sz="0" w:space="0" w:color="auto"/>
            <w:left w:val="none" w:sz="0" w:space="0" w:color="auto"/>
            <w:bottom w:val="none" w:sz="0" w:space="0" w:color="auto"/>
            <w:right w:val="none" w:sz="0" w:space="0" w:color="auto"/>
          </w:divBdr>
        </w:div>
        <w:div w:id="1898972894">
          <w:marLeft w:val="480"/>
          <w:marRight w:val="0"/>
          <w:marTop w:val="0"/>
          <w:marBottom w:val="0"/>
          <w:divBdr>
            <w:top w:val="none" w:sz="0" w:space="0" w:color="auto"/>
            <w:left w:val="none" w:sz="0" w:space="0" w:color="auto"/>
            <w:bottom w:val="none" w:sz="0" w:space="0" w:color="auto"/>
            <w:right w:val="none" w:sz="0" w:space="0" w:color="auto"/>
          </w:divBdr>
        </w:div>
        <w:div w:id="2121681626">
          <w:marLeft w:val="480"/>
          <w:marRight w:val="0"/>
          <w:marTop w:val="0"/>
          <w:marBottom w:val="0"/>
          <w:divBdr>
            <w:top w:val="none" w:sz="0" w:space="0" w:color="auto"/>
            <w:left w:val="none" w:sz="0" w:space="0" w:color="auto"/>
            <w:bottom w:val="none" w:sz="0" w:space="0" w:color="auto"/>
            <w:right w:val="none" w:sz="0" w:space="0" w:color="auto"/>
          </w:divBdr>
        </w:div>
        <w:div w:id="719672748">
          <w:marLeft w:val="480"/>
          <w:marRight w:val="0"/>
          <w:marTop w:val="0"/>
          <w:marBottom w:val="0"/>
          <w:divBdr>
            <w:top w:val="none" w:sz="0" w:space="0" w:color="auto"/>
            <w:left w:val="none" w:sz="0" w:space="0" w:color="auto"/>
            <w:bottom w:val="none" w:sz="0" w:space="0" w:color="auto"/>
            <w:right w:val="none" w:sz="0" w:space="0" w:color="auto"/>
          </w:divBdr>
        </w:div>
        <w:div w:id="1189609704">
          <w:marLeft w:val="480"/>
          <w:marRight w:val="0"/>
          <w:marTop w:val="0"/>
          <w:marBottom w:val="0"/>
          <w:divBdr>
            <w:top w:val="none" w:sz="0" w:space="0" w:color="auto"/>
            <w:left w:val="none" w:sz="0" w:space="0" w:color="auto"/>
            <w:bottom w:val="none" w:sz="0" w:space="0" w:color="auto"/>
            <w:right w:val="none" w:sz="0" w:space="0" w:color="auto"/>
          </w:divBdr>
        </w:div>
        <w:div w:id="1054811216">
          <w:marLeft w:val="480"/>
          <w:marRight w:val="0"/>
          <w:marTop w:val="0"/>
          <w:marBottom w:val="0"/>
          <w:divBdr>
            <w:top w:val="none" w:sz="0" w:space="0" w:color="auto"/>
            <w:left w:val="none" w:sz="0" w:space="0" w:color="auto"/>
            <w:bottom w:val="none" w:sz="0" w:space="0" w:color="auto"/>
            <w:right w:val="none" w:sz="0" w:space="0" w:color="auto"/>
          </w:divBdr>
        </w:div>
        <w:div w:id="445932730">
          <w:marLeft w:val="480"/>
          <w:marRight w:val="0"/>
          <w:marTop w:val="0"/>
          <w:marBottom w:val="0"/>
          <w:divBdr>
            <w:top w:val="none" w:sz="0" w:space="0" w:color="auto"/>
            <w:left w:val="none" w:sz="0" w:space="0" w:color="auto"/>
            <w:bottom w:val="none" w:sz="0" w:space="0" w:color="auto"/>
            <w:right w:val="none" w:sz="0" w:space="0" w:color="auto"/>
          </w:divBdr>
        </w:div>
        <w:div w:id="1541168626">
          <w:marLeft w:val="480"/>
          <w:marRight w:val="0"/>
          <w:marTop w:val="0"/>
          <w:marBottom w:val="0"/>
          <w:divBdr>
            <w:top w:val="none" w:sz="0" w:space="0" w:color="auto"/>
            <w:left w:val="none" w:sz="0" w:space="0" w:color="auto"/>
            <w:bottom w:val="none" w:sz="0" w:space="0" w:color="auto"/>
            <w:right w:val="none" w:sz="0" w:space="0" w:color="auto"/>
          </w:divBdr>
        </w:div>
        <w:div w:id="600650878">
          <w:marLeft w:val="480"/>
          <w:marRight w:val="0"/>
          <w:marTop w:val="0"/>
          <w:marBottom w:val="0"/>
          <w:divBdr>
            <w:top w:val="none" w:sz="0" w:space="0" w:color="auto"/>
            <w:left w:val="none" w:sz="0" w:space="0" w:color="auto"/>
            <w:bottom w:val="none" w:sz="0" w:space="0" w:color="auto"/>
            <w:right w:val="none" w:sz="0" w:space="0" w:color="auto"/>
          </w:divBdr>
        </w:div>
        <w:div w:id="1470396155">
          <w:marLeft w:val="480"/>
          <w:marRight w:val="0"/>
          <w:marTop w:val="0"/>
          <w:marBottom w:val="0"/>
          <w:divBdr>
            <w:top w:val="none" w:sz="0" w:space="0" w:color="auto"/>
            <w:left w:val="none" w:sz="0" w:space="0" w:color="auto"/>
            <w:bottom w:val="none" w:sz="0" w:space="0" w:color="auto"/>
            <w:right w:val="none" w:sz="0" w:space="0" w:color="auto"/>
          </w:divBdr>
        </w:div>
        <w:div w:id="541938334">
          <w:marLeft w:val="480"/>
          <w:marRight w:val="0"/>
          <w:marTop w:val="0"/>
          <w:marBottom w:val="0"/>
          <w:divBdr>
            <w:top w:val="none" w:sz="0" w:space="0" w:color="auto"/>
            <w:left w:val="none" w:sz="0" w:space="0" w:color="auto"/>
            <w:bottom w:val="none" w:sz="0" w:space="0" w:color="auto"/>
            <w:right w:val="none" w:sz="0" w:space="0" w:color="auto"/>
          </w:divBdr>
        </w:div>
        <w:div w:id="140267630">
          <w:marLeft w:val="480"/>
          <w:marRight w:val="0"/>
          <w:marTop w:val="0"/>
          <w:marBottom w:val="0"/>
          <w:divBdr>
            <w:top w:val="none" w:sz="0" w:space="0" w:color="auto"/>
            <w:left w:val="none" w:sz="0" w:space="0" w:color="auto"/>
            <w:bottom w:val="none" w:sz="0" w:space="0" w:color="auto"/>
            <w:right w:val="none" w:sz="0" w:space="0" w:color="auto"/>
          </w:divBdr>
        </w:div>
        <w:div w:id="529492311">
          <w:marLeft w:val="480"/>
          <w:marRight w:val="0"/>
          <w:marTop w:val="0"/>
          <w:marBottom w:val="0"/>
          <w:divBdr>
            <w:top w:val="none" w:sz="0" w:space="0" w:color="auto"/>
            <w:left w:val="none" w:sz="0" w:space="0" w:color="auto"/>
            <w:bottom w:val="none" w:sz="0" w:space="0" w:color="auto"/>
            <w:right w:val="none" w:sz="0" w:space="0" w:color="auto"/>
          </w:divBdr>
        </w:div>
        <w:div w:id="1471823127">
          <w:marLeft w:val="480"/>
          <w:marRight w:val="0"/>
          <w:marTop w:val="0"/>
          <w:marBottom w:val="0"/>
          <w:divBdr>
            <w:top w:val="none" w:sz="0" w:space="0" w:color="auto"/>
            <w:left w:val="none" w:sz="0" w:space="0" w:color="auto"/>
            <w:bottom w:val="none" w:sz="0" w:space="0" w:color="auto"/>
            <w:right w:val="none" w:sz="0" w:space="0" w:color="auto"/>
          </w:divBdr>
        </w:div>
      </w:divsChild>
    </w:div>
    <w:div w:id="1190218113">
      <w:bodyDiv w:val="1"/>
      <w:marLeft w:val="0"/>
      <w:marRight w:val="0"/>
      <w:marTop w:val="0"/>
      <w:marBottom w:val="0"/>
      <w:divBdr>
        <w:top w:val="none" w:sz="0" w:space="0" w:color="auto"/>
        <w:left w:val="none" w:sz="0" w:space="0" w:color="auto"/>
        <w:bottom w:val="none" w:sz="0" w:space="0" w:color="auto"/>
        <w:right w:val="none" w:sz="0" w:space="0" w:color="auto"/>
      </w:divBdr>
    </w:div>
    <w:div w:id="1190604284">
      <w:bodyDiv w:val="1"/>
      <w:marLeft w:val="0"/>
      <w:marRight w:val="0"/>
      <w:marTop w:val="0"/>
      <w:marBottom w:val="0"/>
      <w:divBdr>
        <w:top w:val="none" w:sz="0" w:space="0" w:color="auto"/>
        <w:left w:val="none" w:sz="0" w:space="0" w:color="auto"/>
        <w:bottom w:val="none" w:sz="0" w:space="0" w:color="auto"/>
        <w:right w:val="none" w:sz="0" w:space="0" w:color="auto"/>
      </w:divBdr>
    </w:div>
    <w:div w:id="1201673351">
      <w:bodyDiv w:val="1"/>
      <w:marLeft w:val="0"/>
      <w:marRight w:val="0"/>
      <w:marTop w:val="0"/>
      <w:marBottom w:val="0"/>
      <w:divBdr>
        <w:top w:val="none" w:sz="0" w:space="0" w:color="auto"/>
        <w:left w:val="none" w:sz="0" w:space="0" w:color="auto"/>
        <w:bottom w:val="none" w:sz="0" w:space="0" w:color="auto"/>
        <w:right w:val="none" w:sz="0" w:space="0" w:color="auto"/>
      </w:divBdr>
    </w:div>
    <w:div w:id="1218707844">
      <w:bodyDiv w:val="1"/>
      <w:marLeft w:val="0"/>
      <w:marRight w:val="0"/>
      <w:marTop w:val="0"/>
      <w:marBottom w:val="0"/>
      <w:divBdr>
        <w:top w:val="none" w:sz="0" w:space="0" w:color="auto"/>
        <w:left w:val="none" w:sz="0" w:space="0" w:color="auto"/>
        <w:bottom w:val="none" w:sz="0" w:space="0" w:color="auto"/>
        <w:right w:val="none" w:sz="0" w:space="0" w:color="auto"/>
      </w:divBdr>
      <w:divsChild>
        <w:div w:id="630283873">
          <w:marLeft w:val="480"/>
          <w:marRight w:val="0"/>
          <w:marTop w:val="0"/>
          <w:marBottom w:val="0"/>
          <w:divBdr>
            <w:top w:val="none" w:sz="0" w:space="0" w:color="auto"/>
            <w:left w:val="none" w:sz="0" w:space="0" w:color="auto"/>
            <w:bottom w:val="none" w:sz="0" w:space="0" w:color="auto"/>
            <w:right w:val="none" w:sz="0" w:space="0" w:color="auto"/>
          </w:divBdr>
        </w:div>
        <w:div w:id="1231505676">
          <w:marLeft w:val="480"/>
          <w:marRight w:val="0"/>
          <w:marTop w:val="0"/>
          <w:marBottom w:val="0"/>
          <w:divBdr>
            <w:top w:val="none" w:sz="0" w:space="0" w:color="auto"/>
            <w:left w:val="none" w:sz="0" w:space="0" w:color="auto"/>
            <w:bottom w:val="none" w:sz="0" w:space="0" w:color="auto"/>
            <w:right w:val="none" w:sz="0" w:space="0" w:color="auto"/>
          </w:divBdr>
        </w:div>
        <w:div w:id="1946382210">
          <w:marLeft w:val="480"/>
          <w:marRight w:val="0"/>
          <w:marTop w:val="0"/>
          <w:marBottom w:val="0"/>
          <w:divBdr>
            <w:top w:val="none" w:sz="0" w:space="0" w:color="auto"/>
            <w:left w:val="none" w:sz="0" w:space="0" w:color="auto"/>
            <w:bottom w:val="none" w:sz="0" w:space="0" w:color="auto"/>
            <w:right w:val="none" w:sz="0" w:space="0" w:color="auto"/>
          </w:divBdr>
        </w:div>
        <w:div w:id="1888488304">
          <w:marLeft w:val="480"/>
          <w:marRight w:val="0"/>
          <w:marTop w:val="0"/>
          <w:marBottom w:val="0"/>
          <w:divBdr>
            <w:top w:val="none" w:sz="0" w:space="0" w:color="auto"/>
            <w:left w:val="none" w:sz="0" w:space="0" w:color="auto"/>
            <w:bottom w:val="none" w:sz="0" w:space="0" w:color="auto"/>
            <w:right w:val="none" w:sz="0" w:space="0" w:color="auto"/>
          </w:divBdr>
        </w:div>
        <w:div w:id="1269704352">
          <w:marLeft w:val="480"/>
          <w:marRight w:val="0"/>
          <w:marTop w:val="0"/>
          <w:marBottom w:val="0"/>
          <w:divBdr>
            <w:top w:val="none" w:sz="0" w:space="0" w:color="auto"/>
            <w:left w:val="none" w:sz="0" w:space="0" w:color="auto"/>
            <w:bottom w:val="none" w:sz="0" w:space="0" w:color="auto"/>
            <w:right w:val="none" w:sz="0" w:space="0" w:color="auto"/>
          </w:divBdr>
        </w:div>
        <w:div w:id="1234271540">
          <w:marLeft w:val="480"/>
          <w:marRight w:val="0"/>
          <w:marTop w:val="0"/>
          <w:marBottom w:val="0"/>
          <w:divBdr>
            <w:top w:val="none" w:sz="0" w:space="0" w:color="auto"/>
            <w:left w:val="none" w:sz="0" w:space="0" w:color="auto"/>
            <w:bottom w:val="none" w:sz="0" w:space="0" w:color="auto"/>
            <w:right w:val="none" w:sz="0" w:space="0" w:color="auto"/>
          </w:divBdr>
        </w:div>
        <w:div w:id="1444761478">
          <w:marLeft w:val="480"/>
          <w:marRight w:val="0"/>
          <w:marTop w:val="0"/>
          <w:marBottom w:val="0"/>
          <w:divBdr>
            <w:top w:val="none" w:sz="0" w:space="0" w:color="auto"/>
            <w:left w:val="none" w:sz="0" w:space="0" w:color="auto"/>
            <w:bottom w:val="none" w:sz="0" w:space="0" w:color="auto"/>
            <w:right w:val="none" w:sz="0" w:space="0" w:color="auto"/>
          </w:divBdr>
        </w:div>
        <w:div w:id="2035302323">
          <w:marLeft w:val="480"/>
          <w:marRight w:val="0"/>
          <w:marTop w:val="0"/>
          <w:marBottom w:val="0"/>
          <w:divBdr>
            <w:top w:val="none" w:sz="0" w:space="0" w:color="auto"/>
            <w:left w:val="none" w:sz="0" w:space="0" w:color="auto"/>
            <w:bottom w:val="none" w:sz="0" w:space="0" w:color="auto"/>
            <w:right w:val="none" w:sz="0" w:space="0" w:color="auto"/>
          </w:divBdr>
        </w:div>
        <w:div w:id="1188445861">
          <w:marLeft w:val="480"/>
          <w:marRight w:val="0"/>
          <w:marTop w:val="0"/>
          <w:marBottom w:val="0"/>
          <w:divBdr>
            <w:top w:val="none" w:sz="0" w:space="0" w:color="auto"/>
            <w:left w:val="none" w:sz="0" w:space="0" w:color="auto"/>
            <w:bottom w:val="none" w:sz="0" w:space="0" w:color="auto"/>
            <w:right w:val="none" w:sz="0" w:space="0" w:color="auto"/>
          </w:divBdr>
        </w:div>
        <w:div w:id="1243175761">
          <w:marLeft w:val="480"/>
          <w:marRight w:val="0"/>
          <w:marTop w:val="0"/>
          <w:marBottom w:val="0"/>
          <w:divBdr>
            <w:top w:val="none" w:sz="0" w:space="0" w:color="auto"/>
            <w:left w:val="none" w:sz="0" w:space="0" w:color="auto"/>
            <w:bottom w:val="none" w:sz="0" w:space="0" w:color="auto"/>
            <w:right w:val="none" w:sz="0" w:space="0" w:color="auto"/>
          </w:divBdr>
        </w:div>
        <w:div w:id="1228767224">
          <w:marLeft w:val="480"/>
          <w:marRight w:val="0"/>
          <w:marTop w:val="0"/>
          <w:marBottom w:val="0"/>
          <w:divBdr>
            <w:top w:val="none" w:sz="0" w:space="0" w:color="auto"/>
            <w:left w:val="none" w:sz="0" w:space="0" w:color="auto"/>
            <w:bottom w:val="none" w:sz="0" w:space="0" w:color="auto"/>
            <w:right w:val="none" w:sz="0" w:space="0" w:color="auto"/>
          </w:divBdr>
        </w:div>
        <w:div w:id="1830363813">
          <w:marLeft w:val="480"/>
          <w:marRight w:val="0"/>
          <w:marTop w:val="0"/>
          <w:marBottom w:val="0"/>
          <w:divBdr>
            <w:top w:val="none" w:sz="0" w:space="0" w:color="auto"/>
            <w:left w:val="none" w:sz="0" w:space="0" w:color="auto"/>
            <w:bottom w:val="none" w:sz="0" w:space="0" w:color="auto"/>
            <w:right w:val="none" w:sz="0" w:space="0" w:color="auto"/>
          </w:divBdr>
        </w:div>
        <w:div w:id="893584661">
          <w:marLeft w:val="480"/>
          <w:marRight w:val="0"/>
          <w:marTop w:val="0"/>
          <w:marBottom w:val="0"/>
          <w:divBdr>
            <w:top w:val="none" w:sz="0" w:space="0" w:color="auto"/>
            <w:left w:val="none" w:sz="0" w:space="0" w:color="auto"/>
            <w:bottom w:val="none" w:sz="0" w:space="0" w:color="auto"/>
            <w:right w:val="none" w:sz="0" w:space="0" w:color="auto"/>
          </w:divBdr>
        </w:div>
        <w:div w:id="1967544229">
          <w:marLeft w:val="480"/>
          <w:marRight w:val="0"/>
          <w:marTop w:val="0"/>
          <w:marBottom w:val="0"/>
          <w:divBdr>
            <w:top w:val="none" w:sz="0" w:space="0" w:color="auto"/>
            <w:left w:val="none" w:sz="0" w:space="0" w:color="auto"/>
            <w:bottom w:val="none" w:sz="0" w:space="0" w:color="auto"/>
            <w:right w:val="none" w:sz="0" w:space="0" w:color="auto"/>
          </w:divBdr>
        </w:div>
        <w:div w:id="2042316868">
          <w:marLeft w:val="480"/>
          <w:marRight w:val="0"/>
          <w:marTop w:val="0"/>
          <w:marBottom w:val="0"/>
          <w:divBdr>
            <w:top w:val="none" w:sz="0" w:space="0" w:color="auto"/>
            <w:left w:val="none" w:sz="0" w:space="0" w:color="auto"/>
            <w:bottom w:val="none" w:sz="0" w:space="0" w:color="auto"/>
            <w:right w:val="none" w:sz="0" w:space="0" w:color="auto"/>
          </w:divBdr>
        </w:div>
        <w:div w:id="1906144515">
          <w:marLeft w:val="480"/>
          <w:marRight w:val="0"/>
          <w:marTop w:val="0"/>
          <w:marBottom w:val="0"/>
          <w:divBdr>
            <w:top w:val="none" w:sz="0" w:space="0" w:color="auto"/>
            <w:left w:val="none" w:sz="0" w:space="0" w:color="auto"/>
            <w:bottom w:val="none" w:sz="0" w:space="0" w:color="auto"/>
            <w:right w:val="none" w:sz="0" w:space="0" w:color="auto"/>
          </w:divBdr>
        </w:div>
        <w:div w:id="454951468">
          <w:marLeft w:val="480"/>
          <w:marRight w:val="0"/>
          <w:marTop w:val="0"/>
          <w:marBottom w:val="0"/>
          <w:divBdr>
            <w:top w:val="none" w:sz="0" w:space="0" w:color="auto"/>
            <w:left w:val="none" w:sz="0" w:space="0" w:color="auto"/>
            <w:bottom w:val="none" w:sz="0" w:space="0" w:color="auto"/>
            <w:right w:val="none" w:sz="0" w:space="0" w:color="auto"/>
          </w:divBdr>
        </w:div>
        <w:div w:id="1235092799">
          <w:marLeft w:val="480"/>
          <w:marRight w:val="0"/>
          <w:marTop w:val="0"/>
          <w:marBottom w:val="0"/>
          <w:divBdr>
            <w:top w:val="none" w:sz="0" w:space="0" w:color="auto"/>
            <w:left w:val="none" w:sz="0" w:space="0" w:color="auto"/>
            <w:bottom w:val="none" w:sz="0" w:space="0" w:color="auto"/>
            <w:right w:val="none" w:sz="0" w:space="0" w:color="auto"/>
          </w:divBdr>
        </w:div>
        <w:div w:id="1126125757">
          <w:marLeft w:val="480"/>
          <w:marRight w:val="0"/>
          <w:marTop w:val="0"/>
          <w:marBottom w:val="0"/>
          <w:divBdr>
            <w:top w:val="none" w:sz="0" w:space="0" w:color="auto"/>
            <w:left w:val="none" w:sz="0" w:space="0" w:color="auto"/>
            <w:bottom w:val="none" w:sz="0" w:space="0" w:color="auto"/>
            <w:right w:val="none" w:sz="0" w:space="0" w:color="auto"/>
          </w:divBdr>
        </w:div>
        <w:div w:id="46758379">
          <w:marLeft w:val="480"/>
          <w:marRight w:val="0"/>
          <w:marTop w:val="0"/>
          <w:marBottom w:val="0"/>
          <w:divBdr>
            <w:top w:val="none" w:sz="0" w:space="0" w:color="auto"/>
            <w:left w:val="none" w:sz="0" w:space="0" w:color="auto"/>
            <w:bottom w:val="none" w:sz="0" w:space="0" w:color="auto"/>
            <w:right w:val="none" w:sz="0" w:space="0" w:color="auto"/>
          </w:divBdr>
        </w:div>
      </w:divsChild>
    </w:div>
    <w:div w:id="1236160097">
      <w:bodyDiv w:val="1"/>
      <w:marLeft w:val="0"/>
      <w:marRight w:val="0"/>
      <w:marTop w:val="0"/>
      <w:marBottom w:val="0"/>
      <w:divBdr>
        <w:top w:val="none" w:sz="0" w:space="0" w:color="auto"/>
        <w:left w:val="none" w:sz="0" w:space="0" w:color="auto"/>
        <w:bottom w:val="none" w:sz="0" w:space="0" w:color="auto"/>
        <w:right w:val="none" w:sz="0" w:space="0" w:color="auto"/>
      </w:divBdr>
    </w:div>
    <w:div w:id="1240407856">
      <w:bodyDiv w:val="1"/>
      <w:marLeft w:val="0"/>
      <w:marRight w:val="0"/>
      <w:marTop w:val="0"/>
      <w:marBottom w:val="0"/>
      <w:divBdr>
        <w:top w:val="none" w:sz="0" w:space="0" w:color="auto"/>
        <w:left w:val="none" w:sz="0" w:space="0" w:color="auto"/>
        <w:bottom w:val="none" w:sz="0" w:space="0" w:color="auto"/>
        <w:right w:val="none" w:sz="0" w:space="0" w:color="auto"/>
      </w:divBdr>
    </w:div>
    <w:div w:id="1242367738">
      <w:bodyDiv w:val="1"/>
      <w:marLeft w:val="0"/>
      <w:marRight w:val="0"/>
      <w:marTop w:val="0"/>
      <w:marBottom w:val="0"/>
      <w:divBdr>
        <w:top w:val="none" w:sz="0" w:space="0" w:color="auto"/>
        <w:left w:val="none" w:sz="0" w:space="0" w:color="auto"/>
        <w:bottom w:val="none" w:sz="0" w:space="0" w:color="auto"/>
        <w:right w:val="none" w:sz="0" w:space="0" w:color="auto"/>
      </w:divBdr>
      <w:divsChild>
        <w:div w:id="1892882757">
          <w:marLeft w:val="480"/>
          <w:marRight w:val="0"/>
          <w:marTop w:val="0"/>
          <w:marBottom w:val="0"/>
          <w:divBdr>
            <w:top w:val="none" w:sz="0" w:space="0" w:color="auto"/>
            <w:left w:val="none" w:sz="0" w:space="0" w:color="auto"/>
            <w:bottom w:val="none" w:sz="0" w:space="0" w:color="auto"/>
            <w:right w:val="none" w:sz="0" w:space="0" w:color="auto"/>
          </w:divBdr>
        </w:div>
        <w:div w:id="2110469705">
          <w:marLeft w:val="480"/>
          <w:marRight w:val="0"/>
          <w:marTop w:val="0"/>
          <w:marBottom w:val="0"/>
          <w:divBdr>
            <w:top w:val="none" w:sz="0" w:space="0" w:color="auto"/>
            <w:left w:val="none" w:sz="0" w:space="0" w:color="auto"/>
            <w:bottom w:val="none" w:sz="0" w:space="0" w:color="auto"/>
            <w:right w:val="none" w:sz="0" w:space="0" w:color="auto"/>
          </w:divBdr>
        </w:div>
        <w:div w:id="789014264">
          <w:marLeft w:val="480"/>
          <w:marRight w:val="0"/>
          <w:marTop w:val="0"/>
          <w:marBottom w:val="0"/>
          <w:divBdr>
            <w:top w:val="none" w:sz="0" w:space="0" w:color="auto"/>
            <w:left w:val="none" w:sz="0" w:space="0" w:color="auto"/>
            <w:bottom w:val="none" w:sz="0" w:space="0" w:color="auto"/>
            <w:right w:val="none" w:sz="0" w:space="0" w:color="auto"/>
          </w:divBdr>
        </w:div>
        <w:div w:id="1331107102">
          <w:marLeft w:val="480"/>
          <w:marRight w:val="0"/>
          <w:marTop w:val="0"/>
          <w:marBottom w:val="0"/>
          <w:divBdr>
            <w:top w:val="none" w:sz="0" w:space="0" w:color="auto"/>
            <w:left w:val="none" w:sz="0" w:space="0" w:color="auto"/>
            <w:bottom w:val="none" w:sz="0" w:space="0" w:color="auto"/>
            <w:right w:val="none" w:sz="0" w:space="0" w:color="auto"/>
          </w:divBdr>
        </w:div>
        <w:div w:id="485172705">
          <w:marLeft w:val="480"/>
          <w:marRight w:val="0"/>
          <w:marTop w:val="0"/>
          <w:marBottom w:val="0"/>
          <w:divBdr>
            <w:top w:val="none" w:sz="0" w:space="0" w:color="auto"/>
            <w:left w:val="none" w:sz="0" w:space="0" w:color="auto"/>
            <w:bottom w:val="none" w:sz="0" w:space="0" w:color="auto"/>
            <w:right w:val="none" w:sz="0" w:space="0" w:color="auto"/>
          </w:divBdr>
        </w:div>
        <w:div w:id="1323661881">
          <w:marLeft w:val="480"/>
          <w:marRight w:val="0"/>
          <w:marTop w:val="0"/>
          <w:marBottom w:val="0"/>
          <w:divBdr>
            <w:top w:val="none" w:sz="0" w:space="0" w:color="auto"/>
            <w:left w:val="none" w:sz="0" w:space="0" w:color="auto"/>
            <w:bottom w:val="none" w:sz="0" w:space="0" w:color="auto"/>
            <w:right w:val="none" w:sz="0" w:space="0" w:color="auto"/>
          </w:divBdr>
        </w:div>
        <w:div w:id="402022126">
          <w:marLeft w:val="480"/>
          <w:marRight w:val="0"/>
          <w:marTop w:val="0"/>
          <w:marBottom w:val="0"/>
          <w:divBdr>
            <w:top w:val="none" w:sz="0" w:space="0" w:color="auto"/>
            <w:left w:val="none" w:sz="0" w:space="0" w:color="auto"/>
            <w:bottom w:val="none" w:sz="0" w:space="0" w:color="auto"/>
            <w:right w:val="none" w:sz="0" w:space="0" w:color="auto"/>
          </w:divBdr>
        </w:div>
        <w:div w:id="2118939896">
          <w:marLeft w:val="480"/>
          <w:marRight w:val="0"/>
          <w:marTop w:val="0"/>
          <w:marBottom w:val="0"/>
          <w:divBdr>
            <w:top w:val="none" w:sz="0" w:space="0" w:color="auto"/>
            <w:left w:val="none" w:sz="0" w:space="0" w:color="auto"/>
            <w:bottom w:val="none" w:sz="0" w:space="0" w:color="auto"/>
            <w:right w:val="none" w:sz="0" w:space="0" w:color="auto"/>
          </w:divBdr>
        </w:div>
        <w:div w:id="101075278">
          <w:marLeft w:val="480"/>
          <w:marRight w:val="0"/>
          <w:marTop w:val="0"/>
          <w:marBottom w:val="0"/>
          <w:divBdr>
            <w:top w:val="none" w:sz="0" w:space="0" w:color="auto"/>
            <w:left w:val="none" w:sz="0" w:space="0" w:color="auto"/>
            <w:bottom w:val="none" w:sz="0" w:space="0" w:color="auto"/>
            <w:right w:val="none" w:sz="0" w:space="0" w:color="auto"/>
          </w:divBdr>
        </w:div>
        <w:div w:id="1610316349">
          <w:marLeft w:val="480"/>
          <w:marRight w:val="0"/>
          <w:marTop w:val="0"/>
          <w:marBottom w:val="0"/>
          <w:divBdr>
            <w:top w:val="none" w:sz="0" w:space="0" w:color="auto"/>
            <w:left w:val="none" w:sz="0" w:space="0" w:color="auto"/>
            <w:bottom w:val="none" w:sz="0" w:space="0" w:color="auto"/>
            <w:right w:val="none" w:sz="0" w:space="0" w:color="auto"/>
          </w:divBdr>
        </w:div>
        <w:div w:id="275869677">
          <w:marLeft w:val="480"/>
          <w:marRight w:val="0"/>
          <w:marTop w:val="0"/>
          <w:marBottom w:val="0"/>
          <w:divBdr>
            <w:top w:val="none" w:sz="0" w:space="0" w:color="auto"/>
            <w:left w:val="none" w:sz="0" w:space="0" w:color="auto"/>
            <w:bottom w:val="none" w:sz="0" w:space="0" w:color="auto"/>
            <w:right w:val="none" w:sz="0" w:space="0" w:color="auto"/>
          </w:divBdr>
        </w:div>
        <w:div w:id="268044814">
          <w:marLeft w:val="480"/>
          <w:marRight w:val="0"/>
          <w:marTop w:val="0"/>
          <w:marBottom w:val="0"/>
          <w:divBdr>
            <w:top w:val="none" w:sz="0" w:space="0" w:color="auto"/>
            <w:left w:val="none" w:sz="0" w:space="0" w:color="auto"/>
            <w:bottom w:val="none" w:sz="0" w:space="0" w:color="auto"/>
            <w:right w:val="none" w:sz="0" w:space="0" w:color="auto"/>
          </w:divBdr>
        </w:div>
        <w:div w:id="997881223">
          <w:marLeft w:val="480"/>
          <w:marRight w:val="0"/>
          <w:marTop w:val="0"/>
          <w:marBottom w:val="0"/>
          <w:divBdr>
            <w:top w:val="none" w:sz="0" w:space="0" w:color="auto"/>
            <w:left w:val="none" w:sz="0" w:space="0" w:color="auto"/>
            <w:bottom w:val="none" w:sz="0" w:space="0" w:color="auto"/>
            <w:right w:val="none" w:sz="0" w:space="0" w:color="auto"/>
          </w:divBdr>
        </w:div>
        <w:div w:id="1508902156">
          <w:marLeft w:val="480"/>
          <w:marRight w:val="0"/>
          <w:marTop w:val="0"/>
          <w:marBottom w:val="0"/>
          <w:divBdr>
            <w:top w:val="none" w:sz="0" w:space="0" w:color="auto"/>
            <w:left w:val="none" w:sz="0" w:space="0" w:color="auto"/>
            <w:bottom w:val="none" w:sz="0" w:space="0" w:color="auto"/>
            <w:right w:val="none" w:sz="0" w:space="0" w:color="auto"/>
          </w:divBdr>
        </w:div>
        <w:div w:id="703217379">
          <w:marLeft w:val="480"/>
          <w:marRight w:val="0"/>
          <w:marTop w:val="0"/>
          <w:marBottom w:val="0"/>
          <w:divBdr>
            <w:top w:val="none" w:sz="0" w:space="0" w:color="auto"/>
            <w:left w:val="none" w:sz="0" w:space="0" w:color="auto"/>
            <w:bottom w:val="none" w:sz="0" w:space="0" w:color="auto"/>
            <w:right w:val="none" w:sz="0" w:space="0" w:color="auto"/>
          </w:divBdr>
        </w:div>
        <w:div w:id="851116122">
          <w:marLeft w:val="480"/>
          <w:marRight w:val="0"/>
          <w:marTop w:val="0"/>
          <w:marBottom w:val="0"/>
          <w:divBdr>
            <w:top w:val="none" w:sz="0" w:space="0" w:color="auto"/>
            <w:left w:val="none" w:sz="0" w:space="0" w:color="auto"/>
            <w:bottom w:val="none" w:sz="0" w:space="0" w:color="auto"/>
            <w:right w:val="none" w:sz="0" w:space="0" w:color="auto"/>
          </w:divBdr>
        </w:div>
        <w:div w:id="105390248">
          <w:marLeft w:val="480"/>
          <w:marRight w:val="0"/>
          <w:marTop w:val="0"/>
          <w:marBottom w:val="0"/>
          <w:divBdr>
            <w:top w:val="none" w:sz="0" w:space="0" w:color="auto"/>
            <w:left w:val="none" w:sz="0" w:space="0" w:color="auto"/>
            <w:bottom w:val="none" w:sz="0" w:space="0" w:color="auto"/>
            <w:right w:val="none" w:sz="0" w:space="0" w:color="auto"/>
          </w:divBdr>
        </w:div>
        <w:div w:id="1783377756">
          <w:marLeft w:val="480"/>
          <w:marRight w:val="0"/>
          <w:marTop w:val="0"/>
          <w:marBottom w:val="0"/>
          <w:divBdr>
            <w:top w:val="none" w:sz="0" w:space="0" w:color="auto"/>
            <w:left w:val="none" w:sz="0" w:space="0" w:color="auto"/>
            <w:bottom w:val="none" w:sz="0" w:space="0" w:color="auto"/>
            <w:right w:val="none" w:sz="0" w:space="0" w:color="auto"/>
          </w:divBdr>
        </w:div>
        <w:div w:id="2138451162">
          <w:marLeft w:val="480"/>
          <w:marRight w:val="0"/>
          <w:marTop w:val="0"/>
          <w:marBottom w:val="0"/>
          <w:divBdr>
            <w:top w:val="none" w:sz="0" w:space="0" w:color="auto"/>
            <w:left w:val="none" w:sz="0" w:space="0" w:color="auto"/>
            <w:bottom w:val="none" w:sz="0" w:space="0" w:color="auto"/>
            <w:right w:val="none" w:sz="0" w:space="0" w:color="auto"/>
          </w:divBdr>
        </w:div>
        <w:div w:id="1240751320">
          <w:marLeft w:val="480"/>
          <w:marRight w:val="0"/>
          <w:marTop w:val="0"/>
          <w:marBottom w:val="0"/>
          <w:divBdr>
            <w:top w:val="none" w:sz="0" w:space="0" w:color="auto"/>
            <w:left w:val="none" w:sz="0" w:space="0" w:color="auto"/>
            <w:bottom w:val="none" w:sz="0" w:space="0" w:color="auto"/>
            <w:right w:val="none" w:sz="0" w:space="0" w:color="auto"/>
          </w:divBdr>
        </w:div>
        <w:div w:id="1695226787">
          <w:marLeft w:val="480"/>
          <w:marRight w:val="0"/>
          <w:marTop w:val="0"/>
          <w:marBottom w:val="0"/>
          <w:divBdr>
            <w:top w:val="none" w:sz="0" w:space="0" w:color="auto"/>
            <w:left w:val="none" w:sz="0" w:space="0" w:color="auto"/>
            <w:bottom w:val="none" w:sz="0" w:space="0" w:color="auto"/>
            <w:right w:val="none" w:sz="0" w:space="0" w:color="auto"/>
          </w:divBdr>
        </w:div>
        <w:div w:id="1343781126">
          <w:marLeft w:val="480"/>
          <w:marRight w:val="0"/>
          <w:marTop w:val="0"/>
          <w:marBottom w:val="0"/>
          <w:divBdr>
            <w:top w:val="none" w:sz="0" w:space="0" w:color="auto"/>
            <w:left w:val="none" w:sz="0" w:space="0" w:color="auto"/>
            <w:bottom w:val="none" w:sz="0" w:space="0" w:color="auto"/>
            <w:right w:val="none" w:sz="0" w:space="0" w:color="auto"/>
          </w:divBdr>
        </w:div>
        <w:div w:id="89856800">
          <w:marLeft w:val="480"/>
          <w:marRight w:val="0"/>
          <w:marTop w:val="0"/>
          <w:marBottom w:val="0"/>
          <w:divBdr>
            <w:top w:val="none" w:sz="0" w:space="0" w:color="auto"/>
            <w:left w:val="none" w:sz="0" w:space="0" w:color="auto"/>
            <w:bottom w:val="none" w:sz="0" w:space="0" w:color="auto"/>
            <w:right w:val="none" w:sz="0" w:space="0" w:color="auto"/>
          </w:divBdr>
        </w:div>
        <w:div w:id="912545954">
          <w:marLeft w:val="480"/>
          <w:marRight w:val="0"/>
          <w:marTop w:val="0"/>
          <w:marBottom w:val="0"/>
          <w:divBdr>
            <w:top w:val="none" w:sz="0" w:space="0" w:color="auto"/>
            <w:left w:val="none" w:sz="0" w:space="0" w:color="auto"/>
            <w:bottom w:val="none" w:sz="0" w:space="0" w:color="auto"/>
            <w:right w:val="none" w:sz="0" w:space="0" w:color="auto"/>
          </w:divBdr>
        </w:div>
        <w:div w:id="1697849448">
          <w:marLeft w:val="480"/>
          <w:marRight w:val="0"/>
          <w:marTop w:val="0"/>
          <w:marBottom w:val="0"/>
          <w:divBdr>
            <w:top w:val="none" w:sz="0" w:space="0" w:color="auto"/>
            <w:left w:val="none" w:sz="0" w:space="0" w:color="auto"/>
            <w:bottom w:val="none" w:sz="0" w:space="0" w:color="auto"/>
            <w:right w:val="none" w:sz="0" w:space="0" w:color="auto"/>
          </w:divBdr>
        </w:div>
        <w:div w:id="1200122801">
          <w:marLeft w:val="480"/>
          <w:marRight w:val="0"/>
          <w:marTop w:val="0"/>
          <w:marBottom w:val="0"/>
          <w:divBdr>
            <w:top w:val="none" w:sz="0" w:space="0" w:color="auto"/>
            <w:left w:val="none" w:sz="0" w:space="0" w:color="auto"/>
            <w:bottom w:val="none" w:sz="0" w:space="0" w:color="auto"/>
            <w:right w:val="none" w:sz="0" w:space="0" w:color="auto"/>
          </w:divBdr>
        </w:div>
        <w:div w:id="136190994">
          <w:marLeft w:val="480"/>
          <w:marRight w:val="0"/>
          <w:marTop w:val="0"/>
          <w:marBottom w:val="0"/>
          <w:divBdr>
            <w:top w:val="none" w:sz="0" w:space="0" w:color="auto"/>
            <w:left w:val="none" w:sz="0" w:space="0" w:color="auto"/>
            <w:bottom w:val="none" w:sz="0" w:space="0" w:color="auto"/>
            <w:right w:val="none" w:sz="0" w:space="0" w:color="auto"/>
          </w:divBdr>
        </w:div>
        <w:div w:id="1740011950">
          <w:marLeft w:val="480"/>
          <w:marRight w:val="0"/>
          <w:marTop w:val="0"/>
          <w:marBottom w:val="0"/>
          <w:divBdr>
            <w:top w:val="none" w:sz="0" w:space="0" w:color="auto"/>
            <w:left w:val="none" w:sz="0" w:space="0" w:color="auto"/>
            <w:bottom w:val="none" w:sz="0" w:space="0" w:color="auto"/>
            <w:right w:val="none" w:sz="0" w:space="0" w:color="auto"/>
          </w:divBdr>
        </w:div>
        <w:div w:id="958880342">
          <w:marLeft w:val="480"/>
          <w:marRight w:val="0"/>
          <w:marTop w:val="0"/>
          <w:marBottom w:val="0"/>
          <w:divBdr>
            <w:top w:val="none" w:sz="0" w:space="0" w:color="auto"/>
            <w:left w:val="none" w:sz="0" w:space="0" w:color="auto"/>
            <w:bottom w:val="none" w:sz="0" w:space="0" w:color="auto"/>
            <w:right w:val="none" w:sz="0" w:space="0" w:color="auto"/>
          </w:divBdr>
        </w:div>
        <w:div w:id="652755225">
          <w:marLeft w:val="480"/>
          <w:marRight w:val="0"/>
          <w:marTop w:val="0"/>
          <w:marBottom w:val="0"/>
          <w:divBdr>
            <w:top w:val="none" w:sz="0" w:space="0" w:color="auto"/>
            <w:left w:val="none" w:sz="0" w:space="0" w:color="auto"/>
            <w:bottom w:val="none" w:sz="0" w:space="0" w:color="auto"/>
            <w:right w:val="none" w:sz="0" w:space="0" w:color="auto"/>
          </w:divBdr>
        </w:div>
        <w:div w:id="1944216951">
          <w:marLeft w:val="480"/>
          <w:marRight w:val="0"/>
          <w:marTop w:val="0"/>
          <w:marBottom w:val="0"/>
          <w:divBdr>
            <w:top w:val="none" w:sz="0" w:space="0" w:color="auto"/>
            <w:left w:val="none" w:sz="0" w:space="0" w:color="auto"/>
            <w:bottom w:val="none" w:sz="0" w:space="0" w:color="auto"/>
            <w:right w:val="none" w:sz="0" w:space="0" w:color="auto"/>
          </w:divBdr>
        </w:div>
        <w:div w:id="775368356">
          <w:marLeft w:val="480"/>
          <w:marRight w:val="0"/>
          <w:marTop w:val="0"/>
          <w:marBottom w:val="0"/>
          <w:divBdr>
            <w:top w:val="none" w:sz="0" w:space="0" w:color="auto"/>
            <w:left w:val="none" w:sz="0" w:space="0" w:color="auto"/>
            <w:bottom w:val="none" w:sz="0" w:space="0" w:color="auto"/>
            <w:right w:val="none" w:sz="0" w:space="0" w:color="auto"/>
          </w:divBdr>
        </w:div>
        <w:div w:id="1315143668">
          <w:marLeft w:val="480"/>
          <w:marRight w:val="0"/>
          <w:marTop w:val="0"/>
          <w:marBottom w:val="0"/>
          <w:divBdr>
            <w:top w:val="none" w:sz="0" w:space="0" w:color="auto"/>
            <w:left w:val="none" w:sz="0" w:space="0" w:color="auto"/>
            <w:bottom w:val="none" w:sz="0" w:space="0" w:color="auto"/>
            <w:right w:val="none" w:sz="0" w:space="0" w:color="auto"/>
          </w:divBdr>
        </w:div>
        <w:div w:id="1718233789">
          <w:marLeft w:val="480"/>
          <w:marRight w:val="0"/>
          <w:marTop w:val="0"/>
          <w:marBottom w:val="0"/>
          <w:divBdr>
            <w:top w:val="none" w:sz="0" w:space="0" w:color="auto"/>
            <w:left w:val="none" w:sz="0" w:space="0" w:color="auto"/>
            <w:bottom w:val="none" w:sz="0" w:space="0" w:color="auto"/>
            <w:right w:val="none" w:sz="0" w:space="0" w:color="auto"/>
          </w:divBdr>
        </w:div>
        <w:div w:id="633608184">
          <w:marLeft w:val="480"/>
          <w:marRight w:val="0"/>
          <w:marTop w:val="0"/>
          <w:marBottom w:val="0"/>
          <w:divBdr>
            <w:top w:val="none" w:sz="0" w:space="0" w:color="auto"/>
            <w:left w:val="none" w:sz="0" w:space="0" w:color="auto"/>
            <w:bottom w:val="none" w:sz="0" w:space="0" w:color="auto"/>
            <w:right w:val="none" w:sz="0" w:space="0" w:color="auto"/>
          </w:divBdr>
        </w:div>
        <w:div w:id="288437660">
          <w:marLeft w:val="480"/>
          <w:marRight w:val="0"/>
          <w:marTop w:val="0"/>
          <w:marBottom w:val="0"/>
          <w:divBdr>
            <w:top w:val="none" w:sz="0" w:space="0" w:color="auto"/>
            <w:left w:val="none" w:sz="0" w:space="0" w:color="auto"/>
            <w:bottom w:val="none" w:sz="0" w:space="0" w:color="auto"/>
            <w:right w:val="none" w:sz="0" w:space="0" w:color="auto"/>
          </w:divBdr>
        </w:div>
        <w:div w:id="1095324490">
          <w:marLeft w:val="480"/>
          <w:marRight w:val="0"/>
          <w:marTop w:val="0"/>
          <w:marBottom w:val="0"/>
          <w:divBdr>
            <w:top w:val="none" w:sz="0" w:space="0" w:color="auto"/>
            <w:left w:val="none" w:sz="0" w:space="0" w:color="auto"/>
            <w:bottom w:val="none" w:sz="0" w:space="0" w:color="auto"/>
            <w:right w:val="none" w:sz="0" w:space="0" w:color="auto"/>
          </w:divBdr>
        </w:div>
        <w:div w:id="1397633270">
          <w:marLeft w:val="480"/>
          <w:marRight w:val="0"/>
          <w:marTop w:val="0"/>
          <w:marBottom w:val="0"/>
          <w:divBdr>
            <w:top w:val="none" w:sz="0" w:space="0" w:color="auto"/>
            <w:left w:val="none" w:sz="0" w:space="0" w:color="auto"/>
            <w:bottom w:val="none" w:sz="0" w:space="0" w:color="auto"/>
            <w:right w:val="none" w:sz="0" w:space="0" w:color="auto"/>
          </w:divBdr>
        </w:div>
        <w:div w:id="1643579701">
          <w:marLeft w:val="480"/>
          <w:marRight w:val="0"/>
          <w:marTop w:val="0"/>
          <w:marBottom w:val="0"/>
          <w:divBdr>
            <w:top w:val="none" w:sz="0" w:space="0" w:color="auto"/>
            <w:left w:val="none" w:sz="0" w:space="0" w:color="auto"/>
            <w:bottom w:val="none" w:sz="0" w:space="0" w:color="auto"/>
            <w:right w:val="none" w:sz="0" w:space="0" w:color="auto"/>
          </w:divBdr>
        </w:div>
        <w:div w:id="1066991901">
          <w:marLeft w:val="480"/>
          <w:marRight w:val="0"/>
          <w:marTop w:val="0"/>
          <w:marBottom w:val="0"/>
          <w:divBdr>
            <w:top w:val="none" w:sz="0" w:space="0" w:color="auto"/>
            <w:left w:val="none" w:sz="0" w:space="0" w:color="auto"/>
            <w:bottom w:val="none" w:sz="0" w:space="0" w:color="auto"/>
            <w:right w:val="none" w:sz="0" w:space="0" w:color="auto"/>
          </w:divBdr>
        </w:div>
        <w:div w:id="1325085228">
          <w:marLeft w:val="480"/>
          <w:marRight w:val="0"/>
          <w:marTop w:val="0"/>
          <w:marBottom w:val="0"/>
          <w:divBdr>
            <w:top w:val="none" w:sz="0" w:space="0" w:color="auto"/>
            <w:left w:val="none" w:sz="0" w:space="0" w:color="auto"/>
            <w:bottom w:val="none" w:sz="0" w:space="0" w:color="auto"/>
            <w:right w:val="none" w:sz="0" w:space="0" w:color="auto"/>
          </w:divBdr>
        </w:div>
      </w:divsChild>
    </w:div>
    <w:div w:id="1243682405">
      <w:bodyDiv w:val="1"/>
      <w:marLeft w:val="0"/>
      <w:marRight w:val="0"/>
      <w:marTop w:val="0"/>
      <w:marBottom w:val="0"/>
      <w:divBdr>
        <w:top w:val="none" w:sz="0" w:space="0" w:color="auto"/>
        <w:left w:val="none" w:sz="0" w:space="0" w:color="auto"/>
        <w:bottom w:val="none" w:sz="0" w:space="0" w:color="auto"/>
        <w:right w:val="none" w:sz="0" w:space="0" w:color="auto"/>
      </w:divBdr>
    </w:div>
    <w:div w:id="1253588082">
      <w:bodyDiv w:val="1"/>
      <w:marLeft w:val="0"/>
      <w:marRight w:val="0"/>
      <w:marTop w:val="0"/>
      <w:marBottom w:val="0"/>
      <w:divBdr>
        <w:top w:val="none" w:sz="0" w:space="0" w:color="auto"/>
        <w:left w:val="none" w:sz="0" w:space="0" w:color="auto"/>
        <w:bottom w:val="none" w:sz="0" w:space="0" w:color="auto"/>
        <w:right w:val="none" w:sz="0" w:space="0" w:color="auto"/>
      </w:divBdr>
      <w:divsChild>
        <w:div w:id="777675421">
          <w:marLeft w:val="480"/>
          <w:marRight w:val="0"/>
          <w:marTop w:val="0"/>
          <w:marBottom w:val="0"/>
          <w:divBdr>
            <w:top w:val="none" w:sz="0" w:space="0" w:color="auto"/>
            <w:left w:val="none" w:sz="0" w:space="0" w:color="auto"/>
            <w:bottom w:val="none" w:sz="0" w:space="0" w:color="auto"/>
            <w:right w:val="none" w:sz="0" w:space="0" w:color="auto"/>
          </w:divBdr>
        </w:div>
        <w:div w:id="1233078647">
          <w:marLeft w:val="480"/>
          <w:marRight w:val="0"/>
          <w:marTop w:val="0"/>
          <w:marBottom w:val="0"/>
          <w:divBdr>
            <w:top w:val="none" w:sz="0" w:space="0" w:color="auto"/>
            <w:left w:val="none" w:sz="0" w:space="0" w:color="auto"/>
            <w:bottom w:val="none" w:sz="0" w:space="0" w:color="auto"/>
            <w:right w:val="none" w:sz="0" w:space="0" w:color="auto"/>
          </w:divBdr>
        </w:div>
        <w:div w:id="1982884717">
          <w:marLeft w:val="480"/>
          <w:marRight w:val="0"/>
          <w:marTop w:val="0"/>
          <w:marBottom w:val="0"/>
          <w:divBdr>
            <w:top w:val="none" w:sz="0" w:space="0" w:color="auto"/>
            <w:left w:val="none" w:sz="0" w:space="0" w:color="auto"/>
            <w:bottom w:val="none" w:sz="0" w:space="0" w:color="auto"/>
            <w:right w:val="none" w:sz="0" w:space="0" w:color="auto"/>
          </w:divBdr>
        </w:div>
        <w:div w:id="1503811390">
          <w:marLeft w:val="480"/>
          <w:marRight w:val="0"/>
          <w:marTop w:val="0"/>
          <w:marBottom w:val="0"/>
          <w:divBdr>
            <w:top w:val="none" w:sz="0" w:space="0" w:color="auto"/>
            <w:left w:val="none" w:sz="0" w:space="0" w:color="auto"/>
            <w:bottom w:val="none" w:sz="0" w:space="0" w:color="auto"/>
            <w:right w:val="none" w:sz="0" w:space="0" w:color="auto"/>
          </w:divBdr>
        </w:div>
        <w:div w:id="18774466">
          <w:marLeft w:val="480"/>
          <w:marRight w:val="0"/>
          <w:marTop w:val="0"/>
          <w:marBottom w:val="0"/>
          <w:divBdr>
            <w:top w:val="none" w:sz="0" w:space="0" w:color="auto"/>
            <w:left w:val="none" w:sz="0" w:space="0" w:color="auto"/>
            <w:bottom w:val="none" w:sz="0" w:space="0" w:color="auto"/>
            <w:right w:val="none" w:sz="0" w:space="0" w:color="auto"/>
          </w:divBdr>
        </w:div>
        <w:div w:id="706760755">
          <w:marLeft w:val="480"/>
          <w:marRight w:val="0"/>
          <w:marTop w:val="0"/>
          <w:marBottom w:val="0"/>
          <w:divBdr>
            <w:top w:val="none" w:sz="0" w:space="0" w:color="auto"/>
            <w:left w:val="none" w:sz="0" w:space="0" w:color="auto"/>
            <w:bottom w:val="none" w:sz="0" w:space="0" w:color="auto"/>
            <w:right w:val="none" w:sz="0" w:space="0" w:color="auto"/>
          </w:divBdr>
        </w:div>
        <w:div w:id="1459833846">
          <w:marLeft w:val="480"/>
          <w:marRight w:val="0"/>
          <w:marTop w:val="0"/>
          <w:marBottom w:val="0"/>
          <w:divBdr>
            <w:top w:val="none" w:sz="0" w:space="0" w:color="auto"/>
            <w:left w:val="none" w:sz="0" w:space="0" w:color="auto"/>
            <w:bottom w:val="none" w:sz="0" w:space="0" w:color="auto"/>
            <w:right w:val="none" w:sz="0" w:space="0" w:color="auto"/>
          </w:divBdr>
        </w:div>
        <w:div w:id="1156343212">
          <w:marLeft w:val="480"/>
          <w:marRight w:val="0"/>
          <w:marTop w:val="0"/>
          <w:marBottom w:val="0"/>
          <w:divBdr>
            <w:top w:val="none" w:sz="0" w:space="0" w:color="auto"/>
            <w:left w:val="none" w:sz="0" w:space="0" w:color="auto"/>
            <w:bottom w:val="none" w:sz="0" w:space="0" w:color="auto"/>
            <w:right w:val="none" w:sz="0" w:space="0" w:color="auto"/>
          </w:divBdr>
        </w:div>
        <w:div w:id="254753150">
          <w:marLeft w:val="480"/>
          <w:marRight w:val="0"/>
          <w:marTop w:val="0"/>
          <w:marBottom w:val="0"/>
          <w:divBdr>
            <w:top w:val="none" w:sz="0" w:space="0" w:color="auto"/>
            <w:left w:val="none" w:sz="0" w:space="0" w:color="auto"/>
            <w:bottom w:val="none" w:sz="0" w:space="0" w:color="auto"/>
            <w:right w:val="none" w:sz="0" w:space="0" w:color="auto"/>
          </w:divBdr>
        </w:div>
        <w:div w:id="1116214212">
          <w:marLeft w:val="480"/>
          <w:marRight w:val="0"/>
          <w:marTop w:val="0"/>
          <w:marBottom w:val="0"/>
          <w:divBdr>
            <w:top w:val="none" w:sz="0" w:space="0" w:color="auto"/>
            <w:left w:val="none" w:sz="0" w:space="0" w:color="auto"/>
            <w:bottom w:val="none" w:sz="0" w:space="0" w:color="auto"/>
            <w:right w:val="none" w:sz="0" w:space="0" w:color="auto"/>
          </w:divBdr>
        </w:div>
        <w:div w:id="1205170831">
          <w:marLeft w:val="480"/>
          <w:marRight w:val="0"/>
          <w:marTop w:val="0"/>
          <w:marBottom w:val="0"/>
          <w:divBdr>
            <w:top w:val="none" w:sz="0" w:space="0" w:color="auto"/>
            <w:left w:val="none" w:sz="0" w:space="0" w:color="auto"/>
            <w:bottom w:val="none" w:sz="0" w:space="0" w:color="auto"/>
            <w:right w:val="none" w:sz="0" w:space="0" w:color="auto"/>
          </w:divBdr>
        </w:div>
        <w:div w:id="280504436">
          <w:marLeft w:val="480"/>
          <w:marRight w:val="0"/>
          <w:marTop w:val="0"/>
          <w:marBottom w:val="0"/>
          <w:divBdr>
            <w:top w:val="none" w:sz="0" w:space="0" w:color="auto"/>
            <w:left w:val="none" w:sz="0" w:space="0" w:color="auto"/>
            <w:bottom w:val="none" w:sz="0" w:space="0" w:color="auto"/>
            <w:right w:val="none" w:sz="0" w:space="0" w:color="auto"/>
          </w:divBdr>
        </w:div>
        <w:div w:id="55784585">
          <w:marLeft w:val="480"/>
          <w:marRight w:val="0"/>
          <w:marTop w:val="0"/>
          <w:marBottom w:val="0"/>
          <w:divBdr>
            <w:top w:val="none" w:sz="0" w:space="0" w:color="auto"/>
            <w:left w:val="none" w:sz="0" w:space="0" w:color="auto"/>
            <w:bottom w:val="none" w:sz="0" w:space="0" w:color="auto"/>
            <w:right w:val="none" w:sz="0" w:space="0" w:color="auto"/>
          </w:divBdr>
        </w:div>
        <w:div w:id="75059833">
          <w:marLeft w:val="480"/>
          <w:marRight w:val="0"/>
          <w:marTop w:val="0"/>
          <w:marBottom w:val="0"/>
          <w:divBdr>
            <w:top w:val="none" w:sz="0" w:space="0" w:color="auto"/>
            <w:left w:val="none" w:sz="0" w:space="0" w:color="auto"/>
            <w:bottom w:val="none" w:sz="0" w:space="0" w:color="auto"/>
            <w:right w:val="none" w:sz="0" w:space="0" w:color="auto"/>
          </w:divBdr>
        </w:div>
        <w:div w:id="371928899">
          <w:marLeft w:val="480"/>
          <w:marRight w:val="0"/>
          <w:marTop w:val="0"/>
          <w:marBottom w:val="0"/>
          <w:divBdr>
            <w:top w:val="none" w:sz="0" w:space="0" w:color="auto"/>
            <w:left w:val="none" w:sz="0" w:space="0" w:color="auto"/>
            <w:bottom w:val="none" w:sz="0" w:space="0" w:color="auto"/>
            <w:right w:val="none" w:sz="0" w:space="0" w:color="auto"/>
          </w:divBdr>
        </w:div>
        <w:div w:id="1028919046">
          <w:marLeft w:val="480"/>
          <w:marRight w:val="0"/>
          <w:marTop w:val="0"/>
          <w:marBottom w:val="0"/>
          <w:divBdr>
            <w:top w:val="none" w:sz="0" w:space="0" w:color="auto"/>
            <w:left w:val="none" w:sz="0" w:space="0" w:color="auto"/>
            <w:bottom w:val="none" w:sz="0" w:space="0" w:color="auto"/>
            <w:right w:val="none" w:sz="0" w:space="0" w:color="auto"/>
          </w:divBdr>
        </w:div>
        <w:div w:id="2010938206">
          <w:marLeft w:val="480"/>
          <w:marRight w:val="0"/>
          <w:marTop w:val="0"/>
          <w:marBottom w:val="0"/>
          <w:divBdr>
            <w:top w:val="none" w:sz="0" w:space="0" w:color="auto"/>
            <w:left w:val="none" w:sz="0" w:space="0" w:color="auto"/>
            <w:bottom w:val="none" w:sz="0" w:space="0" w:color="auto"/>
            <w:right w:val="none" w:sz="0" w:space="0" w:color="auto"/>
          </w:divBdr>
        </w:div>
        <w:div w:id="1852598478">
          <w:marLeft w:val="480"/>
          <w:marRight w:val="0"/>
          <w:marTop w:val="0"/>
          <w:marBottom w:val="0"/>
          <w:divBdr>
            <w:top w:val="none" w:sz="0" w:space="0" w:color="auto"/>
            <w:left w:val="none" w:sz="0" w:space="0" w:color="auto"/>
            <w:bottom w:val="none" w:sz="0" w:space="0" w:color="auto"/>
            <w:right w:val="none" w:sz="0" w:space="0" w:color="auto"/>
          </w:divBdr>
        </w:div>
        <w:div w:id="1389232476">
          <w:marLeft w:val="480"/>
          <w:marRight w:val="0"/>
          <w:marTop w:val="0"/>
          <w:marBottom w:val="0"/>
          <w:divBdr>
            <w:top w:val="none" w:sz="0" w:space="0" w:color="auto"/>
            <w:left w:val="none" w:sz="0" w:space="0" w:color="auto"/>
            <w:bottom w:val="none" w:sz="0" w:space="0" w:color="auto"/>
            <w:right w:val="none" w:sz="0" w:space="0" w:color="auto"/>
          </w:divBdr>
        </w:div>
        <w:div w:id="816189943">
          <w:marLeft w:val="480"/>
          <w:marRight w:val="0"/>
          <w:marTop w:val="0"/>
          <w:marBottom w:val="0"/>
          <w:divBdr>
            <w:top w:val="none" w:sz="0" w:space="0" w:color="auto"/>
            <w:left w:val="none" w:sz="0" w:space="0" w:color="auto"/>
            <w:bottom w:val="none" w:sz="0" w:space="0" w:color="auto"/>
            <w:right w:val="none" w:sz="0" w:space="0" w:color="auto"/>
          </w:divBdr>
        </w:div>
        <w:div w:id="941648874">
          <w:marLeft w:val="480"/>
          <w:marRight w:val="0"/>
          <w:marTop w:val="0"/>
          <w:marBottom w:val="0"/>
          <w:divBdr>
            <w:top w:val="none" w:sz="0" w:space="0" w:color="auto"/>
            <w:left w:val="none" w:sz="0" w:space="0" w:color="auto"/>
            <w:bottom w:val="none" w:sz="0" w:space="0" w:color="auto"/>
            <w:right w:val="none" w:sz="0" w:space="0" w:color="auto"/>
          </w:divBdr>
        </w:div>
        <w:div w:id="570625819">
          <w:marLeft w:val="480"/>
          <w:marRight w:val="0"/>
          <w:marTop w:val="0"/>
          <w:marBottom w:val="0"/>
          <w:divBdr>
            <w:top w:val="none" w:sz="0" w:space="0" w:color="auto"/>
            <w:left w:val="none" w:sz="0" w:space="0" w:color="auto"/>
            <w:bottom w:val="none" w:sz="0" w:space="0" w:color="auto"/>
            <w:right w:val="none" w:sz="0" w:space="0" w:color="auto"/>
          </w:divBdr>
        </w:div>
        <w:div w:id="135874126">
          <w:marLeft w:val="480"/>
          <w:marRight w:val="0"/>
          <w:marTop w:val="0"/>
          <w:marBottom w:val="0"/>
          <w:divBdr>
            <w:top w:val="none" w:sz="0" w:space="0" w:color="auto"/>
            <w:left w:val="none" w:sz="0" w:space="0" w:color="auto"/>
            <w:bottom w:val="none" w:sz="0" w:space="0" w:color="auto"/>
            <w:right w:val="none" w:sz="0" w:space="0" w:color="auto"/>
          </w:divBdr>
        </w:div>
        <w:div w:id="738096285">
          <w:marLeft w:val="480"/>
          <w:marRight w:val="0"/>
          <w:marTop w:val="0"/>
          <w:marBottom w:val="0"/>
          <w:divBdr>
            <w:top w:val="none" w:sz="0" w:space="0" w:color="auto"/>
            <w:left w:val="none" w:sz="0" w:space="0" w:color="auto"/>
            <w:bottom w:val="none" w:sz="0" w:space="0" w:color="auto"/>
            <w:right w:val="none" w:sz="0" w:space="0" w:color="auto"/>
          </w:divBdr>
        </w:div>
        <w:div w:id="1190755803">
          <w:marLeft w:val="480"/>
          <w:marRight w:val="0"/>
          <w:marTop w:val="0"/>
          <w:marBottom w:val="0"/>
          <w:divBdr>
            <w:top w:val="none" w:sz="0" w:space="0" w:color="auto"/>
            <w:left w:val="none" w:sz="0" w:space="0" w:color="auto"/>
            <w:bottom w:val="none" w:sz="0" w:space="0" w:color="auto"/>
            <w:right w:val="none" w:sz="0" w:space="0" w:color="auto"/>
          </w:divBdr>
        </w:div>
        <w:div w:id="1952470377">
          <w:marLeft w:val="480"/>
          <w:marRight w:val="0"/>
          <w:marTop w:val="0"/>
          <w:marBottom w:val="0"/>
          <w:divBdr>
            <w:top w:val="none" w:sz="0" w:space="0" w:color="auto"/>
            <w:left w:val="none" w:sz="0" w:space="0" w:color="auto"/>
            <w:bottom w:val="none" w:sz="0" w:space="0" w:color="auto"/>
            <w:right w:val="none" w:sz="0" w:space="0" w:color="auto"/>
          </w:divBdr>
        </w:div>
      </w:divsChild>
    </w:div>
    <w:div w:id="1274441347">
      <w:bodyDiv w:val="1"/>
      <w:marLeft w:val="0"/>
      <w:marRight w:val="0"/>
      <w:marTop w:val="0"/>
      <w:marBottom w:val="0"/>
      <w:divBdr>
        <w:top w:val="none" w:sz="0" w:space="0" w:color="auto"/>
        <w:left w:val="none" w:sz="0" w:space="0" w:color="auto"/>
        <w:bottom w:val="none" w:sz="0" w:space="0" w:color="auto"/>
        <w:right w:val="none" w:sz="0" w:space="0" w:color="auto"/>
      </w:divBdr>
      <w:divsChild>
        <w:div w:id="1399471774">
          <w:marLeft w:val="480"/>
          <w:marRight w:val="0"/>
          <w:marTop w:val="0"/>
          <w:marBottom w:val="0"/>
          <w:divBdr>
            <w:top w:val="none" w:sz="0" w:space="0" w:color="auto"/>
            <w:left w:val="none" w:sz="0" w:space="0" w:color="auto"/>
            <w:bottom w:val="none" w:sz="0" w:space="0" w:color="auto"/>
            <w:right w:val="none" w:sz="0" w:space="0" w:color="auto"/>
          </w:divBdr>
        </w:div>
        <w:div w:id="1211113673">
          <w:marLeft w:val="480"/>
          <w:marRight w:val="0"/>
          <w:marTop w:val="0"/>
          <w:marBottom w:val="0"/>
          <w:divBdr>
            <w:top w:val="none" w:sz="0" w:space="0" w:color="auto"/>
            <w:left w:val="none" w:sz="0" w:space="0" w:color="auto"/>
            <w:bottom w:val="none" w:sz="0" w:space="0" w:color="auto"/>
            <w:right w:val="none" w:sz="0" w:space="0" w:color="auto"/>
          </w:divBdr>
        </w:div>
        <w:div w:id="1440564755">
          <w:marLeft w:val="480"/>
          <w:marRight w:val="0"/>
          <w:marTop w:val="0"/>
          <w:marBottom w:val="0"/>
          <w:divBdr>
            <w:top w:val="none" w:sz="0" w:space="0" w:color="auto"/>
            <w:left w:val="none" w:sz="0" w:space="0" w:color="auto"/>
            <w:bottom w:val="none" w:sz="0" w:space="0" w:color="auto"/>
            <w:right w:val="none" w:sz="0" w:space="0" w:color="auto"/>
          </w:divBdr>
        </w:div>
        <w:div w:id="1509515817">
          <w:marLeft w:val="480"/>
          <w:marRight w:val="0"/>
          <w:marTop w:val="0"/>
          <w:marBottom w:val="0"/>
          <w:divBdr>
            <w:top w:val="none" w:sz="0" w:space="0" w:color="auto"/>
            <w:left w:val="none" w:sz="0" w:space="0" w:color="auto"/>
            <w:bottom w:val="none" w:sz="0" w:space="0" w:color="auto"/>
            <w:right w:val="none" w:sz="0" w:space="0" w:color="auto"/>
          </w:divBdr>
        </w:div>
        <w:div w:id="1706712033">
          <w:marLeft w:val="480"/>
          <w:marRight w:val="0"/>
          <w:marTop w:val="0"/>
          <w:marBottom w:val="0"/>
          <w:divBdr>
            <w:top w:val="none" w:sz="0" w:space="0" w:color="auto"/>
            <w:left w:val="none" w:sz="0" w:space="0" w:color="auto"/>
            <w:bottom w:val="none" w:sz="0" w:space="0" w:color="auto"/>
            <w:right w:val="none" w:sz="0" w:space="0" w:color="auto"/>
          </w:divBdr>
        </w:div>
        <w:div w:id="2020152953">
          <w:marLeft w:val="480"/>
          <w:marRight w:val="0"/>
          <w:marTop w:val="0"/>
          <w:marBottom w:val="0"/>
          <w:divBdr>
            <w:top w:val="none" w:sz="0" w:space="0" w:color="auto"/>
            <w:left w:val="none" w:sz="0" w:space="0" w:color="auto"/>
            <w:bottom w:val="none" w:sz="0" w:space="0" w:color="auto"/>
            <w:right w:val="none" w:sz="0" w:space="0" w:color="auto"/>
          </w:divBdr>
        </w:div>
        <w:div w:id="1058743195">
          <w:marLeft w:val="480"/>
          <w:marRight w:val="0"/>
          <w:marTop w:val="0"/>
          <w:marBottom w:val="0"/>
          <w:divBdr>
            <w:top w:val="none" w:sz="0" w:space="0" w:color="auto"/>
            <w:left w:val="none" w:sz="0" w:space="0" w:color="auto"/>
            <w:bottom w:val="none" w:sz="0" w:space="0" w:color="auto"/>
            <w:right w:val="none" w:sz="0" w:space="0" w:color="auto"/>
          </w:divBdr>
        </w:div>
        <w:div w:id="133642532">
          <w:marLeft w:val="480"/>
          <w:marRight w:val="0"/>
          <w:marTop w:val="0"/>
          <w:marBottom w:val="0"/>
          <w:divBdr>
            <w:top w:val="none" w:sz="0" w:space="0" w:color="auto"/>
            <w:left w:val="none" w:sz="0" w:space="0" w:color="auto"/>
            <w:bottom w:val="none" w:sz="0" w:space="0" w:color="auto"/>
            <w:right w:val="none" w:sz="0" w:space="0" w:color="auto"/>
          </w:divBdr>
        </w:div>
        <w:div w:id="1159418113">
          <w:marLeft w:val="480"/>
          <w:marRight w:val="0"/>
          <w:marTop w:val="0"/>
          <w:marBottom w:val="0"/>
          <w:divBdr>
            <w:top w:val="none" w:sz="0" w:space="0" w:color="auto"/>
            <w:left w:val="none" w:sz="0" w:space="0" w:color="auto"/>
            <w:bottom w:val="none" w:sz="0" w:space="0" w:color="auto"/>
            <w:right w:val="none" w:sz="0" w:space="0" w:color="auto"/>
          </w:divBdr>
        </w:div>
        <w:div w:id="560335610">
          <w:marLeft w:val="480"/>
          <w:marRight w:val="0"/>
          <w:marTop w:val="0"/>
          <w:marBottom w:val="0"/>
          <w:divBdr>
            <w:top w:val="none" w:sz="0" w:space="0" w:color="auto"/>
            <w:left w:val="none" w:sz="0" w:space="0" w:color="auto"/>
            <w:bottom w:val="none" w:sz="0" w:space="0" w:color="auto"/>
            <w:right w:val="none" w:sz="0" w:space="0" w:color="auto"/>
          </w:divBdr>
        </w:div>
        <w:div w:id="867328995">
          <w:marLeft w:val="480"/>
          <w:marRight w:val="0"/>
          <w:marTop w:val="0"/>
          <w:marBottom w:val="0"/>
          <w:divBdr>
            <w:top w:val="none" w:sz="0" w:space="0" w:color="auto"/>
            <w:left w:val="none" w:sz="0" w:space="0" w:color="auto"/>
            <w:bottom w:val="none" w:sz="0" w:space="0" w:color="auto"/>
            <w:right w:val="none" w:sz="0" w:space="0" w:color="auto"/>
          </w:divBdr>
        </w:div>
        <w:div w:id="590163475">
          <w:marLeft w:val="480"/>
          <w:marRight w:val="0"/>
          <w:marTop w:val="0"/>
          <w:marBottom w:val="0"/>
          <w:divBdr>
            <w:top w:val="none" w:sz="0" w:space="0" w:color="auto"/>
            <w:left w:val="none" w:sz="0" w:space="0" w:color="auto"/>
            <w:bottom w:val="none" w:sz="0" w:space="0" w:color="auto"/>
            <w:right w:val="none" w:sz="0" w:space="0" w:color="auto"/>
          </w:divBdr>
        </w:div>
        <w:div w:id="753354483">
          <w:marLeft w:val="480"/>
          <w:marRight w:val="0"/>
          <w:marTop w:val="0"/>
          <w:marBottom w:val="0"/>
          <w:divBdr>
            <w:top w:val="none" w:sz="0" w:space="0" w:color="auto"/>
            <w:left w:val="none" w:sz="0" w:space="0" w:color="auto"/>
            <w:bottom w:val="none" w:sz="0" w:space="0" w:color="auto"/>
            <w:right w:val="none" w:sz="0" w:space="0" w:color="auto"/>
          </w:divBdr>
        </w:div>
        <w:div w:id="2048991054">
          <w:marLeft w:val="480"/>
          <w:marRight w:val="0"/>
          <w:marTop w:val="0"/>
          <w:marBottom w:val="0"/>
          <w:divBdr>
            <w:top w:val="none" w:sz="0" w:space="0" w:color="auto"/>
            <w:left w:val="none" w:sz="0" w:space="0" w:color="auto"/>
            <w:bottom w:val="none" w:sz="0" w:space="0" w:color="auto"/>
            <w:right w:val="none" w:sz="0" w:space="0" w:color="auto"/>
          </w:divBdr>
        </w:div>
        <w:div w:id="250161826">
          <w:marLeft w:val="480"/>
          <w:marRight w:val="0"/>
          <w:marTop w:val="0"/>
          <w:marBottom w:val="0"/>
          <w:divBdr>
            <w:top w:val="none" w:sz="0" w:space="0" w:color="auto"/>
            <w:left w:val="none" w:sz="0" w:space="0" w:color="auto"/>
            <w:bottom w:val="none" w:sz="0" w:space="0" w:color="auto"/>
            <w:right w:val="none" w:sz="0" w:space="0" w:color="auto"/>
          </w:divBdr>
        </w:div>
        <w:div w:id="381905353">
          <w:marLeft w:val="480"/>
          <w:marRight w:val="0"/>
          <w:marTop w:val="0"/>
          <w:marBottom w:val="0"/>
          <w:divBdr>
            <w:top w:val="none" w:sz="0" w:space="0" w:color="auto"/>
            <w:left w:val="none" w:sz="0" w:space="0" w:color="auto"/>
            <w:bottom w:val="none" w:sz="0" w:space="0" w:color="auto"/>
            <w:right w:val="none" w:sz="0" w:space="0" w:color="auto"/>
          </w:divBdr>
        </w:div>
        <w:div w:id="1939943074">
          <w:marLeft w:val="480"/>
          <w:marRight w:val="0"/>
          <w:marTop w:val="0"/>
          <w:marBottom w:val="0"/>
          <w:divBdr>
            <w:top w:val="none" w:sz="0" w:space="0" w:color="auto"/>
            <w:left w:val="none" w:sz="0" w:space="0" w:color="auto"/>
            <w:bottom w:val="none" w:sz="0" w:space="0" w:color="auto"/>
            <w:right w:val="none" w:sz="0" w:space="0" w:color="auto"/>
          </w:divBdr>
        </w:div>
        <w:div w:id="539821594">
          <w:marLeft w:val="480"/>
          <w:marRight w:val="0"/>
          <w:marTop w:val="0"/>
          <w:marBottom w:val="0"/>
          <w:divBdr>
            <w:top w:val="none" w:sz="0" w:space="0" w:color="auto"/>
            <w:left w:val="none" w:sz="0" w:space="0" w:color="auto"/>
            <w:bottom w:val="none" w:sz="0" w:space="0" w:color="auto"/>
            <w:right w:val="none" w:sz="0" w:space="0" w:color="auto"/>
          </w:divBdr>
        </w:div>
        <w:div w:id="383213356">
          <w:marLeft w:val="480"/>
          <w:marRight w:val="0"/>
          <w:marTop w:val="0"/>
          <w:marBottom w:val="0"/>
          <w:divBdr>
            <w:top w:val="none" w:sz="0" w:space="0" w:color="auto"/>
            <w:left w:val="none" w:sz="0" w:space="0" w:color="auto"/>
            <w:bottom w:val="none" w:sz="0" w:space="0" w:color="auto"/>
            <w:right w:val="none" w:sz="0" w:space="0" w:color="auto"/>
          </w:divBdr>
        </w:div>
        <w:div w:id="1138113835">
          <w:marLeft w:val="480"/>
          <w:marRight w:val="0"/>
          <w:marTop w:val="0"/>
          <w:marBottom w:val="0"/>
          <w:divBdr>
            <w:top w:val="none" w:sz="0" w:space="0" w:color="auto"/>
            <w:left w:val="none" w:sz="0" w:space="0" w:color="auto"/>
            <w:bottom w:val="none" w:sz="0" w:space="0" w:color="auto"/>
            <w:right w:val="none" w:sz="0" w:space="0" w:color="auto"/>
          </w:divBdr>
        </w:div>
        <w:div w:id="636647252">
          <w:marLeft w:val="480"/>
          <w:marRight w:val="0"/>
          <w:marTop w:val="0"/>
          <w:marBottom w:val="0"/>
          <w:divBdr>
            <w:top w:val="none" w:sz="0" w:space="0" w:color="auto"/>
            <w:left w:val="none" w:sz="0" w:space="0" w:color="auto"/>
            <w:bottom w:val="none" w:sz="0" w:space="0" w:color="auto"/>
            <w:right w:val="none" w:sz="0" w:space="0" w:color="auto"/>
          </w:divBdr>
        </w:div>
        <w:div w:id="1788549474">
          <w:marLeft w:val="480"/>
          <w:marRight w:val="0"/>
          <w:marTop w:val="0"/>
          <w:marBottom w:val="0"/>
          <w:divBdr>
            <w:top w:val="none" w:sz="0" w:space="0" w:color="auto"/>
            <w:left w:val="none" w:sz="0" w:space="0" w:color="auto"/>
            <w:bottom w:val="none" w:sz="0" w:space="0" w:color="auto"/>
            <w:right w:val="none" w:sz="0" w:space="0" w:color="auto"/>
          </w:divBdr>
        </w:div>
        <w:div w:id="1664161573">
          <w:marLeft w:val="480"/>
          <w:marRight w:val="0"/>
          <w:marTop w:val="0"/>
          <w:marBottom w:val="0"/>
          <w:divBdr>
            <w:top w:val="none" w:sz="0" w:space="0" w:color="auto"/>
            <w:left w:val="none" w:sz="0" w:space="0" w:color="auto"/>
            <w:bottom w:val="none" w:sz="0" w:space="0" w:color="auto"/>
            <w:right w:val="none" w:sz="0" w:space="0" w:color="auto"/>
          </w:divBdr>
        </w:div>
        <w:div w:id="2139250952">
          <w:marLeft w:val="480"/>
          <w:marRight w:val="0"/>
          <w:marTop w:val="0"/>
          <w:marBottom w:val="0"/>
          <w:divBdr>
            <w:top w:val="none" w:sz="0" w:space="0" w:color="auto"/>
            <w:left w:val="none" w:sz="0" w:space="0" w:color="auto"/>
            <w:bottom w:val="none" w:sz="0" w:space="0" w:color="auto"/>
            <w:right w:val="none" w:sz="0" w:space="0" w:color="auto"/>
          </w:divBdr>
        </w:div>
        <w:div w:id="508787771">
          <w:marLeft w:val="480"/>
          <w:marRight w:val="0"/>
          <w:marTop w:val="0"/>
          <w:marBottom w:val="0"/>
          <w:divBdr>
            <w:top w:val="none" w:sz="0" w:space="0" w:color="auto"/>
            <w:left w:val="none" w:sz="0" w:space="0" w:color="auto"/>
            <w:bottom w:val="none" w:sz="0" w:space="0" w:color="auto"/>
            <w:right w:val="none" w:sz="0" w:space="0" w:color="auto"/>
          </w:divBdr>
        </w:div>
        <w:div w:id="59452898">
          <w:marLeft w:val="480"/>
          <w:marRight w:val="0"/>
          <w:marTop w:val="0"/>
          <w:marBottom w:val="0"/>
          <w:divBdr>
            <w:top w:val="none" w:sz="0" w:space="0" w:color="auto"/>
            <w:left w:val="none" w:sz="0" w:space="0" w:color="auto"/>
            <w:bottom w:val="none" w:sz="0" w:space="0" w:color="auto"/>
            <w:right w:val="none" w:sz="0" w:space="0" w:color="auto"/>
          </w:divBdr>
        </w:div>
        <w:div w:id="1332903620">
          <w:marLeft w:val="480"/>
          <w:marRight w:val="0"/>
          <w:marTop w:val="0"/>
          <w:marBottom w:val="0"/>
          <w:divBdr>
            <w:top w:val="none" w:sz="0" w:space="0" w:color="auto"/>
            <w:left w:val="none" w:sz="0" w:space="0" w:color="auto"/>
            <w:bottom w:val="none" w:sz="0" w:space="0" w:color="auto"/>
            <w:right w:val="none" w:sz="0" w:space="0" w:color="auto"/>
          </w:divBdr>
        </w:div>
        <w:div w:id="1640576339">
          <w:marLeft w:val="480"/>
          <w:marRight w:val="0"/>
          <w:marTop w:val="0"/>
          <w:marBottom w:val="0"/>
          <w:divBdr>
            <w:top w:val="none" w:sz="0" w:space="0" w:color="auto"/>
            <w:left w:val="none" w:sz="0" w:space="0" w:color="auto"/>
            <w:bottom w:val="none" w:sz="0" w:space="0" w:color="auto"/>
            <w:right w:val="none" w:sz="0" w:space="0" w:color="auto"/>
          </w:divBdr>
        </w:div>
      </w:divsChild>
    </w:div>
    <w:div w:id="1278870868">
      <w:bodyDiv w:val="1"/>
      <w:marLeft w:val="0"/>
      <w:marRight w:val="0"/>
      <w:marTop w:val="0"/>
      <w:marBottom w:val="0"/>
      <w:divBdr>
        <w:top w:val="none" w:sz="0" w:space="0" w:color="auto"/>
        <w:left w:val="none" w:sz="0" w:space="0" w:color="auto"/>
        <w:bottom w:val="none" w:sz="0" w:space="0" w:color="auto"/>
        <w:right w:val="none" w:sz="0" w:space="0" w:color="auto"/>
      </w:divBdr>
      <w:divsChild>
        <w:div w:id="48186749">
          <w:marLeft w:val="480"/>
          <w:marRight w:val="0"/>
          <w:marTop w:val="0"/>
          <w:marBottom w:val="0"/>
          <w:divBdr>
            <w:top w:val="none" w:sz="0" w:space="0" w:color="auto"/>
            <w:left w:val="none" w:sz="0" w:space="0" w:color="auto"/>
            <w:bottom w:val="none" w:sz="0" w:space="0" w:color="auto"/>
            <w:right w:val="none" w:sz="0" w:space="0" w:color="auto"/>
          </w:divBdr>
        </w:div>
        <w:div w:id="2035569494">
          <w:marLeft w:val="480"/>
          <w:marRight w:val="0"/>
          <w:marTop w:val="0"/>
          <w:marBottom w:val="0"/>
          <w:divBdr>
            <w:top w:val="none" w:sz="0" w:space="0" w:color="auto"/>
            <w:left w:val="none" w:sz="0" w:space="0" w:color="auto"/>
            <w:bottom w:val="none" w:sz="0" w:space="0" w:color="auto"/>
            <w:right w:val="none" w:sz="0" w:space="0" w:color="auto"/>
          </w:divBdr>
        </w:div>
        <w:div w:id="506022273">
          <w:marLeft w:val="480"/>
          <w:marRight w:val="0"/>
          <w:marTop w:val="0"/>
          <w:marBottom w:val="0"/>
          <w:divBdr>
            <w:top w:val="none" w:sz="0" w:space="0" w:color="auto"/>
            <w:left w:val="none" w:sz="0" w:space="0" w:color="auto"/>
            <w:bottom w:val="none" w:sz="0" w:space="0" w:color="auto"/>
            <w:right w:val="none" w:sz="0" w:space="0" w:color="auto"/>
          </w:divBdr>
        </w:div>
        <w:div w:id="2077587021">
          <w:marLeft w:val="480"/>
          <w:marRight w:val="0"/>
          <w:marTop w:val="0"/>
          <w:marBottom w:val="0"/>
          <w:divBdr>
            <w:top w:val="none" w:sz="0" w:space="0" w:color="auto"/>
            <w:left w:val="none" w:sz="0" w:space="0" w:color="auto"/>
            <w:bottom w:val="none" w:sz="0" w:space="0" w:color="auto"/>
            <w:right w:val="none" w:sz="0" w:space="0" w:color="auto"/>
          </w:divBdr>
        </w:div>
        <w:div w:id="183637297">
          <w:marLeft w:val="480"/>
          <w:marRight w:val="0"/>
          <w:marTop w:val="0"/>
          <w:marBottom w:val="0"/>
          <w:divBdr>
            <w:top w:val="none" w:sz="0" w:space="0" w:color="auto"/>
            <w:left w:val="none" w:sz="0" w:space="0" w:color="auto"/>
            <w:bottom w:val="none" w:sz="0" w:space="0" w:color="auto"/>
            <w:right w:val="none" w:sz="0" w:space="0" w:color="auto"/>
          </w:divBdr>
        </w:div>
        <w:div w:id="2084519216">
          <w:marLeft w:val="480"/>
          <w:marRight w:val="0"/>
          <w:marTop w:val="0"/>
          <w:marBottom w:val="0"/>
          <w:divBdr>
            <w:top w:val="none" w:sz="0" w:space="0" w:color="auto"/>
            <w:left w:val="none" w:sz="0" w:space="0" w:color="auto"/>
            <w:bottom w:val="none" w:sz="0" w:space="0" w:color="auto"/>
            <w:right w:val="none" w:sz="0" w:space="0" w:color="auto"/>
          </w:divBdr>
        </w:div>
        <w:div w:id="2133012500">
          <w:marLeft w:val="480"/>
          <w:marRight w:val="0"/>
          <w:marTop w:val="0"/>
          <w:marBottom w:val="0"/>
          <w:divBdr>
            <w:top w:val="none" w:sz="0" w:space="0" w:color="auto"/>
            <w:left w:val="none" w:sz="0" w:space="0" w:color="auto"/>
            <w:bottom w:val="none" w:sz="0" w:space="0" w:color="auto"/>
            <w:right w:val="none" w:sz="0" w:space="0" w:color="auto"/>
          </w:divBdr>
        </w:div>
        <w:div w:id="73864371">
          <w:marLeft w:val="480"/>
          <w:marRight w:val="0"/>
          <w:marTop w:val="0"/>
          <w:marBottom w:val="0"/>
          <w:divBdr>
            <w:top w:val="none" w:sz="0" w:space="0" w:color="auto"/>
            <w:left w:val="none" w:sz="0" w:space="0" w:color="auto"/>
            <w:bottom w:val="none" w:sz="0" w:space="0" w:color="auto"/>
            <w:right w:val="none" w:sz="0" w:space="0" w:color="auto"/>
          </w:divBdr>
        </w:div>
        <w:div w:id="370150562">
          <w:marLeft w:val="480"/>
          <w:marRight w:val="0"/>
          <w:marTop w:val="0"/>
          <w:marBottom w:val="0"/>
          <w:divBdr>
            <w:top w:val="none" w:sz="0" w:space="0" w:color="auto"/>
            <w:left w:val="none" w:sz="0" w:space="0" w:color="auto"/>
            <w:bottom w:val="none" w:sz="0" w:space="0" w:color="auto"/>
            <w:right w:val="none" w:sz="0" w:space="0" w:color="auto"/>
          </w:divBdr>
        </w:div>
        <w:div w:id="1091125213">
          <w:marLeft w:val="480"/>
          <w:marRight w:val="0"/>
          <w:marTop w:val="0"/>
          <w:marBottom w:val="0"/>
          <w:divBdr>
            <w:top w:val="none" w:sz="0" w:space="0" w:color="auto"/>
            <w:left w:val="none" w:sz="0" w:space="0" w:color="auto"/>
            <w:bottom w:val="none" w:sz="0" w:space="0" w:color="auto"/>
            <w:right w:val="none" w:sz="0" w:space="0" w:color="auto"/>
          </w:divBdr>
        </w:div>
        <w:div w:id="649554462">
          <w:marLeft w:val="480"/>
          <w:marRight w:val="0"/>
          <w:marTop w:val="0"/>
          <w:marBottom w:val="0"/>
          <w:divBdr>
            <w:top w:val="none" w:sz="0" w:space="0" w:color="auto"/>
            <w:left w:val="none" w:sz="0" w:space="0" w:color="auto"/>
            <w:bottom w:val="none" w:sz="0" w:space="0" w:color="auto"/>
            <w:right w:val="none" w:sz="0" w:space="0" w:color="auto"/>
          </w:divBdr>
        </w:div>
        <w:div w:id="769474522">
          <w:marLeft w:val="480"/>
          <w:marRight w:val="0"/>
          <w:marTop w:val="0"/>
          <w:marBottom w:val="0"/>
          <w:divBdr>
            <w:top w:val="none" w:sz="0" w:space="0" w:color="auto"/>
            <w:left w:val="none" w:sz="0" w:space="0" w:color="auto"/>
            <w:bottom w:val="none" w:sz="0" w:space="0" w:color="auto"/>
            <w:right w:val="none" w:sz="0" w:space="0" w:color="auto"/>
          </w:divBdr>
        </w:div>
        <w:div w:id="467094064">
          <w:marLeft w:val="480"/>
          <w:marRight w:val="0"/>
          <w:marTop w:val="0"/>
          <w:marBottom w:val="0"/>
          <w:divBdr>
            <w:top w:val="none" w:sz="0" w:space="0" w:color="auto"/>
            <w:left w:val="none" w:sz="0" w:space="0" w:color="auto"/>
            <w:bottom w:val="none" w:sz="0" w:space="0" w:color="auto"/>
            <w:right w:val="none" w:sz="0" w:space="0" w:color="auto"/>
          </w:divBdr>
        </w:div>
        <w:div w:id="572549305">
          <w:marLeft w:val="480"/>
          <w:marRight w:val="0"/>
          <w:marTop w:val="0"/>
          <w:marBottom w:val="0"/>
          <w:divBdr>
            <w:top w:val="none" w:sz="0" w:space="0" w:color="auto"/>
            <w:left w:val="none" w:sz="0" w:space="0" w:color="auto"/>
            <w:bottom w:val="none" w:sz="0" w:space="0" w:color="auto"/>
            <w:right w:val="none" w:sz="0" w:space="0" w:color="auto"/>
          </w:divBdr>
        </w:div>
        <w:div w:id="851341515">
          <w:marLeft w:val="480"/>
          <w:marRight w:val="0"/>
          <w:marTop w:val="0"/>
          <w:marBottom w:val="0"/>
          <w:divBdr>
            <w:top w:val="none" w:sz="0" w:space="0" w:color="auto"/>
            <w:left w:val="none" w:sz="0" w:space="0" w:color="auto"/>
            <w:bottom w:val="none" w:sz="0" w:space="0" w:color="auto"/>
            <w:right w:val="none" w:sz="0" w:space="0" w:color="auto"/>
          </w:divBdr>
        </w:div>
        <w:div w:id="1081414333">
          <w:marLeft w:val="480"/>
          <w:marRight w:val="0"/>
          <w:marTop w:val="0"/>
          <w:marBottom w:val="0"/>
          <w:divBdr>
            <w:top w:val="none" w:sz="0" w:space="0" w:color="auto"/>
            <w:left w:val="none" w:sz="0" w:space="0" w:color="auto"/>
            <w:bottom w:val="none" w:sz="0" w:space="0" w:color="auto"/>
            <w:right w:val="none" w:sz="0" w:space="0" w:color="auto"/>
          </w:divBdr>
        </w:div>
        <w:div w:id="1753502036">
          <w:marLeft w:val="480"/>
          <w:marRight w:val="0"/>
          <w:marTop w:val="0"/>
          <w:marBottom w:val="0"/>
          <w:divBdr>
            <w:top w:val="none" w:sz="0" w:space="0" w:color="auto"/>
            <w:left w:val="none" w:sz="0" w:space="0" w:color="auto"/>
            <w:bottom w:val="none" w:sz="0" w:space="0" w:color="auto"/>
            <w:right w:val="none" w:sz="0" w:space="0" w:color="auto"/>
          </w:divBdr>
        </w:div>
        <w:div w:id="278218969">
          <w:marLeft w:val="480"/>
          <w:marRight w:val="0"/>
          <w:marTop w:val="0"/>
          <w:marBottom w:val="0"/>
          <w:divBdr>
            <w:top w:val="none" w:sz="0" w:space="0" w:color="auto"/>
            <w:left w:val="none" w:sz="0" w:space="0" w:color="auto"/>
            <w:bottom w:val="none" w:sz="0" w:space="0" w:color="auto"/>
            <w:right w:val="none" w:sz="0" w:space="0" w:color="auto"/>
          </w:divBdr>
        </w:div>
        <w:div w:id="958952070">
          <w:marLeft w:val="480"/>
          <w:marRight w:val="0"/>
          <w:marTop w:val="0"/>
          <w:marBottom w:val="0"/>
          <w:divBdr>
            <w:top w:val="none" w:sz="0" w:space="0" w:color="auto"/>
            <w:left w:val="none" w:sz="0" w:space="0" w:color="auto"/>
            <w:bottom w:val="none" w:sz="0" w:space="0" w:color="auto"/>
            <w:right w:val="none" w:sz="0" w:space="0" w:color="auto"/>
          </w:divBdr>
        </w:div>
        <w:div w:id="510918818">
          <w:marLeft w:val="480"/>
          <w:marRight w:val="0"/>
          <w:marTop w:val="0"/>
          <w:marBottom w:val="0"/>
          <w:divBdr>
            <w:top w:val="none" w:sz="0" w:space="0" w:color="auto"/>
            <w:left w:val="none" w:sz="0" w:space="0" w:color="auto"/>
            <w:bottom w:val="none" w:sz="0" w:space="0" w:color="auto"/>
            <w:right w:val="none" w:sz="0" w:space="0" w:color="auto"/>
          </w:divBdr>
        </w:div>
      </w:divsChild>
    </w:div>
    <w:div w:id="1282028630">
      <w:bodyDiv w:val="1"/>
      <w:marLeft w:val="0"/>
      <w:marRight w:val="0"/>
      <w:marTop w:val="0"/>
      <w:marBottom w:val="0"/>
      <w:divBdr>
        <w:top w:val="none" w:sz="0" w:space="0" w:color="auto"/>
        <w:left w:val="none" w:sz="0" w:space="0" w:color="auto"/>
        <w:bottom w:val="none" w:sz="0" w:space="0" w:color="auto"/>
        <w:right w:val="none" w:sz="0" w:space="0" w:color="auto"/>
      </w:divBdr>
    </w:div>
    <w:div w:id="1294680270">
      <w:bodyDiv w:val="1"/>
      <w:marLeft w:val="0"/>
      <w:marRight w:val="0"/>
      <w:marTop w:val="0"/>
      <w:marBottom w:val="0"/>
      <w:divBdr>
        <w:top w:val="none" w:sz="0" w:space="0" w:color="auto"/>
        <w:left w:val="none" w:sz="0" w:space="0" w:color="auto"/>
        <w:bottom w:val="none" w:sz="0" w:space="0" w:color="auto"/>
        <w:right w:val="none" w:sz="0" w:space="0" w:color="auto"/>
      </w:divBdr>
    </w:div>
    <w:div w:id="1310091342">
      <w:bodyDiv w:val="1"/>
      <w:marLeft w:val="0"/>
      <w:marRight w:val="0"/>
      <w:marTop w:val="0"/>
      <w:marBottom w:val="0"/>
      <w:divBdr>
        <w:top w:val="none" w:sz="0" w:space="0" w:color="auto"/>
        <w:left w:val="none" w:sz="0" w:space="0" w:color="auto"/>
        <w:bottom w:val="none" w:sz="0" w:space="0" w:color="auto"/>
        <w:right w:val="none" w:sz="0" w:space="0" w:color="auto"/>
      </w:divBdr>
    </w:div>
    <w:div w:id="1310936265">
      <w:bodyDiv w:val="1"/>
      <w:marLeft w:val="0"/>
      <w:marRight w:val="0"/>
      <w:marTop w:val="0"/>
      <w:marBottom w:val="0"/>
      <w:divBdr>
        <w:top w:val="none" w:sz="0" w:space="0" w:color="auto"/>
        <w:left w:val="none" w:sz="0" w:space="0" w:color="auto"/>
        <w:bottom w:val="none" w:sz="0" w:space="0" w:color="auto"/>
        <w:right w:val="none" w:sz="0" w:space="0" w:color="auto"/>
      </w:divBdr>
      <w:divsChild>
        <w:div w:id="1382562064">
          <w:marLeft w:val="480"/>
          <w:marRight w:val="0"/>
          <w:marTop w:val="0"/>
          <w:marBottom w:val="0"/>
          <w:divBdr>
            <w:top w:val="none" w:sz="0" w:space="0" w:color="auto"/>
            <w:left w:val="none" w:sz="0" w:space="0" w:color="auto"/>
            <w:bottom w:val="none" w:sz="0" w:space="0" w:color="auto"/>
            <w:right w:val="none" w:sz="0" w:space="0" w:color="auto"/>
          </w:divBdr>
        </w:div>
        <w:div w:id="832912809">
          <w:marLeft w:val="480"/>
          <w:marRight w:val="0"/>
          <w:marTop w:val="0"/>
          <w:marBottom w:val="0"/>
          <w:divBdr>
            <w:top w:val="none" w:sz="0" w:space="0" w:color="auto"/>
            <w:left w:val="none" w:sz="0" w:space="0" w:color="auto"/>
            <w:bottom w:val="none" w:sz="0" w:space="0" w:color="auto"/>
            <w:right w:val="none" w:sz="0" w:space="0" w:color="auto"/>
          </w:divBdr>
        </w:div>
        <w:div w:id="276252681">
          <w:marLeft w:val="480"/>
          <w:marRight w:val="0"/>
          <w:marTop w:val="0"/>
          <w:marBottom w:val="0"/>
          <w:divBdr>
            <w:top w:val="none" w:sz="0" w:space="0" w:color="auto"/>
            <w:left w:val="none" w:sz="0" w:space="0" w:color="auto"/>
            <w:bottom w:val="none" w:sz="0" w:space="0" w:color="auto"/>
            <w:right w:val="none" w:sz="0" w:space="0" w:color="auto"/>
          </w:divBdr>
        </w:div>
        <w:div w:id="309553341">
          <w:marLeft w:val="480"/>
          <w:marRight w:val="0"/>
          <w:marTop w:val="0"/>
          <w:marBottom w:val="0"/>
          <w:divBdr>
            <w:top w:val="none" w:sz="0" w:space="0" w:color="auto"/>
            <w:left w:val="none" w:sz="0" w:space="0" w:color="auto"/>
            <w:bottom w:val="none" w:sz="0" w:space="0" w:color="auto"/>
            <w:right w:val="none" w:sz="0" w:space="0" w:color="auto"/>
          </w:divBdr>
        </w:div>
        <w:div w:id="1365789919">
          <w:marLeft w:val="480"/>
          <w:marRight w:val="0"/>
          <w:marTop w:val="0"/>
          <w:marBottom w:val="0"/>
          <w:divBdr>
            <w:top w:val="none" w:sz="0" w:space="0" w:color="auto"/>
            <w:left w:val="none" w:sz="0" w:space="0" w:color="auto"/>
            <w:bottom w:val="none" w:sz="0" w:space="0" w:color="auto"/>
            <w:right w:val="none" w:sz="0" w:space="0" w:color="auto"/>
          </w:divBdr>
        </w:div>
        <w:div w:id="452283783">
          <w:marLeft w:val="480"/>
          <w:marRight w:val="0"/>
          <w:marTop w:val="0"/>
          <w:marBottom w:val="0"/>
          <w:divBdr>
            <w:top w:val="none" w:sz="0" w:space="0" w:color="auto"/>
            <w:left w:val="none" w:sz="0" w:space="0" w:color="auto"/>
            <w:bottom w:val="none" w:sz="0" w:space="0" w:color="auto"/>
            <w:right w:val="none" w:sz="0" w:space="0" w:color="auto"/>
          </w:divBdr>
        </w:div>
        <w:div w:id="1421639167">
          <w:marLeft w:val="480"/>
          <w:marRight w:val="0"/>
          <w:marTop w:val="0"/>
          <w:marBottom w:val="0"/>
          <w:divBdr>
            <w:top w:val="none" w:sz="0" w:space="0" w:color="auto"/>
            <w:left w:val="none" w:sz="0" w:space="0" w:color="auto"/>
            <w:bottom w:val="none" w:sz="0" w:space="0" w:color="auto"/>
            <w:right w:val="none" w:sz="0" w:space="0" w:color="auto"/>
          </w:divBdr>
        </w:div>
        <w:div w:id="1063025938">
          <w:marLeft w:val="480"/>
          <w:marRight w:val="0"/>
          <w:marTop w:val="0"/>
          <w:marBottom w:val="0"/>
          <w:divBdr>
            <w:top w:val="none" w:sz="0" w:space="0" w:color="auto"/>
            <w:left w:val="none" w:sz="0" w:space="0" w:color="auto"/>
            <w:bottom w:val="none" w:sz="0" w:space="0" w:color="auto"/>
            <w:right w:val="none" w:sz="0" w:space="0" w:color="auto"/>
          </w:divBdr>
        </w:div>
        <w:div w:id="1421677380">
          <w:marLeft w:val="480"/>
          <w:marRight w:val="0"/>
          <w:marTop w:val="0"/>
          <w:marBottom w:val="0"/>
          <w:divBdr>
            <w:top w:val="none" w:sz="0" w:space="0" w:color="auto"/>
            <w:left w:val="none" w:sz="0" w:space="0" w:color="auto"/>
            <w:bottom w:val="none" w:sz="0" w:space="0" w:color="auto"/>
            <w:right w:val="none" w:sz="0" w:space="0" w:color="auto"/>
          </w:divBdr>
        </w:div>
        <w:div w:id="527761584">
          <w:marLeft w:val="480"/>
          <w:marRight w:val="0"/>
          <w:marTop w:val="0"/>
          <w:marBottom w:val="0"/>
          <w:divBdr>
            <w:top w:val="none" w:sz="0" w:space="0" w:color="auto"/>
            <w:left w:val="none" w:sz="0" w:space="0" w:color="auto"/>
            <w:bottom w:val="none" w:sz="0" w:space="0" w:color="auto"/>
            <w:right w:val="none" w:sz="0" w:space="0" w:color="auto"/>
          </w:divBdr>
        </w:div>
        <w:div w:id="2049865666">
          <w:marLeft w:val="480"/>
          <w:marRight w:val="0"/>
          <w:marTop w:val="0"/>
          <w:marBottom w:val="0"/>
          <w:divBdr>
            <w:top w:val="none" w:sz="0" w:space="0" w:color="auto"/>
            <w:left w:val="none" w:sz="0" w:space="0" w:color="auto"/>
            <w:bottom w:val="none" w:sz="0" w:space="0" w:color="auto"/>
            <w:right w:val="none" w:sz="0" w:space="0" w:color="auto"/>
          </w:divBdr>
        </w:div>
        <w:div w:id="1791826573">
          <w:marLeft w:val="480"/>
          <w:marRight w:val="0"/>
          <w:marTop w:val="0"/>
          <w:marBottom w:val="0"/>
          <w:divBdr>
            <w:top w:val="none" w:sz="0" w:space="0" w:color="auto"/>
            <w:left w:val="none" w:sz="0" w:space="0" w:color="auto"/>
            <w:bottom w:val="none" w:sz="0" w:space="0" w:color="auto"/>
            <w:right w:val="none" w:sz="0" w:space="0" w:color="auto"/>
          </w:divBdr>
        </w:div>
        <w:div w:id="279726532">
          <w:marLeft w:val="480"/>
          <w:marRight w:val="0"/>
          <w:marTop w:val="0"/>
          <w:marBottom w:val="0"/>
          <w:divBdr>
            <w:top w:val="none" w:sz="0" w:space="0" w:color="auto"/>
            <w:left w:val="none" w:sz="0" w:space="0" w:color="auto"/>
            <w:bottom w:val="none" w:sz="0" w:space="0" w:color="auto"/>
            <w:right w:val="none" w:sz="0" w:space="0" w:color="auto"/>
          </w:divBdr>
        </w:div>
        <w:div w:id="222523879">
          <w:marLeft w:val="480"/>
          <w:marRight w:val="0"/>
          <w:marTop w:val="0"/>
          <w:marBottom w:val="0"/>
          <w:divBdr>
            <w:top w:val="none" w:sz="0" w:space="0" w:color="auto"/>
            <w:left w:val="none" w:sz="0" w:space="0" w:color="auto"/>
            <w:bottom w:val="none" w:sz="0" w:space="0" w:color="auto"/>
            <w:right w:val="none" w:sz="0" w:space="0" w:color="auto"/>
          </w:divBdr>
        </w:div>
        <w:div w:id="1377048567">
          <w:marLeft w:val="480"/>
          <w:marRight w:val="0"/>
          <w:marTop w:val="0"/>
          <w:marBottom w:val="0"/>
          <w:divBdr>
            <w:top w:val="none" w:sz="0" w:space="0" w:color="auto"/>
            <w:left w:val="none" w:sz="0" w:space="0" w:color="auto"/>
            <w:bottom w:val="none" w:sz="0" w:space="0" w:color="auto"/>
            <w:right w:val="none" w:sz="0" w:space="0" w:color="auto"/>
          </w:divBdr>
        </w:div>
        <w:div w:id="1691687797">
          <w:marLeft w:val="480"/>
          <w:marRight w:val="0"/>
          <w:marTop w:val="0"/>
          <w:marBottom w:val="0"/>
          <w:divBdr>
            <w:top w:val="none" w:sz="0" w:space="0" w:color="auto"/>
            <w:left w:val="none" w:sz="0" w:space="0" w:color="auto"/>
            <w:bottom w:val="none" w:sz="0" w:space="0" w:color="auto"/>
            <w:right w:val="none" w:sz="0" w:space="0" w:color="auto"/>
          </w:divBdr>
        </w:div>
        <w:div w:id="1970167441">
          <w:marLeft w:val="480"/>
          <w:marRight w:val="0"/>
          <w:marTop w:val="0"/>
          <w:marBottom w:val="0"/>
          <w:divBdr>
            <w:top w:val="none" w:sz="0" w:space="0" w:color="auto"/>
            <w:left w:val="none" w:sz="0" w:space="0" w:color="auto"/>
            <w:bottom w:val="none" w:sz="0" w:space="0" w:color="auto"/>
            <w:right w:val="none" w:sz="0" w:space="0" w:color="auto"/>
          </w:divBdr>
        </w:div>
        <w:div w:id="398679024">
          <w:marLeft w:val="480"/>
          <w:marRight w:val="0"/>
          <w:marTop w:val="0"/>
          <w:marBottom w:val="0"/>
          <w:divBdr>
            <w:top w:val="none" w:sz="0" w:space="0" w:color="auto"/>
            <w:left w:val="none" w:sz="0" w:space="0" w:color="auto"/>
            <w:bottom w:val="none" w:sz="0" w:space="0" w:color="auto"/>
            <w:right w:val="none" w:sz="0" w:space="0" w:color="auto"/>
          </w:divBdr>
        </w:div>
        <w:div w:id="794327019">
          <w:marLeft w:val="480"/>
          <w:marRight w:val="0"/>
          <w:marTop w:val="0"/>
          <w:marBottom w:val="0"/>
          <w:divBdr>
            <w:top w:val="none" w:sz="0" w:space="0" w:color="auto"/>
            <w:left w:val="none" w:sz="0" w:space="0" w:color="auto"/>
            <w:bottom w:val="none" w:sz="0" w:space="0" w:color="auto"/>
            <w:right w:val="none" w:sz="0" w:space="0" w:color="auto"/>
          </w:divBdr>
        </w:div>
        <w:div w:id="790585756">
          <w:marLeft w:val="480"/>
          <w:marRight w:val="0"/>
          <w:marTop w:val="0"/>
          <w:marBottom w:val="0"/>
          <w:divBdr>
            <w:top w:val="none" w:sz="0" w:space="0" w:color="auto"/>
            <w:left w:val="none" w:sz="0" w:space="0" w:color="auto"/>
            <w:bottom w:val="none" w:sz="0" w:space="0" w:color="auto"/>
            <w:right w:val="none" w:sz="0" w:space="0" w:color="auto"/>
          </w:divBdr>
        </w:div>
      </w:divsChild>
    </w:div>
    <w:div w:id="1325160582">
      <w:bodyDiv w:val="1"/>
      <w:marLeft w:val="0"/>
      <w:marRight w:val="0"/>
      <w:marTop w:val="0"/>
      <w:marBottom w:val="0"/>
      <w:divBdr>
        <w:top w:val="none" w:sz="0" w:space="0" w:color="auto"/>
        <w:left w:val="none" w:sz="0" w:space="0" w:color="auto"/>
        <w:bottom w:val="none" w:sz="0" w:space="0" w:color="auto"/>
        <w:right w:val="none" w:sz="0" w:space="0" w:color="auto"/>
      </w:divBdr>
    </w:div>
    <w:div w:id="1328901819">
      <w:bodyDiv w:val="1"/>
      <w:marLeft w:val="0"/>
      <w:marRight w:val="0"/>
      <w:marTop w:val="0"/>
      <w:marBottom w:val="0"/>
      <w:divBdr>
        <w:top w:val="none" w:sz="0" w:space="0" w:color="auto"/>
        <w:left w:val="none" w:sz="0" w:space="0" w:color="auto"/>
        <w:bottom w:val="none" w:sz="0" w:space="0" w:color="auto"/>
        <w:right w:val="none" w:sz="0" w:space="0" w:color="auto"/>
      </w:divBdr>
    </w:div>
    <w:div w:id="1329988774">
      <w:bodyDiv w:val="1"/>
      <w:marLeft w:val="0"/>
      <w:marRight w:val="0"/>
      <w:marTop w:val="0"/>
      <w:marBottom w:val="0"/>
      <w:divBdr>
        <w:top w:val="none" w:sz="0" w:space="0" w:color="auto"/>
        <w:left w:val="none" w:sz="0" w:space="0" w:color="auto"/>
        <w:bottom w:val="none" w:sz="0" w:space="0" w:color="auto"/>
        <w:right w:val="none" w:sz="0" w:space="0" w:color="auto"/>
      </w:divBdr>
    </w:div>
    <w:div w:id="1331366609">
      <w:bodyDiv w:val="1"/>
      <w:marLeft w:val="0"/>
      <w:marRight w:val="0"/>
      <w:marTop w:val="0"/>
      <w:marBottom w:val="0"/>
      <w:divBdr>
        <w:top w:val="none" w:sz="0" w:space="0" w:color="auto"/>
        <w:left w:val="none" w:sz="0" w:space="0" w:color="auto"/>
        <w:bottom w:val="none" w:sz="0" w:space="0" w:color="auto"/>
        <w:right w:val="none" w:sz="0" w:space="0" w:color="auto"/>
      </w:divBdr>
    </w:div>
    <w:div w:id="1362246974">
      <w:bodyDiv w:val="1"/>
      <w:marLeft w:val="0"/>
      <w:marRight w:val="0"/>
      <w:marTop w:val="0"/>
      <w:marBottom w:val="0"/>
      <w:divBdr>
        <w:top w:val="none" w:sz="0" w:space="0" w:color="auto"/>
        <w:left w:val="none" w:sz="0" w:space="0" w:color="auto"/>
        <w:bottom w:val="none" w:sz="0" w:space="0" w:color="auto"/>
        <w:right w:val="none" w:sz="0" w:space="0" w:color="auto"/>
      </w:divBdr>
      <w:divsChild>
        <w:div w:id="1996296512">
          <w:marLeft w:val="480"/>
          <w:marRight w:val="0"/>
          <w:marTop w:val="0"/>
          <w:marBottom w:val="0"/>
          <w:divBdr>
            <w:top w:val="none" w:sz="0" w:space="0" w:color="auto"/>
            <w:left w:val="none" w:sz="0" w:space="0" w:color="auto"/>
            <w:bottom w:val="none" w:sz="0" w:space="0" w:color="auto"/>
            <w:right w:val="none" w:sz="0" w:space="0" w:color="auto"/>
          </w:divBdr>
        </w:div>
        <w:div w:id="1061514618">
          <w:marLeft w:val="480"/>
          <w:marRight w:val="0"/>
          <w:marTop w:val="0"/>
          <w:marBottom w:val="0"/>
          <w:divBdr>
            <w:top w:val="none" w:sz="0" w:space="0" w:color="auto"/>
            <w:left w:val="none" w:sz="0" w:space="0" w:color="auto"/>
            <w:bottom w:val="none" w:sz="0" w:space="0" w:color="auto"/>
            <w:right w:val="none" w:sz="0" w:space="0" w:color="auto"/>
          </w:divBdr>
        </w:div>
        <w:div w:id="54008605">
          <w:marLeft w:val="480"/>
          <w:marRight w:val="0"/>
          <w:marTop w:val="0"/>
          <w:marBottom w:val="0"/>
          <w:divBdr>
            <w:top w:val="none" w:sz="0" w:space="0" w:color="auto"/>
            <w:left w:val="none" w:sz="0" w:space="0" w:color="auto"/>
            <w:bottom w:val="none" w:sz="0" w:space="0" w:color="auto"/>
            <w:right w:val="none" w:sz="0" w:space="0" w:color="auto"/>
          </w:divBdr>
        </w:div>
        <w:div w:id="1104887566">
          <w:marLeft w:val="480"/>
          <w:marRight w:val="0"/>
          <w:marTop w:val="0"/>
          <w:marBottom w:val="0"/>
          <w:divBdr>
            <w:top w:val="none" w:sz="0" w:space="0" w:color="auto"/>
            <w:left w:val="none" w:sz="0" w:space="0" w:color="auto"/>
            <w:bottom w:val="none" w:sz="0" w:space="0" w:color="auto"/>
            <w:right w:val="none" w:sz="0" w:space="0" w:color="auto"/>
          </w:divBdr>
        </w:div>
        <w:div w:id="667637019">
          <w:marLeft w:val="480"/>
          <w:marRight w:val="0"/>
          <w:marTop w:val="0"/>
          <w:marBottom w:val="0"/>
          <w:divBdr>
            <w:top w:val="none" w:sz="0" w:space="0" w:color="auto"/>
            <w:left w:val="none" w:sz="0" w:space="0" w:color="auto"/>
            <w:bottom w:val="none" w:sz="0" w:space="0" w:color="auto"/>
            <w:right w:val="none" w:sz="0" w:space="0" w:color="auto"/>
          </w:divBdr>
        </w:div>
        <w:div w:id="537401665">
          <w:marLeft w:val="480"/>
          <w:marRight w:val="0"/>
          <w:marTop w:val="0"/>
          <w:marBottom w:val="0"/>
          <w:divBdr>
            <w:top w:val="none" w:sz="0" w:space="0" w:color="auto"/>
            <w:left w:val="none" w:sz="0" w:space="0" w:color="auto"/>
            <w:bottom w:val="none" w:sz="0" w:space="0" w:color="auto"/>
            <w:right w:val="none" w:sz="0" w:space="0" w:color="auto"/>
          </w:divBdr>
        </w:div>
        <w:div w:id="1328820962">
          <w:marLeft w:val="480"/>
          <w:marRight w:val="0"/>
          <w:marTop w:val="0"/>
          <w:marBottom w:val="0"/>
          <w:divBdr>
            <w:top w:val="none" w:sz="0" w:space="0" w:color="auto"/>
            <w:left w:val="none" w:sz="0" w:space="0" w:color="auto"/>
            <w:bottom w:val="none" w:sz="0" w:space="0" w:color="auto"/>
            <w:right w:val="none" w:sz="0" w:space="0" w:color="auto"/>
          </w:divBdr>
        </w:div>
        <w:div w:id="272635293">
          <w:marLeft w:val="480"/>
          <w:marRight w:val="0"/>
          <w:marTop w:val="0"/>
          <w:marBottom w:val="0"/>
          <w:divBdr>
            <w:top w:val="none" w:sz="0" w:space="0" w:color="auto"/>
            <w:left w:val="none" w:sz="0" w:space="0" w:color="auto"/>
            <w:bottom w:val="none" w:sz="0" w:space="0" w:color="auto"/>
            <w:right w:val="none" w:sz="0" w:space="0" w:color="auto"/>
          </w:divBdr>
        </w:div>
        <w:div w:id="697775756">
          <w:marLeft w:val="480"/>
          <w:marRight w:val="0"/>
          <w:marTop w:val="0"/>
          <w:marBottom w:val="0"/>
          <w:divBdr>
            <w:top w:val="none" w:sz="0" w:space="0" w:color="auto"/>
            <w:left w:val="none" w:sz="0" w:space="0" w:color="auto"/>
            <w:bottom w:val="none" w:sz="0" w:space="0" w:color="auto"/>
            <w:right w:val="none" w:sz="0" w:space="0" w:color="auto"/>
          </w:divBdr>
        </w:div>
        <w:div w:id="523860038">
          <w:marLeft w:val="480"/>
          <w:marRight w:val="0"/>
          <w:marTop w:val="0"/>
          <w:marBottom w:val="0"/>
          <w:divBdr>
            <w:top w:val="none" w:sz="0" w:space="0" w:color="auto"/>
            <w:left w:val="none" w:sz="0" w:space="0" w:color="auto"/>
            <w:bottom w:val="none" w:sz="0" w:space="0" w:color="auto"/>
            <w:right w:val="none" w:sz="0" w:space="0" w:color="auto"/>
          </w:divBdr>
        </w:div>
        <w:div w:id="1319115338">
          <w:marLeft w:val="480"/>
          <w:marRight w:val="0"/>
          <w:marTop w:val="0"/>
          <w:marBottom w:val="0"/>
          <w:divBdr>
            <w:top w:val="none" w:sz="0" w:space="0" w:color="auto"/>
            <w:left w:val="none" w:sz="0" w:space="0" w:color="auto"/>
            <w:bottom w:val="none" w:sz="0" w:space="0" w:color="auto"/>
            <w:right w:val="none" w:sz="0" w:space="0" w:color="auto"/>
          </w:divBdr>
        </w:div>
        <w:div w:id="433987166">
          <w:marLeft w:val="480"/>
          <w:marRight w:val="0"/>
          <w:marTop w:val="0"/>
          <w:marBottom w:val="0"/>
          <w:divBdr>
            <w:top w:val="none" w:sz="0" w:space="0" w:color="auto"/>
            <w:left w:val="none" w:sz="0" w:space="0" w:color="auto"/>
            <w:bottom w:val="none" w:sz="0" w:space="0" w:color="auto"/>
            <w:right w:val="none" w:sz="0" w:space="0" w:color="auto"/>
          </w:divBdr>
        </w:div>
        <w:div w:id="69500621">
          <w:marLeft w:val="480"/>
          <w:marRight w:val="0"/>
          <w:marTop w:val="0"/>
          <w:marBottom w:val="0"/>
          <w:divBdr>
            <w:top w:val="none" w:sz="0" w:space="0" w:color="auto"/>
            <w:left w:val="none" w:sz="0" w:space="0" w:color="auto"/>
            <w:bottom w:val="none" w:sz="0" w:space="0" w:color="auto"/>
            <w:right w:val="none" w:sz="0" w:space="0" w:color="auto"/>
          </w:divBdr>
        </w:div>
        <w:div w:id="1000163115">
          <w:marLeft w:val="480"/>
          <w:marRight w:val="0"/>
          <w:marTop w:val="0"/>
          <w:marBottom w:val="0"/>
          <w:divBdr>
            <w:top w:val="none" w:sz="0" w:space="0" w:color="auto"/>
            <w:left w:val="none" w:sz="0" w:space="0" w:color="auto"/>
            <w:bottom w:val="none" w:sz="0" w:space="0" w:color="auto"/>
            <w:right w:val="none" w:sz="0" w:space="0" w:color="auto"/>
          </w:divBdr>
        </w:div>
        <w:div w:id="1337998494">
          <w:marLeft w:val="480"/>
          <w:marRight w:val="0"/>
          <w:marTop w:val="0"/>
          <w:marBottom w:val="0"/>
          <w:divBdr>
            <w:top w:val="none" w:sz="0" w:space="0" w:color="auto"/>
            <w:left w:val="none" w:sz="0" w:space="0" w:color="auto"/>
            <w:bottom w:val="none" w:sz="0" w:space="0" w:color="auto"/>
            <w:right w:val="none" w:sz="0" w:space="0" w:color="auto"/>
          </w:divBdr>
        </w:div>
        <w:div w:id="484663533">
          <w:marLeft w:val="480"/>
          <w:marRight w:val="0"/>
          <w:marTop w:val="0"/>
          <w:marBottom w:val="0"/>
          <w:divBdr>
            <w:top w:val="none" w:sz="0" w:space="0" w:color="auto"/>
            <w:left w:val="none" w:sz="0" w:space="0" w:color="auto"/>
            <w:bottom w:val="none" w:sz="0" w:space="0" w:color="auto"/>
            <w:right w:val="none" w:sz="0" w:space="0" w:color="auto"/>
          </w:divBdr>
        </w:div>
        <w:div w:id="226844804">
          <w:marLeft w:val="480"/>
          <w:marRight w:val="0"/>
          <w:marTop w:val="0"/>
          <w:marBottom w:val="0"/>
          <w:divBdr>
            <w:top w:val="none" w:sz="0" w:space="0" w:color="auto"/>
            <w:left w:val="none" w:sz="0" w:space="0" w:color="auto"/>
            <w:bottom w:val="none" w:sz="0" w:space="0" w:color="auto"/>
            <w:right w:val="none" w:sz="0" w:space="0" w:color="auto"/>
          </w:divBdr>
        </w:div>
        <w:div w:id="1088504279">
          <w:marLeft w:val="480"/>
          <w:marRight w:val="0"/>
          <w:marTop w:val="0"/>
          <w:marBottom w:val="0"/>
          <w:divBdr>
            <w:top w:val="none" w:sz="0" w:space="0" w:color="auto"/>
            <w:left w:val="none" w:sz="0" w:space="0" w:color="auto"/>
            <w:bottom w:val="none" w:sz="0" w:space="0" w:color="auto"/>
            <w:right w:val="none" w:sz="0" w:space="0" w:color="auto"/>
          </w:divBdr>
        </w:div>
        <w:div w:id="1760976892">
          <w:marLeft w:val="480"/>
          <w:marRight w:val="0"/>
          <w:marTop w:val="0"/>
          <w:marBottom w:val="0"/>
          <w:divBdr>
            <w:top w:val="none" w:sz="0" w:space="0" w:color="auto"/>
            <w:left w:val="none" w:sz="0" w:space="0" w:color="auto"/>
            <w:bottom w:val="none" w:sz="0" w:space="0" w:color="auto"/>
            <w:right w:val="none" w:sz="0" w:space="0" w:color="auto"/>
          </w:divBdr>
        </w:div>
        <w:div w:id="2024160237">
          <w:marLeft w:val="480"/>
          <w:marRight w:val="0"/>
          <w:marTop w:val="0"/>
          <w:marBottom w:val="0"/>
          <w:divBdr>
            <w:top w:val="none" w:sz="0" w:space="0" w:color="auto"/>
            <w:left w:val="none" w:sz="0" w:space="0" w:color="auto"/>
            <w:bottom w:val="none" w:sz="0" w:space="0" w:color="auto"/>
            <w:right w:val="none" w:sz="0" w:space="0" w:color="auto"/>
          </w:divBdr>
        </w:div>
        <w:div w:id="2104372530">
          <w:marLeft w:val="480"/>
          <w:marRight w:val="0"/>
          <w:marTop w:val="0"/>
          <w:marBottom w:val="0"/>
          <w:divBdr>
            <w:top w:val="none" w:sz="0" w:space="0" w:color="auto"/>
            <w:left w:val="none" w:sz="0" w:space="0" w:color="auto"/>
            <w:bottom w:val="none" w:sz="0" w:space="0" w:color="auto"/>
            <w:right w:val="none" w:sz="0" w:space="0" w:color="auto"/>
          </w:divBdr>
        </w:div>
        <w:div w:id="2134905165">
          <w:marLeft w:val="480"/>
          <w:marRight w:val="0"/>
          <w:marTop w:val="0"/>
          <w:marBottom w:val="0"/>
          <w:divBdr>
            <w:top w:val="none" w:sz="0" w:space="0" w:color="auto"/>
            <w:left w:val="none" w:sz="0" w:space="0" w:color="auto"/>
            <w:bottom w:val="none" w:sz="0" w:space="0" w:color="auto"/>
            <w:right w:val="none" w:sz="0" w:space="0" w:color="auto"/>
          </w:divBdr>
        </w:div>
        <w:div w:id="904417012">
          <w:marLeft w:val="480"/>
          <w:marRight w:val="0"/>
          <w:marTop w:val="0"/>
          <w:marBottom w:val="0"/>
          <w:divBdr>
            <w:top w:val="none" w:sz="0" w:space="0" w:color="auto"/>
            <w:left w:val="none" w:sz="0" w:space="0" w:color="auto"/>
            <w:bottom w:val="none" w:sz="0" w:space="0" w:color="auto"/>
            <w:right w:val="none" w:sz="0" w:space="0" w:color="auto"/>
          </w:divBdr>
        </w:div>
        <w:div w:id="2001809694">
          <w:marLeft w:val="480"/>
          <w:marRight w:val="0"/>
          <w:marTop w:val="0"/>
          <w:marBottom w:val="0"/>
          <w:divBdr>
            <w:top w:val="none" w:sz="0" w:space="0" w:color="auto"/>
            <w:left w:val="none" w:sz="0" w:space="0" w:color="auto"/>
            <w:bottom w:val="none" w:sz="0" w:space="0" w:color="auto"/>
            <w:right w:val="none" w:sz="0" w:space="0" w:color="auto"/>
          </w:divBdr>
        </w:div>
        <w:div w:id="1471748425">
          <w:marLeft w:val="480"/>
          <w:marRight w:val="0"/>
          <w:marTop w:val="0"/>
          <w:marBottom w:val="0"/>
          <w:divBdr>
            <w:top w:val="none" w:sz="0" w:space="0" w:color="auto"/>
            <w:left w:val="none" w:sz="0" w:space="0" w:color="auto"/>
            <w:bottom w:val="none" w:sz="0" w:space="0" w:color="auto"/>
            <w:right w:val="none" w:sz="0" w:space="0" w:color="auto"/>
          </w:divBdr>
        </w:div>
        <w:div w:id="322321018">
          <w:marLeft w:val="480"/>
          <w:marRight w:val="0"/>
          <w:marTop w:val="0"/>
          <w:marBottom w:val="0"/>
          <w:divBdr>
            <w:top w:val="none" w:sz="0" w:space="0" w:color="auto"/>
            <w:left w:val="none" w:sz="0" w:space="0" w:color="auto"/>
            <w:bottom w:val="none" w:sz="0" w:space="0" w:color="auto"/>
            <w:right w:val="none" w:sz="0" w:space="0" w:color="auto"/>
          </w:divBdr>
        </w:div>
        <w:div w:id="1834450795">
          <w:marLeft w:val="480"/>
          <w:marRight w:val="0"/>
          <w:marTop w:val="0"/>
          <w:marBottom w:val="0"/>
          <w:divBdr>
            <w:top w:val="none" w:sz="0" w:space="0" w:color="auto"/>
            <w:left w:val="none" w:sz="0" w:space="0" w:color="auto"/>
            <w:bottom w:val="none" w:sz="0" w:space="0" w:color="auto"/>
            <w:right w:val="none" w:sz="0" w:space="0" w:color="auto"/>
          </w:divBdr>
        </w:div>
        <w:div w:id="1705014579">
          <w:marLeft w:val="480"/>
          <w:marRight w:val="0"/>
          <w:marTop w:val="0"/>
          <w:marBottom w:val="0"/>
          <w:divBdr>
            <w:top w:val="none" w:sz="0" w:space="0" w:color="auto"/>
            <w:left w:val="none" w:sz="0" w:space="0" w:color="auto"/>
            <w:bottom w:val="none" w:sz="0" w:space="0" w:color="auto"/>
            <w:right w:val="none" w:sz="0" w:space="0" w:color="auto"/>
          </w:divBdr>
        </w:div>
        <w:div w:id="1195581827">
          <w:marLeft w:val="480"/>
          <w:marRight w:val="0"/>
          <w:marTop w:val="0"/>
          <w:marBottom w:val="0"/>
          <w:divBdr>
            <w:top w:val="none" w:sz="0" w:space="0" w:color="auto"/>
            <w:left w:val="none" w:sz="0" w:space="0" w:color="auto"/>
            <w:bottom w:val="none" w:sz="0" w:space="0" w:color="auto"/>
            <w:right w:val="none" w:sz="0" w:space="0" w:color="auto"/>
          </w:divBdr>
        </w:div>
        <w:div w:id="549070788">
          <w:marLeft w:val="480"/>
          <w:marRight w:val="0"/>
          <w:marTop w:val="0"/>
          <w:marBottom w:val="0"/>
          <w:divBdr>
            <w:top w:val="none" w:sz="0" w:space="0" w:color="auto"/>
            <w:left w:val="none" w:sz="0" w:space="0" w:color="auto"/>
            <w:bottom w:val="none" w:sz="0" w:space="0" w:color="auto"/>
            <w:right w:val="none" w:sz="0" w:space="0" w:color="auto"/>
          </w:divBdr>
        </w:div>
        <w:div w:id="653752508">
          <w:marLeft w:val="480"/>
          <w:marRight w:val="0"/>
          <w:marTop w:val="0"/>
          <w:marBottom w:val="0"/>
          <w:divBdr>
            <w:top w:val="none" w:sz="0" w:space="0" w:color="auto"/>
            <w:left w:val="none" w:sz="0" w:space="0" w:color="auto"/>
            <w:bottom w:val="none" w:sz="0" w:space="0" w:color="auto"/>
            <w:right w:val="none" w:sz="0" w:space="0" w:color="auto"/>
          </w:divBdr>
        </w:div>
        <w:div w:id="1898280768">
          <w:marLeft w:val="480"/>
          <w:marRight w:val="0"/>
          <w:marTop w:val="0"/>
          <w:marBottom w:val="0"/>
          <w:divBdr>
            <w:top w:val="none" w:sz="0" w:space="0" w:color="auto"/>
            <w:left w:val="none" w:sz="0" w:space="0" w:color="auto"/>
            <w:bottom w:val="none" w:sz="0" w:space="0" w:color="auto"/>
            <w:right w:val="none" w:sz="0" w:space="0" w:color="auto"/>
          </w:divBdr>
        </w:div>
        <w:div w:id="1869294782">
          <w:marLeft w:val="480"/>
          <w:marRight w:val="0"/>
          <w:marTop w:val="0"/>
          <w:marBottom w:val="0"/>
          <w:divBdr>
            <w:top w:val="none" w:sz="0" w:space="0" w:color="auto"/>
            <w:left w:val="none" w:sz="0" w:space="0" w:color="auto"/>
            <w:bottom w:val="none" w:sz="0" w:space="0" w:color="auto"/>
            <w:right w:val="none" w:sz="0" w:space="0" w:color="auto"/>
          </w:divBdr>
        </w:div>
        <w:div w:id="399864994">
          <w:marLeft w:val="480"/>
          <w:marRight w:val="0"/>
          <w:marTop w:val="0"/>
          <w:marBottom w:val="0"/>
          <w:divBdr>
            <w:top w:val="none" w:sz="0" w:space="0" w:color="auto"/>
            <w:left w:val="none" w:sz="0" w:space="0" w:color="auto"/>
            <w:bottom w:val="none" w:sz="0" w:space="0" w:color="auto"/>
            <w:right w:val="none" w:sz="0" w:space="0" w:color="auto"/>
          </w:divBdr>
        </w:div>
        <w:div w:id="370694338">
          <w:marLeft w:val="480"/>
          <w:marRight w:val="0"/>
          <w:marTop w:val="0"/>
          <w:marBottom w:val="0"/>
          <w:divBdr>
            <w:top w:val="none" w:sz="0" w:space="0" w:color="auto"/>
            <w:left w:val="none" w:sz="0" w:space="0" w:color="auto"/>
            <w:bottom w:val="none" w:sz="0" w:space="0" w:color="auto"/>
            <w:right w:val="none" w:sz="0" w:space="0" w:color="auto"/>
          </w:divBdr>
        </w:div>
        <w:div w:id="538512209">
          <w:marLeft w:val="480"/>
          <w:marRight w:val="0"/>
          <w:marTop w:val="0"/>
          <w:marBottom w:val="0"/>
          <w:divBdr>
            <w:top w:val="none" w:sz="0" w:space="0" w:color="auto"/>
            <w:left w:val="none" w:sz="0" w:space="0" w:color="auto"/>
            <w:bottom w:val="none" w:sz="0" w:space="0" w:color="auto"/>
            <w:right w:val="none" w:sz="0" w:space="0" w:color="auto"/>
          </w:divBdr>
        </w:div>
        <w:div w:id="611978696">
          <w:marLeft w:val="480"/>
          <w:marRight w:val="0"/>
          <w:marTop w:val="0"/>
          <w:marBottom w:val="0"/>
          <w:divBdr>
            <w:top w:val="none" w:sz="0" w:space="0" w:color="auto"/>
            <w:left w:val="none" w:sz="0" w:space="0" w:color="auto"/>
            <w:bottom w:val="none" w:sz="0" w:space="0" w:color="auto"/>
            <w:right w:val="none" w:sz="0" w:space="0" w:color="auto"/>
          </w:divBdr>
        </w:div>
        <w:div w:id="1351057216">
          <w:marLeft w:val="480"/>
          <w:marRight w:val="0"/>
          <w:marTop w:val="0"/>
          <w:marBottom w:val="0"/>
          <w:divBdr>
            <w:top w:val="none" w:sz="0" w:space="0" w:color="auto"/>
            <w:left w:val="none" w:sz="0" w:space="0" w:color="auto"/>
            <w:bottom w:val="none" w:sz="0" w:space="0" w:color="auto"/>
            <w:right w:val="none" w:sz="0" w:space="0" w:color="auto"/>
          </w:divBdr>
        </w:div>
        <w:div w:id="1645087905">
          <w:marLeft w:val="480"/>
          <w:marRight w:val="0"/>
          <w:marTop w:val="0"/>
          <w:marBottom w:val="0"/>
          <w:divBdr>
            <w:top w:val="none" w:sz="0" w:space="0" w:color="auto"/>
            <w:left w:val="none" w:sz="0" w:space="0" w:color="auto"/>
            <w:bottom w:val="none" w:sz="0" w:space="0" w:color="auto"/>
            <w:right w:val="none" w:sz="0" w:space="0" w:color="auto"/>
          </w:divBdr>
        </w:div>
        <w:div w:id="428503878">
          <w:marLeft w:val="480"/>
          <w:marRight w:val="0"/>
          <w:marTop w:val="0"/>
          <w:marBottom w:val="0"/>
          <w:divBdr>
            <w:top w:val="none" w:sz="0" w:space="0" w:color="auto"/>
            <w:left w:val="none" w:sz="0" w:space="0" w:color="auto"/>
            <w:bottom w:val="none" w:sz="0" w:space="0" w:color="auto"/>
            <w:right w:val="none" w:sz="0" w:space="0" w:color="auto"/>
          </w:divBdr>
        </w:div>
        <w:div w:id="1652978445">
          <w:marLeft w:val="480"/>
          <w:marRight w:val="0"/>
          <w:marTop w:val="0"/>
          <w:marBottom w:val="0"/>
          <w:divBdr>
            <w:top w:val="none" w:sz="0" w:space="0" w:color="auto"/>
            <w:left w:val="none" w:sz="0" w:space="0" w:color="auto"/>
            <w:bottom w:val="none" w:sz="0" w:space="0" w:color="auto"/>
            <w:right w:val="none" w:sz="0" w:space="0" w:color="auto"/>
          </w:divBdr>
        </w:div>
        <w:div w:id="1472745778">
          <w:marLeft w:val="480"/>
          <w:marRight w:val="0"/>
          <w:marTop w:val="0"/>
          <w:marBottom w:val="0"/>
          <w:divBdr>
            <w:top w:val="none" w:sz="0" w:space="0" w:color="auto"/>
            <w:left w:val="none" w:sz="0" w:space="0" w:color="auto"/>
            <w:bottom w:val="none" w:sz="0" w:space="0" w:color="auto"/>
            <w:right w:val="none" w:sz="0" w:space="0" w:color="auto"/>
          </w:divBdr>
        </w:div>
        <w:div w:id="2039550574">
          <w:marLeft w:val="480"/>
          <w:marRight w:val="0"/>
          <w:marTop w:val="0"/>
          <w:marBottom w:val="0"/>
          <w:divBdr>
            <w:top w:val="none" w:sz="0" w:space="0" w:color="auto"/>
            <w:left w:val="none" w:sz="0" w:space="0" w:color="auto"/>
            <w:bottom w:val="none" w:sz="0" w:space="0" w:color="auto"/>
            <w:right w:val="none" w:sz="0" w:space="0" w:color="auto"/>
          </w:divBdr>
        </w:div>
        <w:div w:id="93523805">
          <w:marLeft w:val="480"/>
          <w:marRight w:val="0"/>
          <w:marTop w:val="0"/>
          <w:marBottom w:val="0"/>
          <w:divBdr>
            <w:top w:val="none" w:sz="0" w:space="0" w:color="auto"/>
            <w:left w:val="none" w:sz="0" w:space="0" w:color="auto"/>
            <w:bottom w:val="none" w:sz="0" w:space="0" w:color="auto"/>
            <w:right w:val="none" w:sz="0" w:space="0" w:color="auto"/>
          </w:divBdr>
        </w:div>
        <w:div w:id="1788237205">
          <w:marLeft w:val="480"/>
          <w:marRight w:val="0"/>
          <w:marTop w:val="0"/>
          <w:marBottom w:val="0"/>
          <w:divBdr>
            <w:top w:val="none" w:sz="0" w:space="0" w:color="auto"/>
            <w:left w:val="none" w:sz="0" w:space="0" w:color="auto"/>
            <w:bottom w:val="none" w:sz="0" w:space="0" w:color="auto"/>
            <w:right w:val="none" w:sz="0" w:space="0" w:color="auto"/>
          </w:divBdr>
        </w:div>
      </w:divsChild>
    </w:div>
    <w:div w:id="1367683220">
      <w:bodyDiv w:val="1"/>
      <w:marLeft w:val="0"/>
      <w:marRight w:val="0"/>
      <w:marTop w:val="0"/>
      <w:marBottom w:val="0"/>
      <w:divBdr>
        <w:top w:val="none" w:sz="0" w:space="0" w:color="auto"/>
        <w:left w:val="none" w:sz="0" w:space="0" w:color="auto"/>
        <w:bottom w:val="none" w:sz="0" w:space="0" w:color="auto"/>
        <w:right w:val="none" w:sz="0" w:space="0" w:color="auto"/>
      </w:divBdr>
    </w:div>
    <w:div w:id="1376156251">
      <w:bodyDiv w:val="1"/>
      <w:marLeft w:val="0"/>
      <w:marRight w:val="0"/>
      <w:marTop w:val="0"/>
      <w:marBottom w:val="0"/>
      <w:divBdr>
        <w:top w:val="none" w:sz="0" w:space="0" w:color="auto"/>
        <w:left w:val="none" w:sz="0" w:space="0" w:color="auto"/>
        <w:bottom w:val="none" w:sz="0" w:space="0" w:color="auto"/>
        <w:right w:val="none" w:sz="0" w:space="0" w:color="auto"/>
      </w:divBdr>
    </w:div>
    <w:div w:id="1410926832">
      <w:bodyDiv w:val="1"/>
      <w:marLeft w:val="0"/>
      <w:marRight w:val="0"/>
      <w:marTop w:val="0"/>
      <w:marBottom w:val="0"/>
      <w:divBdr>
        <w:top w:val="none" w:sz="0" w:space="0" w:color="auto"/>
        <w:left w:val="none" w:sz="0" w:space="0" w:color="auto"/>
        <w:bottom w:val="none" w:sz="0" w:space="0" w:color="auto"/>
        <w:right w:val="none" w:sz="0" w:space="0" w:color="auto"/>
      </w:divBdr>
    </w:div>
    <w:div w:id="1420328956">
      <w:bodyDiv w:val="1"/>
      <w:marLeft w:val="0"/>
      <w:marRight w:val="0"/>
      <w:marTop w:val="0"/>
      <w:marBottom w:val="0"/>
      <w:divBdr>
        <w:top w:val="none" w:sz="0" w:space="0" w:color="auto"/>
        <w:left w:val="none" w:sz="0" w:space="0" w:color="auto"/>
        <w:bottom w:val="none" w:sz="0" w:space="0" w:color="auto"/>
        <w:right w:val="none" w:sz="0" w:space="0" w:color="auto"/>
      </w:divBdr>
    </w:div>
    <w:div w:id="1438865392">
      <w:bodyDiv w:val="1"/>
      <w:marLeft w:val="0"/>
      <w:marRight w:val="0"/>
      <w:marTop w:val="0"/>
      <w:marBottom w:val="0"/>
      <w:divBdr>
        <w:top w:val="none" w:sz="0" w:space="0" w:color="auto"/>
        <w:left w:val="none" w:sz="0" w:space="0" w:color="auto"/>
        <w:bottom w:val="none" w:sz="0" w:space="0" w:color="auto"/>
        <w:right w:val="none" w:sz="0" w:space="0" w:color="auto"/>
      </w:divBdr>
    </w:div>
    <w:div w:id="1439254549">
      <w:bodyDiv w:val="1"/>
      <w:marLeft w:val="0"/>
      <w:marRight w:val="0"/>
      <w:marTop w:val="0"/>
      <w:marBottom w:val="0"/>
      <w:divBdr>
        <w:top w:val="none" w:sz="0" w:space="0" w:color="auto"/>
        <w:left w:val="none" w:sz="0" w:space="0" w:color="auto"/>
        <w:bottom w:val="none" w:sz="0" w:space="0" w:color="auto"/>
        <w:right w:val="none" w:sz="0" w:space="0" w:color="auto"/>
      </w:divBdr>
    </w:div>
    <w:div w:id="1442342445">
      <w:bodyDiv w:val="1"/>
      <w:marLeft w:val="0"/>
      <w:marRight w:val="0"/>
      <w:marTop w:val="0"/>
      <w:marBottom w:val="0"/>
      <w:divBdr>
        <w:top w:val="none" w:sz="0" w:space="0" w:color="auto"/>
        <w:left w:val="none" w:sz="0" w:space="0" w:color="auto"/>
        <w:bottom w:val="none" w:sz="0" w:space="0" w:color="auto"/>
        <w:right w:val="none" w:sz="0" w:space="0" w:color="auto"/>
      </w:divBdr>
    </w:div>
    <w:div w:id="1446777887">
      <w:bodyDiv w:val="1"/>
      <w:marLeft w:val="0"/>
      <w:marRight w:val="0"/>
      <w:marTop w:val="0"/>
      <w:marBottom w:val="0"/>
      <w:divBdr>
        <w:top w:val="none" w:sz="0" w:space="0" w:color="auto"/>
        <w:left w:val="none" w:sz="0" w:space="0" w:color="auto"/>
        <w:bottom w:val="none" w:sz="0" w:space="0" w:color="auto"/>
        <w:right w:val="none" w:sz="0" w:space="0" w:color="auto"/>
      </w:divBdr>
    </w:div>
    <w:div w:id="1448962488">
      <w:bodyDiv w:val="1"/>
      <w:marLeft w:val="0"/>
      <w:marRight w:val="0"/>
      <w:marTop w:val="0"/>
      <w:marBottom w:val="0"/>
      <w:divBdr>
        <w:top w:val="none" w:sz="0" w:space="0" w:color="auto"/>
        <w:left w:val="none" w:sz="0" w:space="0" w:color="auto"/>
        <w:bottom w:val="none" w:sz="0" w:space="0" w:color="auto"/>
        <w:right w:val="none" w:sz="0" w:space="0" w:color="auto"/>
      </w:divBdr>
    </w:div>
    <w:div w:id="1468816320">
      <w:bodyDiv w:val="1"/>
      <w:marLeft w:val="0"/>
      <w:marRight w:val="0"/>
      <w:marTop w:val="0"/>
      <w:marBottom w:val="0"/>
      <w:divBdr>
        <w:top w:val="none" w:sz="0" w:space="0" w:color="auto"/>
        <w:left w:val="none" w:sz="0" w:space="0" w:color="auto"/>
        <w:bottom w:val="none" w:sz="0" w:space="0" w:color="auto"/>
        <w:right w:val="none" w:sz="0" w:space="0" w:color="auto"/>
      </w:divBdr>
      <w:divsChild>
        <w:div w:id="1659112887">
          <w:marLeft w:val="480"/>
          <w:marRight w:val="0"/>
          <w:marTop w:val="0"/>
          <w:marBottom w:val="0"/>
          <w:divBdr>
            <w:top w:val="none" w:sz="0" w:space="0" w:color="auto"/>
            <w:left w:val="none" w:sz="0" w:space="0" w:color="auto"/>
            <w:bottom w:val="none" w:sz="0" w:space="0" w:color="auto"/>
            <w:right w:val="none" w:sz="0" w:space="0" w:color="auto"/>
          </w:divBdr>
        </w:div>
        <w:div w:id="546912943">
          <w:marLeft w:val="480"/>
          <w:marRight w:val="0"/>
          <w:marTop w:val="0"/>
          <w:marBottom w:val="0"/>
          <w:divBdr>
            <w:top w:val="none" w:sz="0" w:space="0" w:color="auto"/>
            <w:left w:val="none" w:sz="0" w:space="0" w:color="auto"/>
            <w:bottom w:val="none" w:sz="0" w:space="0" w:color="auto"/>
            <w:right w:val="none" w:sz="0" w:space="0" w:color="auto"/>
          </w:divBdr>
        </w:div>
        <w:div w:id="1520584408">
          <w:marLeft w:val="480"/>
          <w:marRight w:val="0"/>
          <w:marTop w:val="0"/>
          <w:marBottom w:val="0"/>
          <w:divBdr>
            <w:top w:val="none" w:sz="0" w:space="0" w:color="auto"/>
            <w:left w:val="none" w:sz="0" w:space="0" w:color="auto"/>
            <w:bottom w:val="none" w:sz="0" w:space="0" w:color="auto"/>
            <w:right w:val="none" w:sz="0" w:space="0" w:color="auto"/>
          </w:divBdr>
        </w:div>
        <w:div w:id="1576892325">
          <w:marLeft w:val="480"/>
          <w:marRight w:val="0"/>
          <w:marTop w:val="0"/>
          <w:marBottom w:val="0"/>
          <w:divBdr>
            <w:top w:val="none" w:sz="0" w:space="0" w:color="auto"/>
            <w:left w:val="none" w:sz="0" w:space="0" w:color="auto"/>
            <w:bottom w:val="none" w:sz="0" w:space="0" w:color="auto"/>
            <w:right w:val="none" w:sz="0" w:space="0" w:color="auto"/>
          </w:divBdr>
        </w:div>
        <w:div w:id="616452512">
          <w:marLeft w:val="480"/>
          <w:marRight w:val="0"/>
          <w:marTop w:val="0"/>
          <w:marBottom w:val="0"/>
          <w:divBdr>
            <w:top w:val="none" w:sz="0" w:space="0" w:color="auto"/>
            <w:left w:val="none" w:sz="0" w:space="0" w:color="auto"/>
            <w:bottom w:val="none" w:sz="0" w:space="0" w:color="auto"/>
            <w:right w:val="none" w:sz="0" w:space="0" w:color="auto"/>
          </w:divBdr>
        </w:div>
        <w:div w:id="282271355">
          <w:marLeft w:val="480"/>
          <w:marRight w:val="0"/>
          <w:marTop w:val="0"/>
          <w:marBottom w:val="0"/>
          <w:divBdr>
            <w:top w:val="none" w:sz="0" w:space="0" w:color="auto"/>
            <w:left w:val="none" w:sz="0" w:space="0" w:color="auto"/>
            <w:bottom w:val="none" w:sz="0" w:space="0" w:color="auto"/>
            <w:right w:val="none" w:sz="0" w:space="0" w:color="auto"/>
          </w:divBdr>
        </w:div>
        <w:div w:id="1759131794">
          <w:marLeft w:val="480"/>
          <w:marRight w:val="0"/>
          <w:marTop w:val="0"/>
          <w:marBottom w:val="0"/>
          <w:divBdr>
            <w:top w:val="none" w:sz="0" w:space="0" w:color="auto"/>
            <w:left w:val="none" w:sz="0" w:space="0" w:color="auto"/>
            <w:bottom w:val="none" w:sz="0" w:space="0" w:color="auto"/>
            <w:right w:val="none" w:sz="0" w:space="0" w:color="auto"/>
          </w:divBdr>
        </w:div>
        <w:div w:id="1595672613">
          <w:marLeft w:val="480"/>
          <w:marRight w:val="0"/>
          <w:marTop w:val="0"/>
          <w:marBottom w:val="0"/>
          <w:divBdr>
            <w:top w:val="none" w:sz="0" w:space="0" w:color="auto"/>
            <w:left w:val="none" w:sz="0" w:space="0" w:color="auto"/>
            <w:bottom w:val="none" w:sz="0" w:space="0" w:color="auto"/>
            <w:right w:val="none" w:sz="0" w:space="0" w:color="auto"/>
          </w:divBdr>
        </w:div>
        <w:div w:id="1868785421">
          <w:marLeft w:val="480"/>
          <w:marRight w:val="0"/>
          <w:marTop w:val="0"/>
          <w:marBottom w:val="0"/>
          <w:divBdr>
            <w:top w:val="none" w:sz="0" w:space="0" w:color="auto"/>
            <w:left w:val="none" w:sz="0" w:space="0" w:color="auto"/>
            <w:bottom w:val="none" w:sz="0" w:space="0" w:color="auto"/>
            <w:right w:val="none" w:sz="0" w:space="0" w:color="auto"/>
          </w:divBdr>
        </w:div>
        <w:div w:id="2034107982">
          <w:marLeft w:val="480"/>
          <w:marRight w:val="0"/>
          <w:marTop w:val="0"/>
          <w:marBottom w:val="0"/>
          <w:divBdr>
            <w:top w:val="none" w:sz="0" w:space="0" w:color="auto"/>
            <w:left w:val="none" w:sz="0" w:space="0" w:color="auto"/>
            <w:bottom w:val="none" w:sz="0" w:space="0" w:color="auto"/>
            <w:right w:val="none" w:sz="0" w:space="0" w:color="auto"/>
          </w:divBdr>
        </w:div>
        <w:div w:id="2053186408">
          <w:marLeft w:val="480"/>
          <w:marRight w:val="0"/>
          <w:marTop w:val="0"/>
          <w:marBottom w:val="0"/>
          <w:divBdr>
            <w:top w:val="none" w:sz="0" w:space="0" w:color="auto"/>
            <w:left w:val="none" w:sz="0" w:space="0" w:color="auto"/>
            <w:bottom w:val="none" w:sz="0" w:space="0" w:color="auto"/>
            <w:right w:val="none" w:sz="0" w:space="0" w:color="auto"/>
          </w:divBdr>
        </w:div>
        <w:div w:id="1857889337">
          <w:marLeft w:val="480"/>
          <w:marRight w:val="0"/>
          <w:marTop w:val="0"/>
          <w:marBottom w:val="0"/>
          <w:divBdr>
            <w:top w:val="none" w:sz="0" w:space="0" w:color="auto"/>
            <w:left w:val="none" w:sz="0" w:space="0" w:color="auto"/>
            <w:bottom w:val="none" w:sz="0" w:space="0" w:color="auto"/>
            <w:right w:val="none" w:sz="0" w:space="0" w:color="auto"/>
          </w:divBdr>
        </w:div>
        <w:div w:id="744256703">
          <w:marLeft w:val="480"/>
          <w:marRight w:val="0"/>
          <w:marTop w:val="0"/>
          <w:marBottom w:val="0"/>
          <w:divBdr>
            <w:top w:val="none" w:sz="0" w:space="0" w:color="auto"/>
            <w:left w:val="none" w:sz="0" w:space="0" w:color="auto"/>
            <w:bottom w:val="none" w:sz="0" w:space="0" w:color="auto"/>
            <w:right w:val="none" w:sz="0" w:space="0" w:color="auto"/>
          </w:divBdr>
        </w:div>
        <w:div w:id="2140762582">
          <w:marLeft w:val="480"/>
          <w:marRight w:val="0"/>
          <w:marTop w:val="0"/>
          <w:marBottom w:val="0"/>
          <w:divBdr>
            <w:top w:val="none" w:sz="0" w:space="0" w:color="auto"/>
            <w:left w:val="none" w:sz="0" w:space="0" w:color="auto"/>
            <w:bottom w:val="none" w:sz="0" w:space="0" w:color="auto"/>
            <w:right w:val="none" w:sz="0" w:space="0" w:color="auto"/>
          </w:divBdr>
        </w:div>
        <w:div w:id="1117869877">
          <w:marLeft w:val="480"/>
          <w:marRight w:val="0"/>
          <w:marTop w:val="0"/>
          <w:marBottom w:val="0"/>
          <w:divBdr>
            <w:top w:val="none" w:sz="0" w:space="0" w:color="auto"/>
            <w:left w:val="none" w:sz="0" w:space="0" w:color="auto"/>
            <w:bottom w:val="none" w:sz="0" w:space="0" w:color="auto"/>
            <w:right w:val="none" w:sz="0" w:space="0" w:color="auto"/>
          </w:divBdr>
        </w:div>
        <w:div w:id="1075711841">
          <w:marLeft w:val="480"/>
          <w:marRight w:val="0"/>
          <w:marTop w:val="0"/>
          <w:marBottom w:val="0"/>
          <w:divBdr>
            <w:top w:val="none" w:sz="0" w:space="0" w:color="auto"/>
            <w:left w:val="none" w:sz="0" w:space="0" w:color="auto"/>
            <w:bottom w:val="none" w:sz="0" w:space="0" w:color="auto"/>
            <w:right w:val="none" w:sz="0" w:space="0" w:color="auto"/>
          </w:divBdr>
        </w:div>
        <w:div w:id="108740507">
          <w:marLeft w:val="480"/>
          <w:marRight w:val="0"/>
          <w:marTop w:val="0"/>
          <w:marBottom w:val="0"/>
          <w:divBdr>
            <w:top w:val="none" w:sz="0" w:space="0" w:color="auto"/>
            <w:left w:val="none" w:sz="0" w:space="0" w:color="auto"/>
            <w:bottom w:val="none" w:sz="0" w:space="0" w:color="auto"/>
            <w:right w:val="none" w:sz="0" w:space="0" w:color="auto"/>
          </w:divBdr>
        </w:div>
        <w:div w:id="843590706">
          <w:marLeft w:val="480"/>
          <w:marRight w:val="0"/>
          <w:marTop w:val="0"/>
          <w:marBottom w:val="0"/>
          <w:divBdr>
            <w:top w:val="none" w:sz="0" w:space="0" w:color="auto"/>
            <w:left w:val="none" w:sz="0" w:space="0" w:color="auto"/>
            <w:bottom w:val="none" w:sz="0" w:space="0" w:color="auto"/>
            <w:right w:val="none" w:sz="0" w:space="0" w:color="auto"/>
          </w:divBdr>
        </w:div>
        <w:div w:id="569776390">
          <w:marLeft w:val="480"/>
          <w:marRight w:val="0"/>
          <w:marTop w:val="0"/>
          <w:marBottom w:val="0"/>
          <w:divBdr>
            <w:top w:val="none" w:sz="0" w:space="0" w:color="auto"/>
            <w:left w:val="none" w:sz="0" w:space="0" w:color="auto"/>
            <w:bottom w:val="none" w:sz="0" w:space="0" w:color="auto"/>
            <w:right w:val="none" w:sz="0" w:space="0" w:color="auto"/>
          </w:divBdr>
        </w:div>
        <w:div w:id="2014069616">
          <w:marLeft w:val="480"/>
          <w:marRight w:val="0"/>
          <w:marTop w:val="0"/>
          <w:marBottom w:val="0"/>
          <w:divBdr>
            <w:top w:val="none" w:sz="0" w:space="0" w:color="auto"/>
            <w:left w:val="none" w:sz="0" w:space="0" w:color="auto"/>
            <w:bottom w:val="none" w:sz="0" w:space="0" w:color="auto"/>
            <w:right w:val="none" w:sz="0" w:space="0" w:color="auto"/>
          </w:divBdr>
        </w:div>
        <w:div w:id="1109664573">
          <w:marLeft w:val="480"/>
          <w:marRight w:val="0"/>
          <w:marTop w:val="0"/>
          <w:marBottom w:val="0"/>
          <w:divBdr>
            <w:top w:val="none" w:sz="0" w:space="0" w:color="auto"/>
            <w:left w:val="none" w:sz="0" w:space="0" w:color="auto"/>
            <w:bottom w:val="none" w:sz="0" w:space="0" w:color="auto"/>
            <w:right w:val="none" w:sz="0" w:space="0" w:color="auto"/>
          </w:divBdr>
        </w:div>
        <w:div w:id="1662851449">
          <w:marLeft w:val="480"/>
          <w:marRight w:val="0"/>
          <w:marTop w:val="0"/>
          <w:marBottom w:val="0"/>
          <w:divBdr>
            <w:top w:val="none" w:sz="0" w:space="0" w:color="auto"/>
            <w:left w:val="none" w:sz="0" w:space="0" w:color="auto"/>
            <w:bottom w:val="none" w:sz="0" w:space="0" w:color="auto"/>
            <w:right w:val="none" w:sz="0" w:space="0" w:color="auto"/>
          </w:divBdr>
        </w:div>
      </w:divsChild>
    </w:div>
    <w:div w:id="1470246713">
      <w:bodyDiv w:val="1"/>
      <w:marLeft w:val="0"/>
      <w:marRight w:val="0"/>
      <w:marTop w:val="0"/>
      <w:marBottom w:val="0"/>
      <w:divBdr>
        <w:top w:val="none" w:sz="0" w:space="0" w:color="auto"/>
        <w:left w:val="none" w:sz="0" w:space="0" w:color="auto"/>
        <w:bottom w:val="none" w:sz="0" w:space="0" w:color="auto"/>
        <w:right w:val="none" w:sz="0" w:space="0" w:color="auto"/>
      </w:divBdr>
    </w:div>
    <w:div w:id="1474444314">
      <w:bodyDiv w:val="1"/>
      <w:marLeft w:val="0"/>
      <w:marRight w:val="0"/>
      <w:marTop w:val="0"/>
      <w:marBottom w:val="0"/>
      <w:divBdr>
        <w:top w:val="none" w:sz="0" w:space="0" w:color="auto"/>
        <w:left w:val="none" w:sz="0" w:space="0" w:color="auto"/>
        <w:bottom w:val="none" w:sz="0" w:space="0" w:color="auto"/>
        <w:right w:val="none" w:sz="0" w:space="0" w:color="auto"/>
      </w:divBdr>
    </w:div>
    <w:div w:id="1475833381">
      <w:bodyDiv w:val="1"/>
      <w:marLeft w:val="0"/>
      <w:marRight w:val="0"/>
      <w:marTop w:val="0"/>
      <w:marBottom w:val="0"/>
      <w:divBdr>
        <w:top w:val="none" w:sz="0" w:space="0" w:color="auto"/>
        <w:left w:val="none" w:sz="0" w:space="0" w:color="auto"/>
        <w:bottom w:val="none" w:sz="0" w:space="0" w:color="auto"/>
        <w:right w:val="none" w:sz="0" w:space="0" w:color="auto"/>
      </w:divBdr>
    </w:div>
    <w:div w:id="1480880452">
      <w:bodyDiv w:val="1"/>
      <w:marLeft w:val="0"/>
      <w:marRight w:val="0"/>
      <w:marTop w:val="0"/>
      <w:marBottom w:val="0"/>
      <w:divBdr>
        <w:top w:val="none" w:sz="0" w:space="0" w:color="auto"/>
        <w:left w:val="none" w:sz="0" w:space="0" w:color="auto"/>
        <w:bottom w:val="none" w:sz="0" w:space="0" w:color="auto"/>
        <w:right w:val="none" w:sz="0" w:space="0" w:color="auto"/>
      </w:divBdr>
    </w:div>
    <w:div w:id="1488479120">
      <w:bodyDiv w:val="1"/>
      <w:marLeft w:val="0"/>
      <w:marRight w:val="0"/>
      <w:marTop w:val="0"/>
      <w:marBottom w:val="0"/>
      <w:divBdr>
        <w:top w:val="none" w:sz="0" w:space="0" w:color="auto"/>
        <w:left w:val="none" w:sz="0" w:space="0" w:color="auto"/>
        <w:bottom w:val="none" w:sz="0" w:space="0" w:color="auto"/>
        <w:right w:val="none" w:sz="0" w:space="0" w:color="auto"/>
      </w:divBdr>
    </w:div>
    <w:div w:id="1490557347">
      <w:bodyDiv w:val="1"/>
      <w:marLeft w:val="0"/>
      <w:marRight w:val="0"/>
      <w:marTop w:val="0"/>
      <w:marBottom w:val="0"/>
      <w:divBdr>
        <w:top w:val="none" w:sz="0" w:space="0" w:color="auto"/>
        <w:left w:val="none" w:sz="0" w:space="0" w:color="auto"/>
        <w:bottom w:val="none" w:sz="0" w:space="0" w:color="auto"/>
        <w:right w:val="none" w:sz="0" w:space="0" w:color="auto"/>
      </w:divBdr>
    </w:div>
    <w:div w:id="1499032755">
      <w:bodyDiv w:val="1"/>
      <w:marLeft w:val="0"/>
      <w:marRight w:val="0"/>
      <w:marTop w:val="0"/>
      <w:marBottom w:val="0"/>
      <w:divBdr>
        <w:top w:val="none" w:sz="0" w:space="0" w:color="auto"/>
        <w:left w:val="none" w:sz="0" w:space="0" w:color="auto"/>
        <w:bottom w:val="none" w:sz="0" w:space="0" w:color="auto"/>
        <w:right w:val="none" w:sz="0" w:space="0" w:color="auto"/>
      </w:divBdr>
    </w:div>
    <w:div w:id="1504858722">
      <w:bodyDiv w:val="1"/>
      <w:marLeft w:val="0"/>
      <w:marRight w:val="0"/>
      <w:marTop w:val="0"/>
      <w:marBottom w:val="0"/>
      <w:divBdr>
        <w:top w:val="none" w:sz="0" w:space="0" w:color="auto"/>
        <w:left w:val="none" w:sz="0" w:space="0" w:color="auto"/>
        <w:bottom w:val="none" w:sz="0" w:space="0" w:color="auto"/>
        <w:right w:val="none" w:sz="0" w:space="0" w:color="auto"/>
      </w:divBdr>
      <w:divsChild>
        <w:div w:id="264460058">
          <w:marLeft w:val="480"/>
          <w:marRight w:val="0"/>
          <w:marTop w:val="0"/>
          <w:marBottom w:val="0"/>
          <w:divBdr>
            <w:top w:val="none" w:sz="0" w:space="0" w:color="auto"/>
            <w:left w:val="none" w:sz="0" w:space="0" w:color="auto"/>
            <w:bottom w:val="none" w:sz="0" w:space="0" w:color="auto"/>
            <w:right w:val="none" w:sz="0" w:space="0" w:color="auto"/>
          </w:divBdr>
        </w:div>
        <w:div w:id="564341232">
          <w:marLeft w:val="480"/>
          <w:marRight w:val="0"/>
          <w:marTop w:val="0"/>
          <w:marBottom w:val="0"/>
          <w:divBdr>
            <w:top w:val="none" w:sz="0" w:space="0" w:color="auto"/>
            <w:left w:val="none" w:sz="0" w:space="0" w:color="auto"/>
            <w:bottom w:val="none" w:sz="0" w:space="0" w:color="auto"/>
            <w:right w:val="none" w:sz="0" w:space="0" w:color="auto"/>
          </w:divBdr>
        </w:div>
        <w:div w:id="1886719491">
          <w:marLeft w:val="480"/>
          <w:marRight w:val="0"/>
          <w:marTop w:val="0"/>
          <w:marBottom w:val="0"/>
          <w:divBdr>
            <w:top w:val="none" w:sz="0" w:space="0" w:color="auto"/>
            <w:left w:val="none" w:sz="0" w:space="0" w:color="auto"/>
            <w:bottom w:val="none" w:sz="0" w:space="0" w:color="auto"/>
            <w:right w:val="none" w:sz="0" w:space="0" w:color="auto"/>
          </w:divBdr>
        </w:div>
        <w:div w:id="82339444">
          <w:marLeft w:val="480"/>
          <w:marRight w:val="0"/>
          <w:marTop w:val="0"/>
          <w:marBottom w:val="0"/>
          <w:divBdr>
            <w:top w:val="none" w:sz="0" w:space="0" w:color="auto"/>
            <w:left w:val="none" w:sz="0" w:space="0" w:color="auto"/>
            <w:bottom w:val="none" w:sz="0" w:space="0" w:color="auto"/>
            <w:right w:val="none" w:sz="0" w:space="0" w:color="auto"/>
          </w:divBdr>
        </w:div>
        <w:div w:id="387994390">
          <w:marLeft w:val="480"/>
          <w:marRight w:val="0"/>
          <w:marTop w:val="0"/>
          <w:marBottom w:val="0"/>
          <w:divBdr>
            <w:top w:val="none" w:sz="0" w:space="0" w:color="auto"/>
            <w:left w:val="none" w:sz="0" w:space="0" w:color="auto"/>
            <w:bottom w:val="none" w:sz="0" w:space="0" w:color="auto"/>
            <w:right w:val="none" w:sz="0" w:space="0" w:color="auto"/>
          </w:divBdr>
        </w:div>
        <w:div w:id="341051033">
          <w:marLeft w:val="480"/>
          <w:marRight w:val="0"/>
          <w:marTop w:val="0"/>
          <w:marBottom w:val="0"/>
          <w:divBdr>
            <w:top w:val="none" w:sz="0" w:space="0" w:color="auto"/>
            <w:left w:val="none" w:sz="0" w:space="0" w:color="auto"/>
            <w:bottom w:val="none" w:sz="0" w:space="0" w:color="auto"/>
            <w:right w:val="none" w:sz="0" w:space="0" w:color="auto"/>
          </w:divBdr>
        </w:div>
        <w:div w:id="736510011">
          <w:marLeft w:val="480"/>
          <w:marRight w:val="0"/>
          <w:marTop w:val="0"/>
          <w:marBottom w:val="0"/>
          <w:divBdr>
            <w:top w:val="none" w:sz="0" w:space="0" w:color="auto"/>
            <w:left w:val="none" w:sz="0" w:space="0" w:color="auto"/>
            <w:bottom w:val="none" w:sz="0" w:space="0" w:color="auto"/>
            <w:right w:val="none" w:sz="0" w:space="0" w:color="auto"/>
          </w:divBdr>
        </w:div>
        <w:div w:id="679628937">
          <w:marLeft w:val="480"/>
          <w:marRight w:val="0"/>
          <w:marTop w:val="0"/>
          <w:marBottom w:val="0"/>
          <w:divBdr>
            <w:top w:val="none" w:sz="0" w:space="0" w:color="auto"/>
            <w:left w:val="none" w:sz="0" w:space="0" w:color="auto"/>
            <w:bottom w:val="none" w:sz="0" w:space="0" w:color="auto"/>
            <w:right w:val="none" w:sz="0" w:space="0" w:color="auto"/>
          </w:divBdr>
        </w:div>
        <w:div w:id="880750030">
          <w:marLeft w:val="480"/>
          <w:marRight w:val="0"/>
          <w:marTop w:val="0"/>
          <w:marBottom w:val="0"/>
          <w:divBdr>
            <w:top w:val="none" w:sz="0" w:space="0" w:color="auto"/>
            <w:left w:val="none" w:sz="0" w:space="0" w:color="auto"/>
            <w:bottom w:val="none" w:sz="0" w:space="0" w:color="auto"/>
            <w:right w:val="none" w:sz="0" w:space="0" w:color="auto"/>
          </w:divBdr>
        </w:div>
        <w:div w:id="1180464007">
          <w:marLeft w:val="480"/>
          <w:marRight w:val="0"/>
          <w:marTop w:val="0"/>
          <w:marBottom w:val="0"/>
          <w:divBdr>
            <w:top w:val="none" w:sz="0" w:space="0" w:color="auto"/>
            <w:left w:val="none" w:sz="0" w:space="0" w:color="auto"/>
            <w:bottom w:val="none" w:sz="0" w:space="0" w:color="auto"/>
            <w:right w:val="none" w:sz="0" w:space="0" w:color="auto"/>
          </w:divBdr>
        </w:div>
        <w:div w:id="740760778">
          <w:marLeft w:val="480"/>
          <w:marRight w:val="0"/>
          <w:marTop w:val="0"/>
          <w:marBottom w:val="0"/>
          <w:divBdr>
            <w:top w:val="none" w:sz="0" w:space="0" w:color="auto"/>
            <w:left w:val="none" w:sz="0" w:space="0" w:color="auto"/>
            <w:bottom w:val="none" w:sz="0" w:space="0" w:color="auto"/>
            <w:right w:val="none" w:sz="0" w:space="0" w:color="auto"/>
          </w:divBdr>
        </w:div>
        <w:div w:id="2099280254">
          <w:marLeft w:val="480"/>
          <w:marRight w:val="0"/>
          <w:marTop w:val="0"/>
          <w:marBottom w:val="0"/>
          <w:divBdr>
            <w:top w:val="none" w:sz="0" w:space="0" w:color="auto"/>
            <w:left w:val="none" w:sz="0" w:space="0" w:color="auto"/>
            <w:bottom w:val="none" w:sz="0" w:space="0" w:color="auto"/>
            <w:right w:val="none" w:sz="0" w:space="0" w:color="auto"/>
          </w:divBdr>
        </w:div>
        <w:div w:id="265502529">
          <w:marLeft w:val="480"/>
          <w:marRight w:val="0"/>
          <w:marTop w:val="0"/>
          <w:marBottom w:val="0"/>
          <w:divBdr>
            <w:top w:val="none" w:sz="0" w:space="0" w:color="auto"/>
            <w:left w:val="none" w:sz="0" w:space="0" w:color="auto"/>
            <w:bottom w:val="none" w:sz="0" w:space="0" w:color="auto"/>
            <w:right w:val="none" w:sz="0" w:space="0" w:color="auto"/>
          </w:divBdr>
        </w:div>
        <w:div w:id="765804764">
          <w:marLeft w:val="480"/>
          <w:marRight w:val="0"/>
          <w:marTop w:val="0"/>
          <w:marBottom w:val="0"/>
          <w:divBdr>
            <w:top w:val="none" w:sz="0" w:space="0" w:color="auto"/>
            <w:left w:val="none" w:sz="0" w:space="0" w:color="auto"/>
            <w:bottom w:val="none" w:sz="0" w:space="0" w:color="auto"/>
            <w:right w:val="none" w:sz="0" w:space="0" w:color="auto"/>
          </w:divBdr>
        </w:div>
        <w:div w:id="1383166954">
          <w:marLeft w:val="480"/>
          <w:marRight w:val="0"/>
          <w:marTop w:val="0"/>
          <w:marBottom w:val="0"/>
          <w:divBdr>
            <w:top w:val="none" w:sz="0" w:space="0" w:color="auto"/>
            <w:left w:val="none" w:sz="0" w:space="0" w:color="auto"/>
            <w:bottom w:val="none" w:sz="0" w:space="0" w:color="auto"/>
            <w:right w:val="none" w:sz="0" w:space="0" w:color="auto"/>
          </w:divBdr>
        </w:div>
        <w:div w:id="2118207740">
          <w:marLeft w:val="480"/>
          <w:marRight w:val="0"/>
          <w:marTop w:val="0"/>
          <w:marBottom w:val="0"/>
          <w:divBdr>
            <w:top w:val="none" w:sz="0" w:space="0" w:color="auto"/>
            <w:left w:val="none" w:sz="0" w:space="0" w:color="auto"/>
            <w:bottom w:val="none" w:sz="0" w:space="0" w:color="auto"/>
            <w:right w:val="none" w:sz="0" w:space="0" w:color="auto"/>
          </w:divBdr>
        </w:div>
        <w:div w:id="195511617">
          <w:marLeft w:val="480"/>
          <w:marRight w:val="0"/>
          <w:marTop w:val="0"/>
          <w:marBottom w:val="0"/>
          <w:divBdr>
            <w:top w:val="none" w:sz="0" w:space="0" w:color="auto"/>
            <w:left w:val="none" w:sz="0" w:space="0" w:color="auto"/>
            <w:bottom w:val="none" w:sz="0" w:space="0" w:color="auto"/>
            <w:right w:val="none" w:sz="0" w:space="0" w:color="auto"/>
          </w:divBdr>
        </w:div>
        <w:div w:id="1792747067">
          <w:marLeft w:val="480"/>
          <w:marRight w:val="0"/>
          <w:marTop w:val="0"/>
          <w:marBottom w:val="0"/>
          <w:divBdr>
            <w:top w:val="none" w:sz="0" w:space="0" w:color="auto"/>
            <w:left w:val="none" w:sz="0" w:space="0" w:color="auto"/>
            <w:bottom w:val="none" w:sz="0" w:space="0" w:color="auto"/>
            <w:right w:val="none" w:sz="0" w:space="0" w:color="auto"/>
          </w:divBdr>
        </w:div>
        <w:div w:id="1037972769">
          <w:marLeft w:val="480"/>
          <w:marRight w:val="0"/>
          <w:marTop w:val="0"/>
          <w:marBottom w:val="0"/>
          <w:divBdr>
            <w:top w:val="none" w:sz="0" w:space="0" w:color="auto"/>
            <w:left w:val="none" w:sz="0" w:space="0" w:color="auto"/>
            <w:bottom w:val="none" w:sz="0" w:space="0" w:color="auto"/>
            <w:right w:val="none" w:sz="0" w:space="0" w:color="auto"/>
          </w:divBdr>
        </w:div>
        <w:div w:id="1329089993">
          <w:marLeft w:val="480"/>
          <w:marRight w:val="0"/>
          <w:marTop w:val="0"/>
          <w:marBottom w:val="0"/>
          <w:divBdr>
            <w:top w:val="none" w:sz="0" w:space="0" w:color="auto"/>
            <w:left w:val="none" w:sz="0" w:space="0" w:color="auto"/>
            <w:bottom w:val="none" w:sz="0" w:space="0" w:color="auto"/>
            <w:right w:val="none" w:sz="0" w:space="0" w:color="auto"/>
          </w:divBdr>
        </w:div>
        <w:div w:id="779565586">
          <w:marLeft w:val="480"/>
          <w:marRight w:val="0"/>
          <w:marTop w:val="0"/>
          <w:marBottom w:val="0"/>
          <w:divBdr>
            <w:top w:val="none" w:sz="0" w:space="0" w:color="auto"/>
            <w:left w:val="none" w:sz="0" w:space="0" w:color="auto"/>
            <w:bottom w:val="none" w:sz="0" w:space="0" w:color="auto"/>
            <w:right w:val="none" w:sz="0" w:space="0" w:color="auto"/>
          </w:divBdr>
        </w:div>
        <w:div w:id="1713729529">
          <w:marLeft w:val="480"/>
          <w:marRight w:val="0"/>
          <w:marTop w:val="0"/>
          <w:marBottom w:val="0"/>
          <w:divBdr>
            <w:top w:val="none" w:sz="0" w:space="0" w:color="auto"/>
            <w:left w:val="none" w:sz="0" w:space="0" w:color="auto"/>
            <w:bottom w:val="none" w:sz="0" w:space="0" w:color="auto"/>
            <w:right w:val="none" w:sz="0" w:space="0" w:color="auto"/>
          </w:divBdr>
        </w:div>
        <w:div w:id="1027216481">
          <w:marLeft w:val="480"/>
          <w:marRight w:val="0"/>
          <w:marTop w:val="0"/>
          <w:marBottom w:val="0"/>
          <w:divBdr>
            <w:top w:val="none" w:sz="0" w:space="0" w:color="auto"/>
            <w:left w:val="none" w:sz="0" w:space="0" w:color="auto"/>
            <w:bottom w:val="none" w:sz="0" w:space="0" w:color="auto"/>
            <w:right w:val="none" w:sz="0" w:space="0" w:color="auto"/>
          </w:divBdr>
        </w:div>
        <w:div w:id="1320648216">
          <w:marLeft w:val="480"/>
          <w:marRight w:val="0"/>
          <w:marTop w:val="0"/>
          <w:marBottom w:val="0"/>
          <w:divBdr>
            <w:top w:val="none" w:sz="0" w:space="0" w:color="auto"/>
            <w:left w:val="none" w:sz="0" w:space="0" w:color="auto"/>
            <w:bottom w:val="none" w:sz="0" w:space="0" w:color="auto"/>
            <w:right w:val="none" w:sz="0" w:space="0" w:color="auto"/>
          </w:divBdr>
        </w:div>
        <w:div w:id="129828264">
          <w:marLeft w:val="480"/>
          <w:marRight w:val="0"/>
          <w:marTop w:val="0"/>
          <w:marBottom w:val="0"/>
          <w:divBdr>
            <w:top w:val="none" w:sz="0" w:space="0" w:color="auto"/>
            <w:left w:val="none" w:sz="0" w:space="0" w:color="auto"/>
            <w:bottom w:val="none" w:sz="0" w:space="0" w:color="auto"/>
            <w:right w:val="none" w:sz="0" w:space="0" w:color="auto"/>
          </w:divBdr>
        </w:div>
        <w:div w:id="257452111">
          <w:marLeft w:val="480"/>
          <w:marRight w:val="0"/>
          <w:marTop w:val="0"/>
          <w:marBottom w:val="0"/>
          <w:divBdr>
            <w:top w:val="none" w:sz="0" w:space="0" w:color="auto"/>
            <w:left w:val="none" w:sz="0" w:space="0" w:color="auto"/>
            <w:bottom w:val="none" w:sz="0" w:space="0" w:color="auto"/>
            <w:right w:val="none" w:sz="0" w:space="0" w:color="auto"/>
          </w:divBdr>
        </w:div>
        <w:div w:id="1124276175">
          <w:marLeft w:val="480"/>
          <w:marRight w:val="0"/>
          <w:marTop w:val="0"/>
          <w:marBottom w:val="0"/>
          <w:divBdr>
            <w:top w:val="none" w:sz="0" w:space="0" w:color="auto"/>
            <w:left w:val="none" w:sz="0" w:space="0" w:color="auto"/>
            <w:bottom w:val="none" w:sz="0" w:space="0" w:color="auto"/>
            <w:right w:val="none" w:sz="0" w:space="0" w:color="auto"/>
          </w:divBdr>
        </w:div>
        <w:div w:id="1664506850">
          <w:marLeft w:val="480"/>
          <w:marRight w:val="0"/>
          <w:marTop w:val="0"/>
          <w:marBottom w:val="0"/>
          <w:divBdr>
            <w:top w:val="none" w:sz="0" w:space="0" w:color="auto"/>
            <w:left w:val="none" w:sz="0" w:space="0" w:color="auto"/>
            <w:bottom w:val="none" w:sz="0" w:space="0" w:color="auto"/>
            <w:right w:val="none" w:sz="0" w:space="0" w:color="auto"/>
          </w:divBdr>
        </w:div>
        <w:div w:id="300116347">
          <w:marLeft w:val="480"/>
          <w:marRight w:val="0"/>
          <w:marTop w:val="0"/>
          <w:marBottom w:val="0"/>
          <w:divBdr>
            <w:top w:val="none" w:sz="0" w:space="0" w:color="auto"/>
            <w:left w:val="none" w:sz="0" w:space="0" w:color="auto"/>
            <w:bottom w:val="none" w:sz="0" w:space="0" w:color="auto"/>
            <w:right w:val="none" w:sz="0" w:space="0" w:color="auto"/>
          </w:divBdr>
        </w:div>
        <w:div w:id="786857061">
          <w:marLeft w:val="480"/>
          <w:marRight w:val="0"/>
          <w:marTop w:val="0"/>
          <w:marBottom w:val="0"/>
          <w:divBdr>
            <w:top w:val="none" w:sz="0" w:space="0" w:color="auto"/>
            <w:left w:val="none" w:sz="0" w:space="0" w:color="auto"/>
            <w:bottom w:val="none" w:sz="0" w:space="0" w:color="auto"/>
            <w:right w:val="none" w:sz="0" w:space="0" w:color="auto"/>
          </w:divBdr>
        </w:div>
      </w:divsChild>
    </w:div>
    <w:div w:id="1517422106">
      <w:bodyDiv w:val="1"/>
      <w:marLeft w:val="0"/>
      <w:marRight w:val="0"/>
      <w:marTop w:val="0"/>
      <w:marBottom w:val="0"/>
      <w:divBdr>
        <w:top w:val="none" w:sz="0" w:space="0" w:color="auto"/>
        <w:left w:val="none" w:sz="0" w:space="0" w:color="auto"/>
        <w:bottom w:val="none" w:sz="0" w:space="0" w:color="auto"/>
        <w:right w:val="none" w:sz="0" w:space="0" w:color="auto"/>
      </w:divBdr>
    </w:div>
    <w:div w:id="1520197827">
      <w:bodyDiv w:val="1"/>
      <w:marLeft w:val="0"/>
      <w:marRight w:val="0"/>
      <w:marTop w:val="0"/>
      <w:marBottom w:val="0"/>
      <w:divBdr>
        <w:top w:val="none" w:sz="0" w:space="0" w:color="auto"/>
        <w:left w:val="none" w:sz="0" w:space="0" w:color="auto"/>
        <w:bottom w:val="none" w:sz="0" w:space="0" w:color="auto"/>
        <w:right w:val="none" w:sz="0" w:space="0" w:color="auto"/>
      </w:divBdr>
    </w:div>
    <w:div w:id="1523937308">
      <w:bodyDiv w:val="1"/>
      <w:marLeft w:val="0"/>
      <w:marRight w:val="0"/>
      <w:marTop w:val="0"/>
      <w:marBottom w:val="0"/>
      <w:divBdr>
        <w:top w:val="none" w:sz="0" w:space="0" w:color="auto"/>
        <w:left w:val="none" w:sz="0" w:space="0" w:color="auto"/>
        <w:bottom w:val="none" w:sz="0" w:space="0" w:color="auto"/>
        <w:right w:val="none" w:sz="0" w:space="0" w:color="auto"/>
      </w:divBdr>
    </w:div>
    <w:div w:id="1532062409">
      <w:bodyDiv w:val="1"/>
      <w:marLeft w:val="0"/>
      <w:marRight w:val="0"/>
      <w:marTop w:val="0"/>
      <w:marBottom w:val="0"/>
      <w:divBdr>
        <w:top w:val="none" w:sz="0" w:space="0" w:color="auto"/>
        <w:left w:val="none" w:sz="0" w:space="0" w:color="auto"/>
        <w:bottom w:val="none" w:sz="0" w:space="0" w:color="auto"/>
        <w:right w:val="none" w:sz="0" w:space="0" w:color="auto"/>
      </w:divBdr>
    </w:div>
    <w:div w:id="1534146282">
      <w:bodyDiv w:val="1"/>
      <w:marLeft w:val="0"/>
      <w:marRight w:val="0"/>
      <w:marTop w:val="0"/>
      <w:marBottom w:val="0"/>
      <w:divBdr>
        <w:top w:val="none" w:sz="0" w:space="0" w:color="auto"/>
        <w:left w:val="none" w:sz="0" w:space="0" w:color="auto"/>
        <w:bottom w:val="none" w:sz="0" w:space="0" w:color="auto"/>
        <w:right w:val="none" w:sz="0" w:space="0" w:color="auto"/>
      </w:divBdr>
      <w:divsChild>
        <w:div w:id="351103427">
          <w:marLeft w:val="480"/>
          <w:marRight w:val="0"/>
          <w:marTop w:val="0"/>
          <w:marBottom w:val="0"/>
          <w:divBdr>
            <w:top w:val="none" w:sz="0" w:space="0" w:color="auto"/>
            <w:left w:val="none" w:sz="0" w:space="0" w:color="auto"/>
            <w:bottom w:val="none" w:sz="0" w:space="0" w:color="auto"/>
            <w:right w:val="none" w:sz="0" w:space="0" w:color="auto"/>
          </w:divBdr>
        </w:div>
        <w:div w:id="2031565749">
          <w:marLeft w:val="480"/>
          <w:marRight w:val="0"/>
          <w:marTop w:val="0"/>
          <w:marBottom w:val="0"/>
          <w:divBdr>
            <w:top w:val="none" w:sz="0" w:space="0" w:color="auto"/>
            <w:left w:val="none" w:sz="0" w:space="0" w:color="auto"/>
            <w:bottom w:val="none" w:sz="0" w:space="0" w:color="auto"/>
            <w:right w:val="none" w:sz="0" w:space="0" w:color="auto"/>
          </w:divBdr>
        </w:div>
        <w:div w:id="465927624">
          <w:marLeft w:val="480"/>
          <w:marRight w:val="0"/>
          <w:marTop w:val="0"/>
          <w:marBottom w:val="0"/>
          <w:divBdr>
            <w:top w:val="none" w:sz="0" w:space="0" w:color="auto"/>
            <w:left w:val="none" w:sz="0" w:space="0" w:color="auto"/>
            <w:bottom w:val="none" w:sz="0" w:space="0" w:color="auto"/>
            <w:right w:val="none" w:sz="0" w:space="0" w:color="auto"/>
          </w:divBdr>
        </w:div>
        <w:div w:id="412435686">
          <w:marLeft w:val="480"/>
          <w:marRight w:val="0"/>
          <w:marTop w:val="0"/>
          <w:marBottom w:val="0"/>
          <w:divBdr>
            <w:top w:val="none" w:sz="0" w:space="0" w:color="auto"/>
            <w:left w:val="none" w:sz="0" w:space="0" w:color="auto"/>
            <w:bottom w:val="none" w:sz="0" w:space="0" w:color="auto"/>
            <w:right w:val="none" w:sz="0" w:space="0" w:color="auto"/>
          </w:divBdr>
        </w:div>
        <w:div w:id="910113847">
          <w:marLeft w:val="480"/>
          <w:marRight w:val="0"/>
          <w:marTop w:val="0"/>
          <w:marBottom w:val="0"/>
          <w:divBdr>
            <w:top w:val="none" w:sz="0" w:space="0" w:color="auto"/>
            <w:left w:val="none" w:sz="0" w:space="0" w:color="auto"/>
            <w:bottom w:val="none" w:sz="0" w:space="0" w:color="auto"/>
            <w:right w:val="none" w:sz="0" w:space="0" w:color="auto"/>
          </w:divBdr>
        </w:div>
        <w:div w:id="868302545">
          <w:marLeft w:val="480"/>
          <w:marRight w:val="0"/>
          <w:marTop w:val="0"/>
          <w:marBottom w:val="0"/>
          <w:divBdr>
            <w:top w:val="none" w:sz="0" w:space="0" w:color="auto"/>
            <w:left w:val="none" w:sz="0" w:space="0" w:color="auto"/>
            <w:bottom w:val="none" w:sz="0" w:space="0" w:color="auto"/>
            <w:right w:val="none" w:sz="0" w:space="0" w:color="auto"/>
          </w:divBdr>
        </w:div>
        <w:div w:id="1943489564">
          <w:marLeft w:val="480"/>
          <w:marRight w:val="0"/>
          <w:marTop w:val="0"/>
          <w:marBottom w:val="0"/>
          <w:divBdr>
            <w:top w:val="none" w:sz="0" w:space="0" w:color="auto"/>
            <w:left w:val="none" w:sz="0" w:space="0" w:color="auto"/>
            <w:bottom w:val="none" w:sz="0" w:space="0" w:color="auto"/>
            <w:right w:val="none" w:sz="0" w:space="0" w:color="auto"/>
          </w:divBdr>
        </w:div>
        <w:div w:id="2116320152">
          <w:marLeft w:val="480"/>
          <w:marRight w:val="0"/>
          <w:marTop w:val="0"/>
          <w:marBottom w:val="0"/>
          <w:divBdr>
            <w:top w:val="none" w:sz="0" w:space="0" w:color="auto"/>
            <w:left w:val="none" w:sz="0" w:space="0" w:color="auto"/>
            <w:bottom w:val="none" w:sz="0" w:space="0" w:color="auto"/>
            <w:right w:val="none" w:sz="0" w:space="0" w:color="auto"/>
          </w:divBdr>
        </w:div>
        <w:div w:id="774011968">
          <w:marLeft w:val="480"/>
          <w:marRight w:val="0"/>
          <w:marTop w:val="0"/>
          <w:marBottom w:val="0"/>
          <w:divBdr>
            <w:top w:val="none" w:sz="0" w:space="0" w:color="auto"/>
            <w:left w:val="none" w:sz="0" w:space="0" w:color="auto"/>
            <w:bottom w:val="none" w:sz="0" w:space="0" w:color="auto"/>
            <w:right w:val="none" w:sz="0" w:space="0" w:color="auto"/>
          </w:divBdr>
        </w:div>
        <w:div w:id="1293444881">
          <w:marLeft w:val="480"/>
          <w:marRight w:val="0"/>
          <w:marTop w:val="0"/>
          <w:marBottom w:val="0"/>
          <w:divBdr>
            <w:top w:val="none" w:sz="0" w:space="0" w:color="auto"/>
            <w:left w:val="none" w:sz="0" w:space="0" w:color="auto"/>
            <w:bottom w:val="none" w:sz="0" w:space="0" w:color="auto"/>
            <w:right w:val="none" w:sz="0" w:space="0" w:color="auto"/>
          </w:divBdr>
        </w:div>
        <w:div w:id="802188762">
          <w:marLeft w:val="480"/>
          <w:marRight w:val="0"/>
          <w:marTop w:val="0"/>
          <w:marBottom w:val="0"/>
          <w:divBdr>
            <w:top w:val="none" w:sz="0" w:space="0" w:color="auto"/>
            <w:left w:val="none" w:sz="0" w:space="0" w:color="auto"/>
            <w:bottom w:val="none" w:sz="0" w:space="0" w:color="auto"/>
            <w:right w:val="none" w:sz="0" w:space="0" w:color="auto"/>
          </w:divBdr>
        </w:div>
        <w:div w:id="2008946470">
          <w:marLeft w:val="480"/>
          <w:marRight w:val="0"/>
          <w:marTop w:val="0"/>
          <w:marBottom w:val="0"/>
          <w:divBdr>
            <w:top w:val="none" w:sz="0" w:space="0" w:color="auto"/>
            <w:left w:val="none" w:sz="0" w:space="0" w:color="auto"/>
            <w:bottom w:val="none" w:sz="0" w:space="0" w:color="auto"/>
            <w:right w:val="none" w:sz="0" w:space="0" w:color="auto"/>
          </w:divBdr>
        </w:div>
        <w:div w:id="687024413">
          <w:marLeft w:val="480"/>
          <w:marRight w:val="0"/>
          <w:marTop w:val="0"/>
          <w:marBottom w:val="0"/>
          <w:divBdr>
            <w:top w:val="none" w:sz="0" w:space="0" w:color="auto"/>
            <w:left w:val="none" w:sz="0" w:space="0" w:color="auto"/>
            <w:bottom w:val="none" w:sz="0" w:space="0" w:color="auto"/>
            <w:right w:val="none" w:sz="0" w:space="0" w:color="auto"/>
          </w:divBdr>
        </w:div>
        <w:div w:id="1540315389">
          <w:marLeft w:val="480"/>
          <w:marRight w:val="0"/>
          <w:marTop w:val="0"/>
          <w:marBottom w:val="0"/>
          <w:divBdr>
            <w:top w:val="none" w:sz="0" w:space="0" w:color="auto"/>
            <w:left w:val="none" w:sz="0" w:space="0" w:color="auto"/>
            <w:bottom w:val="none" w:sz="0" w:space="0" w:color="auto"/>
            <w:right w:val="none" w:sz="0" w:space="0" w:color="auto"/>
          </w:divBdr>
        </w:div>
        <w:div w:id="295765799">
          <w:marLeft w:val="480"/>
          <w:marRight w:val="0"/>
          <w:marTop w:val="0"/>
          <w:marBottom w:val="0"/>
          <w:divBdr>
            <w:top w:val="none" w:sz="0" w:space="0" w:color="auto"/>
            <w:left w:val="none" w:sz="0" w:space="0" w:color="auto"/>
            <w:bottom w:val="none" w:sz="0" w:space="0" w:color="auto"/>
            <w:right w:val="none" w:sz="0" w:space="0" w:color="auto"/>
          </w:divBdr>
        </w:div>
        <w:div w:id="1792162594">
          <w:marLeft w:val="480"/>
          <w:marRight w:val="0"/>
          <w:marTop w:val="0"/>
          <w:marBottom w:val="0"/>
          <w:divBdr>
            <w:top w:val="none" w:sz="0" w:space="0" w:color="auto"/>
            <w:left w:val="none" w:sz="0" w:space="0" w:color="auto"/>
            <w:bottom w:val="none" w:sz="0" w:space="0" w:color="auto"/>
            <w:right w:val="none" w:sz="0" w:space="0" w:color="auto"/>
          </w:divBdr>
        </w:div>
        <w:div w:id="870144792">
          <w:marLeft w:val="480"/>
          <w:marRight w:val="0"/>
          <w:marTop w:val="0"/>
          <w:marBottom w:val="0"/>
          <w:divBdr>
            <w:top w:val="none" w:sz="0" w:space="0" w:color="auto"/>
            <w:left w:val="none" w:sz="0" w:space="0" w:color="auto"/>
            <w:bottom w:val="none" w:sz="0" w:space="0" w:color="auto"/>
            <w:right w:val="none" w:sz="0" w:space="0" w:color="auto"/>
          </w:divBdr>
        </w:div>
        <w:div w:id="1255281747">
          <w:marLeft w:val="480"/>
          <w:marRight w:val="0"/>
          <w:marTop w:val="0"/>
          <w:marBottom w:val="0"/>
          <w:divBdr>
            <w:top w:val="none" w:sz="0" w:space="0" w:color="auto"/>
            <w:left w:val="none" w:sz="0" w:space="0" w:color="auto"/>
            <w:bottom w:val="none" w:sz="0" w:space="0" w:color="auto"/>
            <w:right w:val="none" w:sz="0" w:space="0" w:color="auto"/>
          </w:divBdr>
        </w:div>
        <w:div w:id="1130900292">
          <w:marLeft w:val="480"/>
          <w:marRight w:val="0"/>
          <w:marTop w:val="0"/>
          <w:marBottom w:val="0"/>
          <w:divBdr>
            <w:top w:val="none" w:sz="0" w:space="0" w:color="auto"/>
            <w:left w:val="none" w:sz="0" w:space="0" w:color="auto"/>
            <w:bottom w:val="none" w:sz="0" w:space="0" w:color="auto"/>
            <w:right w:val="none" w:sz="0" w:space="0" w:color="auto"/>
          </w:divBdr>
        </w:div>
        <w:div w:id="1806773781">
          <w:marLeft w:val="480"/>
          <w:marRight w:val="0"/>
          <w:marTop w:val="0"/>
          <w:marBottom w:val="0"/>
          <w:divBdr>
            <w:top w:val="none" w:sz="0" w:space="0" w:color="auto"/>
            <w:left w:val="none" w:sz="0" w:space="0" w:color="auto"/>
            <w:bottom w:val="none" w:sz="0" w:space="0" w:color="auto"/>
            <w:right w:val="none" w:sz="0" w:space="0" w:color="auto"/>
          </w:divBdr>
        </w:div>
        <w:div w:id="1712145016">
          <w:marLeft w:val="480"/>
          <w:marRight w:val="0"/>
          <w:marTop w:val="0"/>
          <w:marBottom w:val="0"/>
          <w:divBdr>
            <w:top w:val="none" w:sz="0" w:space="0" w:color="auto"/>
            <w:left w:val="none" w:sz="0" w:space="0" w:color="auto"/>
            <w:bottom w:val="none" w:sz="0" w:space="0" w:color="auto"/>
            <w:right w:val="none" w:sz="0" w:space="0" w:color="auto"/>
          </w:divBdr>
        </w:div>
        <w:div w:id="558517460">
          <w:marLeft w:val="480"/>
          <w:marRight w:val="0"/>
          <w:marTop w:val="0"/>
          <w:marBottom w:val="0"/>
          <w:divBdr>
            <w:top w:val="none" w:sz="0" w:space="0" w:color="auto"/>
            <w:left w:val="none" w:sz="0" w:space="0" w:color="auto"/>
            <w:bottom w:val="none" w:sz="0" w:space="0" w:color="auto"/>
            <w:right w:val="none" w:sz="0" w:space="0" w:color="auto"/>
          </w:divBdr>
        </w:div>
        <w:div w:id="289097112">
          <w:marLeft w:val="480"/>
          <w:marRight w:val="0"/>
          <w:marTop w:val="0"/>
          <w:marBottom w:val="0"/>
          <w:divBdr>
            <w:top w:val="none" w:sz="0" w:space="0" w:color="auto"/>
            <w:left w:val="none" w:sz="0" w:space="0" w:color="auto"/>
            <w:bottom w:val="none" w:sz="0" w:space="0" w:color="auto"/>
            <w:right w:val="none" w:sz="0" w:space="0" w:color="auto"/>
          </w:divBdr>
        </w:div>
        <w:div w:id="1905330495">
          <w:marLeft w:val="480"/>
          <w:marRight w:val="0"/>
          <w:marTop w:val="0"/>
          <w:marBottom w:val="0"/>
          <w:divBdr>
            <w:top w:val="none" w:sz="0" w:space="0" w:color="auto"/>
            <w:left w:val="none" w:sz="0" w:space="0" w:color="auto"/>
            <w:bottom w:val="none" w:sz="0" w:space="0" w:color="auto"/>
            <w:right w:val="none" w:sz="0" w:space="0" w:color="auto"/>
          </w:divBdr>
        </w:div>
        <w:div w:id="1141536289">
          <w:marLeft w:val="480"/>
          <w:marRight w:val="0"/>
          <w:marTop w:val="0"/>
          <w:marBottom w:val="0"/>
          <w:divBdr>
            <w:top w:val="none" w:sz="0" w:space="0" w:color="auto"/>
            <w:left w:val="none" w:sz="0" w:space="0" w:color="auto"/>
            <w:bottom w:val="none" w:sz="0" w:space="0" w:color="auto"/>
            <w:right w:val="none" w:sz="0" w:space="0" w:color="auto"/>
          </w:divBdr>
        </w:div>
        <w:div w:id="1843886245">
          <w:marLeft w:val="480"/>
          <w:marRight w:val="0"/>
          <w:marTop w:val="0"/>
          <w:marBottom w:val="0"/>
          <w:divBdr>
            <w:top w:val="none" w:sz="0" w:space="0" w:color="auto"/>
            <w:left w:val="none" w:sz="0" w:space="0" w:color="auto"/>
            <w:bottom w:val="none" w:sz="0" w:space="0" w:color="auto"/>
            <w:right w:val="none" w:sz="0" w:space="0" w:color="auto"/>
          </w:divBdr>
        </w:div>
        <w:div w:id="2130011090">
          <w:marLeft w:val="480"/>
          <w:marRight w:val="0"/>
          <w:marTop w:val="0"/>
          <w:marBottom w:val="0"/>
          <w:divBdr>
            <w:top w:val="none" w:sz="0" w:space="0" w:color="auto"/>
            <w:left w:val="none" w:sz="0" w:space="0" w:color="auto"/>
            <w:bottom w:val="none" w:sz="0" w:space="0" w:color="auto"/>
            <w:right w:val="none" w:sz="0" w:space="0" w:color="auto"/>
          </w:divBdr>
        </w:div>
        <w:div w:id="239096607">
          <w:marLeft w:val="480"/>
          <w:marRight w:val="0"/>
          <w:marTop w:val="0"/>
          <w:marBottom w:val="0"/>
          <w:divBdr>
            <w:top w:val="none" w:sz="0" w:space="0" w:color="auto"/>
            <w:left w:val="none" w:sz="0" w:space="0" w:color="auto"/>
            <w:bottom w:val="none" w:sz="0" w:space="0" w:color="auto"/>
            <w:right w:val="none" w:sz="0" w:space="0" w:color="auto"/>
          </w:divBdr>
        </w:div>
        <w:div w:id="1832796242">
          <w:marLeft w:val="480"/>
          <w:marRight w:val="0"/>
          <w:marTop w:val="0"/>
          <w:marBottom w:val="0"/>
          <w:divBdr>
            <w:top w:val="none" w:sz="0" w:space="0" w:color="auto"/>
            <w:left w:val="none" w:sz="0" w:space="0" w:color="auto"/>
            <w:bottom w:val="none" w:sz="0" w:space="0" w:color="auto"/>
            <w:right w:val="none" w:sz="0" w:space="0" w:color="auto"/>
          </w:divBdr>
        </w:div>
        <w:div w:id="678577627">
          <w:marLeft w:val="480"/>
          <w:marRight w:val="0"/>
          <w:marTop w:val="0"/>
          <w:marBottom w:val="0"/>
          <w:divBdr>
            <w:top w:val="none" w:sz="0" w:space="0" w:color="auto"/>
            <w:left w:val="none" w:sz="0" w:space="0" w:color="auto"/>
            <w:bottom w:val="none" w:sz="0" w:space="0" w:color="auto"/>
            <w:right w:val="none" w:sz="0" w:space="0" w:color="auto"/>
          </w:divBdr>
        </w:div>
        <w:div w:id="2053728575">
          <w:marLeft w:val="480"/>
          <w:marRight w:val="0"/>
          <w:marTop w:val="0"/>
          <w:marBottom w:val="0"/>
          <w:divBdr>
            <w:top w:val="none" w:sz="0" w:space="0" w:color="auto"/>
            <w:left w:val="none" w:sz="0" w:space="0" w:color="auto"/>
            <w:bottom w:val="none" w:sz="0" w:space="0" w:color="auto"/>
            <w:right w:val="none" w:sz="0" w:space="0" w:color="auto"/>
          </w:divBdr>
        </w:div>
        <w:div w:id="866911268">
          <w:marLeft w:val="480"/>
          <w:marRight w:val="0"/>
          <w:marTop w:val="0"/>
          <w:marBottom w:val="0"/>
          <w:divBdr>
            <w:top w:val="none" w:sz="0" w:space="0" w:color="auto"/>
            <w:left w:val="none" w:sz="0" w:space="0" w:color="auto"/>
            <w:bottom w:val="none" w:sz="0" w:space="0" w:color="auto"/>
            <w:right w:val="none" w:sz="0" w:space="0" w:color="auto"/>
          </w:divBdr>
        </w:div>
        <w:div w:id="1738555663">
          <w:marLeft w:val="480"/>
          <w:marRight w:val="0"/>
          <w:marTop w:val="0"/>
          <w:marBottom w:val="0"/>
          <w:divBdr>
            <w:top w:val="none" w:sz="0" w:space="0" w:color="auto"/>
            <w:left w:val="none" w:sz="0" w:space="0" w:color="auto"/>
            <w:bottom w:val="none" w:sz="0" w:space="0" w:color="auto"/>
            <w:right w:val="none" w:sz="0" w:space="0" w:color="auto"/>
          </w:divBdr>
        </w:div>
        <w:div w:id="1911378134">
          <w:marLeft w:val="480"/>
          <w:marRight w:val="0"/>
          <w:marTop w:val="0"/>
          <w:marBottom w:val="0"/>
          <w:divBdr>
            <w:top w:val="none" w:sz="0" w:space="0" w:color="auto"/>
            <w:left w:val="none" w:sz="0" w:space="0" w:color="auto"/>
            <w:bottom w:val="none" w:sz="0" w:space="0" w:color="auto"/>
            <w:right w:val="none" w:sz="0" w:space="0" w:color="auto"/>
          </w:divBdr>
        </w:div>
        <w:div w:id="992637594">
          <w:marLeft w:val="480"/>
          <w:marRight w:val="0"/>
          <w:marTop w:val="0"/>
          <w:marBottom w:val="0"/>
          <w:divBdr>
            <w:top w:val="none" w:sz="0" w:space="0" w:color="auto"/>
            <w:left w:val="none" w:sz="0" w:space="0" w:color="auto"/>
            <w:bottom w:val="none" w:sz="0" w:space="0" w:color="auto"/>
            <w:right w:val="none" w:sz="0" w:space="0" w:color="auto"/>
          </w:divBdr>
        </w:div>
        <w:div w:id="763646487">
          <w:marLeft w:val="480"/>
          <w:marRight w:val="0"/>
          <w:marTop w:val="0"/>
          <w:marBottom w:val="0"/>
          <w:divBdr>
            <w:top w:val="none" w:sz="0" w:space="0" w:color="auto"/>
            <w:left w:val="none" w:sz="0" w:space="0" w:color="auto"/>
            <w:bottom w:val="none" w:sz="0" w:space="0" w:color="auto"/>
            <w:right w:val="none" w:sz="0" w:space="0" w:color="auto"/>
          </w:divBdr>
        </w:div>
        <w:div w:id="1605456605">
          <w:marLeft w:val="480"/>
          <w:marRight w:val="0"/>
          <w:marTop w:val="0"/>
          <w:marBottom w:val="0"/>
          <w:divBdr>
            <w:top w:val="none" w:sz="0" w:space="0" w:color="auto"/>
            <w:left w:val="none" w:sz="0" w:space="0" w:color="auto"/>
            <w:bottom w:val="none" w:sz="0" w:space="0" w:color="auto"/>
            <w:right w:val="none" w:sz="0" w:space="0" w:color="auto"/>
          </w:divBdr>
        </w:div>
        <w:div w:id="94059720">
          <w:marLeft w:val="480"/>
          <w:marRight w:val="0"/>
          <w:marTop w:val="0"/>
          <w:marBottom w:val="0"/>
          <w:divBdr>
            <w:top w:val="none" w:sz="0" w:space="0" w:color="auto"/>
            <w:left w:val="none" w:sz="0" w:space="0" w:color="auto"/>
            <w:bottom w:val="none" w:sz="0" w:space="0" w:color="auto"/>
            <w:right w:val="none" w:sz="0" w:space="0" w:color="auto"/>
          </w:divBdr>
        </w:div>
        <w:div w:id="1557929168">
          <w:marLeft w:val="480"/>
          <w:marRight w:val="0"/>
          <w:marTop w:val="0"/>
          <w:marBottom w:val="0"/>
          <w:divBdr>
            <w:top w:val="none" w:sz="0" w:space="0" w:color="auto"/>
            <w:left w:val="none" w:sz="0" w:space="0" w:color="auto"/>
            <w:bottom w:val="none" w:sz="0" w:space="0" w:color="auto"/>
            <w:right w:val="none" w:sz="0" w:space="0" w:color="auto"/>
          </w:divBdr>
        </w:div>
      </w:divsChild>
    </w:div>
    <w:div w:id="1536195317">
      <w:bodyDiv w:val="1"/>
      <w:marLeft w:val="0"/>
      <w:marRight w:val="0"/>
      <w:marTop w:val="0"/>
      <w:marBottom w:val="0"/>
      <w:divBdr>
        <w:top w:val="none" w:sz="0" w:space="0" w:color="auto"/>
        <w:left w:val="none" w:sz="0" w:space="0" w:color="auto"/>
        <w:bottom w:val="none" w:sz="0" w:space="0" w:color="auto"/>
        <w:right w:val="none" w:sz="0" w:space="0" w:color="auto"/>
      </w:divBdr>
    </w:div>
    <w:div w:id="1536889889">
      <w:bodyDiv w:val="1"/>
      <w:marLeft w:val="0"/>
      <w:marRight w:val="0"/>
      <w:marTop w:val="0"/>
      <w:marBottom w:val="0"/>
      <w:divBdr>
        <w:top w:val="none" w:sz="0" w:space="0" w:color="auto"/>
        <w:left w:val="none" w:sz="0" w:space="0" w:color="auto"/>
        <w:bottom w:val="none" w:sz="0" w:space="0" w:color="auto"/>
        <w:right w:val="none" w:sz="0" w:space="0" w:color="auto"/>
      </w:divBdr>
    </w:div>
    <w:div w:id="1548419774">
      <w:bodyDiv w:val="1"/>
      <w:marLeft w:val="0"/>
      <w:marRight w:val="0"/>
      <w:marTop w:val="0"/>
      <w:marBottom w:val="0"/>
      <w:divBdr>
        <w:top w:val="none" w:sz="0" w:space="0" w:color="auto"/>
        <w:left w:val="none" w:sz="0" w:space="0" w:color="auto"/>
        <w:bottom w:val="none" w:sz="0" w:space="0" w:color="auto"/>
        <w:right w:val="none" w:sz="0" w:space="0" w:color="auto"/>
      </w:divBdr>
    </w:div>
    <w:div w:id="1562718587">
      <w:bodyDiv w:val="1"/>
      <w:marLeft w:val="0"/>
      <w:marRight w:val="0"/>
      <w:marTop w:val="0"/>
      <w:marBottom w:val="0"/>
      <w:divBdr>
        <w:top w:val="none" w:sz="0" w:space="0" w:color="auto"/>
        <w:left w:val="none" w:sz="0" w:space="0" w:color="auto"/>
        <w:bottom w:val="none" w:sz="0" w:space="0" w:color="auto"/>
        <w:right w:val="none" w:sz="0" w:space="0" w:color="auto"/>
      </w:divBdr>
      <w:divsChild>
        <w:div w:id="767115668">
          <w:marLeft w:val="480"/>
          <w:marRight w:val="0"/>
          <w:marTop w:val="0"/>
          <w:marBottom w:val="0"/>
          <w:divBdr>
            <w:top w:val="none" w:sz="0" w:space="0" w:color="auto"/>
            <w:left w:val="none" w:sz="0" w:space="0" w:color="auto"/>
            <w:bottom w:val="none" w:sz="0" w:space="0" w:color="auto"/>
            <w:right w:val="none" w:sz="0" w:space="0" w:color="auto"/>
          </w:divBdr>
        </w:div>
        <w:div w:id="1560939069">
          <w:marLeft w:val="480"/>
          <w:marRight w:val="0"/>
          <w:marTop w:val="0"/>
          <w:marBottom w:val="0"/>
          <w:divBdr>
            <w:top w:val="none" w:sz="0" w:space="0" w:color="auto"/>
            <w:left w:val="none" w:sz="0" w:space="0" w:color="auto"/>
            <w:bottom w:val="none" w:sz="0" w:space="0" w:color="auto"/>
            <w:right w:val="none" w:sz="0" w:space="0" w:color="auto"/>
          </w:divBdr>
        </w:div>
        <w:div w:id="1592085627">
          <w:marLeft w:val="480"/>
          <w:marRight w:val="0"/>
          <w:marTop w:val="0"/>
          <w:marBottom w:val="0"/>
          <w:divBdr>
            <w:top w:val="none" w:sz="0" w:space="0" w:color="auto"/>
            <w:left w:val="none" w:sz="0" w:space="0" w:color="auto"/>
            <w:bottom w:val="none" w:sz="0" w:space="0" w:color="auto"/>
            <w:right w:val="none" w:sz="0" w:space="0" w:color="auto"/>
          </w:divBdr>
        </w:div>
        <w:div w:id="638149456">
          <w:marLeft w:val="480"/>
          <w:marRight w:val="0"/>
          <w:marTop w:val="0"/>
          <w:marBottom w:val="0"/>
          <w:divBdr>
            <w:top w:val="none" w:sz="0" w:space="0" w:color="auto"/>
            <w:left w:val="none" w:sz="0" w:space="0" w:color="auto"/>
            <w:bottom w:val="none" w:sz="0" w:space="0" w:color="auto"/>
            <w:right w:val="none" w:sz="0" w:space="0" w:color="auto"/>
          </w:divBdr>
        </w:div>
        <w:div w:id="560409170">
          <w:marLeft w:val="480"/>
          <w:marRight w:val="0"/>
          <w:marTop w:val="0"/>
          <w:marBottom w:val="0"/>
          <w:divBdr>
            <w:top w:val="none" w:sz="0" w:space="0" w:color="auto"/>
            <w:left w:val="none" w:sz="0" w:space="0" w:color="auto"/>
            <w:bottom w:val="none" w:sz="0" w:space="0" w:color="auto"/>
            <w:right w:val="none" w:sz="0" w:space="0" w:color="auto"/>
          </w:divBdr>
        </w:div>
        <w:div w:id="609630574">
          <w:marLeft w:val="480"/>
          <w:marRight w:val="0"/>
          <w:marTop w:val="0"/>
          <w:marBottom w:val="0"/>
          <w:divBdr>
            <w:top w:val="none" w:sz="0" w:space="0" w:color="auto"/>
            <w:left w:val="none" w:sz="0" w:space="0" w:color="auto"/>
            <w:bottom w:val="none" w:sz="0" w:space="0" w:color="auto"/>
            <w:right w:val="none" w:sz="0" w:space="0" w:color="auto"/>
          </w:divBdr>
        </w:div>
        <w:div w:id="1252740885">
          <w:marLeft w:val="480"/>
          <w:marRight w:val="0"/>
          <w:marTop w:val="0"/>
          <w:marBottom w:val="0"/>
          <w:divBdr>
            <w:top w:val="none" w:sz="0" w:space="0" w:color="auto"/>
            <w:left w:val="none" w:sz="0" w:space="0" w:color="auto"/>
            <w:bottom w:val="none" w:sz="0" w:space="0" w:color="auto"/>
            <w:right w:val="none" w:sz="0" w:space="0" w:color="auto"/>
          </w:divBdr>
        </w:div>
        <w:div w:id="185679593">
          <w:marLeft w:val="480"/>
          <w:marRight w:val="0"/>
          <w:marTop w:val="0"/>
          <w:marBottom w:val="0"/>
          <w:divBdr>
            <w:top w:val="none" w:sz="0" w:space="0" w:color="auto"/>
            <w:left w:val="none" w:sz="0" w:space="0" w:color="auto"/>
            <w:bottom w:val="none" w:sz="0" w:space="0" w:color="auto"/>
            <w:right w:val="none" w:sz="0" w:space="0" w:color="auto"/>
          </w:divBdr>
        </w:div>
        <w:div w:id="336733839">
          <w:marLeft w:val="480"/>
          <w:marRight w:val="0"/>
          <w:marTop w:val="0"/>
          <w:marBottom w:val="0"/>
          <w:divBdr>
            <w:top w:val="none" w:sz="0" w:space="0" w:color="auto"/>
            <w:left w:val="none" w:sz="0" w:space="0" w:color="auto"/>
            <w:bottom w:val="none" w:sz="0" w:space="0" w:color="auto"/>
            <w:right w:val="none" w:sz="0" w:space="0" w:color="auto"/>
          </w:divBdr>
        </w:div>
        <w:div w:id="1546790465">
          <w:marLeft w:val="480"/>
          <w:marRight w:val="0"/>
          <w:marTop w:val="0"/>
          <w:marBottom w:val="0"/>
          <w:divBdr>
            <w:top w:val="none" w:sz="0" w:space="0" w:color="auto"/>
            <w:left w:val="none" w:sz="0" w:space="0" w:color="auto"/>
            <w:bottom w:val="none" w:sz="0" w:space="0" w:color="auto"/>
            <w:right w:val="none" w:sz="0" w:space="0" w:color="auto"/>
          </w:divBdr>
        </w:div>
        <w:div w:id="199902922">
          <w:marLeft w:val="480"/>
          <w:marRight w:val="0"/>
          <w:marTop w:val="0"/>
          <w:marBottom w:val="0"/>
          <w:divBdr>
            <w:top w:val="none" w:sz="0" w:space="0" w:color="auto"/>
            <w:left w:val="none" w:sz="0" w:space="0" w:color="auto"/>
            <w:bottom w:val="none" w:sz="0" w:space="0" w:color="auto"/>
            <w:right w:val="none" w:sz="0" w:space="0" w:color="auto"/>
          </w:divBdr>
        </w:div>
        <w:div w:id="1625499761">
          <w:marLeft w:val="480"/>
          <w:marRight w:val="0"/>
          <w:marTop w:val="0"/>
          <w:marBottom w:val="0"/>
          <w:divBdr>
            <w:top w:val="none" w:sz="0" w:space="0" w:color="auto"/>
            <w:left w:val="none" w:sz="0" w:space="0" w:color="auto"/>
            <w:bottom w:val="none" w:sz="0" w:space="0" w:color="auto"/>
            <w:right w:val="none" w:sz="0" w:space="0" w:color="auto"/>
          </w:divBdr>
        </w:div>
        <w:div w:id="2077700502">
          <w:marLeft w:val="480"/>
          <w:marRight w:val="0"/>
          <w:marTop w:val="0"/>
          <w:marBottom w:val="0"/>
          <w:divBdr>
            <w:top w:val="none" w:sz="0" w:space="0" w:color="auto"/>
            <w:left w:val="none" w:sz="0" w:space="0" w:color="auto"/>
            <w:bottom w:val="none" w:sz="0" w:space="0" w:color="auto"/>
            <w:right w:val="none" w:sz="0" w:space="0" w:color="auto"/>
          </w:divBdr>
        </w:div>
        <w:div w:id="1605769014">
          <w:marLeft w:val="480"/>
          <w:marRight w:val="0"/>
          <w:marTop w:val="0"/>
          <w:marBottom w:val="0"/>
          <w:divBdr>
            <w:top w:val="none" w:sz="0" w:space="0" w:color="auto"/>
            <w:left w:val="none" w:sz="0" w:space="0" w:color="auto"/>
            <w:bottom w:val="none" w:sz="0" w:space="0" w:color="auto"/>
            <w:right w:val="none" w:sz="0" w:space="0" w:color="auto"/>
          </w:divBdr>
        </w:div>
        <w:div w:id="334191365">
          <w:marLeft w:val="480"/>
          <w:marRight w:val="0"/>
          <w:marTop w:val="0"/>
          <w:marBottom w:val="0"/>
          <w:divBdr>
            <w:top w:val="none" w:sz="0" w:space="0" w:color="auto"/>
            <w:left w:val="none" w:sz="0" w:space="0" w:color="auto"/>
            <w:bottom w:val="none" w:sz="0" w:space="0" w:color="auto"/>
            <w:right w:val="none" w:sz="0" w:space="0" w:color="auto"/>
          </w:divBdr>
        </w:div>
        <w:div w:id="1620842960">
          <w:marLeft w:val="480"/>
          <w:marRight w:val="0"/>
          <w:marTop w:val="0"/>
          <w:marBottom w:val="0"/>
          <w:divBdr>
            <w:top w:val="none" w:sz="0" w:space="0" w:color="auto"/>
            <w:left w:val="none" w:sz="0" w:space="0" w:color="auto"/>
            <w:bottom w:val="none" w:sz="0" w:space="0" w:color="auto"/>
            <w:right w:val="none" w:sz="0" w:space="0" w:color="auto"/>
          </w:divBdr>
        </w:div>
        <w:div w:id="1169062378">
          <w:marLeft w:val="480"/>
          <w:marRight w:val="0"/>
          <w:marTop w:val="0"/>
          <w:marBottom w:val="0"/>
          <w:divBdr>
            <w:top w:val="none" w:sz="0" w:space="0" w:color="auto"/>
            <w:left w:val="none" w:sz="0" w:space="0" w:color="auto"/>
            <w:bottom w:val="none" w:sz="0" w:space="0" w:color="auto"/>
            <w:right w:val="none" w:sz="0" w:space="0" w:color="auto"/>
          </w:divBdr>
        </w:div>
        <w:div w:id="675424106">
          <w:marLeft w:val="480"/>
          <w:marRight w:val="0"/>
          <w:marTop w:val="0"/>
          <w:marBottom w:val="0"/>
          <w:divBdr>
            <w:top w:val="none" w:sz="0" w:space="0" w:color="auto"/>
            <w:left w:val="none" w:sz="0" w:space="0" w:color="auto"/>
            <w:bottom w:val="none" w:sz="0" w:space="0" w:color="auto"/>
            <w:right w:val="none" w:sz="0" w:space="0" w:color="auto"/>
          </w:divBdr>
        </w:div>
        <w:div w:id="453064346">
          <w:marLeft w:val="480"/>
          <w:marRight w:val="0"/>
          <w:marTop w:val="0"/>
          <w:marBottom w:val="0"/>
          <w:divBdr>
            <w:top w:val="none" w:sz="0" w:space="0" w:color="auto"/>
            <w:left w:val="none" w:sz="0" w:space="0" w:color="auto"/>
            <w:bottom w:val="none" w:sz="0" w:space="0" w:color="auto"/>
            <w:right w:val="none" w:sz="0" w:space="0" w:color="auto"/>
          </w:divBdr>
        </w:div>
        <w:div w:id="1113793775">
          <w:marLeft w:val="480"/>
          <w:marRight w:val="0"/>
          <w:marTop w:val="0"/>
          <w:marBottom w:val="0"/>
          <w:divBdr>
            <w:top w:val="none" w:sz="0" w:space="0" w:color="auto"/>
            <w:left w:val="none" w:sz="0" w:space="0" w:color="auto"/>
            <w:bottom w:val="none" w:sz="0" w:space="0" w:color="auto"/>
            <w:right w:val="none" w:sz="0" w:space="0" w:color="auto"/>
          </w:divBdr>
        </w:div>
        <w:div w:id="117186115">
          <w:marLeft w:val="480"/>
          <w:marRight w:val="0"/>
          <w:marTop w:val="0"/>
          <w:marBottom w:val="0"/>
          <w:divBdr>
            <w:top w:val="none" w:sz="0" w:space="0" w:color="auto"/>
            <w:left w:val="none" w:sz="0" w:space="0" w:color="auto"/>
            <w:bottom w:val="none" w:sz="0" w:space="0" w:color="auto"/>
            <w:right w:val="none" w:sz="0" w:space="0" w:color="auto"/>
          </w:divBdr>
        </w:div>
        <w:div w:id="2101486439">
          <w:marLeft w:val="480"/>
          <w:marRight w:val="0"/>
          <w:marTop w:val="0"/>
          <w:marBottom w:val="0"/>
          <w:divBdr>
            <w:top w:val="none" w:sz="0" w:space="0" w:color="auto"/>
            <w:left w:val="none" w:sz="0" w:space="0" w:color="auto"/>
            <w:bottom w:val="none" w:sz="0" w:space="0" w:color="auto"/>
            <w:right w:val="none" w:sz="0" w:space="0" w:color="auto"/>
          </w:divBdr>
        </w:div>
        <w:div w:id="755781600">
          <w:marLeft w:val="480"/>
          <w:marRight w:val="0"/>
          <w:marTop w:val="0"/>
          <w:marBottom w:val="0"/>
          <w:divBdr>
            <w:top w:val="none" w:sz="0" w:space="0" w:color="auto"/>
            <w:left w:val="none" w:sz="0" w:space="0" w:color="auto"/>
            <w:bottom w:val="none" w:sz="0" w:space="0" w:color="auto"/>
            <w:right w:val="none" w:sz="0" w:space="0" w:color="auto"/>
          </w:divBdr>
        </w:div>
        <w:div w:id="1549805974">
          <w:marLeft w:val="480"/>
          <w:marRight w:val="0"/>
          <w:marTop w:val="0"/>
          <w:marBottom w:val="0"/>
          <w:divBdr>
            <w:top w:val="none" w:sz="0" w:space="0" w:color="auto"/>
            <w:left w:val="none" w:sz="0" w:space="0" w:color="auto"/>
            <w:bottom w:val="none" w:sz="0" w:space="0" w:color="auto"/>
            <w:right w:val="none" w:sz="0" w:space="0" w:color="auto"/>
          </w:divBdr>
        </w:div>
        <w:div w:id="2056545600">
          <w:marLeft w:val="480"/>
          <w:marRight w:val="0"/>
          <w:marTop w:val="0"/>
          <w:marBottom w:val="0"/>
          <w:divBdr>
            <w:top w:val="none" w:sz="0" w:space="0" w:color="auto"/>
            <w:left w:val="none" w:sz="0" w:space="0" w:color="auto"/>
            <w:bottom w:val="none" w:sz="0" w:space="0" w:color="auto"/>
            <w:right w:val="none" w:sz="0" w:space="0" w:color="auto"/>
          </w:divBdr>
        </w:div>
        <w:div w:id="2135782316">
          <w:marLeft w:val="480"/>
          <w:marRight w:val="0"/>
          <w:marTop w:val="0"/>
          <w:marBottom w:val="0"/>
          <w:divBdr>
            <w:top w:val="none" w:sz="0" w:space="0" w:color="auto"/>
            <w:left w:val="none" w:sz="0" w:space="0" w:color="auto"/>
            <w:bottom w:val="none" w:sz="0" w:space="0" w:color="auto"/>
            <w:right w:val="none" w:sz="0" w:space="0" w:color="auto"/>
          </w:divBdr>
        </w:div>
        <w:div w:id="818156624">
          <w:marLeft w:val="480"/>
          <w:marRight w:val="0"/>
          <w:marTop w:val="0"/>
          <w:marBottom w:val="0"/>
          <w:divBdr>
            <w:top w:val="none" w:sz="0" w:space="0" w:color="auto"/>
            <w:left w:val="none" w:sz="0" w:space="0" w:color="auto"/>
            <w:bottom w:val="none" w:sz="0" w:space="0" w:color="auto"/>
            <w:right w:val="none" w:sz="0" w:space="0" w:color="auto"/>
          </w:divBdr>
        </w:div>
        <w:div w:id="1576743090">
          <w:marLeft w:val="480"/>
          <w:marRight w:val="0"/>
          <w:marTop w:val="0"/>
          <w:marBottom w:val="0"/>
          <w:divBdr>
            <w:top w:val="none" w:sz="0" w:space="0" w:color="auto"/>
            <w:left w:val="none" w:sz="0" w:space="0" w:color="auto"/>
            <w:bottom w:val="none" w:sz="0" w:space="0" w:color="auto"/>
            <w:right w:val="none" w:sz="0" w:space="0" w:color="auto"/>
          </w:divBdr>
        </w:div>
        <w:div w:id="662393218">
          <w:marLeft w:val="480"/>
          <w:marRight w:val="0"/>
          <w:marTop w:val="0"/>
          <w:marBottom w:val="0"/>
          <w:divBdr>
            <w:top w:val="none" w:sz="0" w:space="0" w:color="auto"/>
            <w:left w:val="none" w:sz="0" w:space="0" w:color="auto"/>
            <w:bottom w:val="none" w:sz="0" w:space="0" w:color="auto"/>
            <w:right w:val="none" w:sz="0" w:space="0" w:color="auto"/>
          </w:divBdr>
        </w:div>
        <w:div w:id="331638918">
          <w:marLeft w:val="480"/>
          <w:marRight w:val="0"/>
          <w:marTop w:val="0"/>
          <w:marBottom w:val="0"/>
          <w:divBdr>
            <w:top w:val="none" w:sz="0" w:space="0" w:color="auto"/>
            <w:left w:val="none" w:sz="0" w:space="0" w:color="auto"/>
            <w:bottom w:val="none" w:sz="0" w:space="0" w:color="auto"/>
            <w:right w:val="none" w:sz="0" w:space="0" w:color="auto"/>
          </w:divBdr>
        </w:div>
        <w:div w:id="173109687">
          <w:marLeft w:val="480"/>
          <w:marRight w:val="0"/>
          <w:marTop w:val="0"/>
          <w:marBottom w:val="0"/>
          <w:divBdr>
            <w:top w:val="none" w:sz="0" w:space="0" w:color="auto"/>
            <w:left w:val="none" w:sz="0" w:space="0" w:color="auto"/>
            <w:bottom w:val="none" w:sz="0" w:space="0" w:color="auto"/>
            <w:right w:val="none" w:sz="0" w:space="0" w:color="auto"/>
          </w:divBdr>
        </w:div>
        <w:div w:id="297223354">
          <w:marLeft w:val="480"/>
          <w:marRight w:val="0"/>
          <w:marTop w:val="0"/>
          <w:marBottom w:val="0"/>
          <w:divBdr>
            <w:top w:val="none" w:sz="0" w:space="0" w:color="auto"/>
            <w:left w:val="none" w:sz="0" w:space="0" w:color="auto"/>
            <w:bottom w:val="none" w:sz="0" w:space="0" w:color="auto"/>
            <w:right w:val="none" w:sz="0" w:space="0" w:color="auto"/>
          </w:divBdr>
        </w:div>
        <w:div w:id="1073311572">
          <w:marLeft w:val="480"/>
          <w:marRight w:val="0"/>
          <w:marTop w:val="0"/>
          <w:marBottom w:val="0"/>
          <w:divBdr>
            <w:top w:val="none" w:sz="0" w:space="0" w:color="auto"/>
            <w:left w:val="none" w:sz="0" w:space="0" w:color="auto"/>
            <w:bottom w:val="none" w:sz="0" w:space="0" w:color="auto"/>
            <w:right w:val="none" w:sz="0" w:space="0" w:color="auto"/>
          </w:divBdr>
        </w:div>
        <w:div w:id="5836229">
          <w:marLeft w:val="480"/>
          <w:marRight w:val="0"/>
          <w:marTop w:val="0"/>
          <w:marBottom w:val="0"/>
          <w:divBdr>
            <w:top w:val="none" w:sz="0" w:space="0" w:color="auto"/>
            <w:left w:val="none" w:sz="0" w:space="0" w:color="auto"/>
            <w:bottom w:val="none" w:sz="0" w:space="0" w:color="auto"/>
            <w:right w:val="none" w:sz="0" w:space="0" w:color="auto"/>
          </w:divBdr>
        </w:div>
        <w:div w:id="1365591201">
          <w:marLeft w:val="480"/>
          <w:marRight w:val="0"/>
          <w:marTop w:val="0"/>
          <w:marBottom w:val="0"/>
          <w:divBdr>
            <w:top w:val="none" w:sz="0" w:space="0" w:color="auto"/>
            <w:left w:val="none" w:sz="0" w:space="0" w:color="auto"/>
            <w:bottom w:val="none" w:sz="0" w:space="0" w:color="auto"/>
            <w:right w:val="none" w:sz="0" w:space="0" w:color="auto"/>
          </w:divBdr>
        </w:div>
        <w:div w:id="1774397489">
          <w:marLeft w:val="480"/>
          <w:marRight w:val="0"/>
          <w:marTop w:val="0"/>
          <w:marBottom w:val="0"/>
          <w:divBdr>
            <w:top w:val="none" w:sz="0" w:space="0" w:color="auto"/>
            <w:left w:val="none" w:sz="0" w:space="0" w:color="auto"/>
            <w:bottom w:val="none" w:sz="0" w:space="0" w:color="auto"/>
            <w:right w:val="none" w:sz="0" w:space="0" w:color="auto"/>
          </w:divBdr>
        </w:div>
        <w:div w:id="2049337690">
          <w:marLeft w:val="480"/>
          <w:marRight w:val="0"/>
          <w:marTop w:val="0"/>
          <w:marBottom w:val="0"/>
          <w:divBdr>
            <w:top w:val="none" w:sz="0" w:space="0" w:color="auto"/>
            <w:left w:val="none" w:sz="0" w:space="0" w:color="auto"/>
            <w:bottom w:val="none" w:sz="0" w:space="0" w:color="auto"/>
            <w:right w:val="none" w:sz="0" w:space="0" w:color="auto"/>
          </w:divBdr>
        </w:div>
        <w:div w:id="1302467913">
          <w:marLeft w:val="480"/>
          <w:marRight w:val="0"/>
          <w:marTop w:val="0"/>
          <w:marBottom w:val="0"/>
          <w:divBdr>
            <w:top w:val="none" w:sz="0" w:space="0" w:color="auto"/>
            <w:left w:val="none" w:sz="0" w:space="0" w:color="auto"/>
            <w:bottom w:val="none" w:sz="0" w:space="0" w:color="auto"/>
            <w:right w:val="none" w:sz="0" w:space="0" w:color="auto"/>
          </w:divBdr>
        </w:div>
        <w:div w:id="431434329">
          <w:marLeft w:val="480"/>
          <w:marRight w:val="0"/>
          <w:marTop w:val="0"/>
          <w:marBottom w:val="0"/>
          <w:divBdr>
            <w:top w:val="none" w:sz="0" w:space="0" w:color="auto"/>
            <w:left w:val="none" w:sz="0" w:space="0" w:color="auto"/>
            <w:bottom w:val="none" w:sz="0" w:space="0" w:color="auto"/>
            <w:right w:val="none" w:sz="0" w:space="0" w:color="auto"/>
          </w:divBdr>
        </w:div>
        <w:div w:id="939680670">
          <w:marLeft w:val="480"/>
          <w:marRight w:val="0"/>
          <w:marTop w:val="0"/>
          <w:marBottom w:val="0"/>
          <w:divBdr>
            <w:top w:val="none" w:sz="0" w:space="0" w:color="auto"/>
            <w:left w:val="none" w:sz="0" w:space="0" w:color="auto"/>
            <w:bottom w:val="none" w:sz="0" w:space="0" w:color="auto"/>
            <w:right w:val="none" w:sz="0" w:space="0" w:color="auto"/>
          </w:divBdr>
        </w:div>
        <w:div w:id="1014262373">
          <w:marLeft w:val="480"/>
          <w:marRight w:val="0"/>
          <w:marTop w:val="0"/>
          <w:marBottom w:val="0"/>
          <w:divBdr>
            <w:top w:val="none" w:sz="0" w:space="0" w:color="auto"/>
            <w:left w:val="none" w:sz="0" w:space="0" w:color="auto"/>
            <w:bottom w:val="none" w:sz="0" w:space="0" w:color="auto"/>
            <w:right w:val="none" w:sz="0" w:space="0" w:color="auto"/>
          </w:divBdr>
        </w:div>
        <w:div w:id="1202864022">
          <w:marLeft w:val="480"/>
          <w:marRight w:val="0"/>
          <w:marTop w:val="0"/>
          <w:marBottom w:val="0"/>
          <w:divBdr>
            <w:top w:val="none" w:sz="0" w:space="0" w:color="auto"/>
            <w:left w:val="none" w:sz="0" w:space="0" w:color="auto"/>
            <w:bottom w:val="none" w:sz="0" w:space="0" w:color="auto"/>
            <w:right w:val="none" w:sz="0" w:space="0" w:color="auto"/>
          </w:divBdr>
        </w:div>
        <w:div w:id="175777989">
          <w:marLeft w:val="480"/>
          <w:marRight w:val="0"/>
          <w:marTop w:val="0"/>
          <w:marBottom w:val="0"/>
          <w:divBdr>
            <w:top w:val="none" w:sz="0" w:space="0" w:color="auto"/>
            <w:left w:val="none" w:sz="0" w:space="0" w:color="auto"/>
            <w:bottom w:val="none" w:sz="0" w:space="0" w:color="auto"/>
            <w:right w:val="none" w:sz="0" w:space="0" w:color="auto"/>
          </w:divBdr>
        </w:div>
        <w:div w:id="504976125">
          <w:marLeft w:val="480"/>
          <w:marRight w:val="0"/>
          <w:marTop w:val="0"/>
          <w:marBottom w:val="0"/>
          <w:divBdr>
            <w:top w:val="none" w:sz="0" w:space="0" w:color="auto"/>
            <w:left w:val="none" w:sz="0" w:space="0" w:color="auto"/>
            <w:bottom w:val="none" w:sz="0" w:space="0" w:color="auto"/>
            <w:right w:val="none" w:sz="0" w:space="0" w:color="auto"/>
          </w:divBdr>
        </w:div>
      </w:divsChild>
    </w:div>
    <w:div w:id="1588810236">
      <w:bodyDiv w:val="1"/>
      <w:marLeft w:val="0"/>
      <w:marRight w:val="0"/>
      <w:marTop w:val="0"/>
      <w:marBottom w:val="0"/>
      <w:divBdr>
        <w:top w:val="none" w:sz="0" w:space="0" w:color="auto"/>
        <w:left w:val="none" w:sz="0" w:space="0" w:color="auto"/>
        <w:bottom w:val="none" w:sz="0" w:space="0" w:color="auto"/>
        <w:right w:val="none" w:sz="0" w:space="0" w:color="auto"/>
      </w:divBdr>
    </w:div>
    <w:div w:id="1596553304">
      <w:bodyDiv w:val="1"/>
      <w:marLeft w:val="0"/>
      <w:marRight w:val="0"/>
      <w:marTop w:val="0"/>
      <w:marBottom w:val="0"/>
      <w:divBdr>
        <w:top w:val="none" w:sz="0" w:space="0" w:color="auto"/>
        <w:left w:val="none" w:sz="0" w:space="0" w:color="auto"/>
        <w:bottom w:val="none" w:sz="0" w:space="0" w:color="auto"/>
        <w:right w:val="none" w:sz="0" w:space="0" w:color="auto"/>
      </w:divBdr>
    </w:div>
    <w:div w:id="1598514756">
      <w:bodyDiv w:val="1"/>
      <w:marLeft w:val="0"/>
      <w:marRight w:val="0"/>
      <w:marTop w:val="0"/>
      <w:marBottom w:val="0"/>
      <w:divBdr>
        <w:top w:val="none" w:sz="0" w:space="0" w:color="auto"/>
        <w:left w:val="none" w:sz="0" w:space="0" w:color="auto"/>
        <w:bottom w:val="none" w:sz="0" w:space="0" w:color="auto"/>
        <w:right w:val="none" w:sz="0" w:space="0" w:color="auto"/>
      </w:divBdr>
    </w:div>
    <w:div w:id="1607225024">
      <w:bodyDiv w:val="1"/>
      <w:marLeft w:val="0"/>
      <w:marRight w:val="0"/>
      <w:marTop w:val="0"/>
      <w:marBottom w:val="0"/>
      <w:divBdr>
        <w:top w:val="none" w:sz="0" w:space="0" w:color="auto"/>
        <w:left w:val="none" w:sz="0" w:space="0" w:color="auto"/>
        <w:bottom w:val="none" w:sz="0" w:space="0" w:color="auto"/>
        <w:right w:val="none" w:sz="0" w:space="0" w:color="auto"/>
      </w:divBdr>
    </w:div>
    <w:div w:id="1607999009">
      <w:bodyDiv w:val="1"/>
      <w:marLeft w:val="0"/>
      <w:marRight w:val="0"/>
      <w:marTop w:val="0"/>
      <w:marBottom w:val="0"/>
      <w:divBdr>
        <w:top w:val="none" w:sz="0" w:space="0" w:color="auto"/>
        <w:left w:val="none" w:sz="0" w:space="0" w:color="auto"/>
        <w:bottom w:val="none" w:sz="0" w:space="0" w:color="auto"/>
        <w:right w:val="none" w:sz="0" w:space="0" w:color="auto"/>
      </w:divBdr>
      <w:divsChild>
        <w:div w:id="93483043">
          <w:marLeft w:val="480"/>
          <w:marRight w:val="0"/>
          <w:marTop w:val="0"/>
          <w:marBottom w:val="0"/>
          <w:divBdr>
            <w:top w:val="none" w:sz="0" w:space="0" w:color="auto"/>
            <w:left w:val="none" w:sz="0" w:space="0" w:color="auto"/>
            <w:bottom w:val="none" w:sz="0" w:space="0" w:color="auto"/>
            <w:right w:val="none" w:sz="0" w:space="0" w:color="auto"/>
          </w:divBdr>
        </w:div>
        <w:div w:id="447970236">
          <w:marLeft w:val="480"/>
          <w:marRight w:val="0"/>
          <w:marTop w:val="0"/>
          <w:marBottom w:val="0"/>
          <w:divBdr>
            <w:top w:val="none" w:sz="0" w:space="0" w:color="auto"/>
            <w:left w:val="none" w:sz="0" w:space="0" w:color="auto"/>
            <w:bottom w:val="none" w:sz="0" w:space="0" w:color="auto"/>
            <w:right w:val="none" w:sz="0" w:space="0" w:color="auto"/>
          </w:divBdr>
        </w:div>
        <w:div w:id="34038566">
          <w:marLeft w:val="480"/>
          <w:marRight w:val="0"/>
          <w:marTop w:val="0"/>
          <w:marBottom w:val="0"/>
          <w:divBdr>
            <w:top w:val="none" w:sz="0" w:space="0" w:color="auto"/>
            <w:left w:val="none" w:sz="0" w:space="0" w:color="auto"/>
            <w:bottom w:val="none" w:sz="0" w:space="0" w:color="auto"/>
            <w:right w:val="none" w:sz="0" w:space="0" w:color="auto"/>
          </w:divBdr>
        </w:div>
        <w:div w:id="1423143815">
          <w:marLeft w:val="480"/>
          <w:marRight w:val="0"/>
          <w:marTop w:val="0"/>
          <w:marBottom w:val="0"/>
          <w:divBdr>
            <w:top w:val="none" w:sz="0" w:space="0" w:color="auto"/>
            <w:left w:val="none" w:sz="0" w:space="0" w:color="auto"/>
            <w:bottom w:val="none" w:sz="0" w:space="0" w:color="auto"/>
            <w:right w:val="none" w:sz="0" w:space="0" w:color="auto"/>
          </w:divBdr>
        </w:div>
        <w:div w:id="927272090">
          <w:marLeft w:val="480"/>
          <w:marRight w:val="0"/>
          <w:marTop w:val="0"/>
          <w:marBottom w:val="0"/>
          <w:divBdr>
            <w:top w:val="none" w:sz="0" w:space="0" w:color="auto"/>
            <w:left w:val="none" w:sz="0" w:space="0" w:color="auto"/>
            <w:bottom w:val="none" w:sz="0" w:space="0" w:color="auto"/>
            <w:right w:val="none" w:sz="0" w:space="0" w:color="auto"/>
          </w:divBdr>
        </w:div>
        <w:div w:id="1882747970">
          <w:marLeft w:val="480"/>
          <w:marRight w:val="0"/>
          <w:marTop w:val="0"/>
          <w:marBottom w:val="0"/>
          <w:divBdr>
            <w:top w:val="none" w:sz="0" w:space="0" w:color="auto"/>
            <w:left w:val="none" w:sz="0" w:space="0" w:color="auto"/>
            <w:bottom w:val="none" w:sz="0" w:space="0" w:color="auto"/>
            <w:right w:val="none" w:sz="0" w:space="0" w:color="auto"/>
          </w:divBdr>
        </w:div>
        <w:div w:id="804854199">
          <w:marLeft w:val="480"/>
          <w:marRight w:val="0"/>
          <w:marTop w:val="0"/>
          <w:marBottom w:val="0"/>
          <w:divBdr>
            <w:top w:val="none" w:sz="0" w:space="0" w:color="auto"/>
            <w:left w:val="none" w:sz="0" w:space="0" w:color="auto"/>
            <w:bottom w:val="none" w:sz="0" w:space="0" w:color="auto"/>
            <w:right w:val="none" w:sz="0" w:space="0" w:color="auto"/>
          </w:divBdr>
        </w:div>
        <w:div w:id="601304991">
          <w:marLeft w:val="480"/>
          <w:marRight w:val="0"/>
          <w:marTop w:val="0"/>
          <w:marBottom w:val="0"/>
          <w:divBdr>
            <w:top w:val="none" w:sz="0" w:space="0" w:color="auto"/>
            <w:left w:val="none" w:sz="0" w:space="0" w:color="auto"/>
            <w:bottom w:val="none" w:sz="0" w:space="0" w:color="auto"/>
            <w:right w:val="none" w:sz="0" w:space="0" w:color="auto"/>
          </w:divBdr>
        </w:div>
        <w:div w:id="1833567501">
          <w:marLeft w:val="480"/>
          <w:marRight w:val="0"/>
          <w:marTop w:val="0"/>
          <w:marBottom w:val="0"/>
          <w:divBdr>
            <w:top w:val="none" w:sz="0" w:space="0" w:color="auto"/>
            <w:left w:val="none" w:sz="0" w:space="0" w:color="auto"/>
            <w:bottom w:val="none" w:sz="0" w:space="0" w:color="auto"/>
            <w:right w:val="none" w:sz="0" w:space="0" w:color="auto"/>
          </w:divBdr>
        </w:div>
        <w:div w:id="1591618581">
          <w:marLeft w:val="480"/>
          <w:marRight w:val="0"/>
          <w:marTop w:val="0"/>
          <w:marBottom w:val="0"/>
          <w:divBdr>
            <w:top w:val="none" w:sz="0" w:space="0" w:color="auto"/>
            <w:left w:val="none" w:sz="0" w:space="0" w:color="auto"/>
            <w:bottom w:val="none" w:sz="0" w:space="0" w:color="auto"/>
            <w:right w:val="none" w:sz="0" w:space="0" w:color="auto"/>
          </w:divBdr>
        </w:div>
        <w:div w:id="832725727">
          <w:marLeft w:val="480"/>
          <w:marRight w:val="0"/>
          <w:marTop w:val="0"/>
          <w:marBottom w:val="0"/>
          <w:divBdr>
            <w:top w:val="none" w:sz="0" w:space="0" w:color="auto"/>
            <w:left w:val="none" w:sz="0" w:space="0" w:color="auto"/>
            <w:bottom w:val="none" w:sz="0" w:space="0" w:color="auto"/>
            <w:right w:val="none" w:sz="0" w:space="0" w:color="auto"/>
          </w:divBdr>
        </w:div>
        <w:div w:id="788550015">
          <w:marLeft w:val="480"/>
          <w:marRight w:val="0"/>
          <w:marTop w:val="0"/>
          <w:marBottom w:val="0"/>
          <w:divBdr>
            <w:top w:val="none" w:sz="0" w:space="0" w:color="auto"/>
            <w:left w:val="none" w:sz="0" w:space="0" w:color="auto"/>
            <w:bottom w:val="none" w:sz="0" w:space="0" w:color="auto"/>
            <w:right w:val="none" w:sz="0" w:space="0" w:color="auto"/>
          </w:divBdr>
        </w:div>
        <w:div w:id="633288792">
          <w:marLeft w:val="480"/>
          <w:marRight w:val="0"/>
          <w:marTop w:val="0"/>
          <w:marBottom w:val="0"/>
          <w:divBdr>
            <w:top w:val="none" w:sz="0" w:space="0" w:color="auto"/>
            <w:left w:val="none" w:sz="0" w:space="0" w:color="auto"/>
            <w:bottom w:val="none" w:sz="0" w:space="0" w:color="auto"/>
            <w:right w:val="none" w:sz="0" w:space="0" w:color="auto"/>
          </w:divBdr>
        </w:div>
        <w:div w:id="435710888">
          <w:marLeft w:val="480"/>
          <w:marRight w:val="0"/>
          <w:marTop w:val="0"/>
          <w:marBottom w:val="0"/>
          <w:divBdr>
            <w:top w:val="none" w:sz="0" w:space="0" w:color="auto"/>
            <w:left w:val="none" w:sz="0" w:space="0" w:color="auto"/>
            <w:bottom w:val="none" w:sz="0" w:space="0" w:color="auto"/>
            <w:right w:val="none" w:sz="0" w:space="0" w:color="auto"/>
          </w:divBdr>
        </w:div>
        <w:div w:id="788352500">
          <w:marLeft w:val="480"/>
          <w:marRight w:val="0"/>
          <w:marTop w:val="0"/>
          <w:marBottom w:val="0"/>
          <w:divBdr>
            <w:top w:val="none" w:sz="0" w:space="0" w:color="auto"/>
            <w:left w:val="none" w:sz="0" w:space="0" w:color="auto"/>
            <w:bottom w:val="none" w:sz="0" w:space="0" w:color="auto"/>
            <w:right w:val="none" w:sz="0" w:space="0" w:color="auto"/>
          </w:divBdr>
        </w:div>
        <w:div w:id="837037791">
          <w:marLeft w:val="480"/>
          <w:marRight w:val="0"/>
          <w:marTop w:val="0"/>
          <w:marBottom w:val="0"/>
          <w:divBdr>
            <w:top w:val="none" w:sz="0" w:space="0" w:color="auto"/>
            <w:left w:val="none" w:sz="0" w:space="0" w:color="auto"/>
            <w:bottom w:val="none" w:sz="0" w:space="0" w:color="auto"/>
            <w:right w:val="none" w:sz="0" w:space="0" w:color="auto"/>
          </w:divBdr>
        </w:div>
        <w:div w:id="1226643204">
          <w:marLeft w:val="480"/>
          <w:marRight w:val="0"/>
          <w:marTop w:val="0"/>
          <w:marBottom w:val="0"/>
          <w:divBdr>
            <w:top w:val="none" w:sz="0" w:space="0" w:color="auto"/>
            <w:left w:val="none" w:sz="0" w:space="0" w:color="auto"/>
            <w:bottom w:val="none" w:sz="0" w:space="0" w:color="auto"/>
            <w:right w:val="none" w:sz="0" w:space="0" w:color="auto"/>
          </w:divBdr>
        </w:div>
        <w:div w:id="2129816599">
          <w:marLeft w:val="480"/>
          <w:marRight w:val="0"/>
          <w:marTop w:val="0"/>
          <w:marBottom w:val="0"/>
          <w:divBdr>
            <w:top w:val="none" w:sz="0" w:space="0" w:color="auto"/>
            <w:left w:val="none" w:sz="0" w:space="0" w:color="auto"/>
            <w:bottom w:val="none" w:sz="0" w:space="0" w:color="auto"/>
            <w:right w:val="none" w:sz="0" w:space="0" w:color="auto"/>
          </w:divBdr>
        </w:div>
        <w:div w:id="1573856167">
          <w:marLeft w:val="480"/>
          <w:marRight w:val="0"/>
          <w:marTop w:val="0"/>
          <w:marBottom w:val="0"/>
          <w:divBdr>
            <w:top w:val="none" w:sz="0" w:space="0" w:color="auto"/>
            <w:left w:val="none" w:sz="0" w:space="0" w:color="auto"/>
            <w:bottom w:val="none" w:sz="0" w:space="0" w:color="auto"/>
            <w:right w:val="none" w:sz="0" w:space="0" w:color="auto"/>
          </w:divBdr>
        </w:div>
        <w:div w:id="1077900911">
          <w:marLeft w:val="480"/>
          <w:marRight w:val="0"/>
          <w:marTop w:val="0"/>
          <w:marBottom w:val="0"/>
          <w:divBdr>
            <w:top w:val="none" w:sz="0" w:space="0" w:color="auto"/>
            <w:left w:val="none" w:sz="0" w:space="0" w:color="auto"/>
            <w:bottom w:val="none" w:sz="0" w:space="0" w:color="auto"/>
            <w:right w:val="none" w:sz="0" w:space="0" w:color="auto"/>
          </w:divBdr>
        </w:div>
        <w:div w:id="740181542">
          <w:marLeft w:val="480"/>
          <w:marRight w:val="0"/>
          <w:marTop w:val="0"/>
          <w:marBottom w:val="0"/>
          <w:divBdr>
            <w:top w:val="none" w:sz="0" w:space="0" w:color="auto"/>
            <w:left w:val="none" w:sz="0" w:space="0" w:color="auto"/>
            <w:bottom w:val="none" w:sz="0" w:space="0" w:color="auto"/>
            <w:right w:val="none" w:sz="0" w:space="0" w:color="auto"/>
          </w:divBdr>
        </w:div>
        <w:div w:id="957831886">
          <w:marLeft w:val="480"/>
          <w:marRight w:val="0"/>
          <w:marTop w:val="0"/>
          <w:marBottom w:val="0"/>
          <w:divBdr>
            <w:top w:val="none" w:sz="0" w:space="0" w:color="auto"/>
            <w:left w:val="none" w:sz="0" w:space="0" w:color="auto"/>
            <w:bottom w:val="none" w:sz="0" w:space="0" w:color="auto"/>
            <w:right w:val="none" w:sz="0" w:space="0" w:color="auto"/>
          </w:divBdr>
        </w:div>
        <w:div w:id="922883195">
          <w:marLeft w:val="480"/>
          <w:marRight w:val="0"/>
          <w:marTop w:val="0"/>
          <w:marBottom w:val="0"/>
          <w:divBdr>
            <w:top w:val="none" w:sz="0" w:space="0" w:color="auto"/>
            <w:left w:val="none" w:sz="0" w:space="0" w:color="auto"/>
            <w:bottom w:val="none" w:sz="0" w:space="0" w:color="auto"/>
            <w:right w:val="none" w:sz="0" w:space="0" w:color="auto"/>
          </w:divBdr>
        </w:div>
        <w:div w:id="1203129242">
          <w:marLeft w:val="480"/>
          <w:marRight w:val="0"/>
          <w:marTop w:val="0"/>
          <w:marBottom w:val="0"/>
          <w:divBdr>
            <w:top w:val="none" w:sz="0" w:space="0" w:color="auto"/>
            <w:left w:val="none" w:sz="0" w:space="0" w:color="auto"/>
            <w:bottom w:val="none" w:sz="0" w:space="0" w:color="auto"/>
            <w:right w:val="none" w:sz="0" w:space="0" w:color="auto"/>
          </w:divBdr>
        </w:div>
        <w:div w:id="1722092939">
          <w:marLeft w:val="480"/>
          <w:marRight w:val="0"/>
          <w:marTop w:val="0"/>
          <w:marBottom w:val="0"/>
          <w:divBdr>
            <w:top w:val="none" w:sz="0" w:space="0" w:color="auto"/>
            <w:left w:val="none" w:sz="0" w:space="0" w:color="auto"/>
            <w:bottom w:val="none" w:sz="0" w:space="0" w:color="auto"/>
            <w:right w:val="none" w:sz="0" w:space="0" w:color="auto"/>
          </w:divBdr>
        </w:div>
        <w:div w:id="613750603">
          <w:marLeft w:val="480"/>
          <w:marRight w:val="0"/>
          <w:marTop w:val="0"/>
          <w:marBottom w:val="0"/>
          <w:divBdr>
            <w:top w:val="none" w:sz="0" w:space="0" w:color="auto"/>
            <w:left w:val="none" w:sz="0" w:space="0" w:color="auto"/>
            <w:bottom w:val="none" w:sz="0" w:space="0" w:color="auto"/>
            <w:right w:val="none" w:sz="0" w:space="0" w:color="auto"/>
          </w:divBdr>
        </w:div>
        <w:div w:id="357509201">
          <w:marLeft w:val="480"/>
          <w:marRight w:val="0"/>
          <w:marTop w:val="0"/>
          <w:marBottom w:val="0"/>
          <w:divBdr>
            <w:top w:val="none" w:sz="0" w:space="0" w:color="auto"/>
            <w:left w:val="none" w:sz="0" w:space="0" w:color="auto"/>
            <w:bottom w:val="none" w:sz="0" w:space="0" w:color="auto"/>
            <w:right w:val="none" w:sz="0" w:space="0" w:color="auto"/>
          </w:divBdr>
        </w:div>
        <w:div w:id="850068286">
          <w:marLeft w:val="480"/>
          <w:marRight w:val="0"/>
          <w:marTop w:val="0"/>
          <w:marBottom w:val="0"/>
          <w:divBdr>
            <w:top w:val="none" w:sz="0" w:space="0" w:color="auto"/>
            <w:left w:val="none" w:sz="0" w:space="0" w:color="auto"/>
            <w:bottom w:val="none" w:sz="0" w:space="0" w:color="auto"/>
            <w:right w:val="none" w:sz="0" w:space="0" w:color="auto"/>
          </w:divBdr>
        </w:div>
        <w:div w:id="2030253423">
          <w:marLeft w:val="480"/>
          <w:marRight w:val="0"/>
          <w:marTop w:val="0"/>
          <w:marBottom w:val="0"/>
          <w:divBdr>
            <w:top w:val="none" w:sz="0" w:space="0" w:color="auto"/>
            <w:left w:val="none" w:sz="0" w:space="0" w:color="auto"/>
            <w:bottom w:val="none" w:sz="0" w:space="0" w:color="auto"/>
            <w:right w:val="none" w:sz="0" w:space="0" w:color="auto"/>
          </w:divBdr>
        </w:div>
        <w:div w:id="186917667">
          <w:marLeft w:val="480"/>
          <w:marRight w:val="0"/>
          <w:marTop w:val="0"/>
          <w:marBottom w:val="0"/>
          <w:divBdr>
            <w:top w:val="none" w:sz="0" w:space="0" w:color="auto"/>
            <w:left w:val="none" w:sz="0" w:space="0" w:color="auto"/>
            <w:bottom w:val="none" w:sz="0" w:space="0" w:color="auto"/>
            <w:right w:val="none" w:sz="0" w:space="0" w:color="auto"/>
          </w:divBdr>
        </w:div>
        <w:div w:id="81880420">
          <w:marLeft w:val="480"/>
          <w:marRight w:val="0"/>
          <w:marTop w:val="0"/>
          <w:marBottom w:val="0"/>
          <w:divBdr>
            <w:top w:val="none" w:sz="0" w:space="0" w:color="auto"/>
            <w:left w:val="none" w:sz="0" w:space="0" w:color="auto"/>
            <w:bottom w:val="none" w:sz="0" w:space="0" w:color="auto"/>
            <w:right w:val="none" w:sz="0" w:space="0" w:color="auto"/>
          </w:divBdr>
        </w:div>
        <w:div w:id="1497303171">
          <w:marLeft w:val="480"/>
          <w:marRight w:val="0"/>
          <w:marTop w:val="0"/>
          <w:marBottom w:val="0"/>
          <w:divBdr>
            <w:top w:val="none" w:sz="0" w:space="0" w:color="auto"/>
            <w:left w:val="none" w:sz="0" w:space="0" w:color="auto"/>
            <w:bottom w:val="none" w:sz="0" w:space="0" w:color="auto"/>
            <w:right w:val="none" w:sz="0" w:space="0" w:color="auto"/>
          </w:divBdr>
        </w:div>
        <w:div w:id="443960006">
          <w:marLeft w:val="480"/>
          <w:marRight w:val="0"/>
          <w:marTop w:val="0"/>
          <w:marBottom w:val="0"/>
          <w:divBdr>
            <w:top w:val="none" w:sz="0" w:space="0" w:color="auto"/>
            <w:left w:val="none" w:sz="0" w:space="0" w:color="auto"/>
            <w:bottom w:val="none" w:sz="0" w:space="0" w:color="auto"/>
            <w:right w:val="none" w:sz="0" w:space="0" w:color="auto"/>
          </w:divBdr>
        </w:div>
        <w:div w:id="937372558">
          <w:marLeft w:val="480"/>
          <w:marRight w:val="0"/>
          <w:marTop w:val="0"/>
          <w:marBottom w:val="0"/>
          <w:divBdr>
            <w:top w:val="none" w:sz="0" w:space="0" w:color="auto"/>
            <w:left w:val="none" w:sz="0" w:space="0" w:color="auto"/>
            <w:bottom w:val="none" w:sz="0" w:space="0" w:color="auto"/>
            <w:right w:val="none" w:sz="0" w:space="0" w:color="auto"/>
          </w:divBdr>
        </w:div>
        <w:div w:id="1825463830">
          <w:marLeft w:val="480"/>
          <w:marRight w:val="0"/>
          <w:marTop w:val="0"/>
          <w:marBottom w:val="0"/>
          <w:divBdr>
            <w:top w:val="none" w:sz="0" w:space="0" w:color="auto"/>
            <w:left w:val="none" w:sz="0" w:space="0" w:color="auto"/>
            <w:bottom w:val="none" w:sz="0" w:space="0" w:color="auto"/>
            <w:right w:val="none" w:sz="0" w:space="0" w:color="auto"/>
          </w:divBdr>
        </w:div>
        <w:div w:id="564535886">
          <w:marLeft w:val="480"/>
          <w:marRight w:val="0"/>
          <w:marTop w:val="0"/>
          <w:marBottom w:val="0"/>
          <w:divBdr>
            <w:top w:val="none" w:sz="0" w:space="0" w:color="auto"/>
            <w:left w:val="none" w:sz="0" w:space="0" w:color="auto"/>
            <w:bottom w:val="none" w:sz="0" w:space="0" w:color="auto"/>
            <w:right w:val="none" w:sz="0" w:space="0" w:color="auto"/>
          </w:divBdr>
        </w:div>
        <w:div w:id="369963202">
          <w:marLeft w:val="480"/>
          <w:marRight w:val="0"/>
          <w:marTop w:val="0"/>
          <w:marBottom w:val="0"/>
          <w:divBdr>
            <w:top w:val="none" w:sz="0" w:space="0" w:color="auto"/>
            <w:left w:val="none" w:sz="0" w:space="0" w:color="auto"/>
            <w:bottom w:val="none" w:sz="0" w:space="0" w:color="auto"/>
            <w:right w:val="none" w:sz="0" w:space="0" w:color="auto"/>
          </w:divBdr>
        </w:div>
        <w:div w:id="145633586">
          <w:marLeft w:val="480"/>
          <w:marRight w:val="0"/>
          <w:marTop w:val="0"/>
          <w:marBottom w:val="0"/>
          <w:divBdr>
            <w:top w:val="none" w:sz="0" w:space="0" w:color="auto"/>
            <w:left w:val="none" w:sz="0" w:space="0" w:color="auto"/>
            <w:bottom w:val="none" w:sz="0" w:space="0" w:color="auto"/>
            <w:right w:val="none" w:sz="0" w:space="0" w:color="auto"/>
          </w:divBdr>
        </w:div>
        <w:div w:id="1739326353">
          <w:marLeft w:val="480"/>
          <w:marRight w:val="0"/>
          <w:marTop w:val="0"/>
          <w:marBottom w:val="0"/>
          <w:divBdr>
            <w:top w:val="none" w:sz="0" w:space="0" w:color="auto"/>
            <w:left w:val="none" w:sz="0" w:space="0" w:color="auto"/>
            <w:bottom w:val="none" w:sz="0" w:space="0" w:color="auto"/>
            <w:right w:val="none" w:sz="0" w:space="0" w:color="auto"/>
          </w:divBdr>
        </w:div>
        <w:div w:id="1238974740">
          <w:marLeft w:val="480"/>
          <w:marRight w:val="0"/>
          <w:marTop w:val="0"/>
          <w:marBottom w:val="0"/>
          <w:divBdr>
            <w:top w:val="none" w:sz="0" w:space="0" w:color="auto"/>
            <w:left w:val="none" w:sz="0" w:space="0" w:color="auto"/>
            <w:bottom w:val="none" w:sz="0" w:space="0" w:color="auto"/>
            <w:right w:val="none" w:sz="0" w:space="0" w:color="auto"/>
          </w:divBdr>
        </w:div>
        <w:div w:id="1093089516">
          <w:marLeft w:val="480"/>
          <w:marRight w:val="0"/>
          <w:marTop w:val="0"/>
          <w:marBottom w:val="0"/>
          <w:divBdr>
            <w:top w:val="none" w:sz="0" w:space="0" w:color="auto"/>
            <w:left w:val="none" w:sz="0" w:space="0" w:color="auto"/>
            <w:bottom w:val="none" w:sz="0" w:space="0" w:color="auto"/>
            <w:right w:val="none" w:sz="0" w:space="0" w:color="auto"/>
          </w:divBdr>
        </w:div>
        <w:div w:id="1339498353">
          <w:marLeft w:val="480"/>
          <w:marRight w:val="0"/>
          <w:marTop w:val="0"/>
          <w:marBottom w:val="0"/>
          <w:divBdr>
            <w:top w:val="none" w:sz="0" w:space="0" w:color="auto"/>
            <w:left w:val="none" w:sz="0" w:space="0" w:color="auto"/>
            <w:bottom w:val="none" w:sz="0" w:space="0" w:color="auto"/>
            <w:right w:val="none" w:sz="0" w:space="0" w:color="auto"/>
          </w:divBdr>
        </w:div>
        <w:div w:id="1400404580">
          <w:marLeft w:val="480"/>
          <w:marRight w:val="0"/>
          <w:marTop w:val="0"/>
          <w:marBottom w:val="0"/>
          <w:divBdr>
            <w:top w:val="none" w:sz="0" w:space="0" w:color="auto"/>
            <w:left w:val="none" w:sz="0" w:space="0" w:color="auto"/>
            <w:bottom w:val="none" w:sz="0" w:space="0" w:color="auto"/>
            <w:right w:val="none" w:sz="0" w:space="0" w:color="auto"/>
          </w:divBdr>
        </w:div>
        <w:div w:id="1933588048">
          <w:marLeft w:val="480"/>
          <w:marRight w:val="0"/>
          <w:marTop w:val="0"/>
          <w:marBottom w:val="0"/>
          <w:divBdr>
            <w:top w:val="none" w:sz="0" w:space="0" w:color="auto"/>
            <w:left w:val="none" w:sz="0" w:space="0" w:color="auto"/>
            <w:bottom w:val="none" w:sz="0" w:space="0" w:color="auto"/>
            <w:right w:val="none" w:sz="0" w:space="0" w:color="auto"/>
          </w:divBdr>
        </w:div>
        <w:div w:id="765033354">
          <w:marLeft w:val="480"/>
          <w:marRight w:val="0"/>
          <w:marTop w:val="0"/>
          <w:marBottom w:val="0"/>
          <w:divBdr>
            <w:top w:val="none" w:sz="0" w:space="0" w:color="auto"/>
            <w:left w:val="none" w:sz="0" w:space="0" w:color="auto"/>
            <w:bottom w:val="none" w:sz="0" w:space="0" w:color="auto"/>
            <w:right w:val="none" w:sz="0" w:space="0" w:color="auto"/>
          </w:divBdr>
        </w:div>
        <w:div w:id="265968306">
          <w:marLeft w:val="480"/>
          <w:marRight w:val="0"/>
          <w:marTop w:val="0"/>
          <w:marBottom w:val="0"/>
          <w:divBdr>
            <w:top w:val="none" w:sz="0" w:space="0" w:color="auto"/>
            <w:left w:val="none" w:sz="0" w:space="0" w:color="auto"/>
            <w:bottom w:val="none" w:sz="0" w:space="0" w:color="auto"/>
            <w:right w:val="none" w:sz="0" w:space="0" w:color="auto"/>
          </w:divBdr>
        </w:div>
        <w:div w:id="250164988">
          <w:marLeft w:val="480"/>
          <w:marRight w:val="0"/>
          <w:marTop w:val="0"/>
          <w:marBottom w:val="0"/>
          <w:divBdr>
            <w:top w:val="none" w:sz="0" w:space="0" w:color="auto"/>
            <w:left w:val="none" w:sz="0" w:space="0" w:color="auto"/>
            <w:bottom w:val="none" w:sz="0" w:space="0" w:color="auto"/>
            <w:right w:val="none" w:sz="0" w:space="0" w:color="auto"/>
          </w:divBdr>
        </w:div>
        <w:div w:id="1774740750">
          <w:marLeft w:val="480"/>
          <w:marRight w:val="0"/>
          <w:marTop w:val="0"/>
          <w:marBottom w:val="0"/>
          <w:divBdr>
            <w:top w:val="none" w:sz="0" w:space="0" w:color="auto"/>
            <w:left w:val="none" w:sz="0" w:space="0" w:color="auto"/>
            <w:bottom w:val="none" w:sz="0" w:space="0" w:color="auto"/>
            <w:right w:val="none" w:sz="0" w:space="0" w:color="auto"/>
          </w:divBdr>
        </w:div>
      </w:divsChild>
    </w:div>
    <w:div w:id="1624071344">
      <w:bodyDiv w:val="1"/>
      <w:marLeft w:val="0"/>
      <w:marRight w:val="0"/>
      <w:marTop w:val="0"/>
      <w:marBottom w:val="0"/>
      <w:divBdr>
        <w:top w:val="none" w:sz="0" w:space="0" w:color="auto"/>
        <w:left w:val="none" w:sz="0" w:space="0" w:color="auto"/>
        <w:bottom w:val="none" w:sz="0" w:space="0" w:color="auto"/>
        <w:right w:val="none" w:sz="0" w:space="0" w:color="auto"/>
      </w:divBdr>
    </w:div>
    <w:div w:id="1624535355">
      <w:bodyDiv w:val="1"/>
      <w:marLeft w:val="0"/>
      <w:marRight w:val="0"/>
      <w:marTop w:val="0"/>
      <w:marBottom w:val="0"/>
      <w:divBdr>
        <w:top w:val="none" w:sz="0" w:space="0" w:color="auto"/>
        <w:left w:val="none" w:sz="0" w:space="0" w:color="auto"/>
        <w:bottom w:val="none" w:sz="0" w:space="0" w:color="auto"/>
        <w:right w:val="none" w:sz="0" w:space="0" w:color="auto"/>
      </w:divBdr>
    </w:div>
    <w:div w:id="1629314341">
      <w:bodyDiv w:val="1"/>
      <w:marLeft w:val="0"/>
      <w:marRight w:val="0"/>
      <w:marTop w:val="0"/>
      <w:marBottom w:val="0"/>
      <w:divBdr>
        <w:top w:val="none" w:sz="0" w:space="0" w:color="auto"/>
        <w:left w:val="none" w:sz="0" w:space="0" w:color="auto"/>
        <w:bottom w:val="none" w:sz="0" w:space="0" w:color="auto"/>
        <w:right w:val="none" w:sz="0" w:space="0" w:color="auto"/>
      </w:divBdr>
    </w:div>
    <w:div w:id="1629895368">
      <w:bodyDiv w:val="1"/>
      <w:marLeft w:val="0"/>
      <w:marRight w:val="0"/>
      <w:marTop w:val="0"/>
      <w:marBottom w:val="0"/>
      <w:divBdr>
        <w:top w:val="none" w:sz="0" w:space="0" w:color="auto"/>
        <w:left w:val="none" w:sz="0" w:space="0" w:color="auto"/>
        <w:bottom w:val="none" w:sz="0" w:space="0" w:color="auto"/>
        <w:right w:val="none" w:sz="0" w:space="0" w:color="auto"/>
      </w:divBdr>
    </w:div>
    <w:div w:id="1636988833">
      <w:bodyDiv w:val="1"/>
      <w:marLeft w:val="0"/>
      <w:marRight w:val="0"/>
      <w:marTop w:val="0"/>
      <w:marBottom w:val="0"/>
      <w:divBdr>
        <w:top w:val="none" w:sz="0" w:space="0" w:color="auto"/>
        <w:left w:val="none" w:sz="0" w:space="0" w:color="auto"/>
        <w:bottom w:val="none" w:sz="0" w:space="0" w:color="auto"/>
        <w:right w:val="none" w:sz="0" w:space="0" w:color="auto"/>
      </w:divBdr>
      <w:divsChild>
        <w:div w:id="1821534169">
          <w:marLeft w:val="480"/>
          <w:marRight w:val="0"/>
          <w:marTop w:val="0"/>
          <w:marBottom w:val="0"/>
          <w:divBdr>
            <w:top w:val="none" w:sz="0" w:space="0" w:color="auto"/>
            <w:left w:val="none" w:sz="0" w:space="0" w:color="auto"/>
            <w:bottom w:val="none" w:sz="0" w:space="0" w:color="auto"/>
            <w:right w:val="none" w:sz="0" w:space="0" w:color="auto"/>
          </w:divBdr>
        </w:div>
        <w:div w:id="70976502">
          <w:marLeft w:val="480"/>
          <w:marRight w:val="0"/>
          <w:marTop w:val="0"/>
          <w:marBottom w:val="0"/>
          <w:divBdr>
            <w:top w:val="none" w:sz="0" w:space="0" w:color="auto"/>
            <w:left w:val="none" w:sz="0" w:space="0" w:color="auto"/>
            <w:bottom w:val="none" w:sz="0" w:space="0" w:color="auto"/>
            <w:right w:val="none" w:sz="0" w:space="0" w:color="auto"/>
          </w:divBdr>
        </w:div>
        <w:div w:id="37781072">
          <w:marLeft w:val="480"/>
          <w:marRight w:val="0"/>
          <w:marTop w:val="0"/>
          <w:marBottom w:val="0"/>
          <w:divBdr>
            <w:top w:val="none" w:sz="0" w:space="0" w:color="auto"/>
            <w:left w:val="none" w:sz="0" w:space="0" w:color="auto"/>
            <w:bottom w:val="none" w:sz="0" w:space="0" w:color="auto"/>
            <w:right w:val="none" w:sz="0" w:space="0" w:color="auto"/>
          </w:divBdr>
        </w:div>
        <w:div w:id="2146896558">
          <w:marLeft w:val="480"/>
          <w:marRight w:val="0"/>
          <w:marTop w:val="0"/>
          <w:marBottom w:val="0"/>
          <w:divBdr>
            <w:top w:val="none" w:sz="0" w:space="0" w:color="auto"/>
            <w:left w:val="none" w:sz="0" w:space="0" w:color="auto"/>
            <w:bottom w:val="none" w:sz="0" w:space="0" w:color="auto"/>
            <w:right w:val="none" w:sz="0" w:space="0" w:color="auto"/>
          </w:divBdr>
        </w:div>
        <w:div w:id="991058680">
          <w:marLeft w:val="480"/>
          <w:marRight w:val="0"/>
          <w:marTop w:val="0"/>
          <w:marBottom w:val="0"/>
          <w:divBdr>
            <w:top w:val="none" w:sz="0" w:space="0" w:color="auto"/>
            <w:left w:val="none" w:sz="0" w:space="0" w:color="auto"/>
            <w:bottom w:val="none" w:sz="0" w:space="0" w:color="auto"/>
            <w:right w:val="none" w:sz="0" w:space="0" w:color="auto"/>
          </w:divBdr>
        </w:div>
        <w:div w:id="2012175377">
          <w:marLeft w:val="480"/>
          <w:marRight w:val="0"/>
          <w:marTop w:val="0"/>
          <w:marBottom w:val="0"/>
          <w:divBdr>
            <w:top w:val="none" w:sz="0" w:space="0" w:color="auto"/>
            <w:left w:val="none" w:sz="0" w:space="0" w:color="auto"/>
            <w:bottom w:val="none" w:sz="0" w:space="0" w:color="auto"/>
            <w:right w:val="none" w:sz="0" w:space="0" w:color="auto"/>
          </w:divBdr>
        </w:div>
        <w:div w:id="688524856">
          <w:marLeft w:val="480"/>
          <w:marRight w:val="0"/>
          <w:marTop w:val="0"/>
          <w:marBottom w:val="0"/>
          <w:divBdr>
            <w:top w:val="none" w:sz="0" w:space="0" w:color="auto"/>
            <w:left w:val="none" w:sz="0" w:space="0" w:color="auto"/>
            <w:bottom w:val="none" w:sz="0" w:space="0" w:color="auto"/>
            <w:right w:val="none" w:sz="0" w:space="0" w:color="auto"/>
          </w:divBdr>
        </w:div>
        <w:div w:id="37896079">
          <w:marLeft w:val="480"/>
          <w:marRight w:val="0"/>
          <w:marTop w:val="0"/>
          <w:marBottom w:val="0"/>
          <w:divBdr>
            <w:top w:val="none" w:sz="0" w:space="0" w:color="auto"/>
            <w:left w:val="none" w:sz="0" w:space="0" w:color="auto"/>
            <w:bottom w:val="none" w:sz="0" w:space="0" w:color="auto"/>
            <w:right w:val="none" w:sz="0" w:space="0" w:color="auto"/>
          </w:divBdr>
        </w:div>
        <w:div w:id="1953511285">
          <w:marLeft w:val="480"/>
          <w:marRight w:val="0"/>
          <w:marTop w:val="0"/>
          <w:marBottom w:val="0"/>
          <w:divBdr>
            <w:top w:val="none" w:sz="0" w:space="0" w:color="auto"/>
            <w:left w:val="none" w:sz="0" w:space="0" w:color="auto"/>
            <w:bottom w:val="none" w:sz="0" w:space="0" w:color="auto"/>
            <w:right w:val="none" w:sz="0" w:space="0" w:color="auto"/>
          </w:divBdr>
        </w:div>
        <w:div w:id="773860395">
          <w:marLeft w:val="480"/>
          <w:marRight w:val="0"/>
          <w:marTop w:val="0"/>
          <w:marBottom w:val="0"/>
          <w:divBdr>
            <w:top w:val="none" w:sz="0" w:space="0" w:color="auto"/>
            <w:left w:val="none" w:sz="0" w:space="0" w:color="auto"/>
            <w:bottom w:val="none" w:sz="0" w:space="0" w:color="auto"/>
            <w:right w:val="none" w:sz="0" w:space="0" w:color="auto"/>
          </w:divBdr>
        </w:div>
        <w:div w:id="48001404">
          <w:marLeft w:val="480"/>
          <w:marRight w:val="0"/>
          <w:marTop w:val="0"/>
          <w:marBottom w:val="0"/>
          <w:divBdr>
            <w:top w:val="none" w:sz="0" w:space="0" w:color="auto"/>
            <w:left w:val="none" w:sz="0" w:space="0" w:color="auto"/>
            <w:bottom w:val="none" w:sz="0" w:space="0" w:color="auto"/>
            <w:right w:val="none" w:sz="0" w:space="0" w:color="auto"/>
          </w:divBdr>
        </w:div>
        <w:div w:id="1508405326">
          <w:marLeft w:val="480"/>
          <w:marRight w:val="0"/>
          <w:marTop w:val="0"/>
          <w:marBottom w:val="0"/>
          <w:divBdr>
            <w:top w:val="none" w:sz="0" w:space="0" w:color="auto"/>
            <w:left w:val="none" w:sz="0" w:space="0" w:color="auto"/>
            <w:bottom w:val="none" w:sz="0" w:space="0" w:color="auto"/>
            <w:right w:val="none" w:sz="0" w:space="0" w:color="auto"/>
          </w:divBdr>
        </w:div>
        <w:div w:id="2095129946">
          <w:marLeft w:val="480"/>
          <w:marRight w:val="0"/>
          <w:marTop w:val="0"/>
          <w:marBottom w:val="0"/>
          <w:divBdr>
            <w:top w:val="none" w:sz="0" w:space="0" w:color="auto"/>
            <w:left w:val="none" w:sz="0" w:space="0" w:color="auto"/>
            <w:bottom w:val="none" w:sz="0" w:space="0" w:color="auto"/>
            <w:right w:val="none" w:sz="0" w:space="0" w:color="auto"/>
          </w:divBdr>
        </w:div>
        <w:div w:id="297034063">
          <w:marLeft w:val="480"/>
          <w:marRight w:val="0"/>
          <w:marTop w:val="0"/>
          <w:marBottom w:val="0"/>
          <w:divBdr>
            <w:top w:val="none" w:sz="0" w:space="0" w:color="auto"/>
            <w:left w:val="none" w:sz="0" w:space="0" w:color="auto"/>
            <w:bottom w:val="none" w:sz="0" w:space="0" w:color="auto"/>
            <w:right w:val="none" w:sz="0" w:space="0" w:color="auto"/>
          </w:divBdr>
        </w:div>
        <w:div w:id="766197506">
          <w:marLeft w:val="480"/>
          <w:marRight w:val="0"/>
          <w:marTop w:val="0"/>
          <w:marBottom w:val="0"/>
          <w:divBdr>
            <w:top w:val="none" w:sz="0" w:space="0" w:color="auto"/>
            <w:left w:val="none" w:sz="0" w:space="0" w:color="auto"/>
            <w:bottom w:val="none" w:sz="0" w:space="0" w:color="auto"/>
            <w:right w:val="none" w:sz="0" w:space="0" w:color="auto"/>
          </w:divBdr>
        </w:div>
        <w:div w:id="1277908273">
          <w:marLeft w:val="480"/>
          <w:marRight w:val="0"/>
          <w:marTop w:val="0"/>
          <w:marBottom w:val="0"/>
          <w:divBdr>
            <w:top w:val="none" w:sz="0" w:space="0" w:color="auto"/>
            <w:left w:val="none" w:sz="0" w:space="0" w:color="auto"/>
            <w:bottom w:val="none" w:sz="0" w:space="0" w:color="auto"/>
            <w:right w:val="none" w:sz="0" w:space="0" w:color="auto"/>
          </w:divBdr>
        </w:div>
        <w:div w:id="1506894002">
          <w:marLeft w:val="480"/>
          <w:marRight w:val="0"/>
          <w:marTop w:val="0"/>
          <w:marBottom w:val="0"/>
          <w:divBdr>
            <w:top w:val="none" w:sz="0" w:space="0" w:color="auto"/>
            <w:left w:val="none" w:sz="0" w:space="0" w:color="auto"/>
            <w:bottom w:val="none" w:sz="0" w:space="0" w:color="auto"/>
            <w:right w:val="none" w:sz="0" w:space="0" w:color="auto"/>
          </w:divBdr>
        </w:div>
        <w:div w:id="914631424">
          <w:marLeft w:val="480"/>
          <w:marRight w:val="0"/>
          <w:marTop w:val="0"/>
          <w:marBottom w:val="0"/>
          <w:divBdr>
            <w:top w:val="none" w:sz="0" w:space="0" w:color="auto"/>
            <w:left w:val="none" w:sz="0" w:space="0" w:color="auto"/>
            <w:bottom w:val="none" w:sz="0" w:space="0" w:color="auto"/>
            <w:right w:val="none" w:sz="0" w:space="0" w:color="auto"/>
          </w:divBdr>
        </w:div>
        <w:div w:id="605307762">
          <w:marLeft w:val="480"/>
          <w:marRight w:val="0"/>
          <w:marTop w:val="0"/>
          <w:marBottom w:val="0"/>
          <w:divBdr>
            <w:top w:val="none" w:sz="0" w:space="0" w:color="auto"/>
            <w:left w:val="none" w:sz="0" w:space="0" w:color="auto"/>
            <w:bottom w:val="none" w:sz="0" w:space="0" w:color="auto"/>
            <w:right w:val="none" w:sz="0" w:space="0" w:color="auto"/>
          </w:divBdr>
        </w:div>
        <w:div w:id="2038384259">
          <w:marLeft w:val="480"/>
          <w:marRight w:val="0"/>
          <w:marTop w:val="0"/>
          <w:marBottom w:val="0"/>
          <w:divBdr>
            <w:top w:val="none" w:sz="0" w:space="0" w:color="auto"/>
            <w:left w:val="none" w:sz="0" w:space="0" w:color="auto"/>
            <w:bottom w:val="none" w:sz="0" w:space="0" w:color="auto"/>
            <w:right w:val="none" w:sz="0" w:space="0" w:color="auto"/>
          </w:divBdr>
        </w:div>
        <w:div w:id="514543398">
          <w:marLeft w:val="480"/>
          <w:marRight w:val="0"/>
          <w:marTop w:val="0"/>
          <w:marBottom w:val="0"/>
          <w:divBdr>
            <w:top w:val="none" w:sz="0" w:space="0" w:color="auto"/>
            <w:left w:val="none" w:sz="0" w:space="0" w:color="auto"/>
            <w:bottom w:val="none" w:sz="0" w:space="0" w:color="auto"/>
            <w:right w:val="none" w:sz="0" w:space="0" w:color="auto"/>
          </w:divBdr>
        </w:div>
        <w:div w:id="139153251">
          <w:marLeft w:val="480"/>
          <w:marRight w:val="0"/>
          <w:marTop w:val="0"/>
          <w:marBottom w:val="0"/>
          <w:divBdr>
            <w:top w:val="none" w:sz="0" w:space="0" w:color="auto"/>
            <w:left w:val="none" w:sz="0" w:space="0" w:color="auto"/>
            <w:bottom w:val="none" w:sz="0" w:space="0" w:color="auto"/>
            <w:right w:val="none" w:sz="0" w:space="0" w:color="auto"/>
          </w:divBdr>
        </w:div>
        <w:div w:id="626161847">
          <w:marLeft w:val="480"/>
          <w:marRight w:val="0"/>
          <w:marTop w:val="0"/>
          <w:marBottom w:val="0"/>
          <w:divBdr>
            <w:top w:val="none" w:sz="0" w:space="0" w:color="auto"/>
            <w:left w:val="none" w:sz="0" w:space="0" w:color="auto"/>
            <w:bottom w:val="none" w:sz="0" w:space="0" w:color="auto"/>
            <w:right w:val="none" w:sz="0" w:space="0" w:color="auto"/>
          </w:divBdr>
        </w:div>
        <w:div w:id="890263609">
          <w:marLeft w:val="480"/>
          <w:marRight w:val="0"/>
          <w:marTop w:val="0"/>
          <w:marBottom w:val="0"/>
          <w:divBdr>
            <w:top w:val="none" w:sz="0" w:space="0" w:color="auto"/>
            <w:left w:val="none" w:sz="0" w:space="0" w:color="auto"/>
            <w:bottom w:val="none" w:sz="0" w:space="0" w:color="auto"/>
            <w:right w:val="none" w:sz="0" w:space="0" w:color="auto"/>
          </w:divBdr>
        </w:div>
        <w:div w:id="931013202">
          <w:marLeft w:val="480"/>
          <w:marRight w:val="0"/>
          <w:marTop w:val="0"/>
          <w:marBottom w:val="0"/>
          <w:divBdr>
            <w:top w:val="none" w:sz="0" w:space="0" w:color="auto"/>
            <w:left w:val="none" w:sz="0" w:space="0" w:color="auto"/>
            <w:bottom w:val="none" w:sz="0" w:space="0" w:color="auto"/>
            <w:right w:val="none" w:sz="0" w:space="0" w:color="auto"/>
          </w:divBdr>
        </w:div>
        <w:div w:id="873273331">
          <w:marLeft w:val="480"/>
          <w:marRight w:val="0"/>
          <w:marTop w:val="0"/>
          <w:marBottom w:val="0"/>
          <w:divBdr>
            <w:top w:val="none" w:sz="0" w:space="0" w:color="auto"/>
            <w:left w:val="none" w:sz="0" w:space="0" w:color="auto"/>
            <w:bottom w:val="none" w:sz="0" w:space="0" w:color="auto"/>
            <w:right w:val="none" w:sz="0" w:space="0" w:color="auto"/>
          </w:divBdr>
        </w:div>
        <w:div w:id="1435511558">
          <w:marLeft w:val="480"/>
          <w:marRight w:val="0"/>
          <w:marTop w:val="0"/>
          <w:marBottom w:val="0"/>
          <w:divBdr>
            <w:top w:val="none" w:sz="0" w:space="0" w:color="auto"/>
            <w:left w:val="none" w:sz="0" w:space="0" w:color="auto"/>
            <w:bottom w:val="none" w:sz="0" w:space="0" w:color="auto"/>
            <w:right w:val="none" w:sz="0" w:space="0" w:color="auto"/>
          </w:divBdr>
        </w:div>
        <w:div w:id="303586723">
          <w:marLeft w:val="480"/>
          <w:marRight w:val="0"/>
          <w:marTop w:val="0"/>
          <w:marBottom w:val="0"/>
          <w:divBdr>
            <w:top w:val="none" w:sz="0" w:space="0" w:color="auto"/>
            <w:left w:val="none" w:sz="0" w:space="0" w:color="auto"/>
            <w:bottom w:val="none" w:sz="0" w:space="0" w:color="auto"/>
            <w:right w:val="none" w:sz="0" w:space="0" w:color="auto"/>
          </w:divBdr>
        </w:div>
        <w:div w:id="1801723243">
          <w:marLeft w:val="480"/>
          <w:marRight w:val="0"/>
          <w:marTop w:val="0"/>
          <w:marBottom w:val="0"/>
          <w:divBdr>
            <w:top w:val="none" w:sz="0" w:space="0" w:color="auto"/>
            <w:left w:val="none" w:sz="0" w:space="0" w:color="auto"/>
            <w:bottom w:val="none" w:sz="0" w:space="0" w:color="auto"/>
            <w:right w:val="none" w:sz="0" w:space="0" w:color="auto"/>
          </w:divBdr>
        </w:div>
        <w:div w:id="287006238">
          <w:marLeft w:val="480"/>
          <w:marRight w:val="0"/>
          <w:marTop w:val="0"/>
          <w:marBottom w:val="0"/>
          <w:divBdr>
            <w:top w:val="none" w:sz="0" w:space="0" w:color="auto"/>
            <w:left w:val="none" w:sz="0" w:space="0" w:color="auto"/>
            <w:bottom w:val="none" w:sz="0" w:space="0" w:color="auto"/>
            <w:right w:val="none" w:sz="0" w:space="0" w:color="auto"/>
          </w:divBdr>
        </w:div>
        <w:div w:id="1371421081">
          <w:marLeft w:val="480"/>
          <w:marRight w:val="0"/>
          <w:marTop w:val="0"/>
          <w:marBottom w:val="0"/>
          <w:divBdr>
            <w:top w:val="none" w:sz="0" w:space="0" w:color="auto"/>
            <w:left w:val="none" w:sz="0" w:space="0" w:color="auto"/>
            <w:bottom w:val="none" w:sz="0" w:space="0" w:color="auto"/>
            <w:right w:val="none" w:sz="0" w:space="0" w:color="auto"/>
          </w:divBdr>
        </w:div>
        <w:div w:id="1298602877">
          <w:marLeft w:val="480"/>
          <w:marRight w:val="0"/>
          <w:marTop w:val="0"/>
          <w:marBottom w:val="0"/>
          <w:divBdr>
            <w:top w:val="none" w:sz="0" w:space="0" w:color="auto"/>
            <w:left w:val="none" w:sz="0" w:space="0" w:color="auto"/>
            <w:bottom w:val="none" w:sz="0" w:space="0" w:color="auto"/>
            <w:right w:val="none" w:sz="0" w:space="0" w:color="auto"/>
          </w:divBdr>
        </w:div>
        <w:div w:id="428429301">
          <w:marLeft w:val="480"/>
          <w:marRight w:val="0"/>
          <w:marTop w:val="0"/>
          <w:marBottom w:val="0"/>
          <w:divBdr>
            <w:top w:val="none" w:sz="0" w:space="0" w:color="auto"/>
            <w:left w:val="none" w:sz="0" w:space="0" w:color="auto"/>
            <w:bottom w:val="none" w:sz="0" w:space="0" w:color="auto"/>
            <w:right w:val="none" w:sz="0" w:space="0" w:color="auto"/>
          </w:divBdr>
        </w:div>
        <w:div w:id="2065328496">
          <w:marLeft w:val="480"/>
          <w:marRight w:val="0"/>
          <w:marTop w:val="0"/>
          <w:marBottom w:val="0"/>
          <w:divBdr>
            <w:top w:val="none" w:sz="0" w:space="0" w:color="auto"/>
            <w:left w:val="none" w:sz="0" w:space="0" w:color="auto"/>
            <w:bottom w:val="none" w:sz="0" w:space="0" w:color="auto"/>
            <w:right w:val="none" w:sz="0" w:space="0" w:color="auto"/>
          </w:divBdr>
        </w:div>
        <w:div w:id="366757274">
          <w:marLeft w:val="480"/>
          <w:marRight w:val="0"/>
          <w:marTop w:val="0"/>
          <w:marBottom w:val="0"/>
          <w:divBdr>
            <w:top w:val="none" w:sz="0" w:space="0" w:color="auto"/>
            <w:left w:val="none" w:sz="0" w:space="0" w:color="auto"/>
            <w:bottom w:val="none" w:sz="0" w:space="0" w:color="auto"/>
            <w:right w:val="none" w:sz="0" w:space="0" w:color="auto"/>
          </w:divBdr>
        </w:div>
        <w:div w:id="1203253611">
          <w:marLeft w:val="480"/>
          <w:marRight w:val="0"/>
          <w:marTop w:val="0"/>
          <w:marBottom w:val="0"/>
          <w:divBdr>
            <w:top w:val="none" w:sz="0" w:space="0" w:color="auto"/>
            <w:left w:val="none" w:sz="0" w:space="0" w:color="auto"/>
            <w:bottom w:val="none" w:sz="0" w:space="0" w:color="auto"/>
            <w:right w:val="none" w:sz="0" w:space="0" w:color="auto"/>
          </w:divBdr>
        </w:div>
        <w:div w:id="1590121141">
          <w:marLeft w:val="480"/>
          <w:marRight w:val="0"/>
          <w:marTop w:val="0"/>
          <w:marBottom w:val="0"/>
          <w:divBdr>
            <w:top w:val="none" w:sz="0" w:space="0" w:color="auto"/>
            <w:left w:val="none" w:sz="0" w:space="0" w:color="auto"/>
            <w:bottom w:val="none" w:sz="0" w:space="0" w:color="auto"/>
            <w:right w:val="none" w:sz="0" w:space="0" w:color="auto"/>
          </w:divBdr>
        </w:div>
        <w:div w:id="409038586">
          <w:marLeft w:val="480"/>
          <w:marRight w:val="0"/>
          <w:marTop w:val="0"/>
          <w:marBottom w:val="0"/>
          <w:divBdr>
            <w:top w:val="none" w:sz="0" w:space="0" w:color="auto"/>
            <w:left w:val="none" w:sz="0" w:space="0" w:color="auto"/>
            <w:bottom w:val="none" w:sz="0" w:space="0" w:color="auto"/>
            <w:right w:val="none" w:sz="0" w:space="0" w:color="auto"/>
          </w:divBdr>
        </w:div>
        <w:div w:id="170411047">
          <w:marLeft w:val="480"/>
          <w:marRight w:val="0"/>
          <w:marTop w:val="0"/>
          <w:marBottom w:val="0"/>
          <w:divBdr>
            <w:top w:val="none" w:sz="0" w:space="0" w:color="auto"/>
            <w:left w:val="none" w:sz="0" w:space="0" w:color="auto"/>
            <w:bottom w:val="none" w:sz="0" w:space="0" w:color="auto"/>
            <w:right w:val="none" w:sz="0" w:space="0" w:color="auto"/>
          </w:divBdr>
        </w:div>
        <w:div w:id="992761606">
          <w:marLeft w:val="480"/>
          <w:marRight w:val="0"/>
          <w:marTop w:val="0"/>
          <w:marBottom w:val="0"/>
          <w:divBdr>
            <w:top w:val="none" w:sz="0" w:space="0" w:color="auto"/>
            <w:left w:val="none" w:sz="0" w:space="0" w:color="auto"/>
            <w:bottom w:val="none" w:sz="0" w:space="0" w:color="auto"/>
            <w:right w:val="none" w:sz="0" w:space="0" w:color="auto"/>
          </w:divBdr>
        </w:div>
        <w:div w:id="454179543">
          <w:marLeft w:val="480"/>
          <w:marRight w:val="0"/>
          <w:marTop w:val="0"/>
          <w:marBottom w:val="0"/>
          <w:divBdr>
            <w:top w:val="none" w:sz="0" w:space="0" w:color="auto"/>
            <w:left w:val="none" w:sz="0" w:space="0" w:color="auto"/>
            <w:bottom w:val="none" w:sz="0" w:space="0" w:color="auto"/>
            <w:right w:val="none" w:sz="0" w:space="0" w:color="auto"/>
          </w:divBdr>
        </w:div>
        <w:div w:id="1534609853">
          <w:marLeft w:val="480"/>
          <w:marRight w:val="0"/>
          <w:marTop w:val="0"/>
          <w:marBottom w:val="0"/>
          <w:divBdr>
            <w:top w:val="none" w:sz="0" w:space="0" w:color="auto"/>
            <w:left w:val="none" w:sz="0" w:space="0" w:color="auto"/>
            <w:bottom w:val="none" w:sz="0" w:space="0" w:color="auto"/>
            <w:right w:val="none" w:sz="0" w:space="0" w:color="auto"/>
          </w:divBdr>
        </w:div>
        <w:div w:id="1977485308">
          <w:marLeft w:val="480"/>
          <w:marRight w:val="0"/>
          <w:marTop w:val="0"/>
          <w:marBottom w:val="0"/>
          <w:divBdr>
            <w:top w:val="none" w:sz="0" w:space="0" w:color="auto"/>
            <w:left w:val="none" w:sz="0" w:space="0" w:color="auto"/>
            <w:bottom w:val="none" w:sz="0" w:space="0" w:color="auto"/>
            <w:right w:val="none" w:sz="0" w:space="0" w:color="auto"/>
          </w:divBdr>
        </w:div>
        <w:div w:id="1524592468">
          <w:marLeft w:val="480"/>
          <w:marRight w:val="0"/>
          <w:marTop w:val="0"/>
          <w:marBottom w:val="0"/>
          <w:divBdr>
            <w:top w:val="none" w:sz="0" w:space="0" w:color="auto"/>
            <w:left w:val="none" w:sz="0" w:space="0" w:color="auto"/>
            <w:bottom w:val="none" w:sz="0" w:space="0" w:color="auto"/>
            <w:right w:val="none" w:sz="0" w:space="0" w:color="auto"/>
          </w:divBdr>
        </w:div>
        <w:div w:id="159468860">
          <w:marLeft w:val="480"/>
          <w:marRight w:val="0"/>
          <w:marTop w:val="0"/>
          <w:marBottom w:val="0"/>
          <w:divBdr>
            <w:top w:val="none" w:sz="0" w:space="0" w:color="auto"/>
            <w:left w:val="none" w:sz="0" w:space="0" w:color="auto"/>
            <w:bottom w:val="none" w:sz="0" w:space="0" w:color="auto"/>
            <w:right w:val="none" w:sz="0" w:space="0" w:color="auto"/>
          </w:divBdr>
        </w:div>
        <w:div w:id="49038717">
          <w:marLeft w:val="480"/>
          <w:marRight w:val="0"/>
          <w:marTop w:val="0"/>
          <w:marBottom w:val="0"/>
          <w:divBdr>
            <w:top w:val="none" w:sz="0" w:space="0" w:color="auto"/>
            <w:left w:val="none" w:sz="0" w:space="0" w:color="auto"/>
            <w:bottom w:val="none" w:sz="0" w:space="0" w:color="auto"/>
            <w:right w:val="none" w:sz="0" w:space="0" w:color="auto"/>
          </w:divBdr>
        </w:div>
        <w:div w:id="1526286349">
          <w:marLeft w:val="480"/>
          <w:marRight w:val="0"/>
          <w:marTop w:val="0"/>
          <w:marBottom w:val="0"/>
          <w:divBdr>
            <w:top w:val="none" w:sz="0" w:space="0" w:color="auto"/>
            <w:left w:val="none" w:sz="0" w:space="0" w:color="auto"/>
            <w:bottom w:val="none" w:sz="0" w:space="0" w:color="auto"/>
            <w:right w:val="none" w:sz="0" w:space="0" w:color="auto"/>
          </w:divBdr>
        </w:div>
        <w:div w:id="1172842454">
          <w:marLeft w:val="480"/>
          <w:marRight w:val="0"/>
          <w:marTop w:val="0"/>
          <w:marBottom w:val="0"/>
          <w:divBdr>
            <w:top w:val="none" w:sz="0" w:space="0" w:color="auto"/>
            <w:left w:val="none" w:sz="0" w:space="0" w:color="auto"/>
            <w:bottom w:val="none" w:sz="0" w:space="0" w:color="auto"/>
            <w:right w:val="none" w:sz="0" w:space="0" w:color="auto"/>
          </w:divBdr>
        </w:div>
      </w:divsChild>
    </w:div>
    <w:div w:id="1639334716">
      <w:bodyDiv w:val="1"/>
      <w:marLeft w:val="0"/>
      <w:marRight w:val="0"/>
      <w:marTop w:val="0"/>
      <w:marBottom w:val="0"/>
      <w:divBdr>
        <w:top w:val="none" w:sz="0" w:space="0" w:color="auto"/>
        <w:left w:val="none" w:sz="0" w:space="0" w:color="auto"/>
        <w:bottom w:val="none" w:sz="0" w:space="0" w:color="auto"/>
        <w:right w:val="none" w:sz="0" w:space="0" w:color="auto"/>
      </w:divBdr>
      <w:divsChild>
        <w:div w:id="1224439800">
          <w:marLeft w:val="480"/>
          <w:marRight w:val="0"/>
          <w:marTop w:val="0"/>
          <w:marBottom w:val="0"/>
          <w:divBdr>
            <w:top w:val="none" w:sz="0" w:space="0" w:color="auto"/>
            <w:left w:val="none" w:sz="0" w:space="0" w:color="auto"/>
            <w:bottom w:val="none" w:sz="0" w:space="0" w:color="auto"/>
            <w:right w:val="none" w:sz="0" w:space="0" w:color="auto"/>
          </w:divBdr>
        </w:div>
        <w:div w:id="488055157">
          <w:marLeft w:val="480"/>
          <w:marRight w:val="0"/>
          <w:marTop w:val="0"/>
          <w:marBottom w:val="0"/>
          <w:divBdr>
            <w:top w:val="none" w:sz="0" w:space="0" w:color="auto"/>
            <w:left w:val="none" w:sz="0" w:space="0" w:color="auto"/>
            <w:bottom w:val="none" w:sz="0" w:space="0" w:color="auto"/>
            <w:right w:val="none" w:sz="0" w:space="0" w:color="auto"/>
          </w:divBdr>
        </w:div>
        <w:div w:id="379287694">
          <w:marLeft w:val="480"/>
          <w:marRight w:val="0"/>
          <w:marTop w:val="0"/>
          <w:marBottom w:val="0"/>
          <w:divBdr>
            <w:top w:val="none" w:sz="0" w:space="0" w:color="auto"/>
            <w:left w:val="none" w:sz="0" w:space="0" w:color="auto"/>
            <w:bottom w:val="none" w:sz="0" w:space="0" w:color="auto"/>
            <w:right w:val="none" w:sz="0" w:space="0" w:color="auto"/>
          </w:divBdr>
        </w:div>
        <w:div w:id="183174604">
          <w:marLeft w:val="480"/>
          <w:marRight w:val="0"/>
          <w:marTop w:val="0"/>
          <w:marBottom w:val="0"/>
          <w:divBdr>
            <w:top w:val="none" w:sz="0" w:space="0" w:color="auto"/>
            <w:left w:val="none" w:sz="0" w:space="0" w:color="auto"/>
            <w:bottom w:val="none" w:sz="0" w:space="0" w:color="auto"/>
            <w:right w:val="none" w:sz="0" w:space="0" w:color="auto"/>
          </w:divBdr>
        </w:div>
        <w:div w:id="2121873311">
          <w:marLeft w:val="480"/>
          <w:marRight w:val="0"/>
          <w:marTop w:val="0"/>
          <w:marBottom w:val="0"/>
          <w:divBdr>
            <w:top w:val="none" w:sz="0" w:space="0" w:color="auto"/>
            <w:left w:val="none" w:sz="0" w:space="0" w:color="auto"/>
            <w:bottom w:val="none" w:sz="0" w:space="0" w:color="auto"/>
            <w:right w:val="none" w:sz="0" w:space="0" w:color="auto"/>
          </w:divBdr>
        </w:div>
        <w:div w:id="1640766401">
          <w:marLeft w:val="480"/>
          <w:marRight w:val="0"/>
          <w:marTop w:val="0"/>
          <w:marBottom w:val="0"/>
          <w:divBdr>
            <w:top w:val="none" w:sz="0" w:space="0" w:color="auto"/>
            <w:left w:val="none" w:sz="0" w:space="0" w:color="auto"/>
            <w:bottom w:val="none" w:sz="0" w:space="0" w:color="auto"/>
            <w:right w:val="none" w:sz="0" w:space="0" w:color="auto"/>
          </w:divBdr>
        </w:div>
        <w:div w:id="1042679281">
          <w:marLeft w:val="480"/>
          <w:marRight w:val="0"/>
          <w:marTop w:val="0"/>
          <w:marBottom w:val="0"/>
          <w:divBdr>
            <w:top w:val="none" w:sz="0" w:space="0" w:color="auto"/>
            <w:left w:val="none" w:sz="0" w:space="0" w:color="auto"/>
            <w:bottom w:val="none" w:sz="0" w:space="0" w:color="auto"/>
            <w:right w:val="none" w:sz="0" w:space="0" w:color="auto"/>
          </w:divBdr>
        </w:div>
        <w:div w:id="2137135368">
          <w:marLeft w:val="480"/>
          <w:marRight w:val="0"/>
          <w:marTop w:val="0"/>
          <w:marBottom w:val="0"/>
          <w:divBdr>
            <w:top w:val="none" w:sz="0" w:space="0" w:color="auto"/>
            <w:left w:val="none" w:sz="0" w:space="0" w:color="auto"/>
            <w:bottom w:val="none" w:sz="0" w:space="0" w:color="auto"/>
            <w:right w:val="none" w:sz="0" w:space="0" w:color="auto"/>
          </w:divBdr>
        </w:div>
        <w:div w:id="1412391599">
          <w:marLeft w:val="480"/>
          <w:marRight w:val="0"/>
          <w:marTop w:val="0"/>
          <w:marBottom w:val="0"/>
          <w:divBdr>
            <w:top w:val="none" w:sz="0" w:space="0" w:color="auto"/>
            <w:left w:val="none" w:sz="0" w:space="0" w:color="auto"/>
            <w:bottom w:val="none" w:sz="0" w:space="0" w:color="auto"/>
            <w:right w:val="none" w:sz="0" w:space="0" w:color="auto"/>
          </w:divBdr>
        </w:div>
        <w:div w:id="2037732495">
          <w:marLeft w:val="480"/>
          <w:marRight w:val="0"/>
          <w:marTop w:val="0"/>
          <w:marBottom w:val="0"/>
          <w:divBdr>
            <w:top w:val="none" w:sz="0" w:space="0" w:color="auto"/>
            <w:left w:val="none" w:sz="0" w:space="0" w:color="auto"/>
            <w:bottom w:val="none" w:sz="0" w:space="0" w:color="auto"/>
            <w:right w:val="none" w:sz="0" w:space="0" w:color="auto"/>
          </w:divBdr>
        </w:div>
        <w:div w:id="204101101">
          <w:marLeft w:val="480"/>
          <w:marRight w:val="0"/>
          <w:marTop w:val="0"/>
          <w:marBottom w:val="0"/>
          <w:divBdr>
            <w:top w:val="none" w:sz="0" w:space="0" w:color="auto"/>
            <w:left w:val="none" w:sz="0" w:space="0" w:color="auto"/>
            <w:bottom w:val="none" w:sz="0" w:space="0" w:color="auto"/>
            <w:right w:val="none" w:sz="0" w:space="0" w:color="auto"/>
          </w:divBdr>
        </w:div>
        <w:div w:id="62527116">
          <w:marLeft w:val="480"/>
          <w:marRight w:val="0"/>
          <w:marTop w:val="0"/>
          <w:marBottom w:val="0"/>
          <w:divBdr>
            <w:top w:val="none" w:sz="0" w:space="0" w:color="auto"/>
            <w:left w:val="none" w:sz="0" w:space="0" w:color="auto"/>
            <w:bottom w:val="none" w:sz="0" w:space="0" w:color="auto"/>
            <w:right w:val="none" w:sz="0" w:space="0" w:color="auto"/>
          </w:divBdr>
        </w:div>
        <w:div w:id="417404337">
          <w:marLeft w:val="480"/>
          <w:marRight w:val="0"/>
          <w:marTop w:val="0"/>
          <w:marBottom w:val="0"/>
          <w:divBdr>
            <w:top w:val="none" w:sz="0" w:space="0" w:color="auto"/>
            <w:left w:val="none" w:sz="0" w:space="0" w:color="auto"/>
            <w:bottom w:val="none" w:sz="0" w:space="0" w:color="auto"/>
            <w:right w:val="none" w:sz="0" w:space="0" w:color="auto"/>
          </w:divBdr>
        </w:div>
        <w:div w:id="1213735331">
          <w:marLeft w:val="480"/>
          <w:marRight w:val="0"/>
          <w:marTop w:val="0"/>
          <w:marBottom w:val="0"/>
          <w:divBdr>
            <w:top w:val="none" w:sz="0" w:space="0" w:color="auto"/>
            <w:left w:val="none" w:sz="0" w:space="0" w:color="auto"/>
            <w:bottom w:val="none" w:sz="0" w:space="0" w:color="auto"/>
            <w:right w:val="none" w:sz="0" w:space="0" w:color="auto"/>
          </w:divBdr>
        </w:div>
        <w:div w:id="145436400">
          <w:marLeft w:val="480"/>
          <w:marRight w:val="0"/>
          <w:marTop w:val="0"/>
          <w:marBottom w:val="0"/>
          <w:divBdr>
            <w:top w:val="none" w:sz="0" w:space="0" w:color="auto"/>
            <w:left w:val="none" w:sz="0" w:space="0" w:color="auto"/>
            <w:bottom w:val="none" w:sz="0" w:space="0" w:color="auto"/>
            <w:right w:val="none" w:sz="0" w:space="0" w:color="auto"/>
          </w:divBdr>
        </w:div>
        <w:div w:id="1045640966">
          <w:marLeft w:val="480"/>
          <w:marRight w:val="0"/>
          <w:marTop w:val="0"/>
          <w:marBottom w:val="0"/>
          <w:divBdr>
            <w:top w:val="none" w:sz="0" w:space="0" w:color="auto"/>
            <w:left w:val="none" w:sz="0" w:space="0" w:color="auto"/>
            <w:bottom w:val="none" w:sz="0" w:space="0" w:color="auto"/>
            <w:right w:val="none" w:sz="0" w:space="0" w:color="auto"/>
          </w:divBdr>
        </w:div>
        <w:div w:id="89547302">
          <w:marLeft w:val="480"/>
          <w:marRight w:val="0"/>
          <w:marTop w:val="0"/>
          <w:marBottom w:val="0"/>
          <w:divBdr>
            <w:top w:val="none" w:sz="0" w:space="0" w:color="auto"/>
            <w:left w:val="none" w:sz="0" w:space="0" w:color="auto"/>
            <w:bottom w:val="none" w:sz="0" w:space="0" w:color="auto"/>
            <w:right w:val="none" w:sz="0" w:space="0" w:color="auto"/>
          </w:divBdr>
        </w:div>
        <w:div w:id="1705907558">
          <w:marLeft w:val="480"/>
          <w:marRight w:val="0"/>
          <w:marTop w:val="0"/>
          <w:marBottom w:val="0"/>
          <w:divBdr>
            <w:top w:val="none" w:sz="0" w:space="0" w:color="auto"/>
            <w:left w:val="none" w:sz="0" w:space="0" w:color="auto"/>
            <w:bottom w:val="none" w:sz="0" w:space="0" w:color="auto"/>
            <w:right w:val="none" w:sz="0" w:space="0" w:color="auto"/>
          </w:divBdr>
        </w:div>
        <w:div w:id="54597146">
          <w:marLeft w:val="480"/>
          <w:marRight w:val="0"/>
          <w:marTop w:val="0"/>
          <w:marBottom w:val="0"/>
          <w:divBdr>
            <w:top w:val="none" w:sz="0" w:space="0" w:color="auto"/>
            <w:left w:val="none" w:sz="0" w:space="0" w:color="auto"/>
            <w:bottom w:val="none" w:sz="0" w:space="0" w:color="auto"/>
            <w:right w:val="none" w:sz="0" w:space="0" w:color="auto"/>
          </w:divBdr>
        </w:div>
        <w:div w:id="2125612226">
          <w:marLeft w:val="480"/>
          <w:marRight w:val="0"/>
          <w:marTop w:val="0"/>
          <w:marBottom w:val="0"/>
          <w:divBdr>
            <w:top w:val="none" w:sz="0" w:space="0" w:color="auto"/>
            <w:left w:val="none" w:sz="0" w:space="0" w:color="auto"/>
            <w:bottom w:val="none" w:sz="0" w:space="0" w:color="auto"/>
            <w:right w:val="none" w:sz="0" w:space="0" w:color="auto"/>
          </w:divBdr>
        </w:div>
        <w:div w:id="1604344150">
          <w:marLeft w:val="480"/>
          <w:marRight w:val="0"/>
          <w:marTop w:val="0"/>
          <w:marBottom w:val="0"/>
          <w:divBdr>
            <w:top w:val="none" w:sz="0" w:space="0" w:color="auto"/>
            <w:left w:val="none" w:sz="0" w:space="0" w:color="auto"/>
            <w:bottom w:val="none" w:sz="0" w:space="0" w:color="auto"/>
            <w:right w:val="none" w:sz="0" w:space="0" w:color="auto"/>
          </w:divBdr>
        </w:div>
        <w:div w:id="1230726140">
          <w:marLeft w:val="480"/>
          <w:marRight w:val="0"/>
          <w:marTop w:val="0"/>
          <w:marBottom w:val="0"/>
          <w:divBdr>
            <w:top w:val="none" w:sz="0" w:space="0" w:color="auto"/>
            <w:left w:val="none" w:sz="0" w:space="0" w:color="auto"/>
            <w:bottom w:val="none" w:sz="0" w:space="0" w:color="auto"/>
            <w:right w:val="none" w:sz="0" w:space="0" w:color="auto"/>
          </w:divBdr>
        </w:div>
      </w:divsChild>
    </w:div>
    <w:div w:id="1642074147">
      <w:bodyDiv w:val="1"/>
      <w:marLeft w:val="0"/>
      <w:marRight w:val="0"/>
      <w:marTop w:val="0"/>
      <w:marBottom w:val="0"/>
      <w:divBdr>
        <w:top w:val="none" w:sz="0" w:space="0" w:color="auto"/>
        <w:left w:val="none" w:sz="0" w:space="0" w:color="auto"/>
        <w:bottom w:val="none" w:sz="0" w:space="0" w:color="auto"/>
        <w:right w:val="none" w:sz="0" w:space="0" w:color="auto"/>
      </w:divBdr>
    </w:div>
    <w:div w:id="1660377084">
      <w:bodyDiv w:val="1"/>
      <w:marLeft w:val="0"/>
      <w:marRight w:val="0"/>
      <w:marTop w:val="0"/>
      <w:marBottom w:val="0"/>
      <w:divBdr>
        <w:top w:val="none" w:sz="0" w:space="0" w:color="auto"/>
        <w:left w:val="none" w:sz="0" w:space="0" w:color="auto"/>
        <w:bottom w:val="none" w:sz="0" w:space="0" w:color="auto"/>
        <w:right w:val="none" w:sz="0" w:space="0" w:color="auto"/>
      </w:divBdr>
    </w:div>
    <w:div w:id="1664965666">
      <w:bodyDiv w:val="1"/>
      <w:marLeft w:val="0"/>
      <w:marRight w:val="0"/>
      <w:marTop w:val="0"/>
      <w:marBottom w:val="0"/>
      <w:divBdr>
        <w:top w:val="none" w:sz="0" w:space="0" w:color="auto"/>
        <w:left w:val="none" w:sz="0" w:space="0" w:color="auto"/>
        <w:bottom w:val="none" w:sz="0" w:space="0" w:color="auto"/>
        <w:right w:val="none" w:sz="0" w:space="0" w:color="auto"/>
      </w:divBdr>
      <w:divsChild>
        <w:div w:id="970289763">
          <w:marLeft w:val="480"/>
          <w:marRight w:val="0"/>
          <w:marTop w:val="0"/>
          <w:marBottom w:val="0"/>
          <w:divBdr>
            <w:top w:val="none" w:sz="0" w:space="0" w:color="auto"/>
            <w:left w:val="none" w:sz="0" w:space="0" w:color="auto"/>
            <w:bottom w:val="none" w:sz="0" w:space="0" w:color="auto"/>
            <w:right w:val="none" w:sz="0" w:space="0" w:color="auto"/>
          </w:divBdr>
        </w:div>
        <w:div w:id="1965697974">
          <w:marLeft w:val="480"/>
          <w:marRight w:val="0"/>
          <w:marTop w:val="0"/>
          <w:marBottom w:val="0"/>
          <w:divBdr>
            <w:top w:val="none" w:sz="0" w:space="0" w:color="auto"/>
            <w:left w:val="none" w:sz="0" w:space="0" w:color="auto"/>
            <w:bottom w:val="none" w:sz="0" w:space="0" w:color="auto"/>
            <w:right w:val="none" w:sz="0" w:space="0" w:color="auto"/>
          </w:divBdr>
        </w:div>
        <w:div w:id="146360499">
          <w:marLeft w:val="480"/>
          <w:marRight w:val="0"/>
          <w:marTop w:val="0"/>
          <w:marBottom w:val="0"/>
          <w:divBdr>
            <w:top w:val="none" w:sz="0" w:space="0" w:color="auto"/>
            <w:left w:val="none" w:sz="0" w:space="0" w:color="auto"/>
            <w:bottom w:val="none" w:sz="0" w:space="0" w:color="auto"/>
            <w:right w:val="none" w:sz="0" w:space="0" w:color="auto"/>
          </w:divBdr>
        </w:div>
        <w:div w:id="128086133">
          <w:marLeft w:val="480"/>
          <w:marRight w:val="0"/>
          <w:marTop w:val="0"/>
          <w:marBottom w:val="0"/>
          <w:divBdr>
            <w:top w:val="none" w:sz="0" w:space="0" w:color="auto"/>
            <w:left w:val="none" w:sz="0" w:space="0" w:color="auto"/>
            <w:bottom w:val="none" w:sz="0" w:space="0" w:color="auto"/>
            <w:right w:val="none" w:sz="0" w:space="0" w:color="auto"/>
          </w:divBdr>
        </w:div>
        <w:div w:id="1680810932">
          <w:marLeft w:val="480"/>
          <w:marRight w:val="0"/>
          <w:marTop w:val="0"/>
          <w:marBottom w:val="0"/>
          <w:divBdr>
            <w:top w:val="none" w:sz="0" w:space="0" w:color="auto"/>
            <w:left w:val="none" w:sz="0" w:space="0" w:color="auto"/>
            <w:bottom w:val="none" w:sz="0" w:space="0" w:color="auto"/>
            <w:right w:val="none" w:sz="0" w:space="0" w:color="auto"/>
          </w:divBdr>
        </w:div>
        <w:div w:id="1381785759">
          <w:marLeft w:val="480"/>
          <w:marRight w:val="0"/>
          <w:marTop w:val="0"/>
          <w:marBottom w:val="0"/>
          <w:divBdr>
            <w:top w:val="none" w:sz="0" w:space="0" w:color="auto"/>
            <w:left w:val="none" w:sz="0" w:space="0" w:color="auto"/>
            <w:bottom w:val="none" w:sz="0" w:space="0" w:color="auto"/>
            <w:right w:val="none" w:sz="0" w:space="0" w:color="auto"/>
          </w:divBdr>
        </w:div>
        <w:div w:id="1800952324">
          <w:marLeft w:val="480"/>
          <w:marRight w:val="0"/>
          <w:marTop w:val="0"/>
          <w:marBottom w:val="0"/>
          <w:divBdr>
            <w:top w:val="none" w:sz="0" w:space="0" w:color="auto"/>
            <w:left w:val="none" w:sz="0" w:space="0" w:color="auto"/>
            <w:bottom w:val="none" w:sz="0" w:space="0" w:color="auto"/>
            <w:right w:val="none" w:sz="0" w:space="0" w:color="auto"/>
          </w:divBdr>
        </w:div>
        <w:div w:id="2143570487">
          <w:marLeft w:val="480"/>
          <w:marRight w:val="0"/>
          <w:marTop w:val="0"/>
          <w:marBottom w:val="0"/>
          <w:divBdr>
            <w:top w:val="none" w:sz="0" w:space="0" w:color="auto"/>
            <w:left w:val="none" w:sz="0" w:space="0" w:color="auto"/>
            <w:bottom w:val="none" w:sz="0" w:space="0" w:color="auto"/>
            <w:right w:val="none" w:sz="0" w:space="0" w:color="auto"/>
          </w:divBdr>
        </w:div>
        <w:div w:id="1040714127">
          <w:marLeft w:val="480"/>
          <w:marRight w:val="0"/>
          <w:marTop w:val="0"/>
          <w:marBottom w:val="0"/>
          <w:divBdr>
            <w:top w:val="none" w:sz="0" w:space="0" w:color="auto"/>
            <w:left w:val="none" w:sz="0" w:space="0" w:color="auto"/>
            <w:bottom w:val="none" w:sz="0" w:space="0" w:color="auto"/>
            <w:right w:val="none" w:sz="0" w:space="0" w:color="auto"/>
          </w:divBdr>
        </w:div>
        <w:div w:id="1074932383">
          <w:marLeft w:val="480"/>
          <w:marRight w:val="0"/>
          <w:marTop w:val="0"/>
          <w:marBottom w:val="0"/>
          <w:divBdr>
            <w:top w:val="none" w:sz="0" w:space="0" w:color="auto"/>
            <w:left w:val="none" w:sz="0" w:space="0" w:color="auto"/>
            <w:bottom w:val="none" w:sz="0" w:space="0" w:color="auto"/>
            <w:right w:val="none" w:sz="0" w:space="0" w:color="auto"/>
          </w:divBdr>
        </w:div>
        <w:div w:id="790629267">
          <w:marLeft w:val="480"/>
          <w:marRight w:val="0"/>
          <w:marTop w:val="0"/>
          <w:marBottom w:val="0"/>
          <w:divBdr>
            <w:top w:val="none" w:sz="0" w:space="0" w:color="auto"/>
            <w:left w:val="none" w:sz="0" w:space="0" w:color="auto"/>
            <w:bottom w:val="none" w:sz="0" w:space="0" w:color="auto"/>
            <w:right w:val="none" w:sz="0" w:space="0" w:color="auto"/>
          </w:divBdr>
        </w:div>
        <w:div w:id="521087578">
          <w:marLeft w:val="480"/>
          <w:marRight w:val="0"/>
          <w:marTop w:val="0"/>
          <w:marBottom w:val="0"/>
          <w:divBdr>
            <w:top w:val="none" w:sz="0" w:space="0" w:color="auto"/>
            <w:left w:val="none" w:sz="0" w:space="0" w:color="auto"/>
            <w:bottom w:val="none" w:sz="0" w:space="0" w:color="auto"/>
            <w:right w:val="none" w:sz="0" w:space="0" w:color="auto"/>
          </w:divBdr>
        </w:div>
        <w:div w:id="1711418348">
          <w:marLeft w:val="480"/>
          <w:marRight w:val="0"/>
          <w:marTop w:val="0"/>
          <w:marBottom w:val="0"/>
          <w:divBdr>
            <w:top w:val="none" w:sz="0" w:space="0" w:color="auto"/>
            <w:left w:val="none" w:sz="0" w:space="0" w:color="auto"/>
            <w:bottom w:val="none" w:sz="0" w:space="0" w:color="auto"/>
            <w:right w:val="none" w:sz="0" w:space="0" w:color="auto"/>
          </w:divBdr>
        </w:div>
        <w:div w:id="577637713">
          <w:marLeft w:val="480"/>
          <w:marRight w:val="0"/>
          <w:marTop w:val="0"/>
          <w:marBottom w:val="0"/>
          <w:divBdr>
            <w:top w:val="none" w:sz="0" w:space="0" w:color="auto"/>
            <w:left w:val="none" w:sz="0" w:space="0" w:color="auto"/>
            <w:bottom w:val="none" w:sz="0" w:space="0" w:color="auto"/>
            <w:right w:val="none" w:sz="0" w:space="0" w:color="auto"/>
          </w:divBdr>
        </w:div>
        <w:div w:id="1844936418">
          <w:marLeft w:val="480"/>
          <w:marRight w:val="0"/>
          <w:marTop w:val="0"/>
          <w:marBottom w:val="0"/>
          <w:divBdr>
            <w:top w:val="none" w:sz="0" w:space="0" w:color="auto"/>
            <w:left w:val="none" w:sz="0" w:space="0" w:color="auto"/>
            <w:bottom w:val="none" w:sz="0" w:space="0" w:color="auto"/>
            <w:right w:val="none" w:sz="0" w:space="0" w:color="auto"/>
          </w:divBdr>
        </w:div>
        <w:div w:id="1518034912">
          <w:marLeft w:val="480"/>
          <w:marRight w:val="0"/>
          <w:marTop w:val="0"/>
          <w:marBottom w:val="0"/>
          <w:divBdr>
            <w:top w:val="none" w:sz="0" w:space="0" w:color="auto"/>
            <w:left w:val="none" w:sz="0" w:space="0" w:color="auto"/>
            <w:bottom w:val="none" w:sz="0" w:space="0" w:color="auto"/>
            <w:right w:val="none" w:sz="0" w:space="0" w:color="auto"/>
          </w:divBdr>
        </w:div>
        <w:div w:id="746659622">
          <w:marLeft w:val="480"/>
          <w:marRight w:val="0"/>
          <w:marTop w:val="0"/>
          <w:marBottom w:val="0"/>
          <w:divBdr>
            <w:top w:val="none" w:sz="0" w:space="0" w:color="auto"/>
            <w:left w:val="none" w:sz="0" w:space="0" w:color="auto"/>
            <w:bottom w:val="none" w:sz="0" w:space="0" w:color="auto"/>
            <w:right w:val="none" w:sz="0" w:space="0" w:color="auto"/>
          </w:divBdr>
        </w:div>
        <w:div w:id="2077048909">
          <w:marLeft w:val="480"/>
          <w:marRight w:val="0"/>
          <w:marTop w:val="0"/>
          <w:marBottom w:val="0"/>
          <w:divBdr>
            <w:top w:val="none" w:sz="0" w:space="0" w:color="auto"/>
            <w:left w:val="none" w:sz="0" w:space="0" w:color="auto"/>
            <w:bottom w:val="none" w:sz="0" w:space="0" w:color="auto"/>
            <w:right w:val="none" w:sz="0" w:space="0" w:color="auto"/>
          </w:divBdr>
        </w:div>
        <w:div w:id="1674526617">
          <w:marLeft w:val="480"/>
          <w:marRight w:val="0"/>
          <w:marTop w:val="0"/>
          <w:marBottom w:val="0"/>
          <w:divBdr>
            <w:top w:val="none" w:sz="0" w:space="0" w:color="auto"/>
            <w:left w:val="none" w:sz="0" w:space="0" w:color="auto"/>
            <w:bottom w:val="none" w:sz="0" w:space="0" w:color="auto"/>
            <w:right w:val="none" w:sz="0" w:space="0" w:color="auto"/>
          </w:divBdr>
        </w:div>
        <w:div w:id="1858545673">
          <w:marLeft w:val="480"/>
          <w:marRight w:val="0"/>
          <w:marTop w:val="0"/>
          <w:marBottom w:val="0"/>
          <w:divBdr>
            <w:top w:val="none" w:sz="0" w:space="0" w:color="auto"/>
            <w:left w:val="none" w:sz="0" w:space="0" w:color="auto"/>
            <w:bottom w:val="none" w:sz="0" w:space="0" w:color="auto"/>
            <w:right w:val="none" w:sz="0" w:space="0" w:color="auto"/>
          </w:divBdr>
        </w:div>
      </w:divsChild>
    </w:div>
    <w:div w:id="1683319537">
      <w:bodyDiv w:val="1"/>
      <w:marLeft w:val="0"/>
      <w:marRight w:val="0"/>
      <w:marTop w:val="0"/>
      <w:marBottom w:val="0"/>
      <w:divBdr>
        <w:top w:val="none" w:sz="0" w:space="0" w:color="auto"/>
        <w:left w:val="none" w:sz="0" w:space="0" w:color="auto"/>
        <w:bottom w:val="none" w:sz="0" w:space="0" w:color="auto"/>
        <w:right w:val="none" w:sz="0" w:space="0" w:color="auto"/>
      </w:divBdr>
    </w:div>
    <w:div w:id="1684630329">
      <w:bodyDiv w:val="1"/>
      <w:marLeft w:val="0"/>
      <w:marRight w:val="0"/>
      <w:marTop w:val="0"/>
      <w:marBottom w:val="0"/>
      <w:divBdr>
        <w:top w:val="none" w:sz="0" w:space="0" w:color="auto"/>
        <w:left w:val="none" w:sz="0" w:space="0" w:color="auto"/>
        <w:bottom w:val="none" w:sz="0" w:space="0" w:color="auto"/>
        <w:right w:val="none" w:sz="0" w:space="0" w:color="auto"/>
      </w:divBdr>
      <w:divsChild>
        <w:div w:id="1857696544">
          <w:marLeft w:val="480"/>
          <w:marRight w:val="0"/>
          <w:marTop w:val="0"/>
          <w:marBottom w:val="0"/>
          <w:divBdr>
            <w:top w:val="none" w:sz="0" w:space="0" w:color="auto"/>
            <w:left w:val="none" w:sz="0" w:space="0" w:color="auto"/>
            <w:bottom w:val="none" w:sz="0" w:space="0" w:color="auto"/>
            <w:right w:val="none" w:sz="0" w:space="0" w:color="auto"/>
          </w:divBdr>
        </w:div>
        <w:div w:id="1953706985">
          <w:marLeft w:val="480"/>
          <w:marRight w:val="0"/>
          <w:marTop w:val="0"/>
          <w:marBottom w:val="0"/>
          <w:divBdr>
            <w:top w:val="none" w:sz="0" w:space="0" w:color="auto"/>
            <w:left w:val="none" w:sz="0" w:space="0" w:color="auto"/>
            <w:bottom w:val="none" w:sz="0" w:space="0" w:color="auto"/>
            <w:right w:val="none" w:sz="0" w:space="0" w:color="auto"/>
          </w:divBdr>
        </w:div>
        <w:div w:id="160774722">
          <w:marLeft w:val="480"/>
          <w:marRight w:val="0"/>
          <w:marTop w:val="0"/>
          <w:marBottom w:val="0"/>
          <w:divBdr>
            <w:top w:val="none" w:sz="0" w:space="0" w:color="auto"/>
            <w:left w:val="none" w:sz="0" w:space="0" w:color="auto"/>
            <w:bottom w:val="none" w:sz="0" w:space="0" w:color="auto"/>
            <w:right w:val="none" w:sz="0" w:space="0" w:color="auto"/>
          </w:divBdr>
        </w:div>
        <w:div w:id="2084133141">
          <w:marLeft w:val="480"/>
          <w:marRight w:val="0"/>
          <w:marTop w:val="0"/>
          <w:marBottom w:val="0"/>
          <w:divBdr>
            <w:top w:val="none" w:sz="0" w:space="0" w:color="auto"/>
            <w:left w:val="none" w:sz="0" w:space="0" w:color="auto"/>
            <w:bottom w:val="none" w:sz="0" w:space="0" w:color="auto"/>
            <w:right w:val="none" w:sz="0" w:space="0" w:color="auto"/>
          </w:divBdr>
        </w:div>
        <w:div w:id="199437136">
          <w:marLeft w:val="480"/>
          <w:marRight w:val="0"/>
          <w:marTop w:val="0"/>
          <w:marBottom w:val="0"/>
          <w:divBdr>
            <w:top w:val="none" w:sz="0" w:space="0" w:color="auto"/>
            <w:left w:val="none" w:sz="0" w:space="0" w:color="auto"/>
            <w:bottom w:val="none" w:sz="0" w:space="0" w:color="auto"/>
            <w:right w:val="none" w:sz="0" w:space="0" w:color="auto"/>
          </w:divBdr>
        </w:div>
        <w:div w:id="993754119">
          <w:marLeft w:val="480"/>
          <w:marRight w:val="0"/>
          <w:marTop w:val="0"/>
          <w:marBottom w:val="0"/>
          <w:divBdr>
            <w:top w:val="none" w:sz="0" w:space="0" w:color="auto"/>
            <w:left w:val="none" w:sz="0" w:space="0" w:color="auto"/>
            <w:bottom w:val="none" w:sz="0" w:space="0" w:color="auto"/>
            <w:right w:val="none" w:sz="0" w:space="0" w:color="auto"/>
          </w:divBdr>
        </w:div>
        <w:div w:id="846019906">
          <w:marLeft w:val="480"/>
          <w:marRight w:val="0"/>
          <w:marTop w:val="0"/>
          <w:marBottom w:val="0"/>
          <w:divBdr>
            <w:top w:val="none" w:sz="0" w:space="0" w:color="auto"/>
            <w:left w:val="none" w:sz="0" w:space="0" w:color="auto"/>
            <w:bottom w:val="none" w:sz="0" w:space="0" w:color="auto"/>
            <w:right w:val="none" w:sz="0" w:space="0" w:color="auto"/>
          </w:divBdr>
        </w:div>
        <w:div w:id="432557205">
          <w:marLeft w:val="480"/>
          <w:marRight w:val="0"/>
          <w:marTop w:val="0"/>
          <w:marBottom w:val="0"/>
          <w:divBdr>
            <w:top w:val="none" w:sz="0" w:space="0" w:color="auto"/>
            <w:left w:val="none" w:sz="0" w:space="0" w:color="auto"/>
            <w:bottom w:val="none" w:sz="0" w:space="0" w:color="auto"/>
            <w:right w:val="none" w:sz="0" w:space="0" w:color="auto"/>
          </w:divBdr>
        </w:div>
        <w:div w:id="399131955">
          <w:marLeft w:val="480"/>
          <w:marRight w:val="0"/>
          <w:marTop w:val="0"/>
          <w:marBottom w:val="0"/>
          <w:divBdr>
            <w:top w:val="none" w:sz="0" w:space="0" w:color="auto"/>
            <w:left w:val="none" w:sz="0" w:space="0" w:color="auto"/>
            <w:bottom w:val="none" w:sz="0" w:space="0" w:color="auto"/>
            <w:right w:val="none" w:sz="0" w:space="0" w:color="auto"/>
          </w:divBdr>
        </w:div>
        <w:div w:id="1374768738">
          <w:marLeft w:val="480"/>
          <w:marRight w:val="0"/>
          <w:marTop w:val="0"/>
          <w:marBottom w:val="0"/>
          <w:divBdr>
            <w:top w:val="none" w:sz="0" w:space="0" w:color="auto"/>
            <w:left w:val="none" w:sz="0" w:space="0" w:color="auto"/>
            <w:bottom w:val="none" w:sz="0" w:space="0" w:color="auto"/>
            <w:right w:val="none" w:sz="0" w:space="0" w:color="auto"/>
          </w:divBdr>
        </w:div>
        <w:div w:id="889339418">
          <w:marLeft w:val="480"/>
          <w:marRight w:val="0"/>
          <w:marTop w:val="0"/>
          <w:marBottom w:val="0"/>
          <w:divBdr>
            <w:top w:val="none" w:sz="0" w:space="0" w:color="auto"/>
            <w:left w:val="none" w:sz="0" w:space="0" w:color="auto"/>
            <w:bottom w:val="none" w:sz="0" w:space="0" w:color="auto"/>
            <w:right w:val="none" w:sz="0" w:space="0" w:color="auto"/>
          </w:divBdr>
        </w:div>
        <w:div w:id="345061201">
          <w:marLeft w:val="480"/>
          <w:marRight w:val="0"/>
          <w:marTop w:val="0"/>
          <w:marBottom w:val="0"/>
          <w:divBdr>
            <w:top w:val="none" w:sz="0" w:space="0" w:color="auto"/>
            <w:left w:val="none" w:sz="0" w:space="0" w:color="auto"/>
            <w:bottom w:val="none" w:sz="0" w:space="0" w:color="auto"/>
            <w:right w:val="none" w:sz="0" w:space="0" w:color="auto"/>
          </w:divBdr>
        </w:div>
        <w:div w:id="881524848">
          <w:marLeft w:val="480"/>
          <w:marRight w:val="0"/>
          <w:marTop w:val="0"/>
          <w:marBottom w:val="0"/>
          <w:divBdr>
            <w:top w:val="none" w:sz="0" w:space="0" w:color="auto"/>
            <w:left w:val="none" w:sz="0" w:space="0" w:color="auto"/>
            <w:bottom w:val="none" w:sz="0" w:space="0" w:color="auto"/>
            <w:right w:val="none" w:sz="0" w:space="0" w:color="auto"/>
          </w:divBdr>
        </w:div>
        <w:div w:id="1609118896">
          <w:marLeft w:val="480"/>
          <w:marRight w:val="0"/>
          <w:marTop w:val="0"/>
          <w:marBottom w:val="0"/>
          <w:divBdr>
            <w:top w:val="none" w:sz="0" w:space="0" w:color="auto"/>
            <w:left w:val="none" w:sz="0" w:space="0" w:color="auto"/>
            <w:bottom w:val="none" w:sz="0" w:space="0" w:color="auto"/>
            <w:right w:val="none" w:sz="0" w:space="0" w:color="auto"/>
          </w:divBdr>
        </w:div>
        <w:div w:id="1744180992">
          <w:marLeft w:val="480"/>
          <w:marRight w:val="0"/>
          <w:marTop w:val="0"/>
          <w:marBottom w:val="0"/>
          <w:divBdr>
            <w:top w:val="none" w:sz="0" w:space="0" w:color="auto"/>
            <w:left w:val="none" w:sz="0" w:space="0" w:color="auto"/>
            <w:bottom w:val="none" w:sz="0" w:space="0" w:color="auto"/>
            <w:right w:val="none" w:sz="0" w:space="0" w:color="auto"/>
          </w:divBdr>
        </w:div>
        <w:div w:id="1614286208">
          <w:marLeft w:val="480"/>
          <w:marRight w:val="0"/>
          <w:marTop w:val="0"/>
          <w:marBottom w:val="0"/>
          <w:divBdr>
            <w:top w:val="none" w:sz="0" w:space="0" w:color="auto"/>
            <w:left w:val="none" w:sz="0" w:space="0" w:color="auto"/>
            <w:bottom w:val="none" w:sz="0" w:space="0" w:color="auto"/>
            <w:right w:val="none" w:sz="0" w:space="0" w:color="auto"/>
          </w:divBdr>
        </w:div>
        <w:div w:id="1949775114">
          <w:marLeft w:val="480"/>
          <w:marRight w:val="0"/>
          <w:marTop w:val="0"/>
          <w:marBottom w:val="0"/>
          <w:divBdr>
            <w:top w:val="none" w:sz="0" w:space="0" w:color="auto"/>
            <w:left w:val="none" w:sz="0" w:space="0" w:color="auto"/>
            <w:bottom w:val="none" w:sz="0" w:space="0" w:color="auto"/>
            <w:right w:val="none" w:sz="0" w:space="0" w:color="auto"/>
          </w:divBdr>
        </w:div>
        <w:div w:id="1374580763">
          <w:marLeft w:val="480"/>
          <w:marRight w:val="0"/>
          <w:marTop w:val="0"/>
          <w:marBottom w:val="0"/>
          <w:divBdr>
            <w:top w:val="none" w:sz="0" w:space="0" w:color="auto"/>
            <w:left w:val="none" w:sz="0" w:space="0" w:color="auto"/>
            <w:bottom w:val="none" w:sz="0" w:space="0" w:color="auto"/>
            <w:right w:val="none" w:sz="0" w:space="0" w:color="auto"/>
          </w:divBdr>
        </w:div>
        <w:div w:id="1876773485">
          <w:marLeft w:val="480"/>
          <w:marRight w:val="0"/>
          <w:marTop w:val="0"/>
          <w:marBottom w:val="0"/>
          <w:divBdr>
            <w:top w:val="none" w:sz="0" w:space="0" w:color="auto"/>
            <w:left w:val="none" w:sz="0" w:space="0" w:color="auto"/>
            <w:bottom w:val="none" w:sz="0" w:space="0" w:color="auto"/>
            <w:right w:val="none" w:sz="0" w:space="0" w:color="auto"/>
          </w:divBdr>
        </w:div>
        <w:div w:id="1691373161">
          <w:marLeft w:val="480"/>
          <w:marRight w:val="0"/>
          <w:marTop w:val="0"/>
          <w:marBottom w:val="0"/>
          <w:divBdr>
            <w:top w:val="none" w:sz="0" w:space="0" w:color="auto"/>
            <w:left w:val="none" w:sz="0" w:space="0" w:color="auto"/>
            <w:bottom w:val="none" w:sz="0" w:space="0" w:color="auto"/>
            <w:right w:val="none" w:sz="0" w:space="0" w:color="auto"/>
          </w:divBdr>
        </w:div>
        <w:div w:id="857504639">
          <w:marLeft w:val="480"/>
          <w:marRight w:val="0"/>
          <w:marTop w:val="0"/>
          <w:marBottom w:val="0"/>
          <w:divBdr>
            <w:top w:val="none" w:sz="0" w:space="0" w:color="auto"/>
            <w:left w:val="none" w:sz="0" w:space="0" w:color="auto"/>
            <w:bottom w:val="none" w:sz="0" w:space="0" w:color="auto"/>
            <w:right w:val="none" w:sz="0" w:space="0" w:color="auto"/>
          </w:divBdr>
        </w:div>
        <w:div w:id="1500463747">
          <w:marLeft w:val="480"/>
          <w:marRight w:val="0"/>
          <w:marTop w:val="0"/>
          <w:marBottom w:val="0"/>
          <w:divBdr>
            <w:top w:val="none" w:sz="0" w:space="0" w:color="auto"/>
            <w:left w:val="none" w:sz="0" w:space="0" w:color="auto"/>
            <w:bottom w:val="none" w:sz="0" w:space="0" w:color="auto"/>
            <w:right w:val="none" w:sz="0" w:space="0" w:color="auto"/>
          </w:divBdr>
        </w:div>
        <w:div w:id="901331515">
          <w:marLeft w:val="480"/>
          <w:marRight w:val="0"/>
          <w:marTop w:val="0"/>
          <w:marBottom w:val="0"/>
          <w:divBdr>
            <w:top w:val="none" w:sz="0" w:space="0" w:color="auto"/>
            <w:left w:val="none" w:sz="0" w:space="0" w:color="auto"/>
            <w:bottom w:val="none" w:sz="0" w:space="0" w:color="auto"/>
            <w:right w:val="none" w:sz="0" w:space="0" w:color="auto"/>
          </w:divBdr>
        </w:div>
        <w:div w:id="32314962">
          <w:marLeft w:val="480"/>
          <w:marRight w:val="0"/>
          <w:marTop w:val="0"/>
          <w:marBottom w:val="0"/>
          <w:divBdr>
            <w:top w:val="none" w:sz="0" w:space="0" w:color="auto"/>
            <w:left w:val="none" w:sz="0" w:space="0" w:color="auto"/>
            <w:bottom w:val="none" w:sz="0" w:space="0" w:color="auto"/>
            <w:right w:val="none" w:sz="0" w:space="0" w:color="auto"/>
          </w:divBdr>
        </w:div>
        <w:div w:id="1714384727">
          <w:marLeft w:val="480"/>
          <w:marRight w:val="0"/>
          <w:marTop w:val="0"/>
          <w:marBottom w:val="0"/>
          <w:divBdr>
            <w:top w:val="none" w:sz="0" w:space="0" w:color="auto"/>
            <w:left w:val="none" w:sz="0" w:space="0" w:color="auto"/>
            <w:bottom w:val="none" w:sz="0" w:space="0" w:color="auto"/>
            <w:right w:val="none" w:sz="0" w:space="0" w:color="auto"/>
          </w:divBdr>
        </w:div>
        <w:div w:id="157110998">
          <w:marLeft w:val="480"/>
          <w:marRight w:val="0"/>
          <w:marTop w:val="0"/>
          <w:marBottom w:val="0"/>
          <w:divBdr>
            <w:top w:val="none" w:sz="0" w:space="0" w:color="auto"/>
            <w:left w:val="none" w:sz="0" w:space="0" w:color="auto"/>
            <w:bottom w:val="none" w:sz="0" w:space="0" w:color="auto"/>
            <w:right w:val="none" w:sz="0" w:space="0" w:color="auto"/>
          </w:divBdr>
        </w:div>
        <w:div w:id="33046698">
          <w:marLeft w:val="480"/>
          <w:marRight w:val="0"/>
          <w:marTop w:val="0"/>
          <w:marBottom w:val="0"/>
          <w:divBdr>
            <w:top w:val="none" w:sz="0" w:space="0" w:color="auto"/>
            <w:left w:val="none" w:sz="0" w:space="0" w:color="auto"/>
            <w:bottom w:val="none" w:sz="0" w:space="0" w:color="auto"/>
            <w:right w:val="none" w:sz="0" w:space="0" w:color="auto"/>
          </w:divBdr>
        </w:div>
        <w:div w:id="1449933732">
          <w:marLeft w:val="480"/>
          <w:marRight w:val="0"/>
          <w:marTop w:val="0"/>
          <w:marBottom w:val="0"/>
          <w:divBdr>
            <w:top w:val="none" w:sz="0" w:space="0" w:color="auto"/>
            <w:left w:val="none" w:sz="0" w:space="0" w:color="auto"/>
            <w:bottom w:val="none" w:sz="0" w:space="0" w:color="auto"/>
            <w:right w:val="none" w:sz="0" w:space="0" w:color="auto"/>
          </w:divBdr>
        </w:div>
        <w:div w:id="613637474">
          <w:marLeft w:val="480"/>
          <w:marRight w:val="0"/>
          <w:marTop w:val="0"/>
          <w:marBottom w:val="0"/>
          <w:divBdr>
            <w:top w:val="none" w:sz="0" w:space="0" w:color="auto"/>
            <w:left w:val="none" w:sz="0" w:space="0" w:color="auto"/>
            <w:bottom w:val="none" w:sz="0" w:space="0" w:color="auto"/>
            <w:right w:val="none" w:sz="0" w:space="0" w:color="auto"/>
          </w:divBdr>
        </w:div>
        <w:div w:id="678310780">
          <w:marLeft w:val="480"/>
          <w:marRight w:val="0"/>
          <w:marTop w:val="0"/>
          <w:marBottom w:val="0"/>
          <w:divBdr>
            <w:top w:val="none" w:sz="0" w:space="0" w:color="auto"/>
            <w:left w:val="none" w:sz="0" w:space="0" w:color="auto"/>
            <w:bottom w:val="none" w:sz="0" w:space="0" w:color="auto"/>
            <w:right w:val="none" w:sz="0" w:space="0" w:color="auto"/>
          </w:divBdr>
        </w:div>
        <w:div w:id="1164200712">
          <w:marLeft w:val="480"/>
          <w:marRight w:val="0"/>
          <w:marTop w:val="0"/>
          <w:marBottom w:val="0"/>
          <w:divBdr>
            <w:top w:val="none" w:sz="0" w:space="0" w:color="auto"/>
            <w:left w:val="none" w:sz="0" w:space="0" w:color="auto"/>
            <w:bottom w:val="none" w:sz="0" w:space="0" w:color="auto"/>
            <w:right w:val="none" w:sz="0" w:space="0" w:color="auto"/>
          </w:divBdr>
        </w:div>
        <w:div w:id="2131166832">
          <w:marLeft w:val="480"/>
          <w:marRight w:val="0"/>
          <w:marTop w:val="0"/>
          <w:marBottom w:val="0"/>
          <w:divBdr>
            <w:top w:val="none" w:sz="0" w:space="0" w:color="auto"/>
            <w:left w:val="none" w:sz="0" w:space="0" w:color="auto"/>
            <w:bottom w:val="none" w:sz="0" w:space="0" w:color="auto"/>
            <w:right w:val="none" w:sz="0" w:space="0" w:color="auto"/>
          </w:divBdr>
        </w:div>
        <w:div w:id="20711512">
          <w:marLeft w:val="480"/>
          <w:marRight w:val="0"/>
          <w:marTop w:val="0"/>
          <w:marBottom w:val="0"/>
          <w:divBdr>
            <w:top w:val="none" w:sz="0" w:space="0" w:color="auto"/>
            <w:left w:val="none" w:sz="0" w:space="0" w:color="auto"/>
            <w:bottom w:val="none" w:sz="0" w:space="0" w:color="auto"/>
            <w:right w:val="none" w:sz="0" w:space="0" w:color="auto"/>
          </w:divBdr>
        </w:div>
        <w:div w:id="605579080">
          <w:marLeft w:val="480"/>
          <w:marRight w:val="0"/>
          <w:marTop w:val="0"/>
          <w:marBottom w:val="0"/>
          <w:divBdr>
            <w:top w:val="none" w:sz="0" w:space="0" w:color="auto"/>
            <w:left w:val="none" w:sz="0" w:space="0" w:color="auto"/>
            <w:bottom w:val="none" w:sz="0" w:space="0" w:color="auto"/>
            <w:right w:val="none" w:sz="0" w:space="0" w:color="auto"/>
          </w:divBdr>
        </w:div>
        <w:div w:id="1679040580">
          <w:marLeft w:val="480"/>
          <w:marRight w:val="0"/>
          <w:marTop w:val="0"/>
          <w:marBottom w:val="0"/>
          <w:divBdr>
            <w:top w:val="none" w:sz="0" w:space="0" w:color="auto"/>
            <w:left w:val="none" w:sz="0" w:space="0" w:color="auto"/>
            <w:bottom w:val="none" w:sz="0" w:space="0" w:color="auto"/>
            <w:right w:val="none" w:sz="0" w:space="0" w:color="auto"/>
          </w:divBdr>
        </w:div>
        <w:div w:id="1350913918">
          <w:marLeft w:val="480"/>
          <w:marRight w:val="0"/>
          <w:marTop w:val="0"/>
          <w:marBottom w:val="0"/>
          <w:divBdr>
            <w:top w:val="none" w:sz="0" w:space="0" w:color="auto"/>
            <w:left w:val="none" w:sz="0" w:space="0" w:color="auto"/>
            <w:bottom w:val="none" w:sz="0" w:space="0" w:color="auto"/>
            <w:right w:val="none" w:sz="0" w:space="0" w:color="auto"/>
          </w:divBdr>
        </w:div>
        <w:div w:id="684600955">
          <w:marLeft w:val="480"/>
          <w:marRight w:val="0"/>
          <w:marTop w:val="0"/>
          <w:marBottom w:val="0"/>
          <w:divBdr>
            <w:top w:val="none" w:sz="0" w:space="0" w:color="auto"/>
            <w:left w:val="none" w:sz="0" w:space="0" w:color="auto"/>
            <w:bottom w:val="none" w:sz="0" w:space="0" w:color="auto"/>
            <w:right w:val="none" w:sz="0" w:space="0" w:color="auto"/>
          </w:divBdr>
        </w:div>
        <w:div w:id="1050035419">
          <w:marLeft w:val="480"/>
          <w:marRight w:val="0"/>
          <w:marTop w:val="0"/>
          <w:marBottom w:val="0"/>
          <w:divBdr>
            <w:top w:val="none" w:sz="0" w:space="0" w:color="auto"/>
            <w:left w:val="none" w:sz="0" w:space="0" w:color="auto"/>
            <w:bottom w:val="none" w:sz="0" w:space="0" w:color="auto"/>
            <w:right w:val="none" w:sz="0" w:space="0" w:color="auto"/>
          </w:divBdr>
        </w:div>
        <w:div w:id="351928678">
          <w:marLeft w:val="480"/>
          <w:marRight w:val="0"/>
          <w:marTop w:val="0"/>
          <w:marBottom w:val="0"/>
          <w:divBdr>
            <w:top w:val="none" w:sz="0" w:space="0" w:color="auto"/>
            <w:left w:val="none" w:sz="0" w:space="0" w:color="auto"/>
            <w:bottom w:val="none" w:sz="0" w:space="0" w:color="auto"/>
            <w:right w:val="none" w:sz="0" w:space="0" w:color="auto"/>
          </w:divBdr>
        </w:div>
        <w:div w:id="1039860307">
          <w:marLeft w:val="480"/>
          <w:marRight w:val="0"/>
          <w:marTop w:val="0"/>
          <w:marBottom w:val="0"/>
          <w:divBdr>
            <w:top w:val="none" w:sz="0" w:space="0" w:color="auto"/>
            <w:left w:val="none" w:sz="0" w:space="0" w:color="auto"/>
            <w:bottom w:val="none" w:sz="0" w:space="0" w:color="auto"/>
            <w:right w:val="none" w:sz="0" w:space="0" w:color="auto"/>
          </w:divBdr>
        </w:div>
        <w:div w:id="1109744272">
          <w:marLeft w:val="480"/>
          <w:marRight w:val="0"/>
          <w:marTop w:val="0"/>
          <w:marBottom w:val="0"/>
          <w:divBdr>
            <w:top w:val="none" w:sz="0" w:space="0" w:color="auto"/>
            <w:left w:val="none" w:sz="0" w:space="0" w:color="auto"/>
            <w:bottom w:val="none" w:sz="0" w:space="0" w:color="auto"/>
            <w:right w:val="none" w:sz="0" w:space="0" w:color="auto"/>
          </w:divBdr>
        </w:div>
      </w:divsChild>
    </w:div>
    <w:div w:id="1685740265">
      <w:bodyDiv w:val="1"/>
      <w:marLeft w:val="0"/>
      <w:marRight w:val="0"/>
      <w:marTop w:val="0"/>
      <w:marBottom w:val="0"/>
      <w:divBdr>
        <w:top w:val="none" w:sz="0" w:space="0" w:color="auto"/>
        <w:left w:val="none" w:sz="0" w:space="0" w:color="auto"/>
        <w:bottom w:val="none" w:sz="0" w:space="0" w:color="auto"/>
        <w:right w:val="none" w:sz="0" w:space="0" w:color="auto"/>
      </w:divBdr>
      <w:divsChild>
        <w:div w:id="297999690">
          <w:marLeft w:val="480"/>
          <w:marRight w:val="0"/>
          <w:marTop w:val="0"/>
          <w:marBottom w:val="0"/>
          <w:divBdr>
            <w:top w:val="none" w:sz="0" w:space="0" w:color="auto"/>
            <w:left w:val="none" w:sz="0" w:space="0" w:color="auto"/>
            <w:bottom w:val="none" w:sz="0" w:space="0" w:color="auto"/>
            <w:right w:val="none" w:sz="0" w:space="0" w:color="auto"/>
          </w:divBdr>
        </w:div>
        <w:div w:id="812023381">
          <w:marLeft w:val="480"/>
          <w:marRight w:val="0"/>
          <w:marTop w:val="0"/>
          <w:marBottom w:val="0"/>
          <w:divBdr>
            <w:top w:val="none" w:sz="0" w:space="0" w:color="auto"/>
            <w:left w:val="none" w:sz="0" w:space="0" w:color="auto"/>
            <w:bottom w:val="none" w:sz="0" w:space="0" w:color="auto"/>
            <w:right w:val="none" w:sz="0" w:space="0" w:color="auto"/>
          </w:divBdr>
        </w:div>
        <w:div w:id="725685399">
          <w:marLeft w:val="480"/>
          <w:marRight w:val="0"/>
          <w:marTop w:val="0"/>
          <w:marBottom w:val="0"/>
          <w:divBdr>
            <w:top w:val="none" w:sz="0" w:space="0" w:color="auto"/>
            <w:left w:val="none" w:sz="0" w:space="0" w:color="auto"/>
            <w:bottom w:val="none" w:sz="0" w:space="0" w:color="auto"/>
            <w:right w:val="none" w:sz="0" w:space="0" w:color="auto"/>
          </w:divBdr>
        </w:div>
        <w:div w:id="1705981795">
          <w:marLeft w:val="480"/>
          <w:marRight w:val="0"/>
          <w:marTop w:val="0"/>
          <w:marBottom w:val="0"/>
          <w:divBdr>
            <w:top w:val="none" w:sz="0" w:space="0" w:color="auto"/>
            <w:left w:val="none" w:sz="0" w:space="0" w:color="auto"/>
            <w:bottom w:val="none" w:sz="0" w:space="0" w:color="auto"/>
            <w:right w:val="none" w:sz="0" w:space="0" w:color="auto"/>
          </w:divBdr>
        </w:div>
        <w:div w:id="1880121320">
          <w:marLeft w:val="480"/>
          <w:marRight w:val="0"/>
          <w:marTop w:val="0"/>
          <w:marBottom w:val="0"/>
          <w:divBdr>
            <w:top w:val="none" w:sz="0" w:space="0" w:color="auto"/>
            <w:left w:val="none" w:sz="0" w:space="0" w:color="auto"/>
            <w:bottom w:val="none" w:sz="0" w:space="0" w:color="auto"/>
            <w:right w:val="none" w:sz="0" w:space="0" w:color="auto"/>
          </w:divBdr>
        </w:div>
        <w:div w:id="1804301908">
          <w:marLeft w:val="480"/>
          <w:marRight w:val="0"/>
          <w:marTop w:val="0"/>
          <w:marBottom w:val="0"/>
          <w:divBdr>
            <w:top w:val="none" w:sz="0" w:space="0" w:color="auto"/>
            <w:left w:val="none" w:sz="0" w:space="0" w:color="auto"/>
            <w:bottom w:val="none" w:sz="0" w:space="0" w:color="auto"/>
            <w:right w:val="none" w:sz="0" w:space="0" w:color="auto"/>
          </w:divBdr>
        </w:div>
        <w:div w:id="535386778">
          <w:marLeft w:val="480"/>
          <w:marRight w:val="0"/>
          <w:marTop w:val="0"/>
          <w:marBottom w:val="0"/>
          <w:divBdr>
            <w:top w:val="none" w:sz="0" w:space="0" w:color="auto"/>
            <w:left w:val="none" w:sz="0" w:space="0" w:color="auto"/>
            <w:bottom w:val="none" w:sz="0" w:space="0" w:color="auto"/>
            <w:right w:val="none" w:sz="0" w:space="0" w:color="auto"/>
          </w:divBdr>
        </w:div>
        <w:div w:id="1783694048">
          <w:marLeft w:val="480"/>
          <w:marRight w:val="0"/>
          <w:marTop w:val="0"/>
          <w:marBottom w:val="0"/>
          <w:divBdr>
            <w:top w:val="none" w:sz="0" w:space="0" w:color="auto"/>
            <w:left w:val="none" w:sz="0" w:space="0" w:color="auto"/>
            <w:bottom w:val="none" w:sz="0" w:space="0" w:color="auto"/>
            <w:right w:val="none" w:sz="0" w:space="0" w:color="auto"/>
          </w:divBdr>
        </w:div>
        <w:div w:id="1413162244">
          <w:marLeft w:val="480"/>
          <w:marRight w:val="0"/>
          <w:marTop w:val="0"/>
          <w:marBottom w:val="0"/>
          <w:divBdr>
            <w:top w:val="none" w:sz="0" w:space="0" w:color="auto"/>
            <w:left w:val="none" w:sz="0" w:space="0" w:color="auto"/>
            <w:bottom w:val="none" w:sz="0" w:space="0" w:color="auto"/>
            <w:right w:val="none" w:sz="0" w:space="0" w:color="auto"/>
          </w:divBdr>
        </w:div>
        <w:div w:id="681082300">
          <w:marLeft w:val="480"/>
          <w:marRight w:val="0"/>
          <w:marTop w:val="0"/>
          <w:marBottom w:val="0"/>
          <w:divBdr>
            <w:top w:val="none" w:sz="0" w:space="0" w:color="auto"/>
            <w:left w:val="none" w:sz="0" w:space="0" w:color="auto"/>
            <w:bottom w:val="none" w:sz="0" w:space="0" w:color="auto"/>
            <w:right w:val="none" w:sz="0" w:space="0" w:color="auto"/>
          </w:divBdr>
        </w:div>
        <w:div w:id="1277591542">
          <w:marLeft w:val="480"/>
          <w:marRight w:val="0"/>
          <w:marTop w:val="0"/>
          <w:marBottom w:val="0"/>
          <w:divBdr>
            <w:top w:val="none" w:sz="0" w:space="0" w:color="auto"/>
            <w:left w:val="none" w:sz="0" w:space="0" w:color="auto"/>
            <w:bottom w:val="none" w:sz="0" w:space="0" w:color="auto"/>
            <w:right w:val="none" w:sz="0" w:space="0" w:color="auto"/>
          </w:divBdr>
        </w:div>
        <w:div w:id="887912385">
          <w:marLeft w:val="480"/>
          <w:marRight w:val="0"/>
          <w:marTop w:val="0"/>
          <w:marBottom w:val="0"/>
          <w:divBdr>
            <w:top w:val="none" w:sz="0" w:space="0" w:color="auto"/>
            <w:left w:val="none" w:sz="0" w:space="0" w:color="auto"/>
            <w:bottom w:val="none" w:sz="0" w:space="0" w:color="auto"/>
            <w:right w:val="none" w:sz="0" w:space="0" w:color="auto"/>
          </w:divBdr>
        </w:div>
        <w:div w:id="1432822802">
          <w:marLeft w:val="480"/>
          <w:marRight w:val="0"/>
          <w:marTop w:val="0"/>
          <w:marBottom w:val="0"/>
          <w:divBdr>
            <w:top w:val="none" w:sz="0" w:space="0" w:color="auto"/>
            <w:left w:val="none" w:sz="0" w:space="0" w:color="auto"/>
            <w:bottom w:val="none" w:sz="0" w:space="0" w:color="auto"/>
            <w:right w:val="none" w:sz="0" w:space="0" w:color="auto"/>
          </w:divBdr>
        </w:div>
        <w:div w:id="1743405928">
          <w:marLeft w:val="480"/>
          <w:marRight w:val="0"/>
          <w:marTop w:val="0"/>
          <w:marBottom w:val="0"/>
          <w:divBdr>
            <w:top w:val="none" w:sz="0" w:space="0" w:color="auto"/>
            <w:left w:val="none" w:sz="0" w:space="0" w:color="auto"/>
            <w:bottom w:val="none" w:sz="0" w:space="0" w:color="auto"/>
            <w:right w:val="none" w:sz="0" w:space="0" w:color="auto"/>
          </w:divBdr>
        </w:div>
        <w:div w:id="360596757">
          <w:marLeft w:val="480"/>
          <w:marRight w:val="0"/>
          <w:marTop w:val="0"/>
          <w:marBottom w:val="0"/>
          <w:divBdr>
            <w:top w:val="none" w:sz="0" w:space="0" w:color="auto"/>
            <w:left w:val="none" w:sz="0" w:space="0" w:color="auto"/>
            <w:bottom w:val="none" w:sz="0" w:space="0" w:color="auto"/>
            <w:right w:val="none" w:sz="0" w:space="0" w:color="auto"/>
          </w:divBdr>
        </w:div>
        <w:div w:id="1316228333">
          <w:marLeft w:val="480"/>
          <w:marRight w:val="0"/>
          <w:marTop w:val="0"/>
          <w:marBottom w:val="0"/>
          <w:divBdr>
            <w:top w:val="none" w:sz="0" w:space="0" w:color="auto"/>
            <w:left w:val="none" w:sz="0" w:space="0" w:color="auto"/>
            <w:bottom w:val="none" w:sz="0" w:space="0" w:color="auto"/>
            <w:right w:val="none" w:sz="0" w:space="0" w:color="auto"/>
          </w:divBdr>
        </w:div>
        <w:div w:id="1623611988">
          <w:marLeft w:val="480"/>
          <w:marRight w:val="0"/>
          <w:marTop w:val="0"/>
          <w:marBottom w:val="0"/>
          <w:divBdr>
            <w:top w:val="none" w:sz="0" w:space="0" w:color="auto"/>
            <w:left w:val="none" w:sz="0" w:space="0" w:color="auto"/>
            <w:bottom w:val="none" w:sz="0" w:space="0" w:color="auto"/>
            <w:right w:val="none" w:sz="0" w:space="0" w:color="auto"/>
          </w:divBdr>
        </w:div>
        <w:div w:id="2055234401">
          <w:marLeft w:val="480"/>
          <w:marRight w:val="0"/>
          <w:marTop w:val="0"/>
          <w:marBottom w:val="0"/>
          <w:divBdr>
            <w:top w:val="none" w:sz="0" w:space="0" w:color="auto"/>
            <w:left w:val="none" w:sz="0" w:space="0" w:color="auto"/>
            <w:bottom w:val="none" w:sz="0" w:space="0" w:color="auto"/>
            <w:right w:val="none" w:sz="0" w:space="0" w:color="auto"/>
          </w:divBdr>
        </w:div>
        <w:div w:id="578638955">
          <w:marLeft w:val="480"/>
          <w:marRight w:val="0"/>
          <w:marTop w:val="0"/>
          <w:marBottom w:val="0"/>
          <w:divBdr>
            <w:top w:val="none" w:sz="0" w:space="0" w:color="auto"/>
            <w:left w:val="none" w:sz="0" w:space="0" w:color="auto"/>
            <w:bottom w:val="none" w:sz="0" w:space="0" w:color="auto"/>
            <w:right w:val="none" w:sz="0" w:space="0" w:color="auto"/>
          </w:divBdr>
        </w:div>
        <w:div w:id="499735622">
          <w:marLeft w:val="480"/>
          <w:marRight w:val="0"/>
          <w:marTop w:val="0"/>
          <w:marBottom w:val="0"/>
          <w:divBdr>
            <w:top w:val="none" w:sz="0" w:space="0" w:color="auto"/>
            <w:left w:val="none" w:sz="0" w:space="0" w:color="auto"/>
            <w:bottom w:val="none" w:sz="0" w:space="0" w:color="auto"/>
            <w:right w:val="none" w:sz="0" w:space="0" w:color="auto"/>
          </w:divBdr>
        </w:div>
        <w:div w:id="34474485">
          <w:marLeft w:val="480"/>
          <w:marRight w:val="0"/>
          <w:marTop w:val="0"/>
          <w:marBottom w:val="0"/>
          <w:divBdr>
            <w:top w:val="none" w:sz="0" w:space="0" w:color="auto"/>
            <w:left w:val="none" w:sz="0" w:space="0" w:color="auto"/>
            <w:bottom w:val="none" w:sz="0" w:space="0" w:color="auto"/>
            <w:right w:val="none" w:sz="0" w:space="0" w:color="auto"/>
          </w:divBdr>
        </w:div>
        <w:div w:id="35593342">
          <w:marLeft w:val="480"/>
          <w:marRight w:val="0"/>
          <w:marTop w:val="0"/>
          <w:marBottom w:val="0"/>
          <w:divBdr>
            <w:top w:val="none" w:sz="0" w:space="0" w:color="auto"/>
            <w:left w:val="none" w:sz="0" w:space="0" w:color="auto"/>
            <w:bottom w:val="none" w:sz="0" w:space="0" w:color="auto"/>
            <w:right w:val="none" w:sz="0" w:space="0" w:color="auto"/>
          </w:divBdr>
        </w:div>
        <w:div w:id="539393416">
          <w:marLeft w:val="480"/>
          <w:marRight w:val="0"/>
          <w:marTop w:val="0"/>
          <w:marBottom w:val="0"/>
          <w:divBdr>
            <w:top w:val="none" w:sz="0" w:space="0" w:color="auto"/>
            <w:left w:val="none" w:sz="0" w:space="0" w:color="auto"/>
            <w:bottom w:val="none" w:sz="0" w:space="0" w:color="auto"/>
            <w:right w:val="none" w:sz="0" w:space="0" w:color="auto"/>
          </w:divBdr>
        </w:div>
        <w:div w:id="96026035">
          <w:marLeft w:val="480"/>
          <w:marRight w:val="0"/>
          <w:marTop w:val="0"/>
          <w:marBottom w:val="0"/>
          <w:divBdr>
            <w:top w:val="none" w:sz="0" w:space="0" w:color="auto"/>
            <w:left w:val="none" w:sz="0" w:space="0" w:color="auto"/>
            <w:bottom w:val="none" w:sz="0" w:space="0" w:color="auto"/>
            <w:right w:val="none" w:sz="0" w:space="0" w:color="auto"/>
          </w:divBdr>
        </w:div>
        <w:div w:id="494607661">
          <w:marLeft w:val="480"/>
          <w:marRight w:val="0"/>
          <w:marTop w:val="0"/>
          <w:marBottom w:val="0"/>
          <w:divBdr>
            <w:top w:val="none" w:sz="0" w:space="0" w:color="auto"/>
            <w:left w:val="none" w:sz="0" w:space="0" w:color="auto"/>
            <w:bottom w:val="none" w:sz="0" w:space="0" w:color="auto"/>
            <w:right w:val="none" w:sz="0" w:space="0" w:color="auto"/>
          </w:divBdr>
        </w:div>
        <w:div w:id="1240098291">
          <w:marLeft w:val="480"/>
          <w:marRight w:val="0"/>
          <w:marTop w:val="0"/>
          <w:marBottom w:val="0"/>
          <w:divBdr>
            <w:top w:val="none" w:sz="0" w:space="0" w:color="auto"/>
            <w:left w:val="none" w:sz="0" w:space="0" w:color="auto"/>
            <w:bottom w:val="none" w:sz="0" w:space="0" w:color="auto"/>
            <w:right w:val="none" w:sz="0" w:space="0" w:color="auto"/>
          </w:divBdr>
        </w:div>
        <w:div w:id="1327712019">
          <w:marLeft w:val="480"/>
          <w:marRight w:val="0"/>
          <w:marTop w:val="0"/>
          <w:marBottom w:val="0"/>
          <w:divBdr>
            <w:top w:val="none" w:sz="0" w:space="0" w:color="auto"/>
            <w:left w:val="none" w:sz="0" w:space="0" w:color="auto"/>
            <w:bottom w:val="none" w:sz="0" w:space="0" w:color="auto"/>
            <w:right w:val="none" w:sz="0" w:space="0" w:color="auto"/>
          </w:divBdr>
        </w:div>
        <w:div w:id="939216842">
          <w:marLeft w:val="480"/>
          <w:marRight w:val="0"/>
          <w:marTop w:val="0"/>
          <w:marBottom w:val="0"/>
          <w:divBdr>
            <w:top w:val="none" w:sz="0" w:space="0" w:color="auto"/>
            <w:left w:val="none" w:sz="0" w:space="0" w:color="auto"/>
            <w:bottom w:val="none" w:sz="0" w:space="0" w:color="auto"/>
            <w:right w:val="none" w:sz="0" w:space="0" w:color="auto"/>
          </w:divBdr>
        </w:div>
        <w:div w:id="715203985">
          <w:marLeft w:val="480"/>
          <w:marRight w:val="0"/>
          <w:marTop w:val="0"/>
          <w:marBottom w:val="0"/>
          <w:divBdr>
            <w:top w:val="none" w:sz="0" w:space="0" w:color="auto"/>
            <w:left w:val="none" w:sz="0" w:space="0" w:color="auto"/>
            <w:bottom w:val="none" w:sz="0" w:space="0" w:color="auto"/>
            <w:right w:val="none" w:sz="0" w:space="0" w:color="auto"/>
          </w:divBdr>
        </w:div>
        <w:div w:id="1171674603">
          <w:marLeft w:val="480"/>
          <w:marRight w:val="0"/>
          <w:marTop w:val="0"/>
          <w:marBottom w:val="0"/>
          <w:divBdr>
            <w:top w:val="none" w:sz="0" w:space="0" w:color="auto"/>
            <w:left w:val="none" w:sz="0" w:space="0" w:color="auto"/>
            <w:bottom w:val="none" w:sz="0" w:space="0" w:color="auto"/>
            <w:right w:val="none" w:sz="0" w:space="0" w:color="auto"/>
          </w:divBdr>
        </w:div>
        <w:div w:id="817264398">
          <w:marLeft w:val="480"/>
          <w:marRight w:val="0"/>
          <w:marTop w:val="0"/>
          <w:marBottom w:val="0"/>
          <w:divBdr>
            <w:top w:val="none" w:sz="0" w:space="0" w:color="auto"/>
            <w:left w:val="none" w:sz="0" w:space="0" w:color="auto"/>
            <w:bottom w:val="none" w:sz="0" w:space="0" w:color="auto"/>
            <w:right w:val="none" w:sz="0" w:space="0" w:color="auto"/>
          </w:divBdr>
        </w:div>
        <w:div w:id="2105222189">
          <w:marLeft w:val="480"/>
          <w:marRight w:val="0"/>
          <w:marTop w:val="0"/>
          <w:marBottom w:val="0"/>
          <w:divBdr>
            <w:top w:val="none" w:sz="0" w:space="0" w:color="auto"/>
            <w:left w:val="none" w:sz="0" w:space="0" w:color="auto"/>
            <w:bottom w:val="none" w:sz="0" w:space="0" w:color="auto"/>
            <w:right w:val="none" w:sz="0" w:space="0" w:color="auto"/>
          </w:divBdr>
        </w:div>
        <w:div w:id="1776557720">
          <w:marLeft w:val="480"/>
          <w:marRight w:val="0"/>
          <w:marTop w:val="0"/>
          <w:marBottom w:val="0"/>
          <w:divBdr>
            <w:top w:val="none" w:sz="0" w:space="0" w:color="auto"/>
            <w:left w:val="none" w:sz="0" w:space="0" w:color="auto"/>
            <w:bottom w:val="none" w:sz="0" w:space="0" w:color="auto"/>
            <w:right w:val="none" w:sz="0" w:space="0" w:color="auto"/>
          </w:divBdr>
        </w:div>
        <w:div w:id="1360398677">
          <w:marLeft w:val="480"/>
          <w:marRight w:val="0"/>
          <w:marTop w:val="0"/>
          <w:marBottom w:val="0"/>
          <w:divBdr>
            <w:top w:val="none" w:sz="0" w:space="0" w:color="auto"/>
            <w:left w:val="none" w:sz="0" w:space="0" w:color="auto"/>
            <w:bottom w:val="none" w:sz="0" w:space="0" w:color="auto"/>
            <w:right w:val="none" w:sz="0" w:space="0" w:color="auto"/>
          </w:divBdr>
        </w:div>
        <w:div w:id="95299032">
          <w:marLeft w:val="480"/>
          <w:marRight w:val="0"/>
          <w:marTop w:val="0"/>
          <w:marBottom w:val="0"/>
          <w:divBdr>
            <w:top w:val="none" w:sz="0" w:space="0" w:color="auto"/>
            <w:left w:val="none" w:sz="0" w:space="0" w:color="auto"/>
            <w:bottom w:val="none" w:sz="0" w:space="0" w:color="auto"/>
            <w:right w:val="none" w:sz="0" w:space="0" w:color="auto"/>
          </w:divBdr>
        </w:div>
        <w:div w:id="1466042836">
          <w:marLeft w:val="480"/>
          <w:marRight w:val="0"/>
          <w:marTop w:val="0"/>
          <w:marBottom w:val="0"/>
          <w:divBdr>
            <w:top w:val="none" w:sz="0" w:space="0" w:color="auto"/>
            <w:left w:val="none" w:sz="0" w:space="0" w:color="auto"/>
            <w:bottom w:val="none" w:sz="0" w:space="0" w:color="auto"/>
            <w:right w:val="none" w:sz="0" w:space="0" w:color="auto"/>
          </w:divBdr>
        </w:div>
        <w:div w:id="548693008">
          <w:marLeft w:val="480"/>
          <w:marRight w:val="0"/>
          <w:marTop w:val="0"/>
          <w:marBottom w:val="0"/>
          <w:divBdr>
            <w:top w:val="none" w:sz="0" w:space="0" w:color="auto"/>
            <w:left w:val="none" w:sz="0" w:space="0" w:color="auto"/>
            <w:bottom w:val="none" w:sz="0" w:space="0" w:color="auto"/>
            <w:right w:val="none" w:sz="0" w:space="0" w:color="auto"/>
          </w:divBdr>
        </w:div>
      </w:divsChild>
    </w:div>
    <w:div w:id="1687513473">
      <w:bodyDiv w:val="1"/>
      <w:marLeft w:val="0"/>
      <w:marRight w:val="0"/>
      <w:marTop w:val="0"/>
      <w:marBottom w:val="0"/>
      <w:divBdr>
        <w:top w:val="none" w:sz="0" w:space="0" w:color="auto"/>
        <w:left w:val="none" w:sz="0" w:space="0" w:color="auto"/>
        <w:bottom w:val="none" w:sz="0" w:space="0" w:color="auto"/>
        <w:right w:val="none" w:sz="0" w:space="0" w:color="auto"/>
      </w:divBdr>
    </w:div>
    <w:div w:id="1712732322">
      <w:bodyDiv w:val="1"/>
      <w:marLeft w:val="0"/>
      <w:marRight w:val="0"/>
      <w:marTop w:val="0"/>
      <w:marBottom w:val="0"/>
      <w:divBdr>
        <w:top w:val="none" w:sz="0" w:space="0" w:color="auto"/>
        <w:left w:val="none" w:sz="0" w:space="0" w:color="auto"/>
        <w:bottom w:val="none" w:sz="0" w:space="0" w:color="auto"/>
        <w:right w:val="none" w:sz="0" w:space="0" w:color="auto"/>
      </w:divBdr>
    </w:div>
    <w:div w:id="1715306362">
      <w:bodyDiv w:val="1"/>
      <w:marLeft w:val="0"/>
      <w:marRight w:val="0"/>
      <w:marTop w:val="0"/>
      <w:marBottom w:val="0"/>
      <w:divBdr>
        <w:top w:val="none" w:sz="0" w:space="0" w:color="auto"/>
        <w:left w:val="none" w:sz="0" w:space="0" w:color="auto"/>
        <w:bottom w:val="none" w:sz="0" w:space="0" w:color="auto"/>
        <w:right w:val="none" w:sz="0" w:space="0" w:color="auto"/>
      </w:divBdr>
    </w:div>
    <w:div w:id="1728527331">
      <w:bodyDiv w:val="1"/>
      <w:marLeft w:val="0"/>
      <w:marRight w:val="0"/>
      <w:marTop w:val="0"/>
      <w:marBottom w:val="0"/>
      <w:divBdr>
        <w:top w:val="none" w:sz="0" w:space="0" w:color="auto"/>
        <w:left w:val="none" w:sz="0" w:space="0" w:color="auto"/>
        <w:bottom w:val="none" w:sz="0" w:space="0" w:color="auto"/>
        <w:right w:val="none" w:sz="0" w:space="0" w:color="auto"/>
      </w:divBdr>
    </w:div>
    <w:div w:id="1730375362">
      <w:bodyDiv w:val="1"/>
      <w:marLeft w:val="0"/>
      <w:marRight w:val="0"/>
      <w:marTop w:val="0"/>
      <w:marBottom w:val="0"/>
      <w:divBdr>
        <w:top w:val="none" w:sz="0" w:space="0" w:color="auto"/>
        <w:left w:val="none" w:sz="0" w:space="0" w:color="auto"/>
        <w:bottom w:val="none" w:sz="0" w:space="0" w:color="auto"/>
        <w:right w:val="none" w:sz="0" w:space="0" w:color="auto"/>
      </w:divBdr>
    </w:div>
    <w:div w:id="1735353337">
      <w:bodyDiv w:val="1"/>
      <w:marLeft w:val="0"/>
      <w:marRight w:val="0"/>
      <w:marTop w:val="0"/>
      <w:marBottom w:val="0"/>
      <w:divBdr>
        <w:top w:val="none" w:sz="0" w:space="0" w:color="auto"/>
        <w:left w:val="none" w:sz="0" w:space="0" w:color="auto"/>
        <w:bottom w:val="none" w:sz="0" w:space="0" w:color="auto"/>
        <w:right w:val="none" w:sz="0" w:space="0" w:color="auto"/>
      </w:divBdr>
    </w:div>
    <w:div w:id="1739355872">
      <w:bodyDiv w:val="1"/>
      <w:marLeft w:val="0"/>
      <w:marRight w:val="0"/>
      <w:marTop w:val="0"/>
      <w:marBottom w:val="0"/>
      <w:divBdr>
        <w:top w:val="none" w:sz="0" w:space="0" w:color="auto"/>
        <w:left w:val="none" w:sz="0" w:space="0" w:color="auto"/>
        <w:bottom w:val="none" w:sz="0" w:space="0" w:color="auto"/>
        <w:right w:val="none" w:sz="0" w:space="0" w:color="auto"/>
      </w:divBdr>
      <w:divsChild>
        <w:div w:id="1379163062">
          <w:marLeft w:val="480"/>
          <w:marRight w:val="0"/>
          <w:marTop w:val="0"/>
          <w:marBottom w:val="0"/>
          <w:divBdr>
            <w:top w:val="none" w:sz="0" w:space="0" w:color="auto"/>
            <w:left w:val="none" w:sz="0" w:space="0" w:color="auto"/>
            <w:bottom w:val="none" w:sz="0" w:space="0" w:color="auto"/>
            <w:right w:val="none" w:sz="0" w:space="0" w:color="auto"/>
          </w:divBdr>
        </w:div>
        <w:div w:id="1795447092">
          <w:marLeft w:val="480"/>
          <w:marRight w:val="0"/>
          <w:marTop w:val="0"/>
          <w:marBottom w:val="0"/>
          <w:divBdr>
            <w:top w:val="none" w:sz="0" w:space="0" w:color="auto"/>
            <w:left w:val="none" w:sz="0" w:space="0" w:color="auto"/>
            <w:bottom w:val="none" w:sz="0" w:space="0" w:color="auto"/>
            <w:right w:val="none" w:sz="0" w:space="0" w:color="auto"/>
          </w:divBdr>
        </w:div>
        <w:div w:id="1271862711">
          <w:marLeft w:val="480"/>
          <w:marRight w:val="0"/>
          <w:marTop w:val="0"/>
          <w:marBottom w:val="0"/>
          <w:divBdr>
            <w:top w:val="none" w:sz="0" w:space="0" w:color="auto"/>
            <w:left w:val="none" w:sz="0" w:space="0" w:color="auto"/>
            <w:bottom w:val="none" w:sz="0" w:space="0" w:color="auto"/>
            <w:right w:val="none" w:sz="0" w:space="0" w:color="auto"/>
          </w:divBdr>
        </w:div>
        <w:div w:id="238951646">
          <w:marLeft w:val="480"/>
          <w:marRight w:val="0"/>
          <w:marTop w:val="0"/>
          <w:marBottom w:val="0"/>
          <w:divBdr>
            <w:top w:val="none" w:sz="0" w:space="0" w:color="auto"/>
            <w:left w:val="none" w:sz="0" w:space="0" w:color="auto"/>
            <w:bottom w:val="none" w:sz="0" w:space="0" w:color="auto"/>
            <w:right w:val="none" w:sz="0" w:space="0" w:color="auto"/>
          </w:divBdr>
        </w:div>
        <w:div w:id="76250252">
          <w:marLeft w:val="480"/>
          <w:marRight w:val="0"/>
          <w:marTop w:val="0"/>
          <w:marBottom w:val="0"/>
          <w:divBdr>
            <w:top w:val="none" w:sz="0" w:space="0" w:color="auto"/>
            <w:left w:val="none" w:sz="0" w:space="0" w:color="auto"/>
            <w:bottom w:val="none" w:sz="0" w:space="0" w:color="auto"/>
            <w:right w:val="none" w:sz="0" w:space="0" w:color="auto"/>
          </w:divBdr>
        </w:div>
        <w:div w:id="576356120">
          <w:marLeft w:val="480"/>
          <w:marRight w:val="0"/>
          <w:marTop w:val="0"/>
          <w:marBottom w:val="0"/>
          <w:divBdr>
            <w:top w:val="none" w:sz="0" w:space="0" w:color="auto"/>
            <w:left w:val="none" w:sz="0" w:space="0" w:color="auto"/>
            <w:bottom w:val="none" w:sz="0" w:space="0" w:color="auto"/>
            <w:right w:val="none" w:sz="0" w:space="0" w:color="auto"/>
          </w:divBdr>
        </w:div>
        <w:div w:id="1600601435">
          <w:marLeft w:val="480"/>
          <w:marRight w:val="0"/>
          <w:marTop w:val="0"/>
          <w:marBottom w:val="0"/>
          <w:divBdr>
            <w:top w:val="none" w:sz="0" w:space="0" w:color="auto"/>
            <w:left w:val="none" w:sz="0" w:space="0" w:color="auto"/>
            <w:bottom w:val="none" w:sz="0" w:space="0" w:color="auto"/>
            <w:right w:val="none" w:sz="0" w:space="0" w:color="auto"/>
          </w:divBdr>
        </w:div>
        <w:div w:id="1976791872">
          <w:marLeft w:val="480"/>
          <w:marRight w:val="0"/>
          <w:marTop w:val="0"/>
          <w:marBottom w:val="0"/>
          <w:divBdr>
            <w:top w:val="none" w:sz="0" w:space="0" w:color="auto"/>
            <w:left w:val="none" w:sz="0" w:space="0" w:color="auto"/>
            <w:bottom w:val="none" w:sz="0" w:space="0" w:color="auto"/>
            <w:right w:val="none" w:sz="0" w:space="0" w:color="auto"/>
          </w:divBdr>
        </w:div>
        <w:div w:id="125320491">
          <w:marLeft w:val="480"/>
          <w:marRight w:val="0"/>
          <w:marTop w:val="0"/>
          <w:marBottom w:val="0"/>
          <w:divBdr>
            <w:top w:val="none" w:sz="0" w:space="0" w:color="auto"/>
            <w:left w:val="none" w:sz="0" w:space="0" w:color="auto"/>
            <w:bottom w:val="none" w:sz="0" w:space="0" w:color="auto"/>
            <w:right w:val="none" w:sz="0" w:space="0" w:color="auto"/>
          </w:divBdr>
        </w:div>
        <w:div w:id="861743359">
          <w:marLeft w:val="480"/>
          <w:marRight w:val="0"/>
          <w:marTop w:val="0"/>
          <w:marBottom w:val="0"/>
          <w:divBdr>
            <w:top w:val="none" w:sz="0" w:space="0" w:color="auto"/>
            <w:left w:val="none" w:sz="0" w:space="0" w:color="auto"/>
            <w:bottom w:val="none" w:sz="0" w:space="0" w:color="auto"/>
            <w:right w:val="none" w:sz="0" w:space="0" w:color="auto"/>
          </w:divBdr>
        </w:div>
        <w:div w:id="1188758085">
          <w:marLeft w:val="480"/>
          <w:marRight w:val="0"/>
          <w:marTop w:val="0"/>
          <w:marBottom w:val="0"/>
          <w:divBdr>
            <w:top w:val="none" w:sz="0" w:space="0" w:color="auto"/>
            <w:left w:val="none" w:sz="0" w:space="0" w:color="auto"/>
            <w:bottom w:val="none" w:sz="0" w:space="0" w:color="auto"/>
            <w:right w:val="none" w:sz="0" w:space="0" w:color="auto"/>
          </w:divBdr>
        </w:div>
        <w:div w:id="403600679">
          <w:marLeft w:val="480"/>
          <w:marRight w:val="0"/>
          <w:marTop w:val="0"/>
          <w:marBottom w:val="0"/>
          <w:divBdr>
            <w:top w:val="none" w:sz="0" w:space="0" w:color="auto"/>
            <w:left w:val="none" w:sz="0" w:space="0" w:color="auto"/>
            <w:bottom w:val="none" w:sz="0" w:space="0" w:color="auto"/>
            <w:right w:val="none" w:sz="0" w:space="0" w:color="auto"/>
          </w:divBdr>
        </w:div>
        <w:div w:id="2139100843">
          <w:marLeft w:val="480"/>
          <w:marRight w:val="0"/>
          <w:marTop w:val="0"/>
          <w:marBottom w:val="0"/>
          <w:divBdr>
            <w:top w:val="none" w:sz="0" w:space="0" w:color="auto"/>
            <w:left w:val="none" w:sz="0" w:space="0" w:color="auto"/>
            <w:bottom w:val="none" w:sz="0" w:space="0" w:color="auto"/>
            <w:right w:val="none" w:sz="0" w:space="0" w:color="auto"/>
          </w:divBdr>
        </w:div>
        <w:div w:id="826476291">
          <w:marLeft w:val="480"/>
          <w:marRight w:val="0"/>
          <w:marTop w:val="0"/>
          <w:marBottom w:val="0"/>
          <w:divBdr>
            <w:top w:val="none" w:sz="0" w:space="0" w:color="auto"/>
            <w:left w:val="none" w:sz="0" w:space="0" w:color="auto"/>
            <w:bottom w:val="none" w:sz="0" w:space="0" w:color="auto"/>
            <w:right w:val="none" w:sz="0" w:space="0" w:color="auto"/>
          </w:divBdr>
        </w:div>
        <w:div w:id="148711593">
          <w:marLeft w:val="480"/>
          <w:marRight w:val="0"/>
          <w:marTop w:val="0"/>
          <w:marBottom w:val="0"/>
          <w:divBdr>
            <w:top w:val="none" w:sz="0" w:space="0" w:color="auto"/>
            <w:left w:val="none" w:sz="0" w:space="0" w:color="auto"/>
            <w:bottom w:val="none" w:sz="0" w:space="0" w:color="auto"/>
            <w:right w:val="none" w:sz="0" w:space="0" w:color="auto"/>
          </w:divBdr>
        </w:div>
        <w:div w:id="1990863831">
          <w:marLeft w:val="480"/>
          <w:marRight w:val="0"/>
          <w:marTop w:val="0"/>
          <w:marBottom w:val="0"/>
          <w:divBdr>
            <w:top w:val="none" w:sz="0" w:space="0" w:color="auto"/>
            <w:left w:val="none" w:sz="0" w:space="0" w:color="auto"/>
            <w:bottom w:val="none" w:sz="0" w:space="0" w:color="auto"/>
            <w:right w:val="none" w:sz="0" w:space="0" w:color="auto"/>
          </w:divBdr>
        </w:div>
        <w:div w:id="1684285392">
          <w:marLeft w:val="480"/>
          <w:marRight w:val="0"/>
          <w:marTop w:val="0"/>
          <w:marBottom w:val="0"/>
          <w:divBdr>
            <w:top w:val="none" w:sz="0" w:space="0" w:color="auto"/>
            <w:left w:val="none" w:sz="0" w:space="0" w:color="auto"/>
            <w:bottom w:val="none" w:sz="0" w:space="0" w:color="auto"/>
            <w:right w:val="none" w:sz="0" w:space="0" w:color="auto"/>
          </w:divBdr>
        </w:div>
        <w:div w:id="2099985516">
          <w:marLeft w:val="480"/>
          <w:marRight w:val="0"/>
          <w:marTop w:val="0"/>
          <w:marBottom w:val="0"/>
          <w:divBdr>
            <w:top w:val="none" w:sz="0" w:space="0" w:color="auto"/>
            <w:left w:val="none" w:sz="0" w:space="0" w:color="auto"/>
            <w:bottom w:val="none" w:sz="0" w:space="0" w:color="auto"/>
            <w:right w:val="none" w:sz="0" w:space="0" w:color="auto"/>
          </w:divBdr>
        </w:div>
        <w:div w:id="171604416">
          <w:marLeft w:val="480"/>
          <w:marRight w:val="0"/>
          <w:marTop w:val="0"/>
          <w:marBottom w:val="0"/>
          <w:divBdr>
            <w:top w:val="none" w:sz="0" w:space="0" w:color="auto"/>
            <w:left w:val="none" w:sz="0" w:space="0" w:color="auto"/>
            <w:bottom w:val="none" w:sz="0" w:space="0" w:color="auto"/>
            <w:right w:val="none" w:sz="0" w:space="0" w:color="auto"/>
          </w:divBdr>
        </w:div>
        <w:div w:id="1913850657">
          <w:marLeft w:val="480"/>
          <w:marRight w:val="0"/>
          <w:marTop w:val="0"/>
          <w:marBottom w:val="0"/>
          <w:divBdr>
            <w:top w:val="none" w:sz="0" w:space="0" w:color="auto"/>
            <w:left w:val="none" w:sz="0" w:space="0" w:color="auto"/>
            <w:bottom w:val="none" w:sz="0" w:space="0" w:color="auto"/>
            <w:right w:val="none" w:sz="0" w:space="0" w:color="auto"/>
          </w:divBdr>
        </w:div>
        <w:div w:id="251210630">
          <w:marLeft w:val="480"/>
          <w:marRight w:val="0"/>
          <w:marTop w:val="0"/>
          <w:marBottom w:val="0"/>
          <w:divBdr>
            <w:top w:val="none" w:sz="0" w:space="0" w:color="auto"/>
            <w:left w:val="none" w:sz="0" w:space="0" w:color="auto"/>
            <w:bottom w:val="none" w:sz="0" w:space="0" w:color="auto"/>
            <w:right w:val="none" w:sz="0" w:space="0" w:color="auto"/>
          </w:divBdr>
        </w:div>
        <w:div w:id="1160002521">
          <w:marLeft w:val="480"/>
          <w:marRight w:val="0"/>
          <w:marTop w:val="0"/>
          <w:marBottom w:val="0"/>
          <w:divBdr>
            <w:top w:val="none" w:sz="0" w:space="0" w:color="auto"/>
            <w:left w:val="none" w:sz="0" w:space="0" w:color="auto"/>
            <w:bottom w:val="none" w:sz="0" w:space="0" w:color="auto"/>
            <w:right w:val="none" w:sz="0" w:space="0" w:color="auto"/>
          </w:divBdr>
        </w:div>
        <w:div w:id="255751383">
          <w:marLeft w:val="480"/>
          <w:marRight w:val="0"/>
          <w:marTop w:val="0"/>
          <w:marBottom w:val="0"/>
          <w:divBdr>
            <w:top w:val="none" w:sz="0" w:space="0" w:color="auto"/>
            <w:left w:val="none" w:sz="0" w:space="0" w:color="auto"/>
            <w:bottom w:val="none" w:sz="0" w:space="0" w:color="auto"/>
            <w:right w:val="none" w:sz="0" w:space="0" w:color="auto"/>
          </w:divBdr>
        </w:div>
        <w:div w:id="44448724">
          <w:marLeft w:val="480"/>
          <w:marRight w:val="0"/>
          <w:marTop w:val="0"/>
          <w:marBottom w:val="0"/>
          <w:divBdr>
            <w:top w:val="none" w:sz="0" w:space="0" w:color="auto"/>
            <w:left w:val="none" w:sz="0" w:space="0" w:color="auto"/>
            <w:bottom w:val="none" w:sz="0" w:space="0" w:color="auto"/>
            <w:right w:val="none" w:sz="0" w:space="0" w:color="auto"/>
          </w:divBdr>
        </w:div>
        <w:div w:id="1290278799">
          <w:marLeft w:val="480"/>
          <w:marRight w:val="0"/>
          <w:marTop w:val="0"/>
          <w:marBottom w:val="0"/>
          <w:divBdr>
            <w:top w:val="none" w:sz="0" w:space="0" w:color="auto"/>
            <w:left w:val="none" w:sz="0" w:space="0" w:color="auto"/>
            <w:bottom w:val="none" w:sz="0" w:space="0" w:color="auto"/>
            <w:right w:val="none" w:sz="0" w:space="0" w:color="auto"/>
          </w:divBdr>
        </w:div>
        <w:div w:id="1377311383">
          <w:marLeft w:val="480"/>
          <w:marRight w:val="0"/>
          <w:marTop w:val="0"/>
          <w:marBottom w:val="0"/>
          <w:divBdr>
            <w:top w:val="none" w:sz="0" w:space="0" w:color="auto"/>
            <w:left w:val="none" w:sz="0" w:space="0" w:color="auto"/>
            <w:bottom w:val="none" w:sz="0" w:space="0" w:color="auto"/>
            <w:right w:val="none" w:sz="0" w:space="0" w:color="auto"/>
          </w:divBdr>
        </w:div>
        <w:div w:id="627781832">
          <w:marLeft w:val="480"/>
          <w:marRight w:val="0"/>
          <w:marTop w:val="0"/>
          <w:marBottom w:val="0"/>
          <w:divBdr>
            <w:top w:val="none" w:sz="0" w:space="0" w:color="auto"/>
            <w:left w:val="none" w:sz="0" w:space="0" w:color="auto"/>
            <w:bottom w:val="none" w:sz="0" w:space="0" w:color="auto"/>
            <w:right w:val="none" w:sz="0" w:space="0" w:color="auto"/>
          </w:divBdr>
        </w:div>
        <w:div w:id="189146333">
          <w:marLeft w:val="480"/>
          <w:marRight w:val="0"/>
          <w:marTop w:val="0"/>
          <w:marBottom w:val="0"/>
          <w:divBdr>
            <w:top w:val="none" w:sz="0" w:space="0" w:color="auto"/>
            <w:left w:val="none" w:sz="0" w:space="0" w:color="auto"/>
            <w:bottom w:val="none" w:sz="0" w:space="0" w:color="auto"/>
            <w:right w:val="none" w:sz="0" w:space="0" w:color="auto"/>
          </w:divBdr>
        </w:div>
        <w:div w:id="1141582488">
          <w:marLeft w:val="480"/>
          <w:marRight w:val="0"/>
          <w:marTop w:val="0"/>
          <w:marBottom w:val="0"/>
          <w:divBdr>
            <w:top w:val="none" w:sz="0" w:space="0" w:color="auto"/>
            <w:left w:val="none" w:sz="0" w:space="0" w:color="auto"/>
            <w:bottom w:val="none" w:sz="0" w:space="0" w:color="auto"/>
            <w:right w:val="none" w:sz="0" w:space="0" w:color="auto"/>
          </w:divBdr>
        </w:div>
        <w:div w:id="670644266">
          <w:marLeft w:val="480"/>
          <w:marRight w:val="0"/>
          <w:marTop w:val="0"/>
          <w:marBottom w:val="0"/>
          <w:divBdr>
            <w:top w:val="none" w:sz="0" w:space="0" w:color="auto"/>
            <w:left w:val="none" w:sz="0" w:space="0" w:color="auto"/>
            <w:bottom w:val="none" w:sz="0" w:space="0" w:color="auto"/>
            <w:right w:val="none" w:sz="0" w:space="0" w:color="auto"/>
          </w:divBdr>
        </w:div>
        <w:div w:id="1273823891">
          <w:marLeft w:val="480"/>
          <w:marRight w:val="0"/>
          <w:marTop w:val="0"/>
          <w:marBottom w:val="0"/>
          <w:divBdr>
            <w:top w:val="none" w:sz="0" w:space="0" w:color="auto"/>
            <w:left w:val="none" w:sz="0" w:space="0" w:color="auto"/>
            <w:bottom w:val="none" w:sz="0" w:space="0" w:color="auto"/>
            <w:right w:val="none" w:sz="0" w:space="0" w:color="auto"/>
          </w:divBdr>
        </w:div>
        <w:div w:id="1167818172">
          <w:marLeft w:val="480"/>
          <w:marRight w:val="0"/>
          <w:marTop w:val="0"/>
          <w:marBottom w:val="0"/>
          <w:divBdr>
            <w:top w:val="none" w:sz="0" w:space="0" w:color="auto"/>
            <w:left w:val="none" w:sz="0" w:space="0" w:color="auto"/>
            <w:bottom w:val="none" w:sz="0" w:space="0" w:color="auto"/>
            <w:right w:val="none" w:sz="0" w:space="0" w:color="auto"/>
          </w:divBdr>
        </w:div>
        <w:div w:id="1395278647">
          <w:marLeft w:val="480"/>
          <w:marRight w:val="0"/>
          <w:marTop w:val="0"/>
          <w:marBottom w:val="0"/>
          <w:divBdr>
            <w:top w:val="none" w:sz="0" w:space="0" w:color="auto"/>
            <w:left w:val="none" w:sz="0" w:space="0" w:color="auto"/>
            <w:bottom w:val="none" w:sz="0" w:space="0" w:color="auto"/>
            <w:right w:val="none" w:sz="0" w:space="0" w:color="auto"/>
          </w:divBdr>
        </w:div>
        <w:div w:id="655454253">
          <w:marLeft w:val="480"/>
          <w:marRight w:val="0"/>
          <w:marTop w:val="0"/>
          <w:marBottom w:val="0"/>
          <w:divBdr>
            <w:top w:val="none" w:sz="0" w:space="0" w:color="auto"/>
            <w:left w:val="none" w:sz="0" w:space="0" w:color="auto"/>
            <w:bottom w:val="none" w:sz="0" w:space="0" w:color="auto"/>
            <w:right w:val="none" w:sz="0" w:space="0" w:color="auto"/>
          </w:divBdr>
        </w:div>
        <w:div w:id="511380199">
          <w:marLeft w:val="480"/>
          <w:marRight w:val="0"/>
          <w:marTop w:val="0"/>
          <w:marBottom w:val="0"/>
          <w:divBdr>
            <w:top w:val="none" w:sz="0" w:space="0" w:color="auto"/>
            <w:left w:val="none" w:sz="0" w:space="0" w:color="auto"/>
            <w:bottom w:val="none" w:sz="0" w:space="0" w:color="auto"/>
            <w:right w:val="none" w:sz="0" w:space="0" w:color="auto"/>
          </w:divBdr>
        </w:div>
        <w:div w:id="1570458692">
          <w:marLeft w:val="480"/>
          <w:marRight w:val="0"/>
          <w:marTop w:val="0"/>
          <w:marBottom w:val="0"/>
          <w:divBdr>
            <w:top w:val="none" w:sz="0" w:space="0" w:color="auto"/>
            <w:left w:val="none" w:sz="0" w:space="0" w:color="auto"/>
            <w:bottom w:val="none" w:sz="0" w:space="0" w:color="auto"/>
            <w:right w:val="none" w:sz="0" w:space="0" w:color="auto"/>
          </w:divBdr>
        </w:div>
        <w:div w:id="1821534209">
          <w:marLeft w:val="480"/>
          <w:marRight w:val="0"/>
          <w:marTop w:val="0"/>
          <w:marBottom w:val="0"/>
          <w:divBdr>
            <w:top w:val="none" w:sz="0" w:space="0" w:color="auto"/>
            <w:left w:val="none" w:sz="0" w:space="0" w:color="auto"/>
            <w:bottom w:val="none" w:sz="0" w:space="0" w:color="auto"/>
            <w:right w:val="none" w:sz="0" w:space="0" w:color="auto"/>
          </w:divBdr>
        </w:div>
        <w:div w:id="595482017">
          <w:marLeft w:val="480"/>
          <w:marRight w:val="0"/>
          <w:marTop w:val="0"/>
          <w:marBottom w:val="0"/>
          <w:divBdr>
            <w:top w:val="none" w:sz="0" w:space="0" w:color="auto"/>
            <w:left w:val="none" w:sz="0" w:space="0" w:color="auto"/>
            <w:bottom w:val="none" w:sz="0" w:space="0" w:color="auto"/>
            <w:right w:val="none" w:sz="0" w:space="0" w:color="auto"/>
          </w:divBdr>
        </w:div>
        <w:div w:id="702247727">
          <w:marLeft w:val="480"/>
          <w:marRight w:val="0"/>
          <w:marTop w:val="0"/>
          <w:marBottom w:val="0"/>
          <w:divBdr>
            <w:top w:val="none" w:sz="0" w:space="0" w:color="auto"/>
            <w:left w:val="none" w:sz="0" w:space="0" w:color="auto"/>
            <w:bottom w:val="none" w:sz="0" w:space="0" w:color="auto"/>
            <w:right w:val="none" w:sz="0" w:space="0" w:color="auto"/>
          </w:divBdr>
        </w:div>
        <w:div w:id="1788501488">
          <w:marLeft w:val="480"/>
          <w:marRight w:val="0"/>
          <w:marTop w:val="0"/>
          <w:marBottom w:val="0"/>
          <w:divBdr>
            <w:top w:val="none" w:sz="0" w:space="0" w:color="auto"/>
            <w:left w:val="none" w:sz="0" w:space="0" w:color="auto"/>
            <w:bottom w:val="none" w:sz="0" w:space="0" w:color="auto"/>
            <w:right w:val="none" w:sz="0" w:space="0" w:color="auto"/>
          </w:divBdr>
        </w:div>
        <w:div w:id="1584871547">
          <w:marLeft w:val="480"/>
          <w:marRight w:val="0"/>
          <w:marTop w:val="0"/>
          <w:marBottom w:val="0"/>
          <w:divBdr>
            <w:top w:val="none" w:sz="0" w:space="0" w:color="auto"/>
            <w:left w:val="none" w:sz="0" w:space="0" w:color="auto"/>
            <w:bottom w:val="none" w:sz="0" w:space="0" w:color="auto"/>
            <w:right w:val="none" w:sz="0" w:space="0" w:color="auto"/>
          </w:divBdr>
        </w:div>
        <w:div w:id="1657104817">
          <w:marLeft w:val="480"/>
          <w:marRight w:val="0"/>
          <w:marTop w:val="0"/>
          <w:marBottom w:val="0"/>
          <w:divBdr>
            <w:top w:val="none" w:sz="0" w:space="0" w:color="auto"/>
            <w:left w:val="none" w:sz="0" w:space="0" w:color="auto"/>
            <w:bottom w:val="none" w:sz="0" w:space="0" w:color="auto"/>
            <w:right w:val="none" w:sz="0" w:space="0" w:color="auto"/>
          </w:divBdr>
        </w:div>
        <w:div w:id="1489904705">
          <w:marLeft w:val="480"/>
          <w:marRight w:val="0"/>
          <w:marTop w:val="0"/>
          <w:marBottom w:val="0"/>
          <w:divBdr>
            <w:top w:val="none" w:sz="0" w:space="0" w:color="auto"/>
            <w:left w:val="none" w:sz="0" w:space="0" w:color="auto"/>
            <w:bottom w:val="none" w:sz="0" w:space="0" w:color="auto"/>
            <w:right w:val="none" w:sz="0" w:space="0" w:color="auto"/>
          </w:divBdr>
        </w:div>
      </w:divsChild>
    </w:div>
    <w:div w:id="1740202585">
      <w:bodyDiv w:val="1"/>
      <w:marLeft w:val="0"/>
      <w:marRight w:val="0"/>
      <w:marTop w:val="0"/>
      <w:marBottom w:val="0"/>
      <w:divBdr>
        <w:top w:val="none" w:sz="0" w:space="0" w:color="auto"/>
        <w:left w:val="none" w:sz="0" w:space="0" w:color="auto"/>
        <w:bottom w:val="none" w:sz="0" w:space="0" w:color="auto"/>
        <w:right w:val="none" w:sz="0" w:space="0" w:color="auto"/>
      </w:divBdr>
    </w:div>
    <w:div w:id="1742942439">
      <w:bodyDiv w:val="1"/>
      <w:marLeft w:val="0"/>
      <w:marRight w:val="0"/>
      <w:marTop w:val="0"/>
      <w:marBottom w:val="0"/>
      <w:divBdr>
        <w:top w:val="none" w:sz="0" w:space="0" w:color="auto"/>
        <w:left w:val="none" w:sz="0" w:space="0" w:color="auto"/>
        <w:bottom w:val="none" w:sz="0" w:space="0" w:color="auto"/>
        <w:right w:val="none" w:sz="0" w:space="0" w:color="auto"/>
      </w:divBdr>
      <w:divsChild>
        <w:div w:id="778647960">
          <w:marLeft w:val="480"/>
          <w:marRight w:val="0"/>
          <w:marTop w:val="0"/>
          <w:marBottom w:val="0"/>
          <w:divBdr>
            <w:top w:val="none" w:sz="0" w:space="0" w:color="auto"/>
            <w:left w:val="none" w:sz="0" w:space="0" w:color="auto"/>
            <w:bottom w:val="none" w:sz="0" w:space="0" w:color="auto"/>
            <w:right w:val="none" w:sz="0" w:space="0" w:color="auto"/>
          </w:divBdr>
        </w:div>
        <w:div w:id="439184083">
          <w:marLeft w:val="480"/>
          <w:marRight w:val="0"/>
          <w:marTop w:val="0"/>
          <w:marBottom w:val="0"/>
          <w:divBdr>
            <w:top w:val="none" w:sz="0" w:space="0" w:color="auto"/>
            <w:left w:val="none" w:sz="0" w:space="0" w:color="auto"/>
            <w:bottom w:val="none" w:sz="0" w:space="0" w:color="auto"/>
            <w:right w:val="none" w:sz="0" w:space="0" w:color="auto"/>
          </w:divBdr>
        </w:div>
        <w:div w:id="1441417360">
          <w:marLeft w:val="480"/>
          <w:marRight w:val="0"/>
          <w:marTop w:val="0"/>
          <w:marBottom w:val="0"/>
          <w:divBdr>
            <w:top w:val="none" w:sz="0" w:space="0" w:color="auto"/>
            <w:left w:val="none" w:sz="0" w:space="0" w:color="auto"/>
            <w:bottom w:val="none" w:sz="0" w:space="0" w:color="auto"/>
            <w:right w:val="none" w:sz="0" w:space="0" w:color="auto"/>
          </w:divBdr>
        </w:div>
        <w:div w:id="1389841491">
          <w:marLeft w:val="480"/>
          <w:marRight w:val="0"/>
          <w:marTop w:val="0"/>
          <w:marBottom w:val="0"/>
          <w:divBdr>
            <w:top w:val="none" w:sz="0" w:space="0" w:color="auto"/>
            <w:left w:val="none" w:sz="0" w:space="0" w:color="auto"/>
            <w:bottom w:val="none" w:sz="0" w:space="0" w:color="auto"/>
            <w:right w:val="none" w:sz="0" w:space="0" w:color="auto"/>
          </w:divBdr>
        </w:div>
        <w:div w:id="862519679">
          <w:marLeft w:val="480"/>
          <w:marRight w:val="0"/>
          <w:marTop w:val="0"/>
          <w:marBottom w:val="0"/>
          <w:divBdr>
            <w:top w:val="none" w:sz="0" w:space="0" w:color="auto"/>
            <w:left w:val="none" w:sz="0" w:space="0" w:color="auto"/>
            <w:bottom w:val="none" w:sz="0" w:space="0" w:color="auto"/>
            <w:right w:val="none" w:sz="0" w:space="0" w:color="auto"/>
          </w:divBdr>
        </w:div>
        <w:div w:id="1612782703">
          <w:marLeft w:val="480"/>
          <w:marRight w:val="0"/>
          <w:marTop w:val="0"/>
          <w:marBottom w:val="0"/>
          <w:divBdr>
            <w:top w:val="none" w:sz="0" w:space="0" w:color="auto"/>
            <w:left w:val="none" w:sz="0" w:space="0" w:color="auto"/>
            <w:bottom w:val="none" w:sz="0" w:space="0" w:color="auto"/>
            <w:right w:val="none" w:sz="0" w:space="0" w:color="auto"/>
          </w:divBdr>
        </w:div>
        <w:div w:id="1349019733">
          <w:marLeft w:val="480"/>
          <w:marRight w:val="0"/>
          <w:marTop w:val="0"/>
          <w:marBottom w:val="0"/>
          <w:divBdr>
            <w:top w:val="none" w:sz="0" w:space="0" w:color="auto"/>
            <w:left w:val="none" w:sz="0" w:space="0" w:color="auto"/>
            <w:bottom w:val="none" w:sz="0" w:space="0" w:color="auto"/>
            <w:right w:val="none" w:sz="0" w:space="0" w:color="auto"/>
          </w:divBdr>
        </w:div>
        <w:div w:id="952519010">
          <w:marLeft w:val="480"/>
          <w:marRight w:val="0"/>
          <w:marTop w:val="0"/>
          <w:marBottom w:val="0"/>
          <w:divBdr>
            <w:top w:val="none" w:sz="0" w:space="0" w:color="auto"/>
            <w:left w:val="none" w:sz="0" w:space="0" w:color="auto"/>
            <w:bottom w:val="none" w:sz="0" w:space="0" w:color="auto"/>
            <w:right w:val="none" w:sz="0" w:space="0" w:color="auto"/>
          </w:divBdr>
        </w:div>
        <w:div w:id="1577588463">
          <w:marLeft w:val="480"/>
          <w:marRight w:val="0"/>
          <w:marTop w:val="0"/>
          <w:marBottom w:val="0"/>
          <w:divBdr>
            <w:top w:val="none" w:sz="0" w:space="0" w:color="auto"/>
            <w:left w:val="none" w:sz="0" w:space="0" w:color="auto"/>
            <w:bottom w:val="none" w:sz="0" w:space="0" w:color="auto"/>
            <w:right w:val="none" w:sz="0" w:space="0" w:color="auto"/>
          </w:divBdr>
        </w:div>
        <w:div w:id="1390423667">
          <w:marLeft w:val="480"/>
          <w:marRight w:val="0"/>
          <w:marTop w:val="0"/>
          <w:marBottom w:val="0"/>
          <w:divBdr>
            <w:top w:val="none" w:sz="0" w:space="0" w:color="auto"/>
            <w:left w:val="none" w:sz="0" w:space="0" w:color="auto"/>
            <w:bottom w:val="none" w:sz="0" w:space="0" w:color="auto"/>
            <w:right w:val="none" w:sz="0" w:space="0" w:color="auto"/>
          </w:divBdr>
        </w:div>
        <w:div w:id="377827502">
          <w:marLeft w:val="480"/>
          <w:marRight w:val="0"/>
          <w:marTop w:val="0"/>
          <w:marBottom w:val="0"/>
          <w:divBdr>
            <w:top w:val="none" w:sz="0" w:space="0" w:color="auto"/>
            <w:left w:val="none" w:sz="0" w:space="0" w:color="auto"/>
            <w:bottom w:val="none" w:sz="0" w:space="0" w:color="auto"/>
            <w:right w:val="none" w:sz="0" w:space="0" w:color="auto"/>
          </w:divBdr>
        </w:div>
        <w:div w:id="385300285">
          <w:marLeft w:val="480"/>
          <w:marRight w:val="0"/>
          <w:marTop w:val="0"/>
          <w:marBottom w:val="0"/>
          <w:divBdr>
            <w:top w:val="none" w:sz="0" w:space="0" w:color="auto"/>
            <w:left w:val="none" w:sz="0" w:space="0" w:color="auto"/>
            <w:bottom w:val="none" w:sz="0" w:space="0" w:color="auto"/>
            <w:right w:val="none" w:sz="0" w:space="0" w:color="auto"/>
          </w:divBdr>
        </w:div>
        <w:div w:id="707489050">
          <w:marLeft w:val="480"/>
          <w:marRight w:val="0"/>
          <w:marTop w:val="0"/>
          <w:marBottom w:val="0"/>
          <w:divBdr>
            <w:top w:val="none" w:sz="0" w:space="0" w:color="auto"/>
            <w:left w:val="none" w:sz="0" w:space="0" w:color="auto"/>
            <w:bottom w:val="none" w:sz="0" w:space="0" w:color="auto"/>
            <w:right w:val="none" w:sz="0" w:space="0" w:color="auto"/>
          </w:divBdr>
        </w:div>
        <w:div w:id="850224573">
          <w:marLeft w:val="480"/>
          <w:marRight w:val="0"/>
          <w:marTop w:val="0"/>
          <w:marBottom w:val="0"/>
          <w:divBdr>
            <w:top w:val="none" w:sz="0" w:space="0" w:color="auto"/>
            <w:left w:val="none" w:sz="0" w:space="0" w:color="auto"/>
            <w:bottom w:val="none" w:sz="0" w:space="0" w:color="auto"/>
            <w:right w:val="none" w:sz="0" w:space="0" w:color="auto"/>
          </w:divBdr>
        </w:div>
        <w:div w:id="524906807">
          <w:marLeft w:val="480"/>
          <w:marRight w:val="0"/>
          <w:marTop w:val="0"/>
          <w:marBottom w:val="0"/>
          <w:divBdr>
            <w:top w:val="none" w:sz="0" w:space="0" w:color="auto"/>
            <w:left w:val="none" w:sz="0" w:space="0" w:color="auto"/>
            <w:bottom w:val="none" w:sz="0" w:space="0" w:color="auto"/>
            <w:right w:val="none" w:sz="0" w:space="0" w:color="auto"/>
          </w:divBdr>
        </w:div>
        <w:div w:id="1684629485">
          <w:marLeft w:val="480"/>
          <w:marRight w:val="0"/>
          <w:marTop w:val="0"/>
          <w:marBottom w:val="0"/>
          <w:divBdr>
            <w:top w:val="none" w:sz="0" w:space="0" w:color="auto"/>
            <w:left w:val="none" w:sz="0" w:space="0" w:color="auto"/>
            <w:bottom w:val="none" w:sz="0" w:space="0" w:color="auto"/>
            <w:right w:val="none" w:sz="0" w:space="0" w:color="auto"/>
          </w:divBdr>
        </w:div>
        <w:div w:id="520053470">
          <w:marLeft w:val="480"/>
          <w:marRight w:val="0"/>
          <w:marTop w:val="0"/>
          <w:marBottom w:val="0"/>
          <w:divBdr>
            <w:top w:val="none" w:sz="0" w:space="0" w:color="auto"/>
            <w:left w:val="none" w:sz="0" w:space="0" w:color="auto"/>
            <w:bottom w:val="none" w:sz="0" w:space="0" w:color="auto"/>
            <w:right w:val="none" w:sz="0" w:space="0" w:color="auto"/>
          </w:divBdr>
        </w:div>
        <w:div w:id="2143497739">
          <w:marLeft w:val="480"/>
          <w:marRight w:val="0"/>
          <w:marTop w:val="0"/>
          <w:marBottom w:val="0"/>
          <w:divBdr>
            <w:top w:val="none" w:sz="0" w:space="0" w:color="auto"/>
            <w:left w:val="none" w:sz="0" w:space="0" w:color="auto"/>
            <w:bottom w:val="none" w:sz="0" w:space="0" w:color="auto"/>
            <w:right w:val="none" w:sz="0" w:space="0" w:color="auto"/>
          </w:divBdr>
        </w:div>
        <w:div w:id="18244613">
          <w:marLeft w:val="480"/>
          <w:marRight w:val="0"/>
          <w:marTop w:val="0"/>
          <w:marBottom w:val="0"/>
          <w:divBdr>
            <w:top w:val="none" w:sz="0" w:space="0" w:color="auto"/>
            <w:left w:val="none" w:sz="0" w:space="0" w:color="auto"/>
            <w:bottom w:val="none" w:sz="0" w:space="0" w:color="auto"/>
            <w:right w:val="none" w:sz="0" w:space="0" w:color="auto"/>
          </w:divBdr>
        </w:div>
        <w:div w:id="700207513">
          <w:marLeft w:val="480"/>
          <w:marRight w:val="0"/>
          <w:marTop w:val="0"/>
          <w:marBottom w:val="0"/>
          <w:divBdr>
            <w:top w:val="none" w:sz="0" w:space="0" w:color="auto"/>
            <w:left w:val="none" w:sz="0" w:space="0" w:color="auto"/>
            <w:bottom w:val="none" w:sz="0" w:space="0" w:color="auto"/>
            <w:right w:val="none" w:sz="0" w:space="0" w:color="auto"/>
          </w:divBdr>
        </w:div>
        <w:div w:id="2095474994">
          <w:marLeft w:val="480"/>
          <w:marRight w:val="0"/>
          <w:marTop w:val="0"/>
          <w:marBottom w:val="0"/>
          <w:divBdr>
            <w:top w:val="none" w:sz="0" w:space="0" w:color="auto"/>
            <w:left w:val="none" w:sz="0" w:space="0" w:color="auto"/>
            <w:bottom w:val="none" w:sz="0" w:space="0" w:color="auto"/>
            <w:right w:val="none" w:sz="0" w:space="0" w:color="auto"/>
          </w:divBdr>
        </w:div>
        <w:div w:id="1224441071">
          <w:marLeft w:val="480"/>
          <w:marRight w:val="0"/>
          <w:marTop w:val="0"/>
          <w:marBottom w:val="0"/>
          <w:divBdr>
            <w:top w:val="none" w:sz="0" w:space="0" w:color="auto"/>
            <w:left w:val="none" w:sz="0" w:space="0" w:color="auto"/>
            <w:bottom w:val="none" w:sz="0" w:space="0" w:color="auto"/>
            <w:right w:val="none" w:sz="0" w:space="0" w:color="auto"/>
          </w:divBdr>
        </w:div>
        <w:div w:id="171649178">
          <w:marLeft w:val="480"/>
          <w:marRight w:val="0"/>
          <w:marTop w:val="0"/>
          <w:marBottom w:val="0"/>
          <w:divBdr>
            <w:top w:val="none" w:sz="0" w:space="0" w:color="auto"/>
            <w:left w:val="none" w:sz="0" w:space="0" w:color="auto"/>
            <w:bottom w:val="none" w:sz="0" w:space="0" w:color="auto"/>
            <w:right w:val="none" w:sz="0" w:space="0" w:color="auto"/>
          </w:divBdr>
        </w:div>
        <w:div w:id="926575765">
          <w:marLeft w:val="480"/>
          <w:marRight w:val="0"/>
          <w:marTop w:val="0"/>
          <w:marBottom w:val="0"/>
          <w:divBdr>
            <w:top w:val="none" w:sz="0" w:space="0" w:color="auto"/>
            <w:left w:val="none" w:sz="0" w:space="0" w:color="auto"/>
            <w:bottom w:val="none" w:sz="0" w:space="0" w:color="auto"/>
            <w:right w:val="none" w:sz="0" w:space="0" w:color="auto"/>
          </w:divBdr>
        </w:div>
        <w:div w:id="704326527">
          <w:marLeft w:val="480"/>
          <w:marRight w:val="0"/>
          <w:marTop w:val="0"/>
          <w:marBottom w:val="0"/>
          <w:divBdr>
            <w:top w:val="none" w:sz="0" w:space="0" w:color="auto"/>
            <w:left w:val="none" w:sz="0" w:space="0" w:color="auto"/>
            <w:bottom w:val="none" w:sz="0" w:space="0" w:color="auto"/>
            <w:right w:val="none" w:sz="0" w:space="0" w:color="auto"/>
          </w:divBdr>
        </w:div>
        <w:div w:id="774129075">
          <w:marLeft w:val="480"/>
          <w:marRight w:val="0"/>
          <w:marTop w:val="0"/>
          <w:marBottom w:val="0"/>
          <w:divBdr>
            <w:top w:val="none" w:sz="0" w:space="0" w:color="auto"/>
            <w:left w:val="none" w:sz="0" w:space="0" w:color="auto"/>
            <w:bottom w:val="none" w:sz="0" w:space="0" w:color="auto"/>
            <w:right w:val="none" w:sz="0" w:space="0" w:color="auto"/>
          </w:divBdr>
        </w:div>
        <w:div w:id="2032412539">
          <w:marLeft w:val="480"/>
          <w:marRight w:val="0"/>
          <w:marTop w:val="0"/>
          <w:marBottom w:val="0"/>
          <w:divBdr>
            <w:top w:val="none" w:sz="0" w:space="0" w:color="auto"/>
            <w:left w:val="none" w:sz="0" w:space="0" w:color="auto"/>
            <w:bottom w:val="none" w:sz="0" w:space="0" w:color="auto"/>
            <w:right w:val="none" w:sz="0" w:space="0" w:color="auto"/>
          </w:divBdr>
        </w:div>
        <w:div w:id="714430250">
          <w:marLeft w:val="480"/>
          <w:marRight w:val="0"/>
          <w:marTop w:val="0"/>
          <w:marBottom w:val="0"/>
          <w:divBdr>
            <w:top w:val="none" w:sz="0" w:space="0" w:color="auto"/>
            <w:left w:val="none" w:sz="0" w:space="0" w:color="auto"/>
            <w:bottom w:val="none" w:sz="0" w:space="0" w:color="auto"/>
            <w:right w:val="none" w:sz="0" w:space="0" w:color="auto"/>
          </w:divBdr>
        </w:div>
        <w:div w:id="192963439">
          <w:marLeft w:val="480"/>
          <w:marRight w:val="0"/>
          <w:marTop w:val="0"/>
          <w:marBottom w:val="0"/>
          <w:divBdr>
            <w:top w:val="none" w:sz="0" w:space="0" w:color="auto"/>
            <w:left w:val="none" w:sz="0" w:space="0" w:color="auto"/>
            <w:bottom w:val="none" w:sz="0" w:space="0" w:color="auto"/>
            <w:right w:val="none" w:sz="0" w:space="0" w:color="auto"/>
          </w:divBdr>
        </w:div>
        <w:div w:id="1220750500">
          <w:marLeft w:val="480"/>
          <w:marRight w:val="0"/>
          <w:marTop w:val="0"/>
          <w:marBottom w:val="0"/>
          <w:divBdr>
            <w:top w:val="none" w:sz="0" w:space="0" w:color="auto"/>
            <w:left w:val="none" w:sz="0" w:space="0" w:color="auto"/>
            <w:bottom w:val="none" w:sz="0" w:space="0" w:color="auto"/>
            <w:right w:val="none" w:sz="0" w:space="0" w:color="auto"/>
          </w:divBdr>
        </w:div>
        <w:div w:id="361249490">
          <w:marLeft w:val="480"/>
          <w:marRight w:val="0"/>
          <w:marTop w:val="0"/>
          <w:marBottom w:val="0"/>
          <w:divBdr>
            <w:top w:val="none" w:sz="0" w:space="0" w:color="auto"/>
            <w:left w:val="none" w:sz="0" w:space="0" w:color="auto"/>
            <w:bottom w:val="none" w:sz="0" w:space="0" w:color="auto"/>
            <w:right w:val="none" w:sz="0" w:space="0" w:color="auto"/>
          </w:divBdr>
        </w:div>
        <w:div w:id="718163093">
          <w:marLeft w:val="480"/>
          <w:marRight w:val="0"/>
          <w:marTop w:val="0"/>
          <w:marBottom w:val="0"/>
          <w:divBdr>
            <w:top w:val="none" w:sz="0" w:space="0" w:color="auto"/>
            <w:left w:val="none" w:sz="0" w:space="0" w:color="auto"/>
            <w:bottom w:val="none" w:sz="0" w:space="0" w:color="auto"/>
            <w:right w:val="none" w:sz="0" w:space="0" w:color="auto"/>
          </w:divBdr>
        </w:div>
        <w:div w:id="2138254863">
          <w:marLeft w:val="480"/>
          <w:marRight w:val="0"/>
          <w:marTop w:val="0"/>
          <w:marBottom w:val="0"/>
          <w:divBdr>
            <w:top w:val="none" w:sz="0" w:space="0" w:color="auto"/>
            <w:left w:val="none" w:sz="0" w:space="0" w:color="auto"/>
            <w:bottom w:val="none" w:sz="0" w:space="0" w:color="auto"/>
            <w:right w:val="none" w:sz="0" w:space="0" w:color="auto"/>
          </w:divBdr>
        </w:div>
        <w:div w:id="68892696">
          <w:marLeft w:val="480"/>
          <w:marRight w:val="0"/>
          <w:marTop w:val="0"/>
          <w:marBottom w:val="0"/>
          <w:divBdr>
            <w:top w:val="none" w:sz="0" w:space="0" w:color="auto"/>
            <w:left w:val="none" w:sz="0" w:space="0" w:color="auto"/>
            <w:bottom w:val="none" w:sz="0" w:space="0" w:color="auto"/>
            <w:right w:val="none" w:sz="0" w:space="0" w:color="auto"/>
          </w:divBdr>
        </w:div>
        <w:div w:id="120727514">
          <w:marLeft w:val="480"/>
          <w:marRight w:val="0"/>
          <w:marTop w:val="0"/>
          <w:marBottom w:val="0"/>
          <w:divBdr>
            <w:top w:val="none" w:sz="0" w:space="0" w:color="auto"/>
            <w:left w:val="none" w:sz="0" w:space="0" w:color="auto"/>
            <w:bottom w:val="none" w:sz="0" w:space="0" w:color="auto"/>
            <w:right w:val="none" w:sz="0" w:space="0" w:color="auto"/>
          </w:divBdr>
        </w:div>
        <w:div w:id="1475026033">
          <w:marLeft w:val="480"/>
          <w:marRight w:val="0"/>
          <w:marTop w:val="0"/>
          <w:marBottom w:val="0"/>
          <w:divBdr>
            <w:top w:val="none" w:sz="0" w:space="0" w:color="auto"/>
            <w:left w:val="none" w:sz="0" w:space="0" w:color="auto"/>
            <w:bottom w:val="none" w:sz="0" w:space="0" w:color="auto"/>
            <w:right w:val="none" w:sz="0" w:space="0" w:color="auto"/>
          </w:divBdr>
        </w:div>
        <w:div w:id="490028459">
          <w:marLeft w:val="480"/>
          <w:marRight w:val="0"/>
          <w:marTop w:val="0"/>
          <w:marBottom w:val="0"/>
          <w:divBdr>
            <w:top w:val="none" w:sz="0" w:space="0" w:color="auto"/>
            <w:left w:val="none" w:sz="0" w:space="0" w:color="auto"/>
            <w:bottom w:val="none" w:sz="0" w:space="0" w:color="auto"/>
            <w:right w:val="none" w:sz="0" w:space="0" w:color="auto"/>
          </w:divBdr>
        </w:div>
        <w:div w:id="1561552654">
          <w:marLeft w:val="480"/>
          <w:marRight w:val="0"/>
          <w:marTop w:val="0"/>
          <w:marBottom w:val="0"/>
          <w:divBdr>
            <w:top w:val="none" w:sz="0" w:space="0" w:color="auto"/>
            <w:left w:val="none" w:sz="0" w:space="0" w:color="auto"/>
            <w:bottom w:val="none" w:sz="0" w:space="0" w:color="auto"/>
            <w:right w:val="none" w:sz="0" w:space="0" w:color="auto"/>
          </w:divBdr>
        </w:div>
        <w:div w:id="427237563">
          <w:marLeft w:val="480"/>
          <w:marRight w:val="0"/>
          <w:marTop w:val="0"/>
          <w:marBottom w:val="0"/>
          <w:divBdr>
            <w:top w:val="none" w:sz="0" w:space="0" w:color="auto"/>
            <w:left w:val="none" w:sz="0" w:space="0" w:color="auto"/>
            <w:bottom w:val="none" w:sz="0" w:space="0" w:color="auto"/>
            <w:right w:val="none" w:sz="0" w:space="0" w:color="auto"/>
          </w:divBdr>
        </w:div>
        <w:div w:id="622463827">
          <w:marLeft w:val="480"/>
          <w:marRight w:val="0"/>
          <w:marTop w:val="0"/>
          <w:marBottom w:val="0"/>
          <w:divBdr>
            <w:top w:val="none" w:sz="0" w:space="0" w:color="auto"/>
            <w:left w:val="none" w:sz="0" w:space="0" w:color="auto"/>
            <w:bottom w:val="none" w:sz="0" w:space="0" w:color="auto"/>
            <w:right w:val="none" w:sz="0" w:space="0" w:color="auto"/>
          </w:divBdr>
        </w:div>
      </w:divsChild>
    </w:div>
    <w:div w:id="1745837096">
      <w:bodyDiv w:val="1"/>
      <w:marLeft w:val="0"/>
      <w:marRight w:val="0"/>
      <w:marTop w:val="0"/>
      <w:marBottom w:val="0"/>
      <w:divBdr>
        <w:top w:val="none" w:sz="0" w:space="0" w:color="auto"/>
        <w:left w:val="none" w:sz="0" w:space="0" w:color="auto"/>
        <w:bottom w:val="none" w:sz="0" w:space="0" w:color="auto"/>
        <w:right w:val="none" w:sz="0" w:space="0" w:color="auto"/>
      </w:divBdr>
    </w:div>
    <w:div w:id="1749107415">
      <w:bodyDiv w:val="1"/>
      <w:marLeft w:val="0"/>
      <w:marRight w:val="0"/>
      <w:marTop w:val="0"/>
      <w:marBottom w:val="0"/>
      <w:divBdr>
        <w:top w:val="none" w:sz="0" w:space="0" w:color="auto"/>
        <w:left w:val="none" w:sz="0" w:space="0" w:color="auto"/>
        <w:bottom w:val="none" w:sz="0" w:space="0" w:color="auto"/>
        <w:right w:val="none" w:sz="0" w:space="0" w:color="auto"/>
      </w:divBdr>
    </w:div>
    <w:div w:id="1749840062">
      <w:bodyDiv w:val="1"/>
      <w:marLeft w:val="0"/>
      <w:marRight w:val="0"/>
      <w:marTop w:val="0"/>
      <w:marBottom w:val="0"/>
      <w:divBdr>
        <w:top w:val="none" w:sz="0" w:space="0" w:color="auto"/>
        <w:left w:val="none" w:sz="0" w:space="0" w:color="auto"/>
        <w:bottom w:val="none" w:sz="0" w:space="0" w:color="auto"/>
        <w:right w:val="none" w:sz="0" w:space="0" w:color="auto"/>
      </w:divBdr>
      <w:divsChild>
        <w:div w:id="1833524452">
          <w:marLeft w:val="480"/>
          <w:marRight w:val="0"/>
          <w:marTop w:val="0"/>
          <w:marBottom w:val="0"/>
          <w:divBdr>
            <w:top w:val="none" w:sz="0" w:space="0" w:color="auto"/>
            <w:left w:val="none" w:sz="0" w:space="0" w:color="auto"/>
            <w:bottom w:val="none" w:sz="0" w:space="0" w:color="auto"/>
            <w:right w:val="none" w:sz="0" w:space="0" w:color="auto"/>
          </w:divBdr>
        </w:div>
        <w:div w:id="1100905884">
          <w:marLeft w:val="480"/>
          <w:marRight w:val="0"/>
          <w:marTop w:val="0"/>
          <w:marBottom w:val="0"/>
          <w:divBdr>
            <w:top w:val="none" w:sz="0" w:space="0" w:color="auto"/>
            <w:left w:val="none" w:sz="0" w:space="0" w:color="auto"/>
            <w:bottom w:val="none" w:sz="0" w:space="0" w:color="auto"/>
            <w:right w:val="none" w:sz="0" w:space="0" w:color="auto"/>
          </w:divBdr>
        </w:div>
        <w:div w:id="2005620000">
          <w:marLeft w:val="480"/>
          <w:marRight w:val="0"/>
          <w:marTop w:val="0"/>
          <w:marBottom w:val="0"/>
          <w:divBdr>
            <w:top w:val="none" w:sz="0" w:space="0" w:color="auto"/>
            <w:left w:val="none" w:sz="0" w:space="0" w:color="auto"/>
            <w:bottom w:val="none" w:sz="0" w:space="0" w:color="auto"/>
            <w:right w:val="none" w:sz="0" w:space="0" w:color="auto"/>
          </w:divBdr>
        </w:div>
        <w:div w:id="1589926104">
          <w:marLeft w:val="480"/>
          <w:marRight w:val="0"/>
          <w:marTop w:val="0"/>
          <w:marBottom w:val="0"/>
          <w:divBdr>
            <w:top w:val="none" w:sz="0" w:space="0" w:color="auto"/>
            <w:left w:val="none" w:sz="0" w:space="0" w:color="auto"/>
            <w:bottom w:val="none" w:sz="0" w:space="0" w:color="auto"/>
            <w:right w:val="none" w:sz="0" w:space="0" w:color="auto"/>
          </w:divBdr>
        </w:div>
        <w:div w:id="52123854">
          <w:marLeft w:val="480"/>
          <w:marRight w:val="0"/>
          <w:marTop w:val="0"/>
          <w:marBottom w:val="0"/>
          <w:divBdr>
            <w:top w:val="none" w:sz="0" w:space="0" w:color="auto"/>
            <w:left w:val="none" w:sz="0" w:space="0" w:color="auto"/>
            <w:bottom w:val="none" w:sz="0" w:space="0" w:color="auto"/>
            <w:right w:val="none" w:sz="0" w:space="0" w:color="auto"/>
          </w:divBdr>
        </w:div>
        <w:div w:id="65425515">
          <w:marLeft w:val="480"/>
          <w:marRight w:val="0"/>
          <w:marTop w:val="0"/>
          <w:marBottom w:val="0"/>
          <w:divBdr>
            <w:top w:val="none" w:sz="0" w:space="0" w:color="auto"/>
            <w:left w:val="none" w:sz="0" w:space="0" w:color="auto"/>
            <w:bottom w:val="none" w:sz="0" w:space="0" w:color="auto"/>
            <w:right w:val="none" w:sz="0" w:space="0" w:color="auto"/>
          </w:divBdr>
        </w:div>
        <w:div w:id="640774261">
          <w:marLeft w:val="480"/>
          <w:marRight w:val="0"/>
          <w:marTop w:val="0"/>
          <w:marBottom w:val="0"/>
          <w:divBdr>
            <w:top w:val="none" w:sz="0" w:space="0" w:color="auto"/>
            <w:left w:val="none" w:sz="0" w:space="0" w:color="auto"/>
            <w:bottom w:val="none" w:sz="0" w:space="0" w:color="auto"/>
            <w:right w:val="none" w:sz="0" w:space="0" w:color="auto"/>
          </w:divBdr>
        </w:div>
        <w:div w:id="1703941136">
          <w:marLeft w:val="480"/>
          <w:marRight w:val="0"/>
          <w:marTop w:val="0"/>
          <w:marBottom w:val="0"/>
          <w:divBdr>
            <w:top w:val="none" w:sz="0" w:space="0" w:color="auto"/>
            <w:left w:val="none" w:sz="0" w:space="0" w:color="auto"/>
            <w:bottom w:val="none" w:sz="0" w:space="0" w:color="auto"/>
            <w:right w:val="none" w:sz="0" w:space="0" w:color="auto"/>
          </w:divBdr>
        </w:div>
        <w:div w:id="719943416">
          <w:marLeft w:val="480"/>
          <w:marRight w:val="0"/>
          <w:marTop w:val="0"/>
          <w:marBottom w:val="0"/>
          <w:divBdr>
            <w:top w:val="none" w:sz="0" w:space="0" w:color="auto"/>
            <w:left w:val="none" w:sz="0" w:space="0" w:color="auto"/>
            <w:bottom w:val="none" w:sz="0" w:space="0" w:color="auto"/>
            <w:right w:val="none" w:sz="0" w:space="0" w:color="auto"/>
          </w:divBdr>
        </w:div>
        <w:div w:id="991063581">
          <w:marLeft w:val="480"/>
          <w:marRight w:val="0"/>
          <w:marTop w:val="0"/>
          <w:marBottom w:val="0"/>
          <w:divBdr>
            <w:top w:val="none" w:sz="0" w:space="0" w:color="auto"/>
            <w:left w:val="none" w:sz="0" w:space="0" w:color="auto"/>
            <w:bottom w:val="none" w:sz="0" w:space="0" w:color="auto"/>
            <w:right w:val="none" w:sz="0" w:space="0" w:color="auto"/>
          </w:divBdr>
        </w:div>
        <w:div w:id="1796168493">
          <w:marLeft w:val="480"/>
          <w:marRight w:val="0"/>
          <w:marTop w:val="0"/>
          <w:marBottom w:val="0"/>
          <w:divBdr>
            <w:top w:val="none" w:sz="0" w:space="0" w:color="auto"/>
            <w:left w:val="none" w:sz="0" w:space="0" w:color="auto"/>
            <w:bottom w:val="none" w:sz="0" w:space="0" w:color="auto"/>
            <w:right w:val="none" w:sz="0" w:space="0" w:color="auto"/>
          </w:divBdr>
        </w:div>
        <w:div w:id="2088073376">
          <w:marLeft w:val="480"/>
          <w:marRight w:val="0"/>
          <w:marTop w:val="0"/>
          <w:marBottom w:val="0"/>
          <w:divBdr>
            <w:top w:val="none" w:sz="0" w:space="0" w:color="auto"/>
            <w:left w:val="none" w:sz="0" w:space="0" w:color="auto"/>
            <w:bottom w:val="none" w:sz="0" w:space="0" w:color="auto"/>
            <w:right w:val="none" w:sz="0" w:space="0" w:color="auto"/>
          </w:divBdr>
        </w:div>
        <w:div w:id="1298100243">
          <w:marLeft w:val="480"/>
          <w:marRight w:val="0"/>
          <w:marTop w:val="0"/>
          <w:marBottom w:val="0"/>
          <w:divBdr>
            <w:top w:val="none" w:sz="0" w:space="0" w:color="auto"/>
            <w:left w:val="none" w:sz="0" w:space="0" w:color="auto"/>
            <w:bottom w:val="none" w:sz="0" w:space="0" w:color="auto"/>
            <w:right w:val="none" w:sz="0" w:space="0" w:color="auto"/>
          </w:divBdr>
        </w:div>
        <w:div w:id="951976465">
          <w:marLeft w:val="480"/>
          <w:marRight w:val="0"/>
          <w:marTop w:val="0"/>
          <w:marBottom w:val="0"/>
          <w:divBdr>
            <w:top w:val="none" w:sz="0" w:space="0" w:color="auto"/>
            <w:left w:val="none" w:sz="0" w:space="0" w:color="auto"/>
            <w:bottom w:val="none" w:sz="0" w:space="0" w:color="auto"/>
            <w:right w:val="none" w:sz="0" w:space="0" w:color="auto"/>
          </w:divBdr>
        </w:div>
        <w:div w:id="1632398295">
          <w:marLeft w:val="480"/>
          <w:marRight w:val="0"/>
          <w:marTop w:val="0"/>
          <w:marBottom w:val="0"/>
          <w:divBdr>
            <w:top w:val="none" w:sz="0" w:space="0" w:color="auto"/>
            <w:left w:val="none" w:sz="0" w:space="0" w:color="auto"/>
            <w:bottom w:val="none" w:sz="0" w:space="0" w:color="auto"/>
            <w:right w:val="none" w:sz="0" w:space="0" w:color="auto"/>
          </w:divBdr>
        </w:div>
        <w:div w:id="842938061">
          <w:marLeft w:val="480"/>
          <w:marRight w:val="0"/>
          <w:marTop w:val="0"/>
          <w:marBottom w:val="0"/>
          <w:divBdr>
            <w:top w:val="none" w:sz="0" w:space="0" w:color="auto"/>
            <w:left w:val="none" w:sz="0" w:space="0" w:color="auto"/>
            <w:bottom w:val="none" w:sz="0" w:space="0" w:color="auto"/>
            <w:right w:val="none" w:sz="0" w:space="0" w:color="auto"/>
          </w:divBdr>
        </w:div>
        <w:div w:id="1825075586">
          <w:marLeft w:val="480"/>
          <w:marRight w:val="0"/>
          <w:marTop w:val="0"/>
          <w:marBottom w:val="0"/>
          <w:divBdr>
            <w:top w:val="none" w:sz="0" w:space="0" w:color="auto"/>
            <w:left w:val="none" w:sz="0" w:space="0" w:color="auto"/>
            <w:bottom w:val="none" w:sz="0" w:space="0" w:color="auto"/>
            <w:right w:val="none" w:sz="0" w:space="0" w:color="auto"/>
          </w:divBdr>
        </w:div>
        <w:div w:id="962152019">
          <w:marLeft w:val="480"/>
          <w:marRight w:val="0"/>
          <w:marTop w:val="0"/>
          <w:marBottom w:val="0"/>
          <w:divBdr>
            <w:top w:val="none" w:sz="0" w:space="0" w:color="auto"/>
            <w:left w:val="none" w:sz="0" w:space="0" w:color="auto"/>
            <w:bottom w:val="none" w:sz="0" w:space="0" w:color="auto"/>
            <w:right w:val="none" w:sz="0" w:space="0" w:color="auto"/>
          </w:divBdr>
        </w:div>
        <w:div w:id="2067216954">
          <w:marLeft w:val="480"/>
          <w:marRight w:val="0"/>
          <w:marTop w:val="0"/>
          <w:marBottom w:val="0"/>
          <w:divBdr>
            <w:top w:val="none" w:sz="0" w:space="0" w:color="auto"/>
            <w:left w:val="none" w:sz="0" w:space="0" w:color="auto"/>
            <w:bottom w:val="none" w:sz="0" w:space="0" w:color="auto"/>
            <w:right w:val="none" w:sz="0" w:space="0" w:color="auto"/>
          </w:divBdr>
        </w:div>
        <w:div w:id="1799101842">
          <w:marLeft w:val="480"/>
          <w:marRight w:val="0"/>
          <w:marTop w:val="0"/>
          <w:marBottom w:val="0"/>
          <w:divBdr>
            <w:top w:val="none" w:sz="0" w:space="0" w:color="auto"/>
            <w:left w:val="none" w:sz="0" w:space="0" w:color="auto"/>
            <w:bottom w:val="none" w:sz="0" w:space="0" w:color="auto"/>
            <w:right w:val="none" w:sz="0" w:space="0" w:color="auto"/>
          </w:divBdr>
        </w:div>
      </w:divsChild>
    </w:div>
    <w:div w:id="1763263568">
      <w:bodyDiv w:val="1"/>
      <w:marLeft w:val="0"/>
      <w:marRight w:val="0"/>
      <w:marTop w:val="0"/>
      <w:marBottom w:val="0"/>
      <w:divBdr>
        <w:top w:val="none" w:sz="0" w:space="0" w:color="auto"/>
        <w:left w:val="none" w:sz="0" w:space="0" w:color="auto"/>
        <w:bottom w:val="none" w:sz="0" w:space="0" w:color="auto"/>
        <w:right w:val="none" w:sz="0" w:space="0" w:color="auto"/>
      </w:divBdr>
    </w:div>
    <w:div w:id="1779720440">
      <w:bodyDiv w:val="1"/>
      <w:marLeft w:val="0"/>
      <w:marRight w:val="0"/>
      <w:marTop w:val="0"/>
      <w:marBottom w:val="0"/>
      <w:divBdr>
        <w:top w:val="none" w:sz="0" w:space="0" w:color="auto"/>
        <w:left w:val="none" w:sz="0" w:space="0" w:color="auto"/>
        <w:bottom w:val="none" w:sz="0" w:space="0" w:color="auto"/>
        <w:right w:val="none" w:sz="0" w:space="0" w:color="auto"/>
      </w:divBdr>
    </w:div>
    <w:div w:id="1779791082">
      <w:bodyDiv w:val="1"/>
      <w:marLeft w:val="0"/>
      <w:marRight w:val="0"/>
      <w:marTop w:val="0"/>
      <w:marBottom w:val="0"/>
      <w:divBdr>
        <w:top w:val="none" w:sz="0" w:space="0" w:color="auto"/>
        <w:left w:val="none" w:sz="0" w:space="0" w:color="auto"/>
        <w:bottom w:val="none" w:sz="0" w:space="0" w:color="auto"/>
        <w:right w:val="none" w:sz="0" w:space="0" w:color="auto"/>
      </w:divBdr>
    </w:div>
    <w:div w:id="1789272769">
      <w:bodyDiv w:val="1"/>
      <w:marLeft w:val="0"/>
      <w:marRight w:val="0"/>
      <w:marTop w:val="0"/>
      <w:marBottom w:val="0"/>
      <w:divBdr>
        <w:top w:val="none" w:sz="0" w:space="0" w:color="auto"/>
        <w:left w:val="none" w:sz="0" w:space="0" w:color="auto"/>
        <w:bottom w:val="none" w:sz="0" w:space="0" w:color="auto"/>
        <w:right w:val="none" w:sz="0" w:space="0" w:color="auto"/>
      </w:divBdr>
    </w:div>
    <w:div w:id="1790735126">
      <w:bodyDiv w:val="1"/>
      <w:marLeft w:val="0"/>
      <w:marRight w:val="0"/>
      <w:marTop w:val="0"/>
      <w:marBottom w:val="0"/>
      <w:divBdr>
        <w:top w:val="none" w:sz="0" w:space="0" w:color="auto"/>
        <w:left w:val="none" w:sz="0" w:space="0" w:color="auto"/>
        <w:bottom w:val="none" w:sz="0" w:space="0" w:color="auto"/>
        <w:right w:val="none" w:sz="0" w:space="0" w:color="auto"/>
      </w:divBdr>
    </w:div>
    <w:div w:id="1796100085">
      <w:bodyDiv w:val="1"/>
      <w:marLeft w:val="0"/>
      <w:marRight w:val="0"/>
      <w:marTop w:val="0"/>
      <w:marBottom w:val="0"/>
      <w:divBdr>
        <w:top w:val="none" w:sz="0" w:space="0" w:color="auto"/>
        <w:left w:val="none" w:sz="0" w:space="0" w:color="auto"/>
        <w:bottom w:val="none" w:sz="0" w:space="0" w:color="auto"/>
        <w:right w:val="none" w:sz="0" w:space="0" w:color="auto"/>
      </w:divBdr>
      <w:divsChild>
        <w:div w:id="1624339794">
          <w:marLeft w:val="480"/>
          <w:marRight w:val="0"/>
          <w:marTop w:val="0"/>
          <w:marBottom w:val="0"/>
          <w:divBdr>
            <w:top w:val="none" w:sz="0" w:space="0" w:color="auto"/>
            <w:left w:val="none" w:sz="0" w:space="0" w:color="auto"/>
            <w:bottom w:val="none" w:sz="0" w:space="0" w:color="auto"/>
            <w:right w:val="none" w:sz="0" w:space="0" w:color="auto"/>
          </w:divBdr>
        </w:div>
        <w:div w:id="2061590950">
          <w:marLeft w:val="480"/>
          <w:marRight w:val="0"/>
          <w:marTop w:val="0"/>
          <w:marBottom w:val="0"/>
          <w:divBdr>
            <w:top w:val="none" w:sz="0" w:space="0" w:color="auto"/>
            <w:left w:val="none" w:sz="0" w:space="0" w:color="auto"/>
            <w:bottom w:val="none" w:sz="0" w:space="0" w:color="auto"/>
            <w:right w:val="none" w:sz="0" w:space="0" w:color="auto"/>
          </w:divBdr>
        </w:div>
        <w:div w:id="1131821103">
          <w:marLeft w:val="480"/>
          <w:marRight w:val="0"/>
          <w:marTop w:val="0"/>
          <w:marBottom w:val="0"/>
          <w:divBdr>
            <w:top w:val="none" w:sz="0" w:space="0" w:color="auto"/>
            <w:left w:val="none" w:sz="0" w:space="0" w:color="auto"/>
            <w:bottom w:val="none" w:sz="0" w:space="0" w:color="auto"/>
            <w:right w:val="none" w:sz="0" w:space="0" w:color="auto"/>
          </w:divBdr>
        </w:div>
        <w:div w:id="1833788186">
          <w:marLeft w:val="480"/>
          <w:marRight w:val="0"/>
          <w:marTop w:val="0"/>
          <w:marBottom w:val="0"/>
          <w:divBdr>
            <w:top w:val="none" w:sz="0" w:space="0" w:color="auto"/>
            <w:left w:val="none" w:sz="0" w:space="0" w:color="auto"/>
            <w:bottom w:val="none" w:sz="0" w:space="0" w:color="auto"/>
            <w:right w:val="none" w:sz="0" w:space="0" w:color="auto"/>
          </w:divBdr>
        </w:div>
        <w:div w:id="215437546">
          <w:marLeft w:val="480"/>
          <w:marRight w:val="0"/>
          <w:marTop w:val="0"/>
          <w:marBottom w:val="0"/>
          <w:divBdr>
            <w:top w:val="none" w:sz="0" w:space="0" w:color="auto"/>
            <w:left w:val="none" w:sz="0" w:space="0" w:color="auto"/>
            <w:bottom w:val="none" w:sz="0" w:space="0" w:color="auto"/>
            <w:right w:val="none" w:sz="0" w:space="0" w:color="auto"/>
          </w:divBdr>
        </w:div>
        <w:div w:id="850340130">
          <w:marLeft w:val="480"/>
          <w:marRight w:val="0"/>
          <w:marTop w:val="0"/>
          <w:marBottom w:val="0"/>
          <w:divBdr>
            <w:top w:val="none" w:sz="0" w:space="0" w:color="auto"/>
            <w:left w:val="none" w:sz="0" w:space="0" w:color="auto"/>
            <w:bottom w:val="none" w:sz="0" w:space="0" w:color="auto"/>
            <w:right w:val="none" w:sz="0" w:space="0" w:color="auto"/>
          </w:divBdr>
        </w:div>
        <w:div w:id="2131584117">
          <w:marLeft w:val="480"/>
          <w:marRight w:val="0"/>
          <w:marTop w:val="0"/>
          <w:marBottom w:val="0"/>
          <w:divBdr>
            <w:top w:val="none" w:sz="0" w:space="0" w:color="auto"/>
            <w:left w:val="none" w:sz="0" w:space="0" w:color="auto"/>
            <w:bottom w:val="none" w:sz="0" w:space="0" w:color="auto"/>
            <w:right w:val="none" w:sz="0" w:space="0" w:color="auto"/>
          </w:divBdr>
        </w:div>
        <w:div w:id="2003894901">
          <w:marLeft w:val="480"/>
          <w:marRight w:val="0"/>
          <w:marTop w:val="0"/>
          <w:marBottom w:val="0"/>
          <w:divBdr>
            <w:top w:val="none" w:sz="0" w:space="0" w:color="auto"/>
            <w:left w:val="none" w:sz="0" w:space="0" w:color="auto"/>
            <w:bottom w:val="none" w:sz="0" w:space="0" w:color="auto"/>
            <w:right w:val="none" w:sz="0" w:space="0" w:color="auto"/>
          </w:divBdr>
        </w:div>
        <w:div w:id="1187518204">
          <w:marLeft w:val="480"/>
          <w:marRight w:val="0"/>
          <w:marTop w:val="0"/>
          <w:marBottom w:val="0"/>
          <w:divBdr>
            <w:top w:val="none" w:sz="0" w:space="0" w:color="auto"/>
            <w:left w:val="none" w:sz="0" w:space="0" w:color="auto"/>
            <w:bottom w:val="none" w:sz="0" w:space="0" w:color="auto"/>
            <w:right w:val="none" w:sz="0" w:space="0" w:color="auto"/>
          </w:divBdr>
        </w:div>
        <w:div w:id="1043988496">
          <w:marLeft w:val="480"/>
          <w:marRight w:val="0"/>
          <w:marTop w:val="0"/>
          <w:marBottom w:val="0"/>
          <w:divBdr>
            <w:top w:val="none" w:sz="0" w:space="0" w:color="auto"/>
            <w:left w:val="none" w:sz="0" w:space="0" w:color="auto"/>
            <w:bottom w:val="none" w:sz="0" w:space="0" w:color="auto"/>
            <w:right w:val="none" w:sz="0" w:space="0" w:color="auto"/>
          </w:divBdr>
        </w:div>
        <w:div w:id="1862356324">
          <w:marLeft w:val="480"/>
          <w:marRight w:val="0"/>
          <w:marTop w:val="0"/>
          <w:marBottom w:val="0"/>
          <w:divBdr>
            <w:top w:val="none" w:sz="0" w:space="0" w:color="auto"/>
            <w:left w:val="none" w:sz="0" w:space="0" w:color="auto"/>
            <w:bottom w:val="none" w:sz="0" w:space="0" w:color="auto"/>
            <w:right w:val="none" w:sz="0" w:space="0" w:color="auto"/>
          </w:divBdr>
        </w:div>
        <w:div w:id="548302217">
          <w:marLeft w:val="480"/>
          <w:marRight w:val="0"/>
          <w:marTop w:val="0"/>
          <w:marBottom w:val="0"/>
          <w:divBdr>
            <w:top w:val="none" w:sz="0" w:space="0" w:color="auto"/>
            <w:left w:val="none" w:sz="0" w:space="0" w:color="auto"/>
            <w:bottom w:val="none" w:sz="0" w:space="0" w:color="auto"/>
            <w:right w:val="none" w:sz="0" w:space="0" w:color="auto"/>
          </w:divBdr>
        </w:div>
        <w:div w:id="1407336512">
          <w:marLeft w:val="480"/>
          <w:marRight w:val="0"/>
          <w:marTop w:val="0"/>
          <w:marBottom w:val="0"/>
          <w:divBdr>
            <w:top w:val="none" w:sz="0" w:space="0" w:color="auto"/>
            <w:left w:val="none" w:sz="0" w:space="0" w:color="auto"/>
            <w:bottom w:val="none" w:sz="0" w:space="0" w:color="auto"/>
            <w:right w:val="none" w:sz="0" w:space="0" w:color="auto"/>
          </w:divBdr>
        </w:div>
        <w:div w:id="1781072931">
          <w:marLeft w:val="480"/>
          <w:marRight w:val="0"/>
          <w:marTop w:val="0"/>
          <w:marBottom w:val="0"/>
          <w:divBdr>
            <w:top w:val="none" w:sz="0" w:space="0" w:color="auto"/>
            <w:left w:val="none" w:sz="0" w:space="0" w:color="auto"/>
            <w:bottom w:val="none" w:sz="0" w:space="0" w:color="auto"/>
            <w:right w:val="none" w:sz="0" w:space="0" w:color="auto"/>
          </w:divBdr>
        </w:div>
        <w:div w:id="972708488">
          <w:marLeft w:val="480"/>
          <w:marRight w:val="0"/>
          <w:marTop w:val="0"/>
          <w:marBottom w:val="0"/>
          <w:divBdr>
            <w:top w:val="none" w:sz="0" w:space="0" w:color="auto"/>
            <w:left w:val="none" w:sz="0" w:space="0" w:color="auto"/>
            <w:bottom w:val="none" w:sz="0" w:space="0" w:color="auto"/>
            <w:right w:val="none" w:sz="0" w:space="0" w:color="auto"/>
          </w:divBdr>
        </w:div>
        <w:div w:id="937446903">
          <w:marLeft w:val="480"/>
          <w:marRight w:val="0"/>
          <w:marTop w:val="0"/>
          <w:marBottom w:val="0"/>
          <w:divBdr>
            <w:top w:val="none" w:sz="0" w:space="0" w:color="auto"/>
            <w:left w:val="none" w:sz="0" w:space="0" w:color="auto"/>
            <w:bottom w:val="none" w:sz="0" w:space="0" w:color="auto"/>
            <w:right w:val="none" w:sz="0" w:space="0" w:color="auto"/>
          </w:divBdr>
        </w:div>
        <w:div w:id="321277145">
          <w:marLeft w:val="480"/>
          <w:marRight w:val="0"/>
          <w:marTop w:val="0"/>
          <w:marBottom w:val="0"/>
          <w:divBdr>
            <w:top w:val="none" w:sz="0" w:space="0" w:color="auto"/>
            <w:left w:val="none" w:sz="0" w:space="0" w:color="auto"/>
            <w:bottom w:val="none" w:sz="0" w:space="0" w:color="auto"/>
            <w:right w:val="none" w:sz="0" w:space="0" w:color="auto"/>
          </w:divBdr>
        </w:div>
        <w:div w:id="775516471">
          <w:marLeft w:val="480"/>
          <w:marRight w:val="0"/>
          <w:marTop w:val="0"/>
          <w:marBottom w:val="0"/>
          <w:divBdr>
            <w:top w:val="none" w:sz="0" w:space="0" w:color="auto"/>
            <w:left w:val="none" w:sz="0" w:space="0" w:color="auto"/>
            <w:bottom w:val="none" w:sz="0" w:space="0" w:color="auto"/>
            <w:right w:val="none" w:sz="0" w:space="0" w:color="auto"/>
          </w:divBdr>
        </w:div>
        <w:div w:id="1922906207">
          <w:marLeft w:val="480"/>
          <w:marRight w:val="0"/>
          <w:marTop w:val="0"/>
          <w:marBottom w:val="0"/>
          <w:divBdr>
            <w:top w:val="none" w:sz="0" w:space="0" w:color="auto"/>
            <w:left w:val="none" w:sz="0" w:space="0" w:color="auto"/>
            <w:bottom w:val="none" w:sz="0" w:space="0" w:color="auto"/>
            <w:right w:val="none" w:sz="0" w:space="0" w:color="auto"/>
          </w:divBdr>
        </w:div>
        <w:div w:id="678968891">
          <w:marLeft w:val="480"/>
          <w:marRight w:val="0"/>
          <w:marTop w:val="0"/>
          <w:marBottom w:val="0"/>
          <w:divBdr>
            <w:top w:val="none" w:sz="0" w:space="0" w:color="auto"/>
            <w:left w:val="none" w:sz="0" w:space="0" w:color="auto"/>
            <w:bottom w:val="none" w:sz="0" w:space="0" w:color="auto"/>
            <w:right w:val="none" w:sz="0" w:space="0" w:color="auto"/>
          </w:divBdr>
        </w:div>
        <w:div w:id="1763454199">
          <w:marLeft w:val="480"/>
          <w:marRight w:val="0"/>
          <w:marTop w:val="0"/>
          <w:marBottom w:val="0"/>
          <w:divBdr>
            <w:top w:val="none" w:sz="0" w:space="0" w:color="auto"/>
            <w:left w:val="none" w:sz="0" w:space="0" w:color="auto"/>
            <w:bottom w:val="none" w:sz="0" w:space="0" w:color="auto"/>
            <w:right w:val="none" w:sz="0" w:space="0" w:color="auto"/>
          </w:divBdr>
        </w:div>
        <w:div w:id="602154382">
          <w:marLeft w:val="480"/>
          <w:marRight w:val="0"/>
          <w:marTop w:val="0"/>
          <w:marBottom w:val="0"/>
          <w:divBdr>
            <w:top w:val="none" w:sz="0" w:space="0" w:color="auto"/>
            <w:left w:val="none" w:sz="0" w:space="0" w:color="auto"/>
            <w:bottom w:val="none" w:sz="0" w:space="0" w:color="auto"/>
            <w:right w:val="none" w:sz="0" w:space="0" w:color="auto"/>
          </w:divBdr>
        </w:div>
        <w:div w:id="1571578870">
          <w:marLeft w:val="480"/>
          <w:marRight w:val="0"/>
          <w:marTop w:val="0"/>
          <w:marBottom w:val="0"/>
          <w:divBdr>
            <w:top w:val="none" w:sz="0" w:space="0" w:color="auto"/>
            <w:left w:val="none" w:sz="0" w:space="0" w:color="auto"/>
            <w:bottom w:val="none" w:sz="0" w:space="0" w:color="auto"/>
            <w:right w:val="none" w:sz="0" w:space="0" w:color="auto"/>
          </w:divBdr>
        </w:div>
        <w:div w:id="1996179388">
          <w:marLeft w:val="480"/>
          <w:marRight w:val="0"/>
          <w:marTop w:val="0"/>
          <w:marBottom w:val="0"/>
          <w:divBdr>
            <w:top w:val="none" w:sz="0" w:space="0" w:color="auto"/>
            <w:left w:val="none" w:sz="0" w:space="0" w:color="auto"/>
            <w:bottom w:val="none" w:sz="0" w:space="0" w:color="auto"/>
            <w:right w:val="none" w:sz="0" w:space="0" w:color="auto"/>
          </w:divBdr>
        </w:div>
        <w:div w:id="217014669">
          <w:marLeft w:val="480"/>
          <w:marRight w:val="0"/>
          <w:marTop w:val="0"/>
          <w:marBottom w:val="0"/>
          <w:divBdr>
            <w:top w:val="none" w:sz="0" w:space="0" w:color="auto"/>
            <w:left w:val="none" w:sz="0" w:space="0" w:color="auto"/>
            <w:bottom w:val="none" w:sz="0" w:space="0" w:color="auto"/>
            <w:right w:val="none" w:sz="0" w:space="0" w:color="auto"/>
          </w:divBdr>
        </w:div>
        <w:div w:id="7605853">
          <w:marLeft w:val="480"/>
          <w:marRight w:val="0"/>
          <w:marTop w:val="0"/>
          <w:marBottom w:val="0"/>
          <w:divBdr>
            <w:top w:val="none" w:sz="0" w:space="0" w:color="auto"/>
            <w:left w:val="none" w:sz="0" w:space="0" w:color="auto"/>
            <w:bottom w:val="none" w:sz="0" w:space="0" w:color="auto"/>
            <w:right w:val="none" w:sz="0" w:space="0" w:color="auto"/>
          </w:divBdr>
        </w:div>
        <w:div w:id="364867342">
          <w:marLeft w:val="480"/>
          <w:marRight w:val="0"/>
          <w:marTop w:val="0"/>
          <w:marBottom w:val="0"/>
          <w:divBdr>
            <w:top w:val="none" w:sz="0" w:space="0" w:color="auto"/>
            <w:left w:val="none" w:sz="0" w:space="0" w:color="auto"/>
            <w:bottom w:val="none" w:sz="0" w:space="0" w:color="auto"/>
            <w:right w:val="none" w:sz="0" w:space="0" w:color="auto"/>
          </w:divBdr>
        </w:div>
        <w:div w:id="39868219">
          <w:marLeft w:val="480"/>
          <w:marRight w:val="0"/>
          <w:marTop w:val="0"/>
          <w:marBottom w:val="0"/>
          <w:divBdr>
            <w:top w:val="none" w:sz="0" w:space="0" w:color="auto"/>
            <w:left w:val="none" w:sz="0" w:space="0" w:color="auto"/>
            <w:bottom w:val="none" w:sz="0" w:space="0" w:color="auto"/>
            <w:right w:val="none" w:sz="0" w:space="0" w:color="auto"/>
          </w:divBdr>
        </w:div>
        <w:div w:id="229854347">
          <w:marLeft w:val="480"/>
          <w:marRight w:val="0"/>
          <w:marTop w:val="0"/>
          <w:marBottom w:val="0"/>
          <w:divBdr>
            <w:top w:val="none" w:sz="0" w:space="0" w:color="auto"/>
            <w:left w:val="none" w:sz="0" w:space="0" w:color="auto"/>
            <w:bottom w:val="none" w:sz="0" w:space="0" w:color="auto"/>
            <w:right w:val="none" w:sz="0" w:space="0" w:color="auto"/>
          </w:divBdr>
        </w:div>
        <w:div w:id="330379919">
          <w:marLeft w:val="480"/>
          <w:marRight w:val="0"/>
          <w:marTop w:val="0"/>
          <w:marBottom w:val="0"/>
          <w:divBdr>
            <w:top w:val="none" w:sz="0" w:space="0" w:color="auto"/>
            <w:left w:val="none" w:sz="0" w:space="0" w:color="auto"/>
            <w:bottom w:val="none" w:sz="0" w:space="0" w:color="auto"/>
            <w:right w:val="none" w:sz="0" w:space="0" w:color="auto"/>
          </w:divBdr>
        </w:div>
        <w:div w:id="864442049">
          <w:marLeft w:val="480"/>
          <w:marRight w:val="0"/>
          <w:marTop w:val="0"/>
          <w:marBottom w:val="0"/>
          <w:divBdr>
            <w:top w:val="none" w:sz="0" w:space="0" w:color="auto"/>
            <w:left w:val="none" w:sz="0" w:space="0" w:color="auto"/>
            <w:bottom w:val="none" w:sz="0" w:space="0" w:color="auto"/>
            <w:right w:val="none" w:sz="0" w:space="0" w:color="auto"/>
          </w:divBdr>
        </w:div>
        <w:div w:id="1571382415">
          <w:marLeft w:val="480"/>
          <w:marRight w:val="0"/>
          <w:marTop w:val="0"/>
          <w:marBottom w:val="0"/>
          <w:divBdr>
            <w:top w:val="none" w:sz="0" w:space="0" w:color="auto"/>
            <w:left w:val="none" w:sz="0" w:space="0" w:color="auto"/>
            <w:bottom w:val="none" w:sz="0" w:space="0" w:color="auto"/>
            <w:right w:val="none" w:sz="0" w:space="0" w:color="auto"/>
          </w:divBdr>
        </w:div>
      </w:divsChild>
    </w:div>
    <w:div w:id="1810442952">
      <w:bodyDiv w:val="1"/>
      <w:marLeft w:val="0"/>
      <w:marRight w:val="0"/>
      <w:marTop w:val="0"/>
      <w:marBottom w:val="0"/>
      <w:divBdr>
        <w:top w:val="none" w:sz="0" w:space="0" w:color="auto"/>
        <w:left w:val="none" w:sz="0" w:space="0" w:color="auto"/>
        <w:bottom w:val="none" w:sz="0" w:space="0" w:color="auto"/>
        <w:right w:val="none" w:sz="0" w:space="0" w:color="auto"/>
      </w:divBdr>
    </w:div>
    <w:div w:id="1832483606">
      <w:bodyDiv w:val="1"/>
      <w:marLeft w:val="0"/>
      <w:marRight w:val="0"/>
      <w:marTop w:val="0"/>
      <w:marBottom w:val="0"/>
      <w:divBdr>
        <w:top w:val="none" w:sz="0" w:space="0" w:color="auto"/>
        <w:left w:val="none" w:sz="0" w:space="0" w:color="auto"/>
        <w:bottom w:val="none" w:sz="0" w:space="0" w:color="auto"/>
        <w:right w:val="none" w:sz="0" w:space="0" w:color="auto"/>
      </w:divBdr>
    </w:div>
    <w:div w:id="1849950463">
      <w:bodyDiv w:val="1"/>
      <w:marLeft w:val="0"/>
      <w:marRight w:val="0"/>
      <w:marTop w:val="0"/>
      <w:marBottom w:val="0"/>
      <w:divBdr>
        <w:top w:val="none" w:sz="0" w:space="0" w:color="auto"/>
        <w:left w:val="none" w:sz="0" w:space="0" w:color="auto"/>
        <w:bottom w:val="none" w:sz="0" w:space="0" w:color="auto"/>
        <w:right w:val="none" w:sz="0" w:space="0" w:color="auto"/>
      </w:divBdr>
    </w:div>
    <w:div w:id="1857117756">
      <w:bodyDiv w:val="1"/>
      <w:marLeft w:val="0"/>
      <w:marRight w:val="0"/>
      <w:marTop w:val="0"/>
      <w:marBottom w:val="0"/>
      <w:divBdr>
        <w:top w:val="none" w:sz="0" w:space="0" w:color="auto"/>
        <w:left w:val="none" w:sz="0" w:space="0" w:color="auto"/>
        <w:bottom w:val="none" w:sz="0" w:space="0" w:color="auto"/>
        <w:right w:val="none" w:sz="0" w:space="0" w:color="auto"/>
      </w:divBdr>
    </w:div>
    <w:div w:id="1862889255">
      <w:bodyDiv w:val="1"/>
      <w:marLeft w:val="0"/>
      <w:marRight w:val="0"/>
      <w:marTop w:val="0"/>
      <w:marBottom w:val="0"/>
      <w:divBdr>
        <w:top w:val="none" w:sz="0" w:space="0" w:color="auto"/>
        <w:left w:val="none" w:sz="0" w:space="0" w:color="auto"/>
        <w:bottom w:val="none" w:sz="0" w:space="0" w:color="auto"/>
        <w:right w:val="none" w:sz="0" w:space="0" w:color="auto"/>
      </w:divBdr>
    </w:div>
    <w:div w:id="1870609668">
      <w:bodyDiv w:val="1"/>
      <w:marLeft w:val="0"/>
      <w:marRight w:val="0"/>
      <w:marTop w:val="0"/>
      <w:marBottom w:val="0"/>
      <w:divBdr>
        <w:top w:val="none" w:sz="0" w:space="0" w:color="auto"/>
        <w:left w:val="none" w:sz="0" w:space="0" w:color="auto"/>
        <w:bottom w:val="none" w:sz="0" w:space="0" w:color="auto"/>
        <w:right w:val="none" w:sz="0" w:space="0" w:color="auto"/>
      </w:divBdr>
    </w:div>
    <w:div w:id="1871140928">
      <w:bodyDiv w:val="1"/>
      <w:marLeft w:val="0"/>
      <w:marRight w:val="0"/>
      <w:marTop w:val="0"/>
      <w:marBottom w:val="0"/>
      <w:divBdr>
        <w:top w:val="none" w:sz="0" w:space="0" w:color="auto"/>
        <w:left w:val="none" w:sz="0" w:space="0" w:color="auto"/>
        <w:bottom w:val="none" w:sz="0" w:space="0" w:color="auto"/>
        <w:right w:val="none" w:sz="0" w:space="0" w:color="auto"/>
      </w:divBdr>
    </w:div>
    <w:div w:id="1875581038">
      <w:bodyDiv w:val="1"/>
      <w:marLeft w:val="0"/>
      <w:marRight w:val="0"/>
      <w:marTop w:val="0"/>
      <w:marBottom w:val="0"/>
      <w:divBdr>
        <w:top w:val="none" w:sz="0" w:space="0" w:color="auto"/>
        <w:left w:val="none" w:sz="0" w:space="0" w:color="auto"/>
        <w:bottom w:val="none" w:sz="0" w:space="0" w:color="auto"/>
        <w:right w:val="none" w:sz="0" w:space="0" w:color="auto"/>
      </w:divBdr>
    </w:div>
    <w:div w:id="1885025510">
      <w:bodyDiv w:val="1"/>
      <w:marLeft w:val="0"/>
      <w:marRight w:val="0"/>
      <w:marTop w:val="0"/>
      <w:marBottom w:val="0"/>
      <w:divBdr>
        <w:top w:val="none" w:sz="0" w:space="0" w:color="auto"/>
        <w:left w:val="none" w:sz="0" w:space="0" w:color="auto"/>
        <w:bottom w:val="none" w:sz="0" w:space="0" w:color="auto"/>
        <w:right w:val="none" w:sz="0" w:space="0" w:color="auto"/>
      </w:divBdr>
    </w:div>
    <w:div w:id="1888487165">
      <w:bodyDiv w:val="1"/>
      <w:marLeft w:val="0"/>
      <w:marRight w:val="0"/>
      <w:marTop w:val="0"/>
      <w:marBottom w:val="0"/>
      <w:divBdr>
        <w:top w:val="none" w:sz="0" w:space="0" w:color="auto"/>
        <w:left w:val="none" w:sz="0" w:space="0" w:color="auto"/>
        <w:bottom w:val="none" w:sz="0" w:space="0" w:color="auto"/>
        <w:right w:val="none" w:sz="0" w:space="0" w:color="auto"/>
      </w:divBdr>
      <w:divsChild>
        <w:div w:id="1325234128">
          <w:marLeft w:val="480"/>
          <w:marRight w:val="0"/>
          <w:marTop w:val="0"/>
          <w:marBottom w:val="0"/>
          <w:divBdr>
            <w:top w:val="none" w:sz="0" w:space="0" w:color="auto"/>
            <w:left w:val="none" w:sz="0" w:space="0" w:color="auto"/>
            <w:bottom w:val="none" w:sz="0" w:space="0" w:color="auto"/>
            <w:right w:val="none" w:sz="0" w:space="0" w:color="auto"/>
          </w:divBdr>
        </w:div>
        <w:div w:id="329262697">
          <w:marLeft w:val="480"/>
          <w:marRight w:val="0"/>
          <w:marTop w:val="0"/>
          <w:marBottom w:val="0"/>
          <w:divBdr>
            <w:top w:val="none" w:sz="0" w:space="0" w:color="auto"/>
            <w:left w:val="none" w:sz="0" w:space="0" w:color="auto"/>
            <w:bottom w:val="none" w:sz="0" w:space="0" w:color="auto"/>
            <w:right w:val="none" w:sz="0" w:space="0" w:color="auto"/>
          </w:divBdr>
        </w:div>
        <w:div w:id="800267039">
          <w:marLeft w:val="480"/>
          <w:marRight w:val="0"/>
          <w:marTop w:val="0"/>
          <w:marBottom w:val="0"/>
          <w:divBdr>
            <w:top w:val="none" w:sz="0" w:space="0" w:color="auto"/>
            <w:left w:val="none" w:sz="0" w:space="0" w:color="auto"/>
            <w:bottom w:val="none" w:sz="0" w:space="0" w:color="auto"/>
            <w:right w:val="none" w:sz="0" w:space="0" w:color="auto"/>
          </w:divBdr>
        </w:div>
        <w:div w:id="169875319">
          <w:marLeft w:val="480"/>
          <w:marRight w:val="0"/>
          <w:marTop w:val="0"/>
          <w:marBottom w:val="0"/>
          <w:divBdr>
            <w:top w:val="none" w:sz="0" w:space="0" w:color="auto"/>
            <w:left w:val="none" w:sz="0" w:space="0" w:color="auto"/>
            <w:bottom w:val="none" w:sz="0" w:space="0" w:color="auto"/>
            <w:right w:val="none" w:sz="0" w:space="0" w:color="auto"/>
          </w:divBdr>
        </w:div>
        <w:div w:id="905408814">
          <w:marLeft w:val="480"/>
          <w:marRight w:val="0"/>
          <w:marTop w:val="0"/>
          <w:marBottom w:val="0"/>
          <w:divBdr>
            <w:top w:val="none" w:sz="0" w:space="0" w:color="auto"/>
            <w:left w:val="none" w:sz="0" w:space="0" w:color="auto"/>
            <w:bottom w:val="none" w:sz="0" w:space="0" w:color="auto"/>
            <w:right w:val="none" w:sz="0" w:space="0" w:color="auto"/>
          </w:divBdr>
        </w:div>
        <w:div w:id="671956512">
          <w:marLeft w:val="480"/>
          <w:marRight w:val="0"/>
          <w:marTop w:val="0"/>
          <w:marBottom w:val="0"/>
          <w:divBdr>
            <w:top w:val="none" w:sz="0" w:space="0" w:color="auto"/>
            <w:left w:val="none" w:sz="0" w:space="0" w:color="auto"/>
            <w:bottom w:val="none" w:sz="0" w:space="0" w:color="auto"/>
            <w:right w:val="none" w:sz="0" w:space="0" w:color="auto"/>
          </w:divBdr>
        </w:div>
        <w:div w:id="1739013853">
          <w:marLeft w:val="480"/>
          <w:marRight w:val="0"/>
          <w:marTop w:val="0"/>
          <w:marBottom w:val="0"/>
          <w:divBdr>
            <w:top w:val="none" w:sz="0" w:space="0" w:color="auto"/>
            <w:left w:val="none" w:sz="0" w:space="0" w:color="auto"/>
            <w:bottom w:val="none" w:sz="0" w:space="0" w:color="auto"/>
            <w:right w:val="none" w:sz="0" w:space="0" w:color="auto"/>
          </w:divBdr>
        </w:div>
        <w:div w:id="812790015">
          <w:marLeft w:val="480"/>
          <w:marRight w:val="0"/>
          <w:marTop w:val="0"/>
          <w:marBottom w:val="0"/>
          <w:divBdr>
            <w:top w:val="none" w:sz="0" w:space="0" w:color="auto"/>
            <w:left w:val="none" w:sz="0" w:space="0" w:color="auto"/>
            <w:bottom w:val="none" w:sz="0" w:space="0" w:color="auto"/>
            <w:right w:val="none" w:sz="0" w:space="0" w:color="auto"/>
          </w:divBdr>
        </w:div>
        <w:div w:id="933592115">
          <w:marLeft w:val="480"/>
          <w:marRight w:val="0"/>
          <w:marTop w:val="0"/>
          <w:marBottom w:val="0"/>
          <w:divBdr>
            <w:top w:val="none" w:sz="0" w:space="0" w:color="auto"/>
            <w:left w:val="none" w:sz="0" w:space="0" w:color="auto"/>
            <w:bottom w:val="none" w:sz="0" w:space="0" w:color="auto"/>
            <w:right w:val="none" w:sz="0" w:space="0" w:color="auto"/>
          </w:divBdr>
        </w:div>
        <w:div w:id="1450008568">
          <w:marLeft w:val="480"/>
          <w:marRight w:val="0"/>
          <w:marTop w:val="0"/>
          <w:marBottom w:val="0"/>
          <w:divBdr>
            <w:top w:val="none" w:sz="0" w:space="0" w:color="auto"/>
            <w:left w:val="none" w:sz="0" w:space="0" w:color="auto"/>
            <w:bottom w:val="none" w:sz="0" w:space="0" w:color="auto"/>
            <w:right w:val="none" w:sz="0" w:space="0" w:color="auto"/>
          </w:divBdr>
        </w:div>
        <w:div w:id="1326126597">
          <w:marLeft w:val="480"/>
          <w:marRight w:val="0"/>
          <w:marTop w:val="0"/>
          <w:marBottom w:val="0"/>
          <w:divBdr>
            <w:top w:val="none" w:sz="0" w:space="0" w:color="auto"/>
            <w:left w:val="none" w:sz="0" w:space="0" w:color="auto"/>
            <w:bottom w:val="none" w:sz="0" w:space="0" w:color="auto"/>
            <w:right w:val="none" w:sz="0" w:space="0" w:color="auto"/>
          </w:divBdr>
        </w:div>
        <w:div w:id="1234584461">
          <w:marLeft w:val="480"/>
          <w:marRight w:val="0"/>
          <w:marTop w:val="0"/>
          <w:marBottom w:val="0"/>
          <w:divBdr>
            <w:top w:val="none" w:sz="0" w:space="0" w:color="auto"/>
            <w:left w:val="none" w:sz="0" w:space="0" w:color="auto"/>
            <w:bottom w:val="none" w:sz="0" w:space="0" w:color="auto"/>
            <w:right w:val="none" w:sz="0" w:space="0" w:color="auto"/>
          </w:divBdr>
        </w:div>
        <w:div w:id="475538759">
          <w:marLeft w:val="480"/>
          <w:marRight w:val="0"/>
          <w:marTop w:val="0"/>
          <w:marBottom w:val="0"/>
          <w:divBdr>
            <w:top w:val="none" w:sz="0" w:space="0" w:color="auto"/>
            <w:left w:val="none" w:sz="0" w:space="0" w:color="auto"/>
            <w:bottom w:val="none" w:sz="0" w:space="0" w:color="auto"/>
            <w:right w:val="none" w:sz="0" w:space="0" w:color="auto"/>
          </w:divBdr>
        </w:div>
        <w:div w:id="735472316">
          <w:marLeft w:val="480"/>
          <w:marRight w:val="0"/>
          <w:marTop w:val="0"/>
          <w:marBottom w:val="0"/>
          <w:divBdr>
            <w:top w:val="none" w:sz="0" w:space="0" w:color="auto"/>
            <w:left w:val="none" w:sz="0" w:space="0" w:color="auto"/>
            <w:bottom w:val="none" w:sz="0" w:space="0" w:color="auto"/>
            <w:right w:val="none" w:sz="0" w:space="0" w:color="auto"/>
          </w:divBdr>
        </w:div>
        <w:div w:id="1209297668">
          <w:marLeft w:val="480"/>
          <w:marRight w:val="0"/>
          <w:marTop w:val="0"/>
          <w:marBottom w:val="0"/>
          <w:divBdr>
            <w:top w:val="none" w:sz="0" w:space="0" w:color="auto"/>
            <w:left w:val="none" w:sz="0" w:space="0" w:color="auto"/>
            <w:bottom w:val="none" w:sz="0" w:space="0" w:color="auto"/>
            <w:right w:val="none" w:sz="0" w:space="0" w:color="auto"/>
          </w:divBdr>
        </w:div>
        <w:div w:id="555819324">
          <w:marLeft w:val="480"/>
          <w:marRight w:val="0"/>
          <w:marTop w:val="0"/>
          <w:marBottom w:val="0"/>
          <w:divBdr>
            <w:top w:val="none" w:sz="0" w:space="0" w:color="auto"/>
            <w:left w:val="none" w:sz="0" w:space="0" w:color="auto"/>
            <w:bottom w:val="none" w:sz="0" w:space="0" w:color="auto"/>
            <w:right w:val="none" w:sz="0" w:space="0" w:color="auto"/>
          </w:divBdr>
        </w:div>
        <w:div w:id="155849335">
          <w:marLeft w:val="480"/>
          <w:marRight w:val="0"/>
          <w:marTop w:val="0"/>
          <w:marBottom w:val="0"/>
          <w:divBdr>
            <w:top w:val="none" w:sz="0" w:space="0" w:color="auto"/>
            <w:left w:val="none" w:sz="0" w:space="0" w:color="auto"/>
            <w:bottom w:val="none" w:sz="0" w:space="0" w:color="auto"/>
            <w:right w:val="none" w:sz="0" w:space="0" w:color="auto"/>
          </w:divBdr>
        </w:div>
        <w:div w:id="1777410558">
          <w:marLeft w:val="480"/>
          <w:marRight w:val="0"/>
          <w:marTop w:val="0"/>
          <w:marBottom w:val="0"/>
          <w:divBdr>
            <w:top w:val="none" w:sz="0" w:space="0" w:color="auto"/>
            <w:left w:val="none" w:sz="0" w:space="0" w:color="auto"/>
            <w:bottom w:val="none" w:sz="0" w:space="0" w:color="auto"/>
            <w:right w:val="none" w:sz="0" w:space="0" w:color="auto"/>
          </w:divBdr>
        </w:div>
        <w:div w:id="836992520">
          <w:marLeft w:val="480"/>
          <w:marRight w:val="0"/>
          <w:marTop w:val="0"/>
          <w:marBottom w:val="0"/>
          <w:divBdr>
            <w:top w:val="none" w:sz="0" w:space="0" w:color="auto"/>
            <w:left w:val="none" w:sz="0" w:space="0" w:color="auto"/>
            <w:bottom w:val="none" w:sz="0" w:space="0" w:color="auto"/>
            <w:right w:val="none" w:sz="0" w:space="0" w:color="auto"/>
          </w:divBdr>
        </w:div>
        <w:div w:id="472063489">
          <w:marLeft w:val="480"/>
          <w:marRight w:val="0"/>
          <w:marTop w:val="0"/>
          <w:marBottom w:val="0"/>
          <w:divBdr>
            <w:top w:val="none" w:sz="0" w:space="0" w:color="auto"/>
            <w:left w:val="none" w:sz="0" w:space="0" w:color="auto"/>
            <w:bottom w:val="none" w:sz="0" w:space="0" w:color="auto"/>
            <w:right w:val="none" w:sz="0" w:space="0" w:color="auto"/>
          </w:divBdr>
        </w:div>
        <w:div w:id="444469527">
          <w:marLeft w:val="480"/>
          <w:marRight w:val="0"/>
          <w:marTop w:val="0"/>
          <w:marBottom w:val="0"/>
          <w:divBdr>
            <w:top w:val="none" w:sz="0" w:space="0" w:color="auto"/>
            <w:left w:val="none" w:sz="0" w:space="0" w:color="auto"/>
            <w:bottom w:val="none" w:sz="0" w:space="0" w:color="auto"/>
            <w:right w:val="none" w:sz="0" w:space="0" w:color="auto"/>
          </w:divBdr>
        </w:div>
        <w:div w:id="843935124">
          <w:marLeft w:val="480"/>
          <w:marRight w:val="0"/>
          <w:marTop w:val="0"/>
          <w:marBottom w:val="0"/>
          <w:divBdr>
            <w:top w:val="none" w:sz="0" w:space="0" w:color="auto"/>
            <w:left w:val="none" w:sz="0" w:space="0" w:color="auto"/>
            <w:bottom w:val="none" w:sz="0" w:space="0" w:color="auto"/>
            <w:right w:val="none" w:sz="0" w:space="0" w:color="auto"/>
          </w:divBdr>
        </w:div>
        <w:div w:id="1997152111">
          <w:marLeft w:val="480"/>
          <w:marRight w:val="0"/>
          <w:marTop w:val="0"/>
          <w:marBottom w:val="0"/>
          <w:divBdr>
            <w:top w:val="none" w:sz="0" w:space="0" w:color="auto"/>
            <w:left w:val="none" w:sz="0" w:space="0" w:color="auto"/>
            <w:bottom w:val="none" w:sz="0" w:space="0" w:color="auto"/>
            <w:right w:val="none" w:sz="0" w:space="0" w:color="auto"/>
          </w:divBdr>
        </w:div>
      </w:divsChild>
    </w:div>
    <w:div w:id="1894778872">
      <w:bodyDiv w:val="1"/>
      <w:marLeft w:val="0"/>
      <w:marRight w:val="0"/>
      <w:marTop w:val="0"/>
      <w:marBottom w:val="0"/>
      <w:divBdr>
        <w:top w:val="none" w:sz="0" w:space="0" w:color="auto"/>
        <w:left w:val="none" w:sz="0" w:space="0" w:color="auto"/>
        <w:bottom w:val="none" w:sz="0" w:space="0" w:color="auto"/>
        <w:right w:val="none" w:sz="0" w:space="0" w:color="auto"/>
      </w:divBdr>
    </w:div>
    <w:div w:id="1895508922">
      <w:bodyDiv w:val="1"/>
      <w:marLeft w:val="0"/>
      <w:marRight w:val="0"/>
      <w:marTop w:val="0"/>
      <w:marBottom w:val="0"/>
      <w:divBdr>
        <w:top w:val="none" w:sz="0" w:space="0" w:color="auto"/>
        <w:left w:val="none" w:sz="0" w:space="0" w:color="auto"/>
        <w:bottom w:val="none" w:sz="0" w:space="0" w:color="auto"/>
        <w:right w:val="none" w:sz="0" w:space="0" w:color="auto"/>
      </w:divBdr>
    </w:div>
    <w:div w:id="1896963176">
      <w:bodyDiv w:val="1"/>
      <w:marLeft w:val="0"/>
      <w:marRight w:val="0"/>
      <w:marTop w:val="0"/>
      <w:marBottom w:val="0"/>
      <w:divBdr>
        <w:top w:val="none" w:sz="0" w:space="0" w:color="auto"/>
        <w:left w:val="none" w:sz="0" w:space="0" w:color="auto"/>
        <w:bottom w:val="none" w:sz="0" w:space="0" w:color="auto"/>
        <w:right w:val="none" w:sz="0" w:space="0" w:color="auto"/>
      </w:divBdr>
    </w:div>
    <w:div w:id="1906716880">
      <w:bodyDiv w:val="1"/>
      <w:marLeft w:val="0"/>
      <w:marRight w:val="0"/>
      <w:marTop w:val="0"/>
      <w:marBottom w:val="0"/>
      <w:divBdr>
        <w:top w:val="none" w:sz="0" w:space="0" w:color="auto"/>
        <w:left w:val="none" w:sz="0" w:space="0" w:color="auto"/>
        <w:bottom w:val="none" w:sz="0" w:space="0" w:color="auto"/>
        <w:right w:val="none" w:sz="0" w:space="0" w:color="auto"/>
      </w:divBdr>
      <w:divsChild>
        <w:div w:id="691687259">
          <w:marLeft w:val="480"/>
          <w:marRight w:val="0"/>
          <w:marTop w:val="0"/>
          <w:marBottom w:val="0"/>
          <w:divBdr>
            <w:top w:val="none" w:sz="0" w:space="0" w:color="auto"/>
            <w:left w:val="none" w:sz="0" w:space="0" w:color="auto"/>
            <w:bottom w:val="none" w:sz="0" w:space="0" w:color="auto"/>
            <w:right w:val="none" w:sz="0" w:space="0" w:color="auto"/>
          </w:divBdr>
        </w:div>
        <w:div w:id="1979913456">
          <w:marLeft w:val="480"/>
          <w:marRight w:val="0"/>
          <w:marTop w:val="0"/>
          <w:marBottom w:val="0"/>
          <w:divBdr>
            <w:top w:val="none" w:sz="0" w:space="0" w:color="auto"/>
            <w:left w:val="none" w:sz="0" w:space="0" w:color="auto"/>
            <w:bottom w:val="none" w:sz="0" w:space="0" w:color="auto"/>
            <w:right w:val="none" w:sz="0" w:space="0" w:color="auto"/>
          </w:divBdr>
        </w:div>
        <w:div w:id="1223642885">
          <w:marLeft w:val="480"/>
          <w:marRight w:val="0"/>
          <w:marTop w:val="0"/>
          <w:marBottom w:val="0"/>
          <w:divBdr>
            <w:top w:val="none" w:sz="0" w:space="0" w:color="auto"/>
            <w:left w:val="none" w:sz="0" w:space="0" w:color="auto"/>
            <w:bottom w:val="none" w:sz="0" w:space="0" w:color="auto"/>
            <w:right w:val="none" w:sz="0" w:space="0" w:color="auto"/>
          </w:divBdr>
        </w:div>
        <w:div w:id="356128707">
          <w:marLeft w:val="480"/>
          <w:marRight w:val="0"/>
          <w:marTop w:val="0"/>
          <w:marBottom w:val="0"/>
          <w:divBdr>
            <w:top w:val="none" w:sz="0" w:space="0" w:color="auto"/>
            <w:left w:val="none" w:sz="0" w:space="0" w:color="auto"/>
            <w:bottom w:val="none" w:sz="0" w:space="0" w:color="auto"/>
            <w:right w:val="none" w:sz="0" w:space="0" w:color="auto"/>
          </w:divBdr>
        </w:div>
        <w:div w:id="895554691">
          <w:marLeft w:val="480"/>
          <w:marRight w:val="0"/>
          <w:marTop w:val="0"/>
          <w:marBottom w:val="0"/>
          <w:divBdr>
            <w:top w:val="none" w:sz="0" w:space="0" w:color="auto"/>
            <w:left w:val="none" w:sz="0" w:space="0" w:color="auto"/>
            <w:bottom w:val="none" w:sz="0" w:space="0" w:color="auto"/>
            <w:right w:val="none" w:sz="0" w:space="0" w:color="auto"/>
          </w:divBdr>
        </w:div>
        <w:div w:id="1907257134">
          <w:marLeft w:val="480"/>
          <w:marRight w:val="0"/>
          <w:marTop w:val="0"/>
          <w:marBottom w:val="0"/>
          <w:divBdr>
            <w:top w:val="none" w:sz="0" w:space="0" w:color="auto"/>
            <w:left w:val="none" w:sz="0" w:space="0" w:color="auto"/>
            <w:bottom w:val="none" w:sz="0" w:space="0" w:color="auto"/>
            <w:right w:val="none" w:sz="0" w:space="0" w:color="auto"/>
          </w:divBdr>
        </w:div>
        <w:div w:id="1767506062">
          <w:marLeft w:val="480"/>
          <w:marRight w:val="0"/>
          <w:marTop w:val="0"/>
          <w:marBottom w:val="0"/>
          <w:divBdr>
            <w:top w:val="none" w:sz="0" w:space="0" w:color="auto"/>
            <w:left w:val="none" w:sz="0" w:space="0" w:color="auto"/>
            <w:bottom w:val="none" w:sz="0" w:space="0" w:color="auto"/>
            <w:right w:val="none" w:sz="0" w:space="0" w:color="auto"/>
          </w:divBdr>
        </w:div>
        <w:div w:id="1417701441">
          <w:marLeft w:val="480"/>
          <w:marRight w:val="0"/>
          <w:marTop w:val="0"/>
          <w:marBottom w:val="0"/>
          <w:divBdr>
            <w:top w:val="none" w:sz="0" w:space="0" w:color="auto"/>
            <w:left w:val="none" w:sz="0" w:space="0" w:color="auto"/>
            <w:bottom w:val="none" w:sz="0" w:space="0" w:color="auto"/>
            <w:right w:val="none" w:sz="0" w:space="0" w:color="auto"/>
          </w:divBdr>
        </w:div>
        <w:div w:id="814104074">
          <w:marLeft w:val="480"/>
          <w:marRight w:val="0"/>
          <w:marTop w:val="0"/>
          <w:marBottom w:val="0"/>
          <w:divBdr>
            <w:top w:val="none" w:sz="0" w:space="0" w:color="auto"/>
            <w:left w:val="none" w:sz="0" w:space="0" w:color="auto"/>
            <w:bottom w:val="none" w:sz="0" w:space="0" w:color="auto"/>
            <w:right w:val="none" w:sz="0" w:space="0" w:color="auto"/>
          </w:divBdr>
        </w:div>
        <w:div w:id="521476416">
          <w:marLeft w:val="480"/>
          <w:marRight w:val="0"/>
          <w:marTop w:val="0"/>
          <w:marBottom w:val="0"/>
          <w:divBdr>
            <w:top w:val="none" w:sz="0" w:space="0" w:color="auto"/>
            <w:left w:val="none" w:sz="0" w:space="0" w:color="auto"/>
            <w:bottom w:val="none" w:sz="0" w:space="0" w:color="auto"/>
            <w:right w:val="none" w:sz="0" w:space="0" w:color="auto"/>
          </w:divBdr>
        </w:div>
        <w:div w:id="746071497">
          <w:marLeft w:val="480"/>
          <w:marRight w:val="0"/>
          <w:marTop w:val="0"/>
          <w:marBottom w:val="0"/>
          <w:divBdr>
            <w:top w:val="none" w:sz="0" w:space="0" w:color="auto"/>
            <w:left w:val="none" w:sz="0" w:space="0" w:color="auto"/>
            <w:bottom w:val="none" w:sz="0" w:space="0" w:color="auto"/>
            <w:right w:val="none" w:sz="0" w:space="0" w:color="auto"/>
          </w:divBdr>
        </w:div>
        <w:div w:id="313027913">
          <w:marLeft w:val="480"/>
          <w:marRight w:val="0"/>
          <w:marTop w:val="0"/>
          <w:marBottom w:val="0"/>
          <w:divBdr>
            <w:top w:val="none" w:sz="0" w:space="0" w:color="auto"/>
            <w:left w:val="none" w:sz="0" w:space="0" w:color="auto"/>
            <w:bottom w:val="none" w:sz="0" w:space="0" w:color="auto"/>
            <w:right w:val="none" w:sz="0" w:space="0" w:color="auto"/>
          </w:divBdr>
        </w:div>
        <w:div w:id="844981801">
          <w:marLeft w:val="480"/>
          <w:marRight w:val="0"/>
          <w:marTop w:val="0"/>
          <w:marBottom w:val="0"/>
          <w:divBdr>
            <w:top w:val="none" w:sz="0" w:space="0" w:color="auto"/>
            <w:left w:val="none" w:sz="0" w:space="0" w:color="auto"/>
            <w:bottom w:val="none" w:sz="0" w:space="0" w:color="auto"/>
            <w:right w:val="none" w:sz="0" w:space="0" w:color="auto"/>
          </w:divBdr>
        </w:div>
        <w:div w:id="1407144354">
          <w:marLeft w:val="480"/>
          <w:marRight w:val="0"/>
          <w:marTop w:val="0"/>
          <w:marBottom w:val="0"/>
          <w:divBdr>
            <w:top w:val="none" w:sz="0" w:space="0" w:color="auto"/>
            <w:left w:val="none" w:sz="0" w:space="0" w:color="auto"/>
            <w:bottom w:val="none" w:sz="0" w:space="0" w:color="auto"/>
            <w:right w:val="none" w:sz="0" w:space="0" w:color="auto"/>
          </w:divBdr>
        </w:div>
        <w:div w:id="1328634095">
          <w:marLeft w:val="480"/>
          <w:marRight w:val="0"/>
          <w:marTop w:val="0"/>
          <w:marBottom w:val="0"/>
          <w:divBdr>
            <w:top w:val="none" w:sz="0" w:space="0" w:color="auto"/>
            <w:left w:val="none" w:sz="0" w:space="0" w:color="auto"/>
            <w:bottom w:val="none" w:sz="0" w:space="0" w:color="auto"/>
            <w:right w:val="none" w:sz="0" w:space="0" w:color="auto"/>
          </w:divBdr>
        </w:div>
        <w:div w:id="1492796386">
          <w:marLeft w:val="480"/>
          <w:marRight w:val="0"/>
          <w:marTop w:val="0"/>
          <w:marBottom w:val="0"/>
          <w:divBdr>
            <w:top w:val="none" w:sz="0" w:space="0" w:color="auto"/>
            <w:left w:val="none" w:sz="0" w:space="0" w:color="auto"/>
            <w:bottom w:val="none" w:sz="0" w:space="0" w:color="auto"/>
            <w:right w:val="none" w:sz="0" w:space="0" w:color="auto"/>
          </w:divBdr>
        </w:div>
        <w:div w:id="1605187409">
          <w:marLeft w:val="480"/>
          <w:marRight w:val="0"/>
          <w:marTop w:val="0"/>
          <w:marBottom w:val="0"/>
          <w:divBdr>
            <w:top w:val="none" w:sz="0" w:space="0" w:color="auto"/>
            <w:left w:val="none" w:sz="0" w:space="0" w:color="auto"/>
            <w:bottom w:val="none" w:sz="0" w:space="0" w:color="auto"/>
            <w:right w:val="none" w:sz="0" w:space="0" w:color="auto"/>
          </w:divBdr>
        </w:div>
        <w:div w:id="1050570400">
          <w:marLeft w:val="480"/>
          <w:marRight w:val="0"/>
          <w:marTop w:val="0"/>
          <w:marBottom w:val="0"/>
          <w:divBdr>
            <w:top w:val="none" w:sz="0" w:space="0" w:color="auto"/>
            <w:left w:val="none" w:sz="0" w:space="0" w:color="auto"/>
            <w:bottom w:val="none" w:sz="0" w:space="0" w:color="auto"/>
            <w:right w:val="none" w:sz="0" w:space="0" w:color="auto"/>
          </w:divBdr>
        </w:div>
        <w:div w:id="271403663">
          <w:marLeft w:val="480"/>
          <w:marRight w:val="0"/>
          <w:marTop w:val="0"/>
          <w:marBottom w:val="0"/>
          <w:divBdr>
            <w:top w:val="none" w:sz="0" w:space="0" w:color="auto"/>
            <w:left w:val="none" w:sz="0" w:space="0" w:color="auto"/>
            <w:bottom w:val="none" w:sz="0" w:space="0" w:color="auto"/>
            <w:right w:val="none" w:sz="0" w:space="0" w:color="auto"/>
          </w:divBdr>
        </w:div>
        <w:div w:id="1777409608">
          <w:marLeft w:val="480"/>
          <w:marRight w:val="0"/>
          <w:marTop w:val="0"/>
          <w:marBottom w:val="0"/>
          <w:divBdr>
            <w:top w:val="none" w:sz="0" w:space="0" w:color="auto"/>
            <w:left w:val="none" w:sz="0" w:space="0" w:color="auto"/>
            <w:bottom w:val="none" w:sz="0" w:space="0" w:color="auto"/>
            <w:right w:val="none" w:sz="0" w:space="0" w:color="auto"/>
          </w:divBdr>
        </w:div>
        <w:div w:id="1308437573">
          <w:marLeft w:val="480"/>
          <w:marRight w:val="0"/>
          <w:marTop w:val="0"/>
          <w:marBottom w:val="0"/>
          <w:divBdr>
            <w:top w:val="none" w:sz="0" w:space="0" w:color="auto"/>
            <w:left w:val="none" w:sz="0" w:space="0" w:color="auto"/>
            <w:bottom w:val="none" w:sz="0" w:space="0" w:color="auto"/>
            <w:right w:val="none" w:sz="0" w:space="0" w:color="auto"/>
          </w:divBdr>
        </w:div>
        <w:div w:id="1844663754">
          <w:marLeft w:val="480"/>
          <w:marRight w:val="0"/>
          <w:marTop w:val="0"/>
          <w:marBottom w:val="0"/>
          <w:divBdr>
            <w:top w:val="none" w:sz="0" w:space="0" w:color="auto"/>
            <w:left w:val="none" w:sz="0" w:space="0" w:color="auto"/>
            <w:bottom w:val="none" w:sz="0" w:space="0" w:color="auto"/>
            <w:right w:val="none" w:sz="0" w:space="0" w:color="auto"/>
          </w:divBdr>
        </w:div>
        <w:div w:id="1394043294">
          <w:marLeft w:val="480"/>
          <w:marRight w:val="0"/>
          <w:marTop w:val="0"/>
          <w:marBottom w:val="0"/>
          <w:divBdr>
            <w:top w:val="none" w:sz="0" w:space="0" w:color="auto"/>
            <w:left w:val="none" w:sz="0" w:space="0" w:color="auto"/>
            <w:bottom w:val="none" w:sz="0" w:space="0" w:color="auto"/>
            <w:right w:val="none" w:sz="0" w:space="0" w:color="auto"/>
          </w:divBdr>
        </w:div>
        <w:div w:id="2138644485">
          <w:marLeft w:val="480"/>
          <w:marRight w:val="0"/>
          <w:marTop w:val="0"/>
          <w:marBottom w:val="0"/>
          <w:divBdr>
            <w:top w:val="none" w:sz="0" w:space="0" w:color="auto"/>
            <w:left w:val="none" w:sz="0" w:space="0" w:color="auto"/>
            <w:bottom w:val="none" w:sz="0" w:space="0" w:color="auto"/>
            <w:right w:val="none" w:sz="0" w:space="0" w:color="auto"/>
          </w:divBdr>
        </w:div>
        <w:div w:id="1733431885">
          <w:marLeft w:val="480"/>
          <w:marRight w:val="0"/>
          <w:marTop w:val="0"/>
          <w:marBottom w:val="0"/>
          <w:divBdr>
            <w:top w:val="none" w:sz="0" w:space="0" w:color="auto"/>
            <w:left w:val="none" w:sz="0" w:space="0" w:color="auto"/>
            <w:bottom w:val="none" w:sz="0" w:space="0" w:color="auto"/>
            <w:right w:val="none" w:sz="0" w:space="0" w:color="auto"/>
          </w:divBdr>
        </w:div>
        <w:div w:id="469252843">
          <w:marLeft w:val="480"/>
          <w:marRight w:val="0"/>
          <w:marTop w:val="0"/>
          <w:marBottom w:val="0"/>
          <w:divBdr>
            <w:top w:val="none" w:sz="0" w:space="0" w:color="auto"/>
            <w:left w:val="none" w:sz="0" w:space="0" w:color="auto"/>
            <w:bottom w:val="none" w:sz="0" w:space="0" w:color="auto"/>
            <w:right w:val="none" w:sz="0" w:space="0" w:color="auto"/>
          </w:divBdr>
        </w:div>
        <w:div w:id="1699895228">
          <w:marLeft w:val="480"/>
          <w:marRight w:val="0"/>
          <w:marTop w:val="0"/>
          <w:marBottom w:val="0"/>
          <w:divBdr>
            <w:top w:val="none" w:sz="0" w:space="0" w:color="auto"/>
            <w:left w:val="none" w:sz="0" w:space="0" w:color="auto"/>
            <w:bottom w:val="none" w:sz="0" w:space="0" w:color="auto"/>
            <w:right w:val="none" w:sz="0" w:space="0" w:color="auto"/>
          </w:divBdr>
        </w:div>
        <w:div w:id="1758868314">
          <w:marLeft w:val="480"/>
          <w:marRight w:val="0"/>
          <w:marTop w:val="0"/>
          <w:marBottom w:val="0"/>
          <w:divBdr>
            <w:top w:val="none" w:sz="0" w:space="0" w:color="auto"/>
            <w:left w:val="none" w:sz="0" w:space="0" w:color="auto"/>
            <w:bottom w:val="none" w:sz="0" w:space="0" w:color="auto"/>
            <w:right w:val="none" w:sz="0" w:space="0" w:color="auto"/>
          </w:divBdr>
        </w:div>
        <w:div w:id="625308075">
          <w:marLeft w:val="480"/>
          <w:marRight w:val="0"/>
          <w:marTop w:val="0"/>
          <w:marBottom w:val="0"/>
          <w:divBdr>
            <w:top w:val="none" w:sz="0" w:space="0" w:color="auto"/>
            <w:left w:val="none" w:sz="0" w:space="0" w:color="auto"/>
            <w:bottom w:val="none" w:sz="0" w:space="0" w:color="auto"/>
            <w:right w:val="none" w:sz="0" w:space="0" w:color="auto"/>
          </w:divBdr>
        </w:div>
        <w:div w:id="1562206599">
          <w:marLeft w:val="480"/>
          <w:marRight w:val="0"/>
          <w:marTop w:val="0"/>
          <w:marBottom w:val="0"/>
          <w:divBdr>
            <w:top w:val="none" w:sz="0" w:space="0" w:color="auto"/>
            <w:left w:val="none" w:sz="0" w:space="0" w:color="auto"/>
            <w:bottom w:val="none" w:sz="0" w:space="0" w:color="auto"/>
            <w:right w:val="none" w:sz="0" w:space="0" w:color="auto"/>
          </w:divBdr>
        </w:div>
        <w:div w:id="732316031">
          <w:marLeft w:val="480"/>
          <w:marRight w:val="0"/>
          <w:marTop w:val="0"/>
          <w:marBottom w:val="0"/>
          <w:divBdr>
            <w:top w:val="none" w:sz="0" w:space="0" w:color="auto"/>
            <w:left w:val="none" w:sz="0" w:space="0" w:color="auto"/>
            <w:bottom w:val="none" w:sz="0" w:space="0" w:color="auto"/>
            <w:right w:val="none" w:sz="0" w:space="0" w:color="auto"/>
          </w:divBdr>
        </w:div>
        <w:div w:id="1154296648">
          <w:marLeft w:val="480"/>
          <w:marRight w:val="0"/>
          <w:marTop w:val="0"/>
          <w:marBottom w:val="0"/>
          <w:divBdr>
            <w:top w:val="none" w:sz="0" w:space="0" w:color="auto"/>
            <w:left w:val="none" w:sz="0" w:space="0" w:color="auto"/>
            <w:bottom w:val="none" w:sz="0" w:space="0" w:color="auto"/>
            <w:right w:val="none" w:sz="0" w:space="0" w:color="auto"/>
          </w:divBdr>
        </w:div>
        <w:div w:id="217740753">
          <w:marLeft w:val="480"/>
          <w:marRight w:val="0"/>
          <w:marTop w:val="0"/>
          <w:marBottom w:val="0"/>
          <w:divBdr>
            <w:top w:val="none" w:sz="0" w:space="0" w:color="auto"/>
            <w:left w:val="none" w:sz="0" w:space="0" w:color="auto"/>
            <w:bottom w:val="none" w:sz="0" w:space="0" w:color="auto"/>
            <w:right w:val="none" w:sz="0" w:space="0" w:color="auto"/>
          </w:divBdr>
        </w:div>
        <w:div w:id="193730830">
          <w:marLeft w:val="480"/>
          <w:marRight w:val="0"/>
          <w:marTop w:val="0"/>
          <w:marBottom w:val="0"/>
          <w:divBdr>
            <w:top w:val="none" w:sz="0" w:space="0" w:color="auto"/>
            <w:left w:val="none" w:sz="0" w:space="0" w:color="auto"/>
            <w:bottom w:val="none" w:sz="0" w:space="0" w:color="auto"/>
            <w:right w:val="none" w:sz="0" w:space="0" w:color="auto"/>
          </w:divBdr>
        </w:div>
        <w:div w:id="1077359912">
          <w:marLeft w:val="480"/>
          <w:marRight w:val="0"/>
          <w:marTop w:val="0"/>
          <w:marBottom w:val="0"/>
          <w:divBdr>
            <w:top w:val="none" w:sz="0" w:space="0" w:color="auto"/>
            <w:left w:val="none" w:sz="0" w:space="0" w:color="auto"/>
            <w:bottom w:val="none" w:sz="0" w:space="0" w:color="auto"/>
            <w:right w:val="none" w:sz="0" w:space="0" w:color="auto"/>
          </w:divBdr>
        </w:div>
        <w:div w:id="1613510474">
          <w:marLeft w:val="480"/>
          <w:marRight w:val="0"/>
          <w:marTop w:val="0"/>
          <w:marBottom w:val="0"/>
          <w:divBdr>
            <w:top w:val="none" w:sz="0" w:space="0" w:color="auto"/>
            <w:left w:val="none" w:sz="0" w:space="0" w:color="auto"/>
            <w:bottom w:val="none" w:sz="0" w:space="0" w:color="auto"/>
            <w:right w:val="none" w:sz="0" w:space="0" w:color="auto"/>
          </w:divBdr>
        </w:div>
        <w:div w:id="404693503">
          <w:marLeft w:val="480"/>
          <w:marRight w:val="0"/>
          <w:marTop w:val="0"/>
          <w:marBottom w:val="0"/>
          <w:divBdr>
            <w:top w:val="none" w:sz="0" w:space="0" w:color="auto"/>
            <w:left w:val="none" w:sz="0" w:space="0" w:color="auto"/>
            <w:bottom w:val="none" w:sz="0" w:space="0" w:color="auto"/>
            <w:right w:val="none" w:sz="0" w:space="0" w:color="auto"/>
          </w:divBdr>
        </w:div>
        <w:div w:id="1297949577">
          <w:marLeft w:val="480"/>
          <w:marRight w:val="0"/>
          <w:marTop w:val="0"/>
          <w:marBottom w:val="0"/>
          <w:divBdr>
            <w:top w:val="none" w:sz="0" w:space="0" w:color="auto"/>
            <w:left w:val="none" w:sz="0" w:space="0" w:color="auto"/>
            <w:bottom w:val="none" w:sz="0" w:space="0" w:color="auto"/>
            <w:right w:val="none" w:sz="0" w:space="0" w:color="auto"/>
          </w:divBdr>
        </w:div>
        <w:div w:id="1618945074">
          <w:marLeft w:val="480"/>
          <w:marRight w:val="0"/>
          <w:marTop w:val="0"/>
          <w:marBottom w:val="0"/>
          <w:divBdr>
            <w:top w:val="none" w:sz="0" w:space="0" w:color="auto"/>
            <w:left w:val="none" w:sz="0" w:space="0" w:color="auto"/>
            <w:bottom w:val="none" w:sz="0" w:space="0" w:color="auto"/>
            <w:right w:val="none" w:sz="0" w:space="0" w:color="auto"/>
          </w:divBdr>
        </w:div>
        <w:div w:id="775828671">
          <w:marLeft w:val="480"/>
          <w:marRight w:val="0"/>
          <w:marTop w:val="0"/>
          <w:marBottom w:val="0"/>
          <w:divBdr>
            <w:top w:val="none" w:sz="0" w:space="0" w:color="auto"/>
            <w:left w:val="none" w:sz="0" w:space="0" w:color="auto"/>
            <w:bottom w:val="none" w:sz="0" w:space="0" w:color="auto"/>
            <w:right w:val="none" w:sz="0" w:space="0" w:color="auto"/>
          </w:divBdr>
        </w:div>
        <w:div w:id="458230568">
          <w:marLeft w:val="480"/>
          <w:marRight w:val="0"/>
          <w:marTop w:val="0"/>
          <w:marBottom w:val="0"/>
          <w:divBdr>
            <w:top w:val="none" w:sz="0" w:space="0" w:color="auto"/>
            <w:left w:val="none" w:sz="0" w:space="0" w:color="auto"/>
            <w:bottom w:val="none" w:sz="0" w:space="0" w:color="auto"/>
            <w:right w:val="none" w:sz="0" w:space="0" w:color="auto"/>
          </w:divBdr>
        </w:div>
        <w:div w:id="356153063">
          <w:marLeft w:val="480"/>
          <w:marRight w:val="0"/>
          <w:marTop w:val="0"/>
          <w:marBottom w:val="0"/>
          <w:divBdr>
            <w:top w:val="none" w:sz="0" w:space="0" w:color="auto"/>
            <w:left w:val="none" w:sz="0" w:space="0" w:color="auto"/>
            <w:bottom w:val="none" w:sz="0" w:space="0" w:color="auto"/>
            <w:right w:val="none" w:sz="0" w:space="0" w:color="auto"/>
          </w:divBdr>
        </w:div>
        <w:div w:id="821502955">
          <w:marLeft w:val="480"/>
          <w:marRight w:val="0"/>
          <w:marTop w:val="0"/>
          <w:marBottom w:val="0"/>
          <w:divBdr>
            <w:top w:val="none" w:sz="0" w:space="0" w:color="auto"/>
            <w:left w:val="none" w:sz="0" w:space="0" w:color="auto"/>
            <w:bottom w:val="none" w:sz="0" w:space="0" w:color="auto"/>
            <w:right w:val="none" w:sz="0" w:space="0" w:color="auto"/>
          </w:divBdr>
        </w:div>
        <w:div w:id="22093814">
          <w:marLeft w:val="480"/>
          <w:marRight w:val="0"/>
          <w:marTop w:val="0"/>
          <w:marBottom w:val="0"/>
          <w:divBdr>
            <w:top w:val="none" w:sz="0" w:space="0" w:color="auto"/>
            <w:left w:val="none" w:sz="0" w:space="0" w:color="auto"/>
            <w:bottom w:val="none" w:sz="0" w:space="0" w:color="auto"/>
            <w:right w:val="none" w:sz="0" w:space="0" w:color="auto"/>
          </w:divBdr>
        </w:div>
        <w:div w:id="981688403">
          <w:marLeft w:val="480"/>
          <w:marRight w:val="0"/>
          <w:marTop w:val="0"/>
          <w:marBottom w:val="0"/>
          <w:divBdr>
            <w:top w:val="none" w:sz="0" w:space="0" w:color="auto"/>
            <w:left w:val="none" w:sz="0" w:space="0" w:color="auto"/>
            <w:bottom w:val="none" w:sz="0" w:space="0" w:color="auto"/>
            <w:right w:val="none" w:sz="0" w:space="0" w:color="auto"/>
          </w:divBdr>
        </w:div>
      </w:divsChild>
    </w:div>
    <w:div w:id="1911386394">
      <w:bodyDiv w:val="1"/>
      <w:marLeft w:val="0"/>
      <w:marRight w:val="0"/>
      <w:marTop w:val="0"/>
      <w:marBottom w:val="0"/>
      <w:divBdr>
        <w:top w:val="none" w:sz="0" w:space="0" w:color="auto"/>
        <w:left w:val="none" w:sz="0" w:space="0" w:color="auto"/>
        <w:bottom w:val="none" w:sz="0" w:space="0" w:color="auto"/>
        <w:right w:val="none" w:sz="0" w:space="0" w:color="auto"/>
      </w:divBdr>
      <w:divsChild>
        <w:div w:id="1805266602">
          <w:marLeft w:val="480"/>
          <w:marRight w:val="0"/>
          <w:marTop w:val="0"/>
          <w:marBottom w:val="0"/>
          <w:divBdr>
            <w:top w:val="none" w:sz="0" w:space="0" w:color="auto"/>
            <w:left w:val="none" w:sz="0" w:space="0" w:color="auto"/>
            <w:bottom w:val="none" w:sz="0" w:space="0" w:color="auto"/>
            <w:right w:val="none" w:sz="0" w:space="0" w:color="auto"/>
          </w:divBdr>
        </w:div>
        <w:div w:id="1420440203">
          <w:marLeft w:val="480"/>
          <w:marRight w:val="0"/>
          <w:marTop w:val="0"/>
          <w:marBottom w:val="0"/>
          <w:divBdr>
            <w:top w:val="none" w:sz="0" w:space="0" w:color="auto"/>
            <w:left w:val="none" w:sz="0" w:space="0" w:color="auto"/>
            <w:bottom w:val="none" w:sz="0" w:space="0" w:color="auto"/>
            <w:right w:val="none" w:sz="0" w:space="0" w:color="auto"/>
          </w:divBdr>
        </w:div>
        <w:div w:id="601643509">
          <w:marLeft w:val="480"/>
          <w:marRight w:val="0"/>
          <w:marTop w:val="0"/>
          <w:marBottom w:val="0"/>
          <w:divBdr>
            <w:top w:val="none" w:sz="0" w:space="0" w:color="auto"/>
            <w:left w:val="none" w:sz="0" w:space="0" w:color="auto"/>
            <w:bottom w:val="none" w:sz="0" w:space="0" w:color="auto"/>
            <w:right w:val="none" w:sz="0" w:space="0" w:color="auto"/>
          </w:divBdr>
        </w:div>
        <w:div w:id="987320706">
          <w:marLeft w:val="480"/>
          <w:marRight w:val="0"/>
          <w:marTop w:val="0"/>
          <w:marBottom w:val="0"/>
          <w:divBdr>
            <w:top w:val="none" w:sz="0" w:space="0" w:color="auto"/>
            <w:left w:val="none" w:sz="0" w:space="0" w:color="auto"/>
            <w:bottom w:val="none" w:sz="0" w:space="0" w:color="auto"/>
            <w:right w:val="none" w:sz="0" w:space="0" w:color="auto"/>
          </w:divBdr>
        </w:div>
        <w:div w:id="422918159">
          <w:marLeft w:val="480"/>
          <w:marRight w:val="0"/>
          <w:marTop w:val="0"/>
          <w:marBottom w:val="0"/>
          <w:divBdr>
            <w:top w:val="none" w:sz="0" w:space="0" w:color="auto"/>
            <w:left w:val="none" w:sz="0" w:space="0" w:color="auto"/>
            <w:bottom w:val="none" w:sz="0" w:space="0" w:color="auto"/>
            <w:right w:val="none" w:sz="0" w:space="0" w:color="auto"/>
          </w:divBdr>
        </w:div>
        <w:div w:id="590743182">
          <w:marLeft w:val="480"/>
          <w:marRight w:val="0"/>
          <w:marTop w:val="0"/>
          <w:marBottom w:val="0"/>
          <w:divBdr>
            <w:top w:val="none" w:sz="0" w:space="0" w:color="auto"/>
            <w:left w:val="none" w:sz="0" w:space="0" w:color="auto"/>
            <w:bottom w:val="none" w:sz="0" w:space="0" w:color="auto"/>
            <w:right w:val="none" w:sz="0" w:space="0" w:color="auto"/>
          </w:divBdr>
        </w:div>
        <w:div w:id="2013987734">
          <w:marLeft w:val="480"/>
          <w:marRight w:val="0"/>
          <w:marTop w:val="0"/>
          <w:marBottom w:val="0"/>
          <w:divBdr>
            <w:top w:val="none" w:sz="0" w:space="0" w:color="auto"/>
            <w:left w:val="none" w:sz="0" w:space="0" w:color="auto"/>
            <w:bottom w:val="none" w:sz="0" w:space="0" w:color="auto"/>
            <w:right w:val="none" w:sz="0" w:space="0" w:color="auto"/>
          </w:divBdr>
        </w:div>
        <w:div w:id="628587723">
          <w:marLeft w:val="480"/>
          <w:marRight w:val="0"/>
          <w:marTop w:val="0"/>
          <w:marBottom w:val="0"/>
          <w:divBdr>
            <w:top w:val="none" w:sz="0" w:space="0" w:color="auto"/>
            <w:left w:val="none" w:sz="0" w:space="0" w:color="auto"/>
            <w:bottom w:val="none" w:sz="0" w:space="0" w:color="auto"/>
            <w:right w:val="none" w:sz="0" w:space="0" w:color="auto"/>
          </w:divBdr>
        </w:div>
        <w:div w:id="880745415">
          <w:marLeft w:val="480"/>
          <w:marRight w:val="0"/>
          <w:marTop w:val="0"/>
          <w:marBottom w:val="0"/>
          <w:divBdr>
            <w:top w:val="none" w:sz="0" w:space="0" w:color="auto"/>
            <w:left w:val="none" w:sz="0" w:space="0" w:color="auto"/>
            <w:bottom w:val="none" w:sz="0" w:space="0" w:color="auto"/>
            <w:right w:val="none" w:sz="0" w:space="0" w:color="auto"/>
          </w:divBdr>
        </w:div>
        <w:div w:id="545988249">
          <w:marLeft w:val="480"/>
          <w:marRight w:val="0"/>
          <w:marTop w:val="0"/>
          <w:marBottom w:val="0"/>
          <w:divBdr>
            <w:top w:val="none" w:sz="0" w:space="0" w:color="auto"/>
            <w:left w:val="none" w:sz="0" w:space="0" w:color="auto"/>
            <w:bottom w:val="none" w:sz="0" w:space="0" w:color="auto"/>
            <w:right w:val="none" w:sz="0" w:space="0" w:color="auto"/>
          </w:divBdr>
        </w:div>
        <w:div w:id="1675523792">
          <w:marLeft w:val="480"/>
          <w:marRight w:val="0"/>
          <w:marTop w:val="0"/>
          <w:marBottom w:val="0"/>
          <w:divBdr>
            <w:top w:val="none" w:sz="0" w:space="0" w:color="auto"/>
            <w:left w:val="none" w:sz="0" w:space="0" w:color="auto"/>
            <w:bottom w:val="none" w:sz="0" w:space="0" w:color="auto"/>
            <w:right w:val="none" w:sz="0" w:space="0" w:color="auto"/>
          </w:divBdr>
        </w:div>
        <w:div w:id="1023629322">
          <w:marLeft w:val="480"/>
          <w:marRight w:val="0"/>
          <w:marTop w:val="0"/>
          <w:marBottom w:val="0"/>
          <w:divBdr>
            <w:top w:val="none" w:sz="0" w:space="0" w:color="auto"/>
            <w:left w:val="none" w:sz="0" w:space="0" w:color="auto"/>
            <w:bottom w:val="none" w:sz="0" w:space="0" w:color="auto"/>
            <w:right w:val="none" w:sz="0" w:space="0" w:color="auto"/>
          </w:divBdr>
        </w:div>
        <w:div w:id="275453380">
          <w:marLeft w:val="480"/>
          <w:marRight w:val="0"/>
          <w:marTop w:val="0"/>
          <w:marBottom w:val="0"/>
          <w:divBdr>
            <w:top w:val="none" w:sz="0" w:space="0" w:color="auto"/>
            <w:left w:val="none" w:sz="0" w:space="0" w:color="auto"/>
            <w:bottom w:val="none" w:sz="0" w:space="0" w:color="auto"/>
            <w:right w:val="none" w:sz="0" w:space="0" w:color="auto"/>
          </w:divBdr>
        </w:div>
        <w:div w:id="1973316">
          <w:marLeft w:val="480"/>
          <w:marRight w:val="0"/>
          <w:marTop w:val="0"/>
          <w:marBottom w:val="0"/>
          <w:divBdr>
            <w:top w:val="none" w:sz="0" w:space="0" w:color="auto"/>
            <w:left w:val="none" w:sz="0" w:space="0" w:color="auto"/>
            <w:bottom w:val="none" w:sz="0" w:space="0" w:color="auto"/>
            <w:right w:val="none" w:sz="0" w:space="0" w:color="auto"/>
          </w:divBdr>
        </w:div>
        <w:div w:id="1927419306">
          <w:marLeft w:val="480"/>
          <w:marRight w:val="0"/>
          <w:marTop w:val="0"/>
          <w:marBottom w:val="0"/>
          <w:divBdr>
            <w:top w:val="none" w:sz="0" w:space="0" w:color="auto"/>
            <w:left w:val="none" w:sz="0" w:space="0" w:color="auto"/>
            <w:bottom w:val="none" w:sz="0" w:space="0" w:color="auto"/>
            <w:right w:val="none" w:sz="0" w:space="0" w:color="auto"/>
          </w:divBdr>
        </w:div>
        <w:div w:id="476532688">
          <w:marLeft w:val="480"/>
          <w:marRight w:val="0"/>
          <w:marTop w:val="0"/>
          <w:marBottom w:val="0"/>
          <w:divBdr>
            <w:top w:val="none" w:sz="0" w:space="0" w:color="auto"/>
            <w:left w:val="none" w:sz="0" w:space="0" w:color="auto"/>
            <w:bottom w:val="none" w:sz="0" w:space="0" w:color="auto"/>
            <w:right w:val="none" w:sz="0" w:space="0" w:color="auto"/>
          </w:divBdr>
        </w:div>
        <w:div w:id="276521334">
          <w:marLeft w:val="480"/>
          <w:marRight w:val="0"/>
          <w:marTop w:val="0"/>
          <w:marBottom w:val="0"/>
          <w:divBdr>
            <w:top w:val="none" w:sz="0" w:space="0" w:color="auto"/>
            <w:left w:val="none" w:sz="0" w:space="0" w:color="auto"/>
            <w:bottom w:val="none" w:sz="0" w:space="0" w:color="auto"/>
            <w:right w:val="none" w:sz="0" w:space="0" w:color="auto"/>
          </w:divBdr>
        </w:div>
        <w:div w:id="301813151">
          <w:marLeft w:val="480"/>
          <w:marRight w:val="0"/>
          <w:marTop w:val="0"/>
          <w:marBottom w:val="0"/>
          <w:divBdr>
            <w:top w:val="none" w:sz="0" w:space="0" w:color="auto"/>
            <w:left w:val="none" w:sz="0" w:space="0" w:color="auto"/>
            <w:bottom w:val="none" w:sz="0" w:space="0" w:color="auto"/>
            <w:right w:val="none" w:sz="0" w:space="0" w:color="auto"/>
          </w:divBdr>
        </w:div>
        <w:div w:id="1514950716">
          <w:marLeft w:val="480"/>
          <w:marRight w:val="0"/>
          <w:marTop w:val="0"/>
          <w:marBottom w:val="0"/>
          <w:divBdr>
            <w:top w:val="none" w:sz="0" w:space="0" w:color="auto"/>
            <w:left w:val="none" w:sz="0" w:space="0" w:color="auto"/>
            <w:bottom w:val="none" w:sz="0" w:space="0" w:color="auto"/>
            <w:right w:val="none" w:sz="0" w:space="0" w:color="auto"/>
          </w:divBdr>
        </w:div>
        <w:div w:id="451100024">
          <w:marLeft w:val="480"/>
          <w:marRight w:val="0"/>
          <w:marTop w:val="0"/>
          <w:marBottom w:val="0"/>
          <w:divBdr>
            <w:top w:val="none" w:sz="0" w:space="0" w:color="auto"/>
            <w:left w:val="none" w:sz="0" w:space="0" w:color="auto"/>
            <w:bottom w:val="none" w:sz="0" w:space="0" w:color="auto"/>
            <w:right w:val="none" w:sz="0" w:space="0" w:color="auto"/>
          </w:divBdr>
        </w:div>
        <w:div w:id="805590541">
          <w:marLeft w:val="480"/>
          <w:marRight w:val="0"/>
          <w:marTop w:val="0"/>
          <w:marBottom w:val="0"/>
          <w:divBdr>
            <w:top w:val="none" w:sz="0" w:space="0" w:color="auto"/>
            <w:left w:val="none" w:sz="0" w:space="0" w:color="auto"/>
            <w:bottom w:val="none" w:sz="0" w:space="0" w:color="auto"/>
            <w:right w:val="none" w:sz="0" w:space="0" w:color="auto"/>
          </w:divBdr>
        </w:div>
        <w:div w:id="1329753531">
          <w:marLeft w:val="480"/>
          <w:marRight w:val="0"/>
          <w:marTop w:val="0"/>
          <w:marBottom w:val="0"/>
          <w:divBdr>
            <w:top w:val="none" w:sz="0" w:space="0" w:color="auto"/>
            <w:left w:val="none" w:sz="0" w:space="0" w:color="auto"/>
            <w:bottom w:val="none" w:sz="0" w:space="0" w:color="auto"/>
            <w:right w:val="none" w:sz="0" w:space="0" w:color="auto"/>
          </w:divBdr>
        </w:div>
        <w:div w:id="1030029937">
          <w:marLeft w:val="480"/>
          <w:marRight w:val="0"/>
          <w:marTop w:val="0"/>
          <w:marBottom w:val="0"/>
          <w:divBdr>
            <w:top w:val="none" w:sz="0" w:space="0" w:color="auto"/>
            <w:left w:val="none" w:sz="0" w:space="0" w:color="auto"/>
            <w:bottom w:val="none" w:sz="0" w:space="0" w:color="auto"/>
            <w:right w:val="none" w:sz="0" w:space="0" w:color="auto"/>
          </w:divBdr>
        </w:div>
        <w:div w:id="545995982">
          <w:marLeft w:val="480"/>
          <w:marRight w:val="0"/>
          <w:marTop w:val="0"/>
          <w:marBottom w:val="0"/>
          <w:divBdr>
            <w:top w:val="none" w:sz="0" w:space="0" w:color="auto"/>
            <w:left w:val="none" w:sz="0" w:space="0" w:color="auto"/>
            <w:bottom w:val="none" w:sz="0" w:space="0" w:color="auto"/>
            <w:right w:val="none" w:sz="0" w:space="0" w:color="auto"/>
          </w:divBdr>
        </w:div>
        <w:div w:id="1131944678">
          <w:marLeft w:val="480"/>
          <w:marRight w:val="0"/>
          <w:marTop w:val="0"/>
          <w:marBottom w:val="0"/>
          <w:divBdr>
            <w:top w:val="none" w:sz="0" w:space="0" w:color="auto"/>
            <w:left w:val="none" w:sz="0" w:space="0" w:color="auto"/>
            <w:bottom w:val="none" w:sz="0" w:space="0" w:color="auto"/>
            <w:right w:val="none" w:sz="0" w:space="0" w:color="auto"/>
          </w:divBdr>
        </w:div>
        <w:div w:id="56634721">
          <w:marLeft w:val="480"/>
          <w:marRight w:val="0"/>
          <w:marTop w:val="0"/>
          <w:marBottom w:val="0"/>
          <w:divBdr>
            <w:top w:val="none" w:sz="0" w:space="0" w:color="auto"/>
            <w:left w:val="none" w:sz="0" w:space="0" w:color="auto"/>
            <w:bottom w:val="none" w:sz="0" w:space="0" w:color="auto"/>
            <w:right w:val="none" w:sz="0" w:space="0" w:color="auto"/>
          </w:divBdr>
        </w:div>
        <w:div w:id="2070568964">
          <w:marLeft w:val="480"/>
          <w:marRight w:val="0"/>
          <w:marTop w:val="0"/>
          <w:marBottom w:val="0"/>
          <w:divBdr>
            <w:top w:val="none" w:sz="0" w:space="0" w:color="auto"/>
            <w:left w:val="none" w:sz="0" w:space="0" w:color="auto"/>
            <w:bottom w:val="none" w:sz="0" w:space="0" w:color="auto"/>
            <w:right w:val="none" w:sz="0" w:space="0" w:color="auto"/>
          </w:divBdr>
        </w:div>
        <w:div w:id="521284728">
          <w:marLeft w:val="480"/>
          <w:marRight w:val="0"/>
          <w:marTop w:val="0"/>
          <w:marBottom w:val="0"/>
          <w:divBdr>
            <w:top w:val="none" w:sz="0" w:space="0" w:color="auto"/>
            <w:left w:val="none" w:sz="0" w:space="0" w:color="auto"/>
            <w:bottom w:val="none" w:sz="0" w:space="0" w:color="auto"/>
            <w:right w:val="none" w:sz="0" w:space="0" w:color="auto"/>
          </w:divBdr>
        </w:div>
        <w:div w:id="17587063">
          <w:marLeft w:val="480"/>
          <w:marRight w:val="0"/>
          <w:marTop w:val="0"/>
          <w:marBottom w:val="0"/>
          <w:divBdr>
            <w:top w:val="none" w:sz="0" w:space="0" w:color="auto"/>
            <w:left w:val="none" w:sz="0" w:space="0" w:color="auto"/>
            <w:bottom w:val="none" w:sz="0" w:space="0" w:color="auto"/>
            <w:right w:val="none" w:sz="0" w:space="0" w:color="auto"/>
          </w:divBdr>
        </w:div>
        <w:div w:id="2093233978">
          <w:marLeft w:val="480"/>
          <w:marRight w:val="0"/>
          <w:marTop w:val="0"/>
          <w:marBottom w:val="0"/>
          <w:divBdr>
            <w:top w:val="none" w:sz="0" w:space="0" w:color="auto"/>
            <w:left w:val="none" w:sz="0" w:space="0" w:color="auto"/>
            <w:bottom w:val="none" w:sz="0" w:space="0" w:color="auto"/>
            <w:right w:val="none" w:sz="0" w:space="0" w:color="auto"/>
          </w:divBdr>
        </w:div>
        <w:div w:id="868447490">
          <w:marLeft w:val="480"/>
          <w:marRight w:val="0"/>
          <w:marTop w:val="0"/>
          <w:marBottom w:val="0"/>
          <w:divBdr>
            <w:top w:val="none" w:sz="0" w:space="0" w:color="auto"/>
            <w:left w:val="none" w:sz="0" w:space="0" w:color="auto"/>
            <w:bottom w:val="none" w:sz="0" w:space="0" w:color="auto"/>
            <w:right w:val="none" w:sz="0" w:space="0" w:color="auto"/>
          </w:divBdr>
        </w:div>
        <w:div w:id="1738867822">
          <w:marLeft w:val="480"/>
          <w:marRight w:val="0"/>
          <w:marTop w:val="0"/>
          <w:marBottom w:val="0"/>
          <w:divBdr>
            <w:top w:val="none" w:sz="0" w:space="0" w:color="auto"/>
            <w:left w:val="none" w:sz="0" w:space="0" w:color="auto"/>
            <w:bottom w:val="none" w:sz="0" w:space="0" w:color="auto"/>
            <w:right w:val="none" w:sz="0" w:space="0" w:color="auto"/>
          </w:divBdr>
        </w:div>
        <w:div w:id="1896350954">
          <w:marLeft w:val="480"/>
          <w:marRight w:val="0"/>
          <w:marTop w:val="0"/>
          <w:marBottom w:val="0"/>
          <w:divBdr>
            <w:top w:val="none" w:sz="0" w:space="0" w:color="auto"/>
            <w:left w:val="none" w:sz="0" w:space="0" w:color="auto"/>
            <w:bottom w:val="none" w:sz="0" w:space="0" w:color="auto"/>
            <w:right w:val="none" w:sz="0" w:space="0" w:color="auto"/>
          </w:divBdr>
        </w:div>
        <w:div w:id="341591101">
          <w:marLeft w:val="480"/>
          <w:marRight w:val="0"/>
          <w:marTop w:val="0"/>
          <w:marBottom w:val="0"/>
          <w:divBdr>
            <w:top w:val="none" w:sz="0" w:space="0" w:color="auto"/>
            <w:left w:val="none" w:sz="0" w:space="0" w:color="auto"/>
            <w:bottom w:val="none" w:sz="0" w:space="0" w:color="auto"/>
            <w:right w:val="none" w:sz="0" w:space="0" w:color="auto"/>
          </w:divBdr>
        </w:div>
        <w:div w:id="1752463581">
          <w:marLeft w:val="480"/>
          <w:marRight w:val="0"/>
          <w:marTop w:val="0"/>
          <w:marBottom w:val="0"/>
          <w:divBdr>
            <w:top w:val="none" w:sz="0" w:space="0" w:color="auto"/>
            <w:left w:val="none" w:sz="0" w:space="0" w:color="auto"/>
            <w:bottom w:val="none" w:sz="0" w:space="0" w:color="auto"/>
            <w:right w:val="none" w:sz="0" w:space="0" w:color="auto"/>
          </w:divBdr>
        </w:div>
        <w:div w:id="1640761377">
          <w:marLeft w:val="480"/>
          <w:marRight w:val="0"/>
          <w:marTop w:val="0"/>
          <w:marBottom w:val="0"/>
          <w:divBdr>
            <w:top w:val="none" w:sz="0" w:space="0" w:color="auto"/>
            <w:left w:val="none" w:sz="0" w:space="0" w:color="auto"/>
            <w:bottom w:val="none" w:sz="0" w:space="0" w:color="auto"/>
            <w:right w:val="none" w:sz="0" w:space="0" w:color="auto"/>
          </w:divBdr>
        </w:div>
        <w:div w:id="1590692457">
          <w:marLeft w:val="480"/>
          <w:marRight w:val="0"/>
          <w:marTop w:val="0"/>
          <w:marBottom w:val="0"/>
          <w:divBdr>
            <w:top w:val="none" w:sz="0" w:space="0" w:color="auto"/>
            <w:left w:val="none" w:sz="0" w:space="0" w:color="auto"/>
            <w:bottom w:val="none" w:sz="0" w:space="0" w:color="auto"/>
            <w:right w:val="none" w:sz="0" w:space="0" w:color="auto"/>
          </w:divBdr>
        </w:div>
      </w:divsChild>
    </w:div>
    <w:div w:id="1919364900">
      <w:bodyDiv w:val="1"/>
      <w:marLeft w:val="0"/>
      <w:marRight w:val="0"/>
      <w:marTop w:val="0"/>
      <w:marBottom w:val="0"/>
      <w:divBdr>
        <w:top w:val="none" w:sz="0" w:space="0" w:color="auto"/>
        <w:left w:val="none" w:sz="0" w:space="0" w:color="auto"/>
        <w:bottom w:val="none" w:sz="0" w:space="0" w:color="auto"/>
        <w:right w:val="none" w:sz="0" w:space="0" w:color="auto"/>
      </w:divBdr>
      <w:divsChild>
        <w:div w:id="356002966">
          <w:marLeft w:val="480"/>
          <w:marRight w:val="0"/>
          <w:marTop w:val="0"/>
          <w:marBottom w:val="0"/>
          <w:divBdr>
            <w:top w:val="none" w:sz="0" w:space="0" w:color="auto"/>
            <w:left w:val="none" w:sz="0" w:space="0" w:color="auto"/>
            <w:bottom w:val="none" w:sz="0" w:space="0" w:color="auto"/>
            <w:right w:val="none" w:sz="0" w:space="0" w:color="auto"/>
          </w:divBdr>
        </w:div>
        <w:div w:id="464200975">
          <w:marLeft w:val="480"/>
          <w:marRight w:val="0"/>
          <w:marTop w:val="0"/>
          <w:marBottom w:val="0"/>
          <w:divBdr>
            <w:top w:val="none" w:sz="0" w:space="0" w:color="auto"/>
            <w:left w:val="none" w:sz="0" w:space="0" w:color="auto"/>
            <w:bottom w:val="none" w:sz="0" w:space="0" w:color="auto"/>
            <w:right w:val="none" w:sz="0" w:space="0" w:color="auto"/>
          </w:divBdr>
        </w:div>
        <w:div w:id="1345983907">
          <w:marLeft w:val="480"/>
          <w:marRight w:val="0"/>
          <w:marTop w:val="0"/>
          <w:marBottom w:val="0"/>
          <w:divBdr>
            <w:top w:val="none" w:sz="0" w:space="0" w:color="auto"/>
            <w:left w:val="none" w:sz="0" w:space="0" w:color="auto"/>
            <w:bottom w:val="none" w:sz="0" w:space="0" w:color="auto"/>
            <w:right w:val="none" w:sz="0" w:space="0" w:color="auto"/>
          </w:divBdr>
        </w:div>
        <w:div w:id="576987398">
          <w:marLeft w:val="480"/>
          <w:marRight w:val="0"/>
          <w:marTop w:val="0"/>
          <w:marBottom w:val="0"/>
          <w:divBdr>
            <w:top w:val="none" w:sz="0" w:space="0" w:color="auto"/>
            <w:left w:val="none" w:sz="0" w:space="0" w:color="auto"/>
            <w:bottom w:val="none" w:sz="0" w:space="0" w:color="auto"/>
            <w:right w:val="none" w:sz="0" w:space="0" w:color="auto"/>
          </w:divBdr>
        </w:div>
        <w:div w:id="112528130">
          <w:marLeft w:val="480"/>
          <w:marRight w:val="0"/>
          <w:marTop w:val="0"/>
          <w:marBottom w:val="0"/>
          <w:divBdr>
            <w:top w:val="none" w:sz="0" w:space="0" w:color="auto"/>
            <w:left w:val="none" w:sz="0" w:space="0" w:color="auto"/>
            <w:bottom w:val="none" w:sz="0" w:space="0" w:color="auto"/>
            <w:right w:val="none" w:sz="0" w:space="0" w:color="auto"/>
          </w:divBdr>
        </w:div>
        <w:div w:id="1347291341">
          <w:marLeft w:val="480"/>
          <w:marRight w:val="0"/>
          <w:marTop w:val="0"/>
          <w:marBottom w:val="0"/>
          <w:divBdr>
            <w:top w:val="none" w:sz="0" w:space="0" w:color="auto"/>
            <w:left w:val="none" w:sz="0" w:space="0" w:color="auto"/>
            <w:bottom w:val="none" w:sz="0" w:space="0" w:color="auto"/>
            <w:right w:val="none" w:sz="0" w:space="0" w:color="auto"/>
          </w:divBdr>
        </w:div>
        <w:div w:id="818884320">
          <w:marLeft w:val="480"/>
          <w:marRight w:val="0"/>
          <w:marTop w:val="0"/>
          <w:marBottom w:val="0"/>
          <w:divBdr>
            <w:top w:val="none" w:sz="0" w:space="0" w:color="auto"/>
            <w:left w:val="none" w:sz="0" w:space="0" w:color="auto"/>
            <w:bottom w:val="none" w:sz="0" w:space="0" w:color="auto"/>
            <w:right w:val="none" w:sz="0" w:space="0" w:color="auto"/>
          </w:divBdr>
        </w:div>
        <w:div w:id="1580628531">
          <w:marLeft w:val="480"/>
          <w:marRight w:val="0"/>
          <w:marTop w:val="0"/>
          <w:marBottom w:val="0"/>
          <w:divBdr>
            <w:top w:val="none" w:sz="0" w:space="0" w:color="auto"/>
            <w:left w:val="none" w:sz="0" w:space="0" w:color="auto"/>
            <w:bottom w:val="none" w:sz="0" w:space="0" w:color="auto"/>
            <w:right w:val="none" w:sz="0" w:space="0" w:color="auto"/>
          </w:divBdr>
        </w:div>
        <w:div w:id="586573327">
          <w:marLeft w:val="480"/>
          <w:marRight w:val="0"/>
          <w:marTop w:val="0"/>
          <w:marBottom w:val="0"/>
          <w:divBdr>
            <w:top w:val="none" w:sz="0" w:space="0" w:color="auto"/>
            <w:left w:val="none" w:sz="0" w:space="0" w:color="auto"/>
            <w:bottom w:val="none" w:sz="0" w:space="0" w:color="auto"/>
            <w:right w:val="none" w:sz="0" w:space="0" w:color="auto"/>
          </w:divBdr>
        </w:div>
        <w:div w:id="1624724939">
          <w:marLeft w:val="480"/>
          <w:marRight w:val="0"/>
          <w:marTop w:val="0"/>
          <w:marBottom w:val="0"/>
          <w:divBdr>
            <w:top w:val="none" w:sz="0" w:space="0" w:color="auto"/>
            <w:left w:val="none" w:sz="0" w:space="0" w:color="auto"/>
            <w:bottom w:val="none" w:sz="0" w:space="0" w:color="auto"/>
            <w:right w:val="none" w:sz="0" w:space="0" w:color="auto"/>
          </w:divBdr>
        </w:div>
        <w:div w:id="2131582337">
          <w:marLeft w:val="480"/>
          <w:marRight w:val="0"/>
          <w:marTop w:val="0"/>
          <w:marBottom w:val="0"/>
          <w:divBdr>
            <w:top w:val="none" w:sz="0" w:space="0" w:color="auto"/>
            <w:left w:val="none" w:sz="0" w:space="0" w:color="auto"/>
            <w:bottom w:val="none" w:sz="0" w:space="0" w:color="auto"/>
            <w:right w:val="none" w:sz="0" w:space="0" w:color="auto"/>
          </w:divBdr>
        </w:div>
        <w:div w:id="1196313066">
          <w:marLeft w:val="480"/>
          <w:marRight w:val="0"/>
          <w:marTop w:val="0"/>
          <w:marBottom w:val="0"/>
          <w:divBdr>
            <w:top w:val="none" w:sz="0" w:space="0" w:color="auto"/>
            <w:left w:val="none" w:sz="0" w:space="0" w:color="auto"/>
            <w:bottom w:val="none" w:sz="0" w:space="0" w:color="auto"/>
            <w:right w:val="none" w:sz="0" w:space="0" w:color="auto"/>
          </w:divBdr>
        </w:div>
        <w:div w:id="808787884">
          <w:marLeft w:val="480"/>
          <w:marRight w:val="0"/>
          <w:marTop w:val="0"/>
          <w:marBottom w:val="0"/>
          <w:divBdr>
            <w:top w:val="none" w:sz="0" w:space="0" w:color="auto"/>
            <w:left w:val="none" w:sz="0" w:space="0" w:color="auto"/>
            <w:bottom w:val="none" w:sz="0" w:space="0" w:color="auto"/>
            <w:right w:val="none" w:sz="0" w:space="0" w:color="auto"/>
          </w:divBdr>
        </w:div>
        <w:div w:id="155190005">
          <w:marLeft w:val="480"/>
          <w:marRight w:val="0"/>
          <w:marTop w:val="0"/>
          <w:marBottom w:val="0"/>
          <w:divBdr>
            <w:top w:val="none" w:sz="0" w:space="0" w:color="auto"/>
            <w:left w:val="none" w:sz="0" w:space="0" w:color="auto"/>
            <w:bottom w:val="none" w:sz="0" w:space="0" w:color="auto"/>
            <w:right w:val="none" w:sz="0" w:space="0" w:color="auto"/>
          </w:divBdr>
        </w:div>
        <w:div w:id="147986591">
          <w:marLeft w:val="480"/>
          <w:marRight w:val="0"/>
          <w:marTop w:val="0"/>
          <w:marBottom w:val="0"/>
          <w:divBdr>
            <w:top w:val="none" w:sz="0" w:space="0" w:color="auto"/>
            <w:left w:val="none" w:sz="0" w:space="0" w:color="auto"/>
            <w:bottom w:val="none" w:sz="0" w:space="0" w:color="auto"/>
            <w:right w:val="none" w:sz="0" w:space="0" w:color="auto"/>
          </w:divBdr>
        </w:div>
        <w:div w:id="599413852">
          <w:marLeft w:val="480"/>
          <w:marRight w:val="0"/>
          <w:marTop w:val="0"/>
          <w:marBottom w:val="0"/>
          <w:divBdr>
            <w:top w:val="none" w:sz="0" w:space="0" w:color="auto"/>
            <w:left w:val="none" w:sz="0" w:space="0" w:color="auto"/>
            <w:bottom w:val="none" w:sz="0" w:space="0" w:color="auto"/>
            <w:right w:val="none" w:sz="0" w:space="0" w:color="auto"/>
          </w:divBdr>
        </w:div>
        <w:div w:id="1818298987">
          <w:marLeft w:val="480"/>
          <w:marRight w:val="0"/>
          <w:marTop w:val="0"/>
          <w:marBottom w:val="0"/>
          <w:divBdr>
            <w:top w:val="none" w:sz="0" w:space="0" w:color="auto"/>
            <w:left w:val="none" w:sz="0" w:space="0" w:color="auto"/>
            <w:bottom w:val="none" w:sz="0" w:space="0" w:color="auto"/>
            <w:right w:val="none" w:sz="0" w:space="0" w:color="auto"/>
          </w:divBdr>
        </w:div>
        <w:div w:id="873661771">
          <w:marLeft w:val="480"/>
          <w:marRight w:val="0"/>
          <w:marTop w:val="0"/>
          <w:marBottom w:val="0"/>
          <w:divBdr>
            <w:top w:val="none" w:sz="0" w:space="0" w:color="auto"/>
            <w:left w:val="none" w:sz="0" w:space="0" w:color="auto"/>
            <w:bottom w:val="none" w:sz="0" w:space="0" w:color="auto"/>
            <w:right w:val="none" w:sz="0" w:space="0" w:color="auto"/>
          </w:divBdr>
        </w:div>
        <w:div w:id="143011369">
          <w:marLeft w:val="480"/>
          <w:marRight w:val="0"/>
          <w:marTop w:val="0"/>
          <w:marBottom w:val="0"/>
          <w:divBdr>
            <w:top w:val="none" w:sz="0" w:space="0" w:color="auto"/>
            <w:left w:val="none" w:sz="0" w:space="0" w:color="auto"/>
            <w:bottom w:val="none" w:sz="0" w:space="0" w:color="auto"/>
            <w:right w:val="none" w:sz="0" w:space="0" w:color="auto"/>
          </w:divBdr>
        </w:div>
        <w:div w:id="1949392843">
          <w:marLeft w:val="480"/>
          <w:marRight w:val="0"/>
          <w:marTop w:val="0"/>
          <w:marBottom w:val="0"/>
          <w:divBdr>
            <w:top w:val="none" w:sz="0" w:space="0" w:color="auto"/>
            <w:left w:val="none" w:sz="0" w:space="0" w:color="auto"/>
            <w:bottom w:val="none" w:sz="0" w:space="0" w:color="auto"/>
            <w:right w:val="none" w:sz="0" w:space="0" w:color="auto"/>
          </w:divBdr>
        </w:div>
        <w:div w:id="359428901">
          <w:marLeft w:val="480"/>
          <w:marRight w:val="0"/>
          <w:marTop w:val="0"/>
          <w:marBottom w:val="0"/>
          <w:divBdr>
            <w:top w:val="none" w:sz="0" w:space="0" w:color="auto"/>
            <w:left w:val="none" w:sz="0" w:space="0" w:color="auto"/>
            <w:bottom w:val="none" w:sz="0" w:space="0" w:color="auto"/>
            <w:right w:val="none" w:sz="0" w:space="0" w:color="auto"/>
          </w:divBdr>
        </w:div>
        <w:div w:id="1963806668">
          <w:marLeft w:val="480"/>
          <w:marRight w:val="0"/>
          <w:marTop w:val="0"/>
          <w:marBottom w:val="0"/>
          <w:divBdr>
            <w:top w:val="none" w:sz="0" w:space="0" w:color="auto"/>
            <w:left w:val="none" w:sz="0" w:space="0" w:color="auto"/>
            <w:bottom w:val="none" w:sz="0" w:space="0" w:color="auto"/>
            <w:right w:val="none" w:sz="0" w:space="0" w:color="auto"/>
          </w:divBdr>
        </w:div>
        <w:div w:id="1701276122">
          <w:marLeft w:val="480"/>
          <w:marRight w:val="0"/>
          <w:marTop w:val="0"/>
          <w:marBottom w:val="0"/>
          <w:divBdr>
            <w:top w:val="none" w:sz="0" w:space="0" w:color="auto"/>
            <w:left w:val="none" w:sz="0" w:space="0" w:color="auto"/>
            <w:bottom w:val="none" w:sz="0" w:space="0" w:color="auto"/>
            <w:right w:val="none" w:sz="0" w:space="0" w:color="auto"/>
          </w:divBdr>
        </w:div>
        <w:div w:id="2114781385">
          <w:marLeft w:val="480"/>
          <w:marRight w:val="0"/>
          <w:marTop w:val="0"/>
          <w:marBottom w:val="0"/>
          <w:divBdr>
            <w:top w:val="none" w:sz="0" w:space="0" w:color="auto"/>
            <w:left w:val="none" w:sz="0" w:space="0" w:color="auto"/>
            <w:bottom w:val="none" w:sz="0" w:space="0" w:color="auto"/>
            <w:right w:val="none" w:sz="0" w:space="0" w:color="auto"/>
          </w:divBdr>
        </w:div>
        <w:div w:id="746615749">
          <w:marLeft w:val="480"/>
          <w:marRight w:val="0"/>
          <w:marTop w:val="0"/>
          <w:marBottom w:val="0"/>
          <w:divBdr>
            <w:top w:val="none" w:sz="0" w:space="0" w:color="auto"/>
            <w:left w:val="none" w:sz="0" w:space="0" w:color="auto"/>
            <w:bottom w:val="none" w:sz="0" w:space="0" w:color="auto"/>
            <w:right w:val="none" w:sz="0" w:space="0" w:color="auto"/>
          </w:divBdr>
        </w:div>
        <w:div w:id="1829207178">
          <w:marLeft w:val="480"/>
          <w:marRight w:val="0"/>
          <w:marTop w:val="0"/>
          <w:marBottom w:val="0"/>
          <w:divBdr>
            <w:top w:val="none" w:sz="0" w:space="0" w:color="auto"/>
            <w:left w:val="none" w:sz="0" w:space="0" w:color="auto"/>
            <w:bottom w:val="none" w:sz="0" w:space="0" w:color="auto"/>
            <w:right w:val="none" w:sz="0" w:space="0" w:color="auto"/>
          </w:divBdr>
        </w:div>
        <w:div w:id="1413233365">
          <w:marLeft w:val="480"/>
          <w:marRight w:val="0"/>
          <w:marTop w:val="0"/>
          <w:marBottom w:val="0"/>
          <w:divBdr>
            <w:top w:val="none" w:sz="0" w:space="0" w:color="auto"/>
            <w:left w:val="none" w:sz="0" w:space="0" w:color="auto"/>
            <w:bottom w:val="none" w:sz="0" w:space="0" w:color="auto"/>
            <w:right w:val="none" w:sz="0" w:space="0" w:color="auto"/>
          </w:divBdr>
        </w:div>
        <w:div w:id="687214326">
          <w:marLeft w:val="480"/>
          <w:marRight w:val="0"/>
          <w:marTop w:val="0"/>
          <w:marBottom w:val="0"/>
          <w:divBdr>
            <w:top w:val="none" w:sz="0" w:space="0" w:color="auto"/>
            <w:left w:val="none" w:sz="0" w:space="0" w:color="auto"/>
            <w:bottom w:val="none" w:sz="0" w:space="0" w:color="auto"/>
            <w:right w:val="none" w:sz="0" w:space="0" w:color="auto"/>
          </w:divBdr>
        </w:div>
        <w:div w:id="2016958923">
          <w:marLeft w:val="480"/>
          <w:marRight w:val="0"/>
          <w:marTop w:val="0"/>
          <w:marBottom w:val="0"/>
          <w:divBdr>
            <w:top w:val="none" w:sz="0" w:space="0" w:color="auto"/>
            <w:left w:val="none" w:sz="0" w:space="0" w:color="auto"/>
            <w:bottom w:val="none" w:sz="0" w:space="0" w:color="auto"/>
            <w:right w:val="none" w:sz="0" w:space="0" w:color="auto"/>
          </w:divBdr>
        </w:div>
        <w:div w:id="1592808740">
          <w:marLeft w:val="480"/>
          <w:marRight w:val="0"/>
          <w:marTop w:val="0"/>
          <w:marBottom w:val="0"/>
          <w:divBdr>
            <w:top w:val="none" w:sz="0" w:space="0" w:color="auto"/>
            <w:left w:val="none" w:sz="0" w:space="0" w:color="auto"/>
            <w:bottom w:val="none" w:sz="0" w:space="0" w:color="auto"/>
            <w:right w:val="none" w:sz="0" w:space="0" w:color="auto"/>
          </w:divBdr>
        </w:div>
        <w:div w:id="1540895280">
          <w:marLeft w:val="480"/>
          <w:marRight w:val="0"/>
          <w:marTop w:val="0"/>
          <w:marBottom w:val="0"/>
          <w:divBdr>
            <w:top w:val="none" w:sz="0" w:space="0" w:color="auto"/>
            <w:left w:val="none" w:sz="0" w:space="0" w:color="auto"/>
            <w:bottom w:val="none" w:sz="0" w:space="0" w:color="auto"/>
            <w:right w:val="none" w:sz="0" w:space="0" w:color="auto"/>
          </w:divBdr>
        </w:div>
        <w:div w:id="1994211022">
          <w:marLeft w:val="480"/>
          <w:marRight w:val="0"/>
          <w:marTop w:val="0"/>
          <w:marBottom w:val="0"/>
          <w:divBdr>
            <w:top w:val="none" w:sz="0" w:space="0" w:color="auto"/>
            <w:left w:val="none" w:sz="0" w:space="0" w:color="auto"/>
            <w:bottom w:val="none" w:sz="0" w:space="0" w:color="auto"/>
            <w:right w:val="none" w:sz="0" w:space="0" w:color="auto"/>
          </w:divBdr>
        </w:div>
        <w:div w:id="2075739437">
          <w:marLeft w:val="480"/>
          <w:marRight w:val="0"/>
          <w:marTop w:val="0"/>
          <w:marBottom w:val="0"/>
          <w:divBdr>
            <w:top w:val="none" w:sz="0" w:space="0" w:color="auto"/>
            <w:left w:val="none" w:sz="0" w:space="0" w:color="auto"/>
            <w:bottom w:val="none" w:sz="0" w:space="0" w:color="auto"/>
            <w:right w:val="none" w:sz="0" w:space="0" w:color="auto"/>
          </w:divBdr>
        </w:div>
        <w:div w:id="1822427510">
          <w:marLeft w:val="480"/>
          <w:marRight w:val="0"/>
          <w:marTop w:val="0"/>
          <w:marBottom w:val="0"/>
          <w:divBdr>
            <w:top w:val="none" w:sz="0" w:space="0" w:color="auto"/>
            <w:left w:val="none" w:sz="0" w:space="0" w:color="auto"/>
            <w:bottom w:val="none" w:sz="0" w:space="0" w:color="auto"/>
            <w:right w:val="none" w:sz="0" w:space="0" w:color="auto"/>
          </w:divBdr>
        </w:div>
        <w:div w:id="1923566275">
          <w:marLeft w:val="480"/>
          <w:marRight w:val="0"/>
          <w:marTop w:val="0"/>
          <w:marBottom w:val="0"/>
          <w:divBdr>
            <w:top w:val="none" w:sz="0" w:space="0" w:color="auto"/>
            <w:left w:val="none" w:sz="0" w:space="0" w:color="auto"/>
            <w:bottom w:val="none" w:sz="0" w:space="0" w:color="auto"/>
            <w:right w:val="none" w:sz="0" w:space="0" w:color="auto"/>
          </w:divBdr>
        </w:div>
        <w:div w:id="1276477251">
          <w:marLeft w:val="480"/>
          <w:marRight w:val="0"/>
          <w:marTop w:val="0"/>
          <w:marBottom w:val="0"/>
          <w:divBdr>
            <w:top w:val="none" w:sz="0" w:space="0" w:color="auto"/>
            <w:left w:val="none" w:sz="0" w:space="0" w:color="auto"/>
            <w:bottom w:val="none" w:sz="0" w:space="0" w:color="auto"/>
            <w:right w:val="none" w:sz="0" w:space="0" w:color="auto"/>
          </w:divBdr>
        </w:div>
        <w:div w:id="1650548277">
          <w:marLeft w:val="480"/>
          <w:marRight w:val="0"/>
          <w:marTop w:val="0"/>
          <w:marBottom w:val="0"/>
          <w:divBdr>
            <w:top w:val="none" w:sz="0" w:space="0" w:color="auto"/>
            <w:left w:val="none" w:sz="0" w:space="0" w:color="auto"/>
            <w:bottom w:val="none" w:sz="0" w:space="0" w:color="auto"/>
            <w:right w:val="none" w:sz="0" w:space="0" w:color="auto"/>
          </w:divBdr>
        </w:div>
        <w:div w:id="766926607">
          <w:marLeft w:val="480"/>
          <w:marRight w:val="0"/>
          <w:marTop w:val="0"/>
          <w:marBottom w:val="0"/>
          <w:divBdr>
            <w:top w:val="none" w:sz="0" w:space="0" w:color="auto"/>
            <w:left w:val="none" w:sz="0" w:space="0" w:color="auto"/>
            <w:bottom w:val="none" w:sz="0" w:space="0" w:color="auto"/>
            <w:right w:val="none" w:sz="0" w:space="0" w:color="auto"/>
          </w:divBdr>
        </w:div>
        <w:div w:id="1953855657">
          <w:marLeft w:val="480"/>
          <w:marRight w:val="0"/>
          <w:marTop w:val="0"/>
          <w:marBottom w:val="0"/>
          <w:divBdr>
            <w:top w:val="none" w:sz="0" w:space="0" w:color="auto"/>
            <w:left w:val="none" w:sz="0" w:space="0" w:color="auto"/>
            <w:bottom w:val="none" w:sz="0" w:space="0" w:color="auto"/>
            <w:right w:val="none" w:sz="0" w:space="0" w:color="auto"/>
          </w:divBdr>
        </w:div>
        <w:div w:id="336033218">
          <w:marLeft w:val="480"/>
          <w:marRight w:val="0"/>
          <w:marTop w:val="0"/>
          <w:marBottom w:val="0"/>
          <w:divBdr>
            <w:top w:val="none" w:sz="0" w:space="0" w:color="auto"/>
            <w:left w:val="none" w:sz="0" w:space="0" w:color="auto"/>
            <w:bottom w:val="none" w:sz="0" w:space="0" w:color="auto"/>
            <w:right w:val="none" w:sz="0" w:space="0" w:color="auto"/>
          </w:divBdr>
        </w:div>
        <w:div w:id="857892148">
          <w:marLeft w:val="480"/>
          <w:marRight w:val="0"/>
          <w:marTop w:val="0"/>
          <w:marBottom w:val="0"/>
          <w:divBdr>
            <w:top w:val="none" w:sz="0" w:space="0" w:color="auto"/>
            <w:left w:val="none" w:sz="0" w:space="0" w:color="auto"/>
            <w:bottom w:val="none" w:sz="0" w:space="0" w:color="auto"/>
            <w:right w:val="none" w:sz="0" w:space="0" w:color="auto"/>
          </w:divBdr>
        </w:div>
        <w:div w:id="458039685">
          <w:marLeft w:val="480"/>
          <w:marRight w:val="0"/>
          <w:marTop w:val="0"/>
          <w:marBottom w:val="0"/>
          <w:divBdr>
            <w:top w:val="none" w:sz="0" w:space="0" w:color="auto"/>
            <w:left w:val="none" w:sz="0" w:space="0" w:color="auto"/>
            <w:bottom w:val="none" w:sz="0" w:space="0" w:color="auto"/>
            <w:right w:val="none" w:sz="0" w:space="0" w:color="auto"/>
          </w:divBdr>
        </w:div>
        <w:div w:id="1919747215">
          <w:marLeft w:val="480"/>
          <w:marRight w:val="0"/>
          <w:marTop w:val="0"/>
          <w:marBottom w:val="0"/>
          <w:divBdr>
            <w:top w:val="none" w:sz="0" w:space="0" w:color="auto"/>
            <w:left w:val="none" w:sz="0" w:space="0" w:color="auto"/>
            <w:bottom w:val="none" w:sz="0" w:space="0" w:color="auto"/>
            <w:right w:val="none" w:sz="0" w:space="0" w:color="auto"/>
          </w:divBdr>
        </w:div>
        <w:div w:id="1973754047">
          <w:marLeft w:val="480"/>
          <w:marRight w:val="0"/>
          <w:marTop w:val="0"/>
          <w:marBottom w:val="0"/>
          <w:divBdr>
            <w:top w:val="none" w:sz="0" w:space="0" w:color="auto"/>
            <w:left w:val="none" w:sz="0" w:space="0" w:color="auto"/>
            <w:bottom w:val="none" w:sz="0" w:space="0" w:color="auto"/>
            <w:right w:val="none" w:sz="0" w:space="0" w:color="auto"/>
          </w:divBdr>
        </w:div>
        <w:div w:id="2022009710">
          <w:marLeft w:val="480"/>
          <w:marRight w:val="0"/>
          <w:marTop w:val="0"/>
          <w:marBottom w:val="0"/>
          <w:divBdr>
            <w:top w:val="none" w:sz="0" w:space="0" w:color="auto"/>
            <w:left w:val="none" w:sz="0" w:space="0" w:color="auto"/>
            <w:bottom w:val="none" w:sz="0" w:space="0" w:color="auto"/>
            <w:right w:val="none" w:sz="0" w:space="0" w:color="auto"/>
          </w:divBdr>
        </w:div>
      </w:divsChild>
    </w:div>
    <w:div w:id="1928076511">
      <w:bodyDiv w:val="1"/>
      <w:marLeft w:val="0"/>
      <w:marRight w:val="0"/>
      <w:marTop w:val="0"/>
      <w:marBottom w:val="0"/>
      <w:divBdr>
        <w:top w:val="none" w:sz="0" w:space="0" w:color="auto"/>
        <w:left w:val="none" w:sz="0" w:space="0" w:color="auto"/>
        <w:bottom w:val="none" w:sz="0" w:space="0" w:color="auto"/>
        <w:right w:val="none" w:sz="0" w:space="0" w:color="auto"/>
      </w:divBdr>
    </w:div>
    <w:div w:id="1929342758">
      <w:bodyDiv w:val="1"/>
      <w:marLeft w:val="0"/>
      <w:marRight w:val="0"/>
      <w:marTop w:val="0"/>
      <w:marBottom w:val="0"/>
      <w:divBdr>
        <w:top w:val="none" w:sz="0" w:space="0" w:color="auto"/>
        <w:left w:val="none" w:sz="0" w:space="0" w:color="auto"/>
        <w:bottom w:val="none" w:sz="0" w:space="0" w:color="auto"/>
        <w:right w:val="none" w:sz="0" w:space="0" w:color="auto"/>
      </w:divBdr>
    </w:div>
    <w:div w:id="1941644254">
      <w:bodyDiv w:val="1"/>
      <w:marLeft w:val="0"/>
      <w:marRight w:val="0"/>
      <w:marTop w:val="0"/>
      <w:marBottom w:val="0"/>
      <w:divBdr>
        <w:top w:val="none" w:sz="0" w:space="0" w:color="auto"/>
        <w:left w:val="none" w:sz="0" w:space="0" w:color="auto"/>
        <w:bottom w:val="none" w:sz="0" w:space="0" w:color="auto"/>
        <w:right w:val="none" w:sz="0" w:space="0" w:color="auto"/>
      </w:divBdr>
      <w:divsChild>
        <w:div w:id="1006176056">
          <w:marLeft w:val="480"/>
          <w:marRight w:val="0"/>
          <w:marTop w:val="0"/>
          <w:marBottom w:val="0"/>
          <w:divBdr>
            <w:top w:val="none" w:sz="0" w:space="0" w:color="auto"/>
            <w:left w:val="none" w:sz="0" w:space="0" w:color="auto"/>
            <w:bottom w:val="none" w:sz="0" w:space="0" w:color="auto"/>
            <w:right w:val="none" w:sz="0" w:space="0" w:color="auto"/>
          </w:divBdr>
        </w:div>
        <w:div w:id="203182398">
          <w:marLeft w:val="480"/>
          <w:marRight w:val="0"/>
          <w:marTop w:val="0"/>
          <w:marBottom w:val="0"/>
          <w:divBdr>
            <w:top w:val="none" w:sz="0" w:space="0" w:color="auto"/>
            <w:left w:val="none" w:sz="0" w:space="0" w:color="auto"/>
            <w:bottom w:val="none" w:sz="0" w:space="0" w:color="auto"/>
            <w:right w:val="none" w:sz="0" w:space="0" w:color="auto"/>
          </w:divBdr>
        </w:div>
        <w:div w:id="1369524353">
          <w:marLeft w:val="480"/>
          <w:marRight w:val="0"/>
          <w:marTop w:val="0"/>
          <w:marBottom w:val="0"/>
          <w:divBdr>
            <w:top w:val="none" w:sz="0" w:space="0" w:color="auto"/>
            <w:left w:val="none" w:sz="0" w:space="0" w:color="auto"/>
            <w:bottom w:val="none" w:sz="0" w:space="0" w:color="auto"/>
            <w:right w:val="none" w:sz="0" w:space="0" w:color="auto"/>
          </w:divBdr>
        </w:div>
        <w:div w:id="716930484">
          <w:marLeft w:val="480"/>
          <w:marRight w:val="0"/>
          <w:marTop w:val="0"/>
          <w:marBottom w:val="0"/>
          <w:divBdr>
            <w:top w:val="none" w:sz="0" w:space="0" w:color="auto"/>
            <w:left w:val="none" w:sz="0" w:space="0" w:color="auto"/>
            <w:bottom w:val="none" w:sz="0" w:space="0" w:color="auto"/>
            <w:right w:val="none" w:sz="0" w:space="0" w:color="auto"/>
          </w:divBdr>
        </w:div>
        <w:div w:id="385842175">
          <w:marLeft w:val="480"/>
          <w:marRight w:val="0"/>
          <w:marTop w:val="0"/>
          <w:marBottom w:val="0"/>
          <w:divBdr>
            <w:top w:val="none" w:sz="0" w:space="0" w:color="auto"/>
            <w:left w:val="none" w:sz="0" w:space="0" w:color="auto"/>
            <w:bottom w:val="none" w:sz="0" w:space="0" w:color="auto"/>
            <w:right w:val="none" w:sz="0" w:space="0" w:color="auto"/>
          </w:divBdr>
        </w:div>
        <w:div w:id="194075343">
          <w:marLeft w:val="480"/>
          <w:marRight w:val="0"/>
          <w:marTop w:val="0"/>
          <w:marBottom w:val="0"/>
          <w:divBdr>
            <w:top w:val="none" w:sz="0" w:space="0" w:color="auto"/>
            <w:left w:val="none" w:sz="0" w:space="0" w:color="auto"/>
            <w:bottom w:val="none" w:sz="0" w:space="0" w:color="auto"/>
            <w:right w:val="none" w:sz="0" w:space="0" w:color="auto"/>
          </w:divBdr>
        </w:div>
        <w:div w:id="1423532562">
          <w:marLeft w:val="480"/>
          <w:marRight w:val="0"/>
          <w:marTop w:val="0"/>
          <w:marBottom w:val="0"/>
          <w:divBdr>
            <w:top w:val="none" w:sz="0" w:space="0" w:color="auto"/>
            <w:left w:val="none" w:sz="0" w:space="0" w:color="auto"/>
            <w:bottom w:val="none" w:sz="0" w:space="0" w:color="auto"/>
            <w:right w:val="none" w:sz="0" w:space="0" w:color="auto"/>
          </w:divBdr>
        </w:div>
        <w:div w:id="1836416976">
          <w:marLeft w:val="480"/>
          <w:marRight w:val="0"/>
          <w:marTop w:val="0"/>
          <w:marBottom w:val="0"/>
          <w:divBdr>
            <w:top w:val="none" w:sz="0" w:space="0" w:color="auto"/>
            <w:left w:val="none" w:sz="0" w:space="0" w:color="auto"/>
            <w:bottom w:val="none" w:sz="0" w:space="0" w:color="auto"/>
            <w:right w:val="none" w:sz="0" w:space="0" w:color="auto"/>
          </w:divBdr>
        </w:div>
        <w:div w:id="1782724251">
          <w:marLeft w:val="480"/>
          <w:marRight w:val="0"/>
          <w:marTop w:val="0"/>
          <w:marBottom w:val="0"/>
          <w:divBdr>
            <w:top w:val="none" w:sz="0" w:space="0" w:color="auto"/>
            <w:left w:val="none" w:sz="0" w:space="0" w:color="auto"/>
            <w:bottom w:val="none" w:sz="0" w:space="0" w:color="auto"/>
            <w:right w:val="none" w:sz="0" w:space="0" w:color="auto"/>
          </w:divBdr>
        </w:div>
        <w:div w:id="1879657238">
          <w:marLeft w:val="480"/>
          <w:marRight w:val="0"/>
          <w:marTop w:val="0"/>
          <w:marBottom w:val="0"/>
          <w:divBdr>
            <w:top w:val="none" w:sz="0" w:space="0" w:color="auto"/>
            <w:left w:val="none" w:sz="0" w:space="0" w:color="auto"/>
            <w:bottom w:val="none" w:sz="0" w:space="0" w:color="auto"/>
            <w:right w:val="none" w:sz="0" w:space="0" w:color="auto"/>
          </w:divBdr>
        </w:div>
        <w:div w:id="841434404">
          <w:marLeft w:val="480"/>
          <w:marRight w:val="0"/>
          <w:marTop w:val="0"/>
          <w:marBottom w:val="0"/>
          <w:divBdr>
            <w:top w:val="none" w:sz="0" w:space="0" w:color="auto"/>
            <w:left w:val="none" w:sz="0" w:space="0" w:color="auto"/>
            <w:bottom w:val="none" w:sz="0" w:space="0" w:color="auto"/>
            <w:right w:val="none" w:sz="0" w:space="0" w:color="auto"/>
          </w:divBdr>
        </w:div>
        <w:div w:id="597062230">
          <w:marLeft w:val="480"/>
          <w:marRight w:val="0"/>
          <w:marTop w:val="0"/>
          <w:marBottom w:val="0"/>
          <w:divBdr>
            <w:top w:val="none" w:sz="0" w:space="0" w:color="auto"/>
            <w:left w:val="none" w:sz="0" w:space="0" w:color="auto"/>
            <w:bottom w:val="none" w:sz="0" w:space="0" w:color="auto"/>
            <w:right w:val="none" w:sz="0" w:space="0" w:color="auto"/>
          </w:divBdr>
        </w:div>
        <w:div w:id="2125954175">
          <w:marLeft w:val="480"/>
          <w:marRight w:val="0"/>
          <w:marTop w:val="0"/>
          <w:marBottom w:val="0"/>
          <w:divBdr>
            <w:top w:val="none" w:sz="0" w:space="0" w:color="auto"/>
            <w:left w:val="none" w:sz="0" w:space="0" w:color="auto"/>
            <w:bottom w:val="none" w:sz="0" w:space="0" w:color="auto"/>
            <w:right w:val="none" w:sz="0" w:space="0" w:color="auto"/>
          </w:divBdr>
        </w:div>
        <w:div w:id="815493571">
          <w:marLeft w:val="480"/>
          <w:marRight w:val="0"/>
          <w:marTop w:val="0"/>
          <w:marBottom w:val="0"/>
          <w:divBdr>
            <w:top w:val="none" w:sz="0" w:space="0" w:color="auto"/>
            <w:left w:val="none" w:sz="0" w:space="0" w:color="auto"/>
            <w:bottom w:val="none" w:sz="0" w:space="0" w:color="auto"/>
            <w:right w:val="none" w:sz="0" w:space="0" w:color="auto"/>
          </w:divBdr>
        </w:div>
        <w:div w:id="11684191">
          <w:marLeft w:val="480"/>
          <w:marRight w:val="0"/>
          <w:marTop w:val="0"/>
          <w:marBottom w:val="0"/>
          <w:divBdr>
            <w:top w:val="none" w:sz="0" w:space="0" w:color="auto"/>
            <w:left w:val="none" w:sz="0" w:space="0" w:color="auto"/>
            <w:bottom w:val="none" w:sz="0" w:space="0" w:color="auto"/>
            <w:right w:val="none" w:sz="0" w:space="0" w:color="auto"/>
          </w:divBdr>
        </w:div>
        <w:div w:id="1784225865">
          <w:marLeft w:val="480"/>
          <w:marRight w:val="0"/>
          <w:marTop w:val="0"/>
          <w:marBottom w:val="0"/>
          <w:divBdr>
            <w:top w:val="none" w:sz="0" w:space="0" w:color="auto"/>
            <w:left w:val="none" w:sz="0" w:space="0" w:color="auto"/>
            <w:bottom w:val="none" w:sz="0" w:space="0" w:color="auto"/>
            <w:right w:val="none" w:sz="0" w:space="0" w:color="auto"/>
          </w:divBdr>
        </w:div>
        <w:div w:id="875771915">
          <w:marLeft w:val="480"/>
          <w:marRight w:val="0"/>
          <w:marTop w:val="0"/>
          <w:marBottom w:val="0"/>
          <w:divBdr>
            <w:top w:val="none" w:sz="0" w:space="0" w:color="auto"/>
            <w:left w:val="none" w:sz="0" w:space="0" w:color="auto"/>
            <w:bottom w:val="none" w:sz="0" w:space="0" w:color="auto"/>
            <w:right w:val="none" w:sz="0" w:space="0" w:color="auto"/>
          </w:divBdr>
        </w:div>
        <w:div w:id="239028146">
          <w:marLeft w:val="480"/>
          <w:marRight w:val="0"/>
          <w:marTop w:val="0"/>
          <w:marBottom w:val="0"/>
          <w:divBdr>
            <w:top w:val="none" w:sz="0" w:space="0" w:color="auto"/>
            <w:left w:val="none" w:sz="0" w:space="0" w:color="auto"/>
            <w:bottom w:val="none" w:sz="0" w:space="0" w:color="auto"/>
            <w:right w:val="none" w:sz="0" w:space="0" w:color="auto"/>
          </w:divBdr>
        </w:div>
        <w:div w:id="179588740">
          <w:marLeft w:val="480"/>
          <w:marRight w:val="0"/>
          <w:marTop w:val="0"/>
          <w:marBottom w:val="0"/>
          <w:divBdr>
            <w:top w:val="none" w:sz="0" w:space="0" w:color="auto"/>
            <w:left w:val="none" w:sz="0" w:space="0" w:color="auto"/>
            <w:bottom w:val="none" w:sz="0" w:space="0" w:color="auto"/>
            <w:right w:val="none" w:sz="0" w:space="0" w:color="auto"/>
          </w:divBdr>
        </w:div>
        <w:div w:id="825165691">
          <w:marLeft w:val="480"/>
          <w:marRight w:val="0"/>
          <w:marTop w:val="0"/>
          <w:marBottom w:val="0"/>
          <w:divBdr>
            <w:top w:val="none" w:sz="0" w:space="0" w:color="auto"/>
            <w:left w:val="none" w:sz="0" w:space="0" w:color="auto"/>
            <w:bottom w:val="none" w:sz="0" w:space="0" w:color="auto"/>
            <w:right w:val="none" w:sz="0" w:space="0" w:color="auto"/>
          </w:divBdr>
        </w:div>
      </w:divsChild>
    </w:div>
    <w:div w:id="1952276251">
      <w:bodyDiv w:val="1"/>
      <w:marLeft w:val="0"/>
      <w:marRight w:val="0"/>
      <w:marTop w:val="0"/>
      <w:marBottom w:val="0"/>
      <w:divBdr>
        <w:top w:val="none" w:sz="0" w:space="0" w:color="auto"/>
        <w:left w:val="none" w:sz="0" w:space="0" w:color="auto"/>
        <w:bottom w:val="none" w:sz="0" w:space="0" w:color="auto"/>
        <w:right w:val="none" w:sz="0" w:space="0" w:color="auto"/>
      </w:divBdr>
      <w:divsChild>
        <w:div w:id="1928728841">
          <w:marLeft w:val="480"/>
          <w:marRight w:val="0"/>
          <w:marTop w:val="0"/>
          <w:marBottom w:val="0"/>
          <w:divBdr>
            <w:top w:val="none" w:sz="0" w:space="0" w:color="auto"/>
            <w:left w:val="none" w:sz="0" w:space="0" w:color="auto"/>
            <w:bottom w:val="none" w:sz="0" w:space="0" w:color="auto"/>
            <w:right w:val="none" w:sz="0" w:space="0" w:color="auto"/>
          </w:divBdr>
        </w:div>
        <w:div w:id="349531349">
          <w:marLeft w:val="480"/>
          <w:marRight w:val="0"/>
          <w:marTop w:val="0"/>
          <w:marBottom w:val="0"/>
          <w:divBdr>
            <w:top w:val="none" w:sz="0" w:space="0" w:color="auto"/>
            <w:left w:val="none" w:sz="0" w:space="0" w:color="auto"/>
            <w:bottom w:val="none" w:sz="0" w:space="0" w:color="auto"/>
            <w:right w:val="none" w:sz="0" w:space="0" w:color="auto"/>
          </w:divBdr>
        </w:div>
        <w:div w:id="1321735058">
          <w:marLeft w:val="480"/>
          <w:marRight w:val="0"/>
          <w:marTop w:val="0"/>
          <w:marBottom w:val="0"/>
          <w:divBdr>
            <w:top w:val="none" w:sz="0" w:space="0" w:color="auto"/>
            <w:left w:val="none" w:sz="0" w:space="0" w:color="auto"/>
            <w:bottom w:val="none" w:sz="0" w:space="0" w:color="auto"/>
            <w:right w:val="none" w:sz="0" w:space="0" w:color="auto"/>
          </w:divBdr>
        </w:div>
        <w:div w:id="1747651095">
          <w:marLeft w:val="480"/>
          <w:marRight w:val="0"/>
          <w:marTop w:val="0"/>
          <w:marBottom w:val="0"/>
          <w:divBdr>
            <w:top w:val="none" w:sz="0" w:space="0" w:color="auto"/>
            <w:left w:val="none" w:sz="0" w:space="0" w:color="auto"/>
            <w:bottom w:val="none" w:sz="0" w:space="0" w:color="auto"/>
            <w:right w:val="none" w:sz="0" w:space="0" w:color="auto"/>
          </w:divBdr>
        </w:div>
        <w:div w:id="499735746">
          <w:marLeft w:val="480"/>
          <w:marRight w:val="0"/>
          <w:marTop w:val="0"/>
          <w:marBottom w:val="0"/>
          <w:divBdr>
            <w:top w:val="none" w:sz="0" w:space="0" w:color="auto"/>
            <w:left w:val="none" w:sz="0" w:space="0" w:color="auto"/>
            <w:bottom w:val="none" w:sz="0" w:space="0" w:color="auto"/>
            <w:right w:val="none" w:sz="0" w:space="0" w:color="auto"/>
          </w:divBdr>
        </w:div>
        <w:div w:id="619383568">
          <w:marLeft w:val="480"/>
          <w:marRight w:val="0"/>
          <w:marTop w:val="0"/>
          <w:marBottom w:val="0"/>
          <w:divBdr>
            <w:top w:val="none" w:sz="0" w:space="0" w:color="auto"/>
            <w:left w:val="none" w:sz="0" w:space="0" w:color="auto"/>
            <w:bottom w:val="none" w:sz="0" w:space="0" w:color="auto"/>
            <w:right w:val="none" w:sz="0" w:space="0" w:color="auto"/>
          </w:divBdr>
        </w:div>
        <w:div w:id="1879390827">
          <w:marLeft w:val="480"/>
          <w:marRight w:val="0"/>
          <w:marTop w:val="0"/>
          <w:marBottom w:val="0"/>
          <w:divBdr>
            <w:top w:val="none" w:sz="0" w:space="0" w:color="auto"/>
            <w:left w:val="none" w:sz="0" w:space="0" w:color="auto"/>
            <w:bottom w:val="none" w:sz="0" w:space="0" w:color="auto"/>
            <w:right w:val="none" w:sz="0" w:space="0" w:color="auto"/>
          </w:divBdr>
        </w:div>
        <w:div w:id="573585443">
          <w:marLeft w:val="480"/>
          <w:marRight w:val="0"/>
          <w:marTop w:val="0"/>
          <w:marBottom w:val="0"/>
          <w:divBdr>
            <w:top w:val="none" w:sz="0" w:space="0" w:color="auto"/>
            <w:left w:val="none" w:sz="0" w:space="0" w:color="auto"/>
            <w:bottom w:val="none" w:sz="0" w:space="0" w:color="auto"/>
            <w:right w:val="none" w:sz="0" w:space="0" w:color="auto"/>
          </w:divBdr>
        </w:div>
        <w:div w:id="543490829">
          <w:marLeft w:val="480"/>
          <w:marRight w:val="0"/>
          <w:marTop w:val="0"/>
          <w:marBottom w:val="0"/>
          <w:divBdr>
            <w:top w:val="none" w:sz="0" w:space="0" w:color="auto"/>
            <w:left w:val="none" w:sz="0" w:space="0" w:color="auto"/>
            <w:bottom w:val="none" w:sz="0" w:space="0" w:color="auto"/>
            <w:right w:val="none" w:sz="0" w:space="0" w:color="auto"/>
          </w:divBdr>
        </w:div>
        <w:div w:id="92822853">
          <w:marLeft w:val="480"/>
          <w:marRight w:val="0"/>
          <w:marTop w:val="0"/>
          <w:marBottom w:val="0"/>
          <w:divBdr>
            <w:top w:val="none" w:sz="0" w:space="0" w:color="auto"/>
            <w:left w:val="none" w:sz="0" w:space="0" w:color="auto"/>
            <w:bottom w:val="none" w:sz="0" w:space="0" w:color="auto"/>
            <w:right w:val="none" w:sz="0" w:space="0" w:color="auto"/>
          </w:divBdr>
        </w:div>
        <w:div w:id="935138521">
          <w:marLeft w:val="480"/>
          <w:marRight w:val="0"/>
          <w:marTop w:val="0"/>
          <w:marBottom w:val="0"/>
          <w:divBdr>
            <w:top w:val="none" w:sz="0" w:space="0" w:color="auto"/>
            <w:left w:val="none" w:sz="0" w:space="0" w:color="auto"/>
            <w:bottom w:val="none" w:sz="0" w:space="0" w:color="auto"/>
            <w:right w:val="none" w:sz="0" w:space="0" w:color="auto"/>
          </w:divBdr>
        </w:div>
        <w:div w:id="1758474236">
          <w:marLeft w:val="480"/>
          <w:marRight w:val="0"/>
          <w:marTop w:val="0"/>
          <w:marBottom w:val="0"/>
          <w:divBdr>
            <w:top w:val="none" w:sz="0" w:space="0" w:color="auto"/>
            <w:left w:val="none" w:sz="0" w:space="0" w:color="auto"/>
            <w:bottom w:val="none" w:sz="0" w:space="0" w:color="auto"/>
            <w:right w:val="none" w:sz="0" w:space="0" w:color="auto"/>
          </w:divBdr>
        </w:div>
        <w:div w:id="1925338663">
          <w:marLeft w:val="480"/>
          <w:marRight w:val="0"/>
          <w:marTop w:val="0"/>
          <w:marBottom w:val="0"/>
          <w:divBdr>
            <w:top w:val="none" w:sz="0" w:space="0" w:color="auto"/>
            <w:left w:val="none" w:sz="0" w:space="0" w:color="auto"/>
            <w:bottom w:val="none" w:sz="0" w:space="0" w:color="auto"/>
            <w:right w:val="none" w:sz="0" w:space="0" w:color="auto"/>
          </w:divBdr>
        </w:div>
        <w:div w:id="857701347">
          <w:marLeft w:val="480"/>
          <w:marRight w:val="0"/>
          <w:marTop w:val="0"/>
          <w:marBottom w:val="0"/>
          <w:divBdr>
            <w:top w:val="none" w:sz="0" w:space="0" w:color="auto"/>
            <w:left w:val="none" w:sz="0" w:space="0" w:color="auto"/>
            <w:bottom w:val="none" w:sz="0" w:space="0" w:color="auto"/>
            <w:right w:val="none" w:sz="0" w:space="0" w:color="auto"/>
          </w:divBdr>
        </w:div>
        <w:div w:id="1438062646">
          <w:marLeft w:val="480"/>
          <w:marRight w:val="0"/>
          <w:marTop w:val="0"/>
          <w:marBottom w:val="0"/>
          <w:divBdr>
            <w:top w:val="none" w:sz="0" w:space="0" w:color="auto"/>
            <w:left w:val="none" w:sz="0" w:space="0" w:color="auto"/>
            <w:bottom w:val="none" w:sz="0" w:space="0" w:color="auto"/>
            <w:right w:val="none" w:sz="0" w:space="0" w:color="auto"/>
          </w:divBdr>
        </w:div>
        <w:div w:id="1602031078">
          <w:marLeft w:val="480"/>
          <w:marRight w:val="0"/>
          <w:marTop w:val="0"/>
          <w:marBottom w:val="0"/>
          <w:divBdr>
            <w:top w:val="none" w:sz="0" w:space="0" w:color="auto"/>
            <w:left w:val="none" w:sz="0" w:space="0" w:color="auto"/>
            <w:bottom w:val="none" w:sz="0" w:space="0" w:color="auto"/>
            <w:right w:val="none" w:sz="0" w:space="0" w:color="auto"/>
          </w:divBdr>
        </w:div>
        <w:div w:id="899831376">
          <w:marLeft w:val="480"/>
          <w:marRight w:val="0"/>
          <w:marTop w:val="0"/>
          <w:marBottom w:val="0"/>
          <w:divBdr>
            <w:top w:val="none" w:sz="0" w:space="0" w:color="auto"/>
            <w:left w:val="none" w:sz="0" w:space="0" w:color="auto"/>
            <w:bottom w:val="none" w:sz="0" w:space="0" w:color="auto"/>
            <w:right w:val="none" w:sz="0" w:space="0" w:color="auto"/>
          </w:divBdr>
        </w:div>
        <w:div w:id="1540312386">
          <w:marLeft w:val="480"/>
          <w:marRight w:val="0"/>
          <w:marTop w:val="0"/>
          <w:marBottom w:val="0"/>
          <w:divBdr>
            <w:top w:val="none" w:sz="0" w:space="0" w:color="auto"/>
            <w:left w:val="none" w:sz="0" w:space="0" w:color="auto"/>
            <w:bottom w:val="none" w:sz="0" w:space="0" w:color="auto"/>
            <w:right w:val="none" w:sz="0" w:space="0" w:color="auto"/>
          </w:divBdr>
        </w:div>
        <w:div w:id="1779832046">
          <w:marLeft w:val="480"/>
          <w:marRight w:val="0"/>
          <w:marTop w:val="0"/>
          <w:marBottom w:val="0"/>
          <w:divBdr>
            <w:top w:val="none" w:sz="0" w:space="0" w:color="auto"/>
            <w:left w:val="none" w:sz="0" w:space="0" w:color="auto"/>
            <w:bottom w:val="none" w:sz="0" w:space="0" w:color="auto"/>
            <w:right w:val="none" w:sz="0" w:space="0" w:color="auto"/>
          </w:divBdr>
        </w:div>
        <w:div w:id="1882739605">
          <w:marLeft w:val="480"/>
          <w:marRight w:val="0"/>
          <w:marTop w:val="0"/>
          <w:marBottom w:val="0"/>
          <w:divBdr>
            <w:top w:val="none" w:sz="0" w:space="0" w:color="auto"/>
            <w:left w:val="none" w:sz="0" w:space="0" w:color="auto"/>
            <w:bottom w:val="none" w:sz="0" w:space="0" w:color="auto"/>
            <w:right w:val="none" w:sz="0" w:space="0" w:color="auto"/>
          </w:divBdr>
        </w:div>
        <w:div w:id="487526625">
          <w:marLeft w:val="480"/>
          <w:marRight w:val="0"/>
          <w:marTop w:val="0"/>
          <w:marBottom w:val="0"/>
          <w:divBdr>
            <w:top w:val="none" w:sz="0" w:space="0" w:color="auto"/>
            <w:left w:val="none" w:sz="0" w:space="0" w:color="auto"/>
            <w:bottom w:val="none" w:sz="0" w:space="0" w:color="auto"/>
            <w:right w:val="none" w:sz="0" w:space="0" w:color="auto"/>
          </w:divBdr>
        </w:div>
        <w:div w:id="643781420">
          <w:marLeft w:val="480"/>
          <w:marRight w:val="0"/>
          <w:marTop w:val="0"/>
          <w:marBottom w:val="0"/>
          <w:divBdr>
            <w:top w:val="none" w:sz="0" w:space="0" w:color="auto"/>
            <w:left w:val="none" w:sz="0" w:space="0" w:color="auto"/>
            <w:bottom w:val="none" w:sz="0" w:space="0" w:color="auto"/>
            <w:right w:val="none" w:sz="0" w:space="0" w:color="auto"/>
          </w:divBdr>
        </w:div>
        <w:div w:id="1879315843">
          <w:marLeft w:val="480"/>
          <w:marRight w:val="0"/>
          <w:marTop w:val="0"/>
          <w:marBottom w:val="0"/>
          <w:divBdr>
            <w:top w:val="none" w:sz="0" w:space="0" w:color="auto"/>
            <w:left w:val="none" w:sz="0" w:space="0" w:color="auto"/>
            <w:bottom w:val="none" w:sz="0" w:space="0" w:color="auto"/>
            <w:right w:val="none" w:sz="0" w:space="0" w:color="auto"/>
          </w:divBdr>
        </w:div>
        <w:div w:id="1398742957">
          <w:marLeft w:val="480"/>
          <w:marRight w:val="0"/>
          <w:marTop w:val="0"/>
          <w:marBottom w:val="0"/>
          <w:divBdr>
            <w:top w:val="none" w:sz="0" w:space="0" w:color="auto"/>
            <w:left w:val="none" w:sz="0" w:space="0" w:color="auto"/>
            <w:bottom w:val="none" w:sz="0" w:space="0" w:color="auto"/>
            <w:right w:val="none" w:sz="0" w:space="0" w:color="auto"/>
          </w:divBdr>
        </w:div>
        <w:div w:id="1105156112">
          <w:marLeft w:val="480"/>
          <w:marRight w:val="0"/>
          <w:marTop w:val="0"/>
          <w:marBottom w:val="0"/>
          <w:divBdr>
            <w:top w:val="none" w:sz="0" w:space="0" w:color="auto"/>
            <w:left w:val="none" w:sz="0" w:space="0" w:color="auto"/>
            <w:bottom w:val="none" w:sz="0" w:space="0" w:color="auto"/>
            <w:right w:val="none" w:sz="0" w:space="0" w:color="auto"/>
          </w:divBdr>
        </w:div>
        <w:div w:id="1869098590">
          <w:marLeft w:val="480"/>
          <w:marRight w:val="0"/>
          <w:marTop w:val="0"/>
          <w:marBottom w:val="0"/>
          <w:divBdr>
            <w:top w:val="none" w:sz="0" w:space="0" w:color="auto"/>
            <w:left w:val="none" w:sz="0" w:space="0" w:color="auto"/>
            <w:bottom w:val="none" w:sz="0" w:space="0" w:color="auto"/>
            <w:right w:val="none" w:sz="0" w:space="0" w:color="auto"/>
          </w:divBdr>
        </w:div>
        <w:div w:id="1624388379">
          <w:marLeft w:val="480"/>
          <w:marRight w:val="0"/>
          <w:marTop w:val="0"/>
          <w:marBottom w:val="0"/>
          <w:divBdr>
            <w:top w:val="none" w:sz="0" w:space="0" w:color="auto"/>
            <w:left w:val="none" w:sz="0" w:space="0" w:color="auto"/>
            <w:bottom w:val="none" w:sz="0" w:space="0" w:color="auto"/>
            <w:right w:val="none" w:sz="0" w:space="0" w:color="auto"/>
          </w:divBdr>
        </w:div>
        <w:div w:id="958797875">
          <w:marLeft w:val="480"/>
          <w:marRight w:val="0"/>
          <w:marTop w:val="0"/>
          <w:marBottom w:val="0"/>
          <w:divBdr>
            <w:top w:val="none" w:sz="0" w:space="0" w:color="auto"/>
            <w:left w:val="none" w:sz="0" w:space="0" w:color="auto"/>
            <w:bottom w:val="none" w:sz="0" w:space="0" w:color="auto"/>
            <w:right w:val="none" w:sz="0" w:space="0" w:color="auto"/>
          </w:divBdr>
        </w:div>
        <w:div w:id="1511338210">
          <w:marLeft w:val="480"/>
          <w:marRight w:val="0"/>
          <w:marTop w:val="0"/>
          <w:marBottom w:val="0"/>
          <w:divBdr>
            <w:top w:val="none" w:sz="0" w:space="0" w:color="auto"/>
            <w:left w:val="none" w:sz="0" w:space="0" w:color="auto"/>
            <w:bottom w:val="none" w:sz="0" w:space="0" w:color="auto"/>
            <w:right w:val="none" w:sz="0" w:space="0" w:color="auto"/>
          </w:divBdr>
        </w:div>
        <w:div w:id="1960334749">
          <w:marLeft w:val="480"/>
          <w:marRight w:val="0"/>
          <w:marTop w:val="0"/>
          <w:marBottom w:val="0"/>
          <w:divBdr>
            <w:top w:val="none" w:sz="0" w:space="0" w:color="auto"/>
            <w:left w:val="none" w:sz="0" w:space="0" w:color="auto"/>
            <w:bottom w:val="none" w:sz="0" w:space="0" w:color="auto"/>
            <w:right w:val="none" w:sz="0" w:space="0" w:color="auto"/>
          </w:divBdr>
        </w:div>
        <w:div w:id="331834721">
          <w:marLeft w:val="480"/>
          <w:marRight w:val="0"/>
          <w:marTop w:val="0"/>
          <w:marBottom w:val="0"/>
          <w:divBdr>
            <w:top w:val="none" w:sz="0" w:space="0" w:color="auto"/>
            <w:left w:val="none" w:sz="0" w:space="0" w:color="auto"/>
            <w:bottom w:val="none" w:sz="0" w:space="0" w:color="auto"/>
            <w:right w:val="none" w:sz="0" w:space="0" w:color="auto"/>
          </w:divBdr>
        </w:div>
        <w:div w:id="1861041211">
          <w:marLeft w:val="480"/>
          <w:marRight w:val="0"/>
          <w:marTop w:val="0"/>
          <w:marBottom w:val="0"/>
          <w:divBdr>
            <w:top w:val="none" w:sz="0" w:space="0" w:color="auto"/>
            <w:left w:val="none" w:sz="0" w:space="0" w:color="auto"/>
            <w:bottom w:val="none" w:sz="0" w:space="0" w:color="auto"/>
            <w:right w:val="none" w:sz="0" w:space="0" w:color="auto"/>
          </w:divBdr>
        </w:div>
        <w:div w:id="982194144">
          <w:marLeft w:val="480"/>
          <w:marRight w:val="0"/>
          <w:marTop w:val="0"/>
          <w:marBottom w:val="0"/>
          <w:divBdr>
            <w:top w:val="none" w:sz="0" w:space="0" w:color="auto"/>
            <w:left w:val="none" w:sz="0" w:space="0" w:color="auto"/>
            <w:bottom w:val="none" w:sz="0" w:space="0" w:color="auto"/>
            <w:right w:val="none" w:sz="0" w:space="0" w:color="auto"/>
          </w:divBdr>
        </w:div>
        <w:div w:id="2038774465">
          <w:marLeft w:val="480"/>
          <w:marRight w:val="0"/>
          <w:marTop w:val="0"/>
          <w:marBottom w:val="0"/>
          <w:divBdr>
            <w:top w:val="none" w:sz="0" w:space="0" w:color="auto"/>
            <w:left w:val="none" w:sz="0" w:space="0" w:color="auto"/>
            <w:bottom w:val="none" w:sz="0" w:space="0" w:color="auto"/>
            <w:right w:val="none" w:sz="0" w:space="0" w:color="auto"/>
          </w:divBdr>
        </w:div>
        <w:div w:id="222258693">
          <w:marLeft w:val="480"/>
          <w:marRight w:val="0"/>
          <w:marTop w:val="0"/>
          <w:marBottom w:val="0"/>
          <w:divBdr>
            <w:top w:val="none" w:sz="0" w:space="0" w:color="auto"/>
            <w:left w:val="none" w:sz="0" w:space="0" w:color="auto"/>
            <w:bottom w:val="none" w:sz="0" w:space="0" w:color="auto"/>
            <w:right w:val="none" w:sz="0" w:space="0" w:color="auto"/>
          </w:divBdr>
        </w:div>
        <w:div w:id="1846941811">
          <w:marLeft w:val="480"/>
          <w:marRight w:val="0"/>
          <w:marTop w:val="0"/>
          <w:marBottom w:val="0"/>
          <w:divBdr>
            <w:top w:val="none" w:sz="0" w:space="0" w:color="auto"/>
            <w:left w:val="none" w:sz="0" w:space="0" w:color="auto"/>
            <w:bottom w:val="none" w:sz="0" w:space="0" w:color="auto"/>
            <w:right w:val="none" w:sz="0" w:space="0" w:color="auto"/>
          </w:divBdr>
        </w:div>
        <w:div w:id="94595862">
          <w:marLeft w:val="480"/>
          <w:marRight w:val="0"/>
          <w:marTop w:val="0"/>
          <w:marBottom w:val="0"/>
          <w:divBdr>
            <w:top w:val="none" w:sz="0" w:space="0" w:color="auto"/>
            <w:left w:val="none" w:sz="0" w:space="0" w:color="auto"/>
            <w:bottom w:val="none" w:sz="0" w:space="0" w:color="auto"/>
            <w:right w:val="none" w:sz="0" w:space="0" w:color="auto"/>
          </w:divBdr>
        </w:div>
        <w:div w:id="1547133386">
          <w:marLeft w:val="480"/>
          <w:marRight w:val="0"/>
          <w:marTop w:val="0"/>
          <w:marBottom w:val="0"/>
          <w:divBdr>
            <w:top w:val="none" w:sz="0" w:space="0" w:color="auto"/>
            <w:left w:val="none" w:sz="0" w:space="0" w:color="auto"/>
            <w:bottom w:val="none" w:sz="0" w:space="0" w:color="auto"/>
            <w:right w:val="none" w:sz="0" w:space="0" w:color="auto"/>
          </w:divBdr>
        </w:div>
        <w:div w:id="377901084">
          <w:marLeft w:val="480"/>
          <w:marRight w:val="0"/>
          <w:marTop w:val="0"/>
          <w:marBottom w:val="0"/>
          <w:divBdr>
            <w:top w:val="none" w:sz="0" w:space="0" w:color="auto"/>
            <w:left w:val="none" w:sz="0" w:space="0" w:color="auto"/>
            <w:bottom w:val="none" w:sz="0" w:space="0" w:color="auto"/>
            <w:right w:val="none" w:sz="0" w:space="0" w:color="auto"/>
          </w:divBdr>
        </w:div>
        <w:div w:id="1388185665">
          <w:marLeft w:val="480"/>
          <w:marRight w:val="0"/>
          <w:marTop w:val="0"/>
          <w:marBottom w:val="0"/>
          <w:divBdr>
            <w:top w:val="none" w:sz="0" w:space="0" w:color="auto"/>
            <w:left w:val="none" w:sz="0" w:space="0" w:color="auto"/>
            <w:bottom w:val="none" w:sz="0" w:space="0" w:color="auto"/>
            <w:right w:val="none" w:sz="0" w:space="0" w:color="auto"/>
          </w:divBdr>
        </w:div>
        <w:div w:id="882523520">
          <w:marLeft w:val="480"/>
          <w:marRight w:val="0"/>
          <w:marTop w:val="0"/>
          <w:marBottom w:val="0"/>
          <w:divBdr>
            <w:top w:val="none" w:sz="0" w:space="0" w:color="auto"/>
            <w:left w:val="none" w:sz="0" w:space="0" w:color="auto"/>
            <w:bottom w:val="none" w:sz="0" w:space="0" w:color="auto"/>
            <w:right w:val="none" w:sz="0" w:space="0" w:color="auto"/>
          </w:divBdr>
        </w:div>
        <w:div w:id="63377201">
          <w:marLeft w:val="480"/>
          <w:marRight w:val="0"/>
          <w:marTop w:val="0"/>
          <w:marBottom w:val="0"/>
          <w:divBdr>
            <w:top w:val="none" w:sz="0" w:space="0" w:color="auto"/>
            <w:left w:val="none" w:sz="0" w:space="0" w:color="auto"/>
            <w:bottom w:val="none" w:sz="0" w:space="0" w:color="auto"/>
            <w:right w:val="none" w:sz="0" w:space="0" w:color="auto"/>
          </w:divBdr>
        </w:div>
        <w:div w:id="1779831449">
          <w:marLeft w:val="480"/>
          <w:marRight w:val="0"/>
          <w:marTop w:val="0"/>
          <w:marBottom w:val="0"/>
          <w:divBdr>
            <w:top w:val="none" w:sz="0" w:space="0" w:color="auto"/>
            <w:left w:val="none" w:sz="0" w:space="0" w:color="auto"/>
            <w:bottom w:val="none" w:sz="0" w:space="0" w:color="auto"/>
            <w:right w:val="none" w:sz="0" w:space="0" w:color="auto"/>
          </w:divBdr>
        </w:div>
        <w:div w:id="402262282">
          <w:marLeft w:val="480"/>
          <w:marRight w:val="0"/>
          <w:marTop w:val="0"/>
          <w:marBottom w:val="0"/>
          <w:divBdr>
            <w:top w:val="none" w:sz="0" w:space="0" w:color="auto"/>
            <w:left w:val="none" w:sz="0" w:space="0" w:color="auto"/>
            <w:bottom w:val="none" w:sz="0" w:space="0" w:color="auto"/>
            <w:right w:val="none" w:sz="0" w:space="0" w:color="auto"/>
          </w:divBdr>
        </w:div>
        <w:div w:id="1160580364">
          <w:marLeft w:val="480"/>
          <w:marRight w:val="0"/>
          <w:marTop w:val="0"/>
          <w:marBottom w:val="0"/>
          <w:divBdr>
            <w:top w:val="none" w:sz="0" w:space="0" w:color="auto"/>
            <w:left w:val="none" w:sz="0" w:space="0" w:color="auto"/>
            <w:bottom w:val="none" w:sz="0" w:space="0" w:color="auto"/>
            <w:right w:val="none" w:sz="0" w:space="0" w:color="auto"/>
          </w:divBdr>
        </w:div>
        <w:div w:id="243344931">
          <w:marLeft w:val="480"/>
          <w:marRight w:val="0"/>
          <w:marTop w:val="0"/>
          <w:marBottom w:val="0"/>
          <w:divBdr>
            <w:top w:val="none" w:sz="0" w:space="0" w:color="auto"/>
            <w:left w:val="none" w:sz="0" w:space="0" w:color="auto"/>
            <w:bottom w:val="none" w:sz="0" w:space="0" w:color="auto"/>
            <w:right w:val="none" w:sz="0" w:space="0" w:color="auto"/>
          </w:divBdr>
        </w:div>
        <w:div w:id="506678824">
          <w:marLeft w:val="480"/>
          <w:marRight w:val="0"/>
          <w:marTop w:val="0"/>
          <w:marBottom w:val="0"/>
          <w:divBdr>
            <w:top w:val="none" w:sz="0" w:space="0" w:color="auto"/>
            <w:left w:val="none" w:sz="0" w:space="0" w:color="auto"/>
            <w:bottom w:val="none" w:sz="0" w:space="0" w:color="auto"/>
            <w:right w:val="none" w:sz="0" w:space="0" w:color="auto"/>
          </w:divBdr>
        </w:div>
      </w:divsChild>
    </w:div>
    <w:div w:id="1952661100">
      <w:bodyDiv w:val="1"/>
      <w:marLeft w:val="0"/>
      <w:marRight w:val="0"/>
      <w:marTop w:val="0"/>
      <w:marBottom w:val="0"/>
      <w:divBdr>
        <w:top w:val="none" w:sz="0" w:space="0" w:color="auto"/>
        <w:left w:val="none" w:sz="0" w:space="0" w:color="auto"/>
        <w:bottom w:val="none" w:sz="0" w:space="0" w:color="auto"/>
        <w:right w:val="none" w:sz="0" w:space="0" w:color="auto"/>
      </w:divBdr>
    </w:div>
    <w:div w:id="1970892024">
      <w:bodyDiv w:val="1"/>
      <w:marLeft w:val="0"/>
      <w:marRight w:val="0"/>
      <w:marTop w:val="0"/>
      <w:marBottom w:val="0"/>
      <w:divBdr>
        <w:top w:val="none" w:sz="0" w:space="0" w:color="auto"/>
        <w:left w:val="none" w:sz="0" w:space="0" w:color="auto"/>
        <w:bottom w:val="none" w:sz="0" w:space="0" w:color="auto"/>
        <w:right w:val="none" w:sz="0" w:space="0" w:color="auto"/>
      </w:divBdr>
    </w:div>
    <w:div w:id="1972201176">
      <w:bodyDiv w:val="1"/>
      <w:marLeft w:val="0"/>
      <w:marRight w:val="0"/>
      <w:marTop w:val="0"/>
      <w:marBottom w:val="0"/>
      <w:divBdr>
        <w:top w:val="none" w:sz="0" w:space="0" w:color="auto"/>
        <w:left w:val="none" w:sz="0" w:space="0" w:color="auto"/>
        <w:bottom w:val="none" w:sz="0" w:space="0" w:color="auto"/>
        <w:right w:val="none" w:sz="0" w:space="0" w:color="auto"/>
      </w:divBdr>
    </w:div>
    <w:div w:id="1975983158">
      <w:bodyDiv w:val="1"/>
      <w:marLeft w:val="0"/>
      <w:marRight w:val="0"/>
      <w:marTop w:val="0"/>
      <w:marBottom w:val="0"/>
      <w:divBdr>
        <w:top w:val="none" w:sz="0" w:space="0" w:color="auto"/>
        <w:left w:val="none" w:sz="0" w:space="0" w:color="auto"/>
        <w:bottom w:val="none" w:sz="0" w:space="0" w:color="auto"/>
        <w:right w:val="none" w:sz="0" w:space="0" w:color="auto"/>
      </w:divBdr>
    </w:div>
    <w:div w:id="1977367980">
      <w:bodyDiv w:val="1"/>
      <w:marLeft w:val="0"/>
      <w:marRight w:val="0"/>
      <w:marTop w:val="0"/>
      <w:marBottom w:val="0"/>
      <w:divBdr>
        <w:top w:val="none" w:sz="0" w:space="0" w:color="auto"/>
        <w:left w:val="none" w:sz="0" w:space="0" w:color="auto"/>
        <w:bottom w:val="none" w:sz="0" w:space="0" w:color="auto"/>
        <w:right w:val="none" w:sz="0" w:space="0" w:color="auto"/>
      </w:divBdr>
    </w:div>
    <w:div w:id="1996369217">
      <w:bodyDiv w:val="1"/>
      <w:marLeft w:val="0"/>
      <w:marRight w:val="0"/>
      <w:marTop w:val="0"/>
      <w:marBottom w:val="0"/>
      <w:divBdr>
        <w:top w:val="none" w:sz="0" w:space="0" w:color="auto"/>
        <w:left w:val="none" w:sz="0" w:space="0" w:color="auto"/>
        <w:bottom w:val="none" w:sz="0" w:space="0" w:color="auto"/>
        <w:right w:val="none" w:sz="0" w:space="0" w:color="auto"/>
      </w:divBdr>
    </w:div>
    <w:div w:id="2000501937">
      <w:bodyDiv w:val="1"/>
      <w:marLeft w:val="0"/>
      <w:marRight w:val="0"/>
      <w:marTop w:val="0"/>
      <w:marBottom w:val="0"/>
      <w:divBdr>
        <w:top w:val="none" w:sz="0" w:space="0" w:color="auto"/>
        <w:left w:val="none" w:sz="0" w:space="0" w:color="auto"/>
        <w:bottom w:val="none" w:sz="0" w:space="0" w:color="auto"/>
        <w:right w:val="none" w:sz="0" w:space="0" w:color="auto"/>
      </w:divBdr>
    </w:div>
    <w:div w:id="2002419463">
      <w:bodyDiv w:val="1"/>
      <w:marLeft w:val="0"/>
      <w:marRight w:val="0"/>
      <w:marTop w:val="0"/>
      <w:marBottom w:val="0"/>
      <w:divBdr>
        <w:top w:val="none" w:sz="0" w:space="0" w:color="auto"/>
        <w:left w:val="none" w:sz="0" w:space="0" w:color="auto"/>
        <w:bottom w:val="none" w:sz="0" w:space="0" w:color="auto"/>
        <w:right w:val="none" w:sz="0" w:space="0" w:color="auto"/>
      </w:divBdr>
    </w:div>
    <w:div w:id="2015450145">
      <w:bodyDiv w:val="1"/>
      <w:marLeft w:val="0"/>
      <w:marRight w:val="0"/>
      <w:marTop w:val="0"/>
      <w:marBottom w:val="0"/>
      <w:divBdr>
        <w:top w:val="none" w:sz="0" w:space="0" w:color="auto"/>
        <w:left w:val="none" w:sz="0" w:space="0" w:color="auto"/>
        <w:bottom w:val="none" w:sz="0" w:space="0" w:color="auto"/>
        <w:right w:val="none" w:sz="0" w:space="0" w:color="auto"/>
      </w:divBdr>
    </w:div>
    <w:div w:id="2046828554">
      <w:bodyDiv w:val="1"/>
      <w:marLeft w:val="0"/>
      <w:marRight w:val="0"/>
      <w:marTop w:val="0"/>
      <w:marBottom w:val="0"/>
      <w:divBdr>
        <w:top w:val="none" w:sz="0" w:space="0" w:color="auto"/>
        <w:left w:val="none" w:sz="0" w:space="0" w:color="auto"/>
        <w:bottom w:val="none" w:sz="0" w:space="0" w:color="auto"/>
        <w:right w:val="none" w:sz="0" w:space="0" w:color="auto"/>
      </w:divBdr>
      <w:divsChild>
        <w:div w:id="531265199">
          <w:marLeft w:val="480"/>
          <w:marRight w:val="0"/>
          <w:marTop w:val="0"/>
          <w:marBottom w:val="0"/>
          <w:divBdr>
            <w:top w:val="none" w:sz="0" w:space="0" w:color="auto"/>
            <w:left w:val="none" w:sz="0" w:space="0" w:color="auto"/>
            <w:bottom w:val="none" w:sz="0" w:space="0" w:color="auto"/>
            <w:right w:val="none" w:sz="0" w:space="0" w:color="auto"/>
          </w:divBdr>
        </w:div>
        <w:div w:id="1005523358">
          <w:marLeft w:val="480"/>
          <w:marRight w:val="0"/>
          <w:marTop w:val="0"/>
          <w:marBottom w:val="0"/>
          <w:divBdr>
            <w:top w:val="none" w:sz="0" w:space="0" w:color="auto"/>
            <w:left w:val="none" w:sz="0" w:space="0" w:color="auto"/>
            <w:bottom w:val="none" w:sz="0" w:space="0" w:color="auto"/>
            <w:right w:val="none" w:sz="0" w:space="0" w:color="auto"/>
          </w:divBdr>
        </w:div>
        <w:div w:id="1474131141">
          <w:marLeft w:val="480"/>
          <w:marRight w:val="0"/>
          <w:marTop w:val="0"/>
          <w:marBottom w:val="0"/>
          <w:divBdr>
            <w:top w:val="none" w:sz="0" w:space="0" w:color="auto"/>
            <w:left w:val="none" w:sz="0" w:space="0" w:color="auto"/>
            <w:bottom w:val="none" w:sz="0" w:space="0" w:color="auto"/>
            <w:right w:val="none" w:sz="0" w:space="0" w:color="auto"/>
          </w:divBdr>
        </w:div>
        <w:div w:id="1451784322">
          <w:marLeft w:val="480"/>
          <w:marRight w:val="0"/>
          <w:marTop w:val="0"/>
          <w:marBottom w:val="0"/>
          <w:divBdr>
            <w:top w:val="none" w:sz="0" w:space="0" w:color="auto"/>
            <w:left w:val="none" w:sz="0" w:space="0" w:color="auto"/>
            <w:bottom w:val="none" w:sz="0" w:space="0" w:color="auto"/>
            <w:right w:val="none" w:sz="0" w:space="0" w:color="auto"/>
          </w:divBdr>
        </w:div>
        <w:div w:id="1279338400">
          <w:marLeft w:val="480"/>
          <w:marRight w:val="0"/>
          <w:marTop w:val="0"/>
          <w:marBottom w:val="0"/>
          <w:divBdr>
            <w:top w:val="none" w:sz="0" w:space="0" w:color="auto"/>
            <w:left w:val="none" w:sz="0" w:space="0" w:color="auto"/>
            <w:bottom w:val="none" w:sz="0" w:space="0" w:color="auto"/>
            <w:right w:val="none" w:sz="0" w:space="0" w:color="auto"/>
          </w:divBdr>
        </w:div>
        <w:div w:id="1178080253">
          <w:marLeft w:val="480"/>
          <w:marRight w:val="0"/>
          <w:marTop w:val="0"/>
          <w:marBottom w:val="0"/>
          <w:divBdr>
            <w:top w:val="none" w:sz="0" w:space="0" w:color="auto"/>
            <w:left w:val="none" w:sz="0" w:space="0" w:color="auto"/>
            <w:bottom w:val="none" w:sz="0" w:space="0" w:color="auto"/>
            <w:right w:val="none" w:sz="0" w:space="0" w:color="auto"/>
          </w:divBdr>
        </w:div>
        <w:div w:id="1416592965">
          <w:marLeft w:val="480"/>
          <w:marRight w:val="0"/>
          <w:marTop w:val="0"/>
          <w:marBottom w:val="0"/>
          <w:divBdr>
            <w:top w:val="none" w:sz="0" w:space="0" w:color="auto"/>
            <w:left w:val="none" w:sz="0" w:space="0" w:color="auto"/>
            <w:bottom w:val="none" w:sz="0" w:space="0" w:color="auto"/>
            <w:right w:val="none" w:sz="0" w:space="0" w:color="auto"/>
          </w:divBdr>
        </w:div>
        <w:div w:id="1532182553">
          <w:marLeft w:val="480"/>
          <w:marRight w:val="0"/>
          <w:marTop w:val="0"/>
          <w:marBottom w:val="0"/>
          <w:divBdr>
            <w:top w:val="none" w:sz="0" w:space="0" w:color="auto"/>
            <w:left w:val="none" w:sz="0" w:space="0" w:color="auto"/>
            <w:bottom w:val="none" w:sz="0" w:space="0" w:color="auto"/>
            <w:right w:val="none" w:sz="0" w:space="0" w:color="auto"/>
          </w:divBdr>
        </w:div>
        <w:div w:id="205334764">
          <w:marLeft w:val="480"/>
          <w:marRight w:val="0"/>
          <w:marTop w:val="0"/>
          <w:marBottom w:val="0"/>
          <w:divBdr>
            <w:top w:val="none" w:sz="0" w:space="0" w:color="auto"/>
            <w:left w:val="none" w:sz="0" w:space="0" w:color="auto"/>
            <w:bottom w:val="none" w:sz="0" w:space="0" w:color="auto"/>
            <w:right w:val="none" w:sz="0" w:space="0" w:color="auto"/>
          </w:divBdr>
        </w:div>
        <w:div w:id="4401887">
          <w:marLeft w:val="480"/>
          <w:marRight w:val="0"/>
          <w:marTop w:val="0"/>
          <w:marBottom w:val="0"/>
          <w:divBdr>
            <w:top w:val="none" w:sz="0" w:space="0" w:color="auto"/>
            <w:left w:val="none" w:sz="0" w:space="0" w:color="auto"/>
            <w:bottom w:val="none" w:sz="0" w:space="0" w:color="auto"/>
            <w:right w:val="none" w:sz="0" w:space="0" w:color="auto"/>
          </w:divBdr>
        </w:div>
        <w:div w:id="1224835050">
          <w:marLeft w:val="480"/>
          <w:marRight w:val="0"/>
          <w:marTop w:val="0"/>
          <w:marBottom w:val="0"/>
          <w:divBdr>
            <w:top w:val="none" w:sz="0" w:space="0" w:color="auto"/>
            <w:left w:val="none" w:sz="0" w:space="0" w:color="auto"/>
            <w:bottom w:val="none" w:sz="0" w:space="0" w:color="auto"/>
            <w:right w:val="none" w:sz="0" w:space="0" w:color="auto"/>
          </w:divBdr>
        </w:div>
        <w:div w:id="1482229718">
          <w:marLeft w:val="480"/>
          <w:marRight w:val="0"/>
          <w:marTop w:val="0"/>
          <w:marBottom w:val="0"/>
          <w:divBdr>
            <w:top w:val="none" w:sz="0" w:space="0" w:color="auto"/>
            <w:left w:val="none" w:sz="0" w:space="0" w:color="auto"/>
            <w:bottom w:val="none" w:sz="0" w:space="0" w:color="auto"/>
            <w:right w:val="none" w:sz="0" w:space="0" w:color="auto"/>
          </w:divBdr>
        </w:div>
        <w:div w:id="743533358">
          <w:marLeft w:val="480"/>
          <w:marRight w:val="0"/>
          <w:marTop w:val="0"/>
          <w:marBottom w:val="0"/>
          <w:divBdr>
            <w:top w:val="none" w:sz="0" w:space="0" w:color="auto"/>
            <w:left w:val="none" w:sz="0" w:space="0" w:color="auto"/>
            <w:bottom w:val="none" w:sz="0" w:space="0" w:color="auto"/>
            <w:right w:val="none" w:sz="0" w:space="0" w:color="auto"/>
          </w:divBdr>
        </w:div>
        <w:div w:id="1603226122">
          <w:marLeft w:val="480"/>
          <w:marRight w:val="0"/>
          <w:marTop w:val="0"/>
          <w:marBottom w:val="0"/>
          <w:divBdr>
            <w:top w:val="none" w:sz="0" w:space="0" w:color="auto"/>
            <w:left w:val="none" w:sz="0" w:space="0" w:color="auto"/>
            <w:bottom w:val="none" w:sz="0" w:space="0" w:color="auto"/>
            <w:right w:val="none" w:sz="0" w:space="0" w:color="auto"/>
          </w:divBdr>
        </w:div>
        <w:div w:id="4600599">
          <w:marLeft w:val="480"/>
          <w:marRight w:val="0"/>
          <w:marTop w:val="0"/>
          <w:marBottom w:val="0"/>
          <w:divBdr>
            <w:top w:val="none" w:sz="0" w:space="0" w:color="auto"/>
            <w:left w:val="none" w:sz="0" w:space="0" w:color="auto"/>
            <w:bottom w:val="none" w:sz="0" w:space="0" w:color="auto"/>
            <w:right w:val="none" w:sz="0" w:space="0" w:color="auto"/>
          </w:divBdr>
        </w:div>
        <w:div w:id="568228482">
          <w:marLeft w:val="480"/>
          <w:marRight w:val="0"/>
          <w:marTop w:val="0"/>
          <w:marBottom w:val="0"/>
          <w:divBdr>
            <w:top w:val="none" w:sz="0" w:space="0" w:color="auto"/>
            <w:left w:val="none" w:sz="0" w:space="0" w:color="auto"/>
            <w:bottom w:val="none" w:sz="0" w:space="0" w:color="auto"/>
            <w:right w:val="none" w:sz="0" w:space="0" w:color="auto"/>
          </w:divBdr>
        </w:div>
        <w:div w:id="2021664533">
          <w:marLeft w:val="480"/>
          <w:marRight w:val="0"/>
          <w:marTop w:val="0"/>
          <w:marBottom w:val="0"/>
          <w:divBdr>
            <w:top w:val="none" w:sz="0" w:space="0" w:color="auto"/>
            <w:left w:val="none" w:sz="0" w:space="0" w:color="auto"/>
            <w:bottom w:val="none" w:sz="0" w:space="0" w:color="auto"/>
            <w:right w:val="none" w:sz="0" w:space="0" w:color="auto"/>
          </w:divBdr>
        </w:div>
        <w:div w:id="1839731517">
          <w:marLeft w:val="480"/>
          <w:marRight w:val="0"/>
          <w:marTop w:val="0"/>
          <w:marBottom w:val="0"/>
          <w:divBdr>
            <w:top w:val="none" w:sz="0" w:space="0" w:color="auto"/>
            <w:left w:val="none" w:sz="0" w:space="0" w:color="auto"/>
            <w:bottom w:val="none" w:sz="0" w:space="0" w:color="auto"/>
            <w:right w:val="none" w:sz="0" w:space="0" w:color="auto"/>
          </w:divBdr>
        </w:div>
        <w:div w:id="642807687">
          <w:marLeft w:val="480"/>
          <w:marRight w:val="0"/>
          <w:marTop w:val="0"/>
          <w:marBottom w:val="0"/>
          <w:divBdr>
            <w:top w:val="none" w:sz="0" w:space="0" w:color="auto"/>
            <w:left w:val="none" w:sz="0" w:space="0" w:color="auto"/>
            <w:bottom w:val="none" w:sz="0" w:space="0" w:color="auto"/>
            <w:right w:val="none" w:sz="0" w:space="0" w:color="auto"/>
          </w:divBdr>
        </w:div>
        <w:div w:id="578634347">
          <w:marLeft w:val="480"/>
          <w:marRight w:val="0"/>
          <w:marTop w:val="0"/>
          <w:marBottom w:val="0"/>
          <w:divBdr>
            <w:top w:val="none" w:sz="0" w:space="0" w:color="auto"/>
            <w:left w:val="none" w:sz="0" w:space="0" w:color="auto"/>
            <w:bottom w:val="none" w:sz="0" w:space="0" w:color="auto"/>
            <w:right w:val="none" w:sz="0" w:space="0" w:color="auto"/>
          </w:divBdr>
        </w:div>
        <w:div w:id="629477932">
          <w:marLeft w:val="480"/>
          <w:marRight w:val="0"/>
          <w:marTop w:val="0"/>
          <w:marBottom w:val="0"/>
          <w:divBdr>
            <w:top w:val="none" w:sz="0" w:space="0" w:color="auto"/>
            <w:left w:val="none" w:sz="0" w:space="0" w:color="auto"/>
            <w:bottom w:val="none" w:sz="0" w:space="0" w:color="auto"/>
            <w:right w:val="none" w:sz="0" w:space="0" w:color="auto"/>
          </w:divBdr>
        </w:div>
        <w:div w:id="931282237">
          <w:marLeft w:val="480"/>
          <w:marRight w:val="0"/>
          <w:marTop w:val="0"/>
          <w:marBottom w:val="0"/>
          <w:divBdr>
            <w:top w:val="none" w:sz="0" w:space="0" w:color="auto"/>
            <w:left w:val="none" w:sz="0" w:space="0" w:color="auto"/>
            <w:bottom w:val="none" w:sz="0" w:space="0" w:color="auto"/>
            <w:right w:val="none" w:sz="0" w:space="0" w:color="auto"/>
          </w:divBdr>
        </w:div>
        <w:div w:id="1776247341">
          <w:marLeft w:val="480"/>
          <w:marRight w:val="0"/>
          <w:marTop w:val="0"/>
          <w:marBottom w:val="0"/>
          <w:divBdr>
            <w:top w:val="none" w:sz="0" w:space="0" w:color="auto"/>
            <w:left w:val="none" w:sz="0" w:space="0" w:color="auto"/>
            <w:bottom w:val="none" w:sz="0" w:space="0" w:color="auto"/>
            <w:right w:val="none" w:sz="0" w:space="0" w:color="auto"/>
          </w:divBdr>
        </w:div>
        <w:div w:id="84769682">
          <w:marLeft w:val="480"/>
          <w:marRight w:val="0"/>
          <w:marTop w:val="0"/>
          <w:marBottom w:val="0"/>
          <w:divBdr>
            <w:top w:val="none" w:sz="0" w:space="0" w:color="auto"/>
            <w:left w:val="none" w:sz="0" w:space="0" w:color="auto"/>
            <w:bottom w:val="none" w:sz="0" w:space="0" w:color="auto"/>
            <w:right w:val="none" w:sz="0" w:space="0" w:color="auto"/>
          </w:divBdr>
        </w:div>
        <w:div w:id="831916588">
          <w:marLeft w:val="480"/>
          <w:marRight w:val="0"/>
          <w:marTop w:val="0"/>
          <w:marBottom w:val="0"/>
          <w:divBdr>
            <w:top w:val="none" w:sz="0" w:space="0" w:color="auto"/>
            <w:left w:val="none" w:sz="0" w:space="0" w:color="auto"/>
            <w:bottom w:val="none" w:sz="0" w:space="0" w:color="auto"/>
            <w:right w:val="none" w:sz="0" w:space="0" w:color="auto"/>
          </w:divBdr>
        </w:div>
        <w:div w:id="1345980051">
          <w:marLeft w:val="480"/>
          <w:marRight w:val="0"/>
          <w:marTop w:val="0"/>
          <w:marBottom w:val="0"/>
          <w:divBdr>
            <w:top w:val="none" w:sz="0" w:space="0" w:color="auto"/>
            <w:left w:val="none" w:sz="0" w:space="0" w:color="auto"/>
            <w:bottom w:val="none" w:sz="0" w:space="0" w:color="auto"/>
            <w:right w:val="none" w:sz="0" w:space="0" w:color="auto"/>
          </w:divBdr>
        </w:div>
        <w:div w:id="1046098748">
          <w:marLeft w:val="480"/>
          <w:marRight w:val="0"/>
          <w:marTop w:val="0"/>
          <w:marBottom w:val="0"/>
          <w:divBdr>
            <w:top w:val="none" w:sz="0" w:space="0" w:color="auto"/>
            <w:left w:val="none" w:sz="0" w:space="0" w:color="auto"/>
            <w:bottom w:val="none" w:sz="0" w:space="0" w:color="auto"/>
            <w:right w:val="none" w:sz="0" w:space="0" w:color="auto"/>
          </w:divBdr>
        </w:div>
        <w:div w:id="394932012">
          <w:marLeft w:val="480"/>
          <w:marRight w:val="0"/>
          <w:marTop w:val="0"/>
          <w:marBottom w:val="0"/>
          <w:divBdr>
            <w:top w:val="none" w:sz="0" w:space="0" w:color="auto"/>
            <w:left w:val="none" w:sz="0" w:space="0" w:color="auto"/>
            <w:bottom w:val="none" w:sz="0" w:space="0" w:color="auto"/>
            <w:right w:val="none" w:sz="0" w:space="0" w:color="auto"/>
          </w:divBdr>
        </w:div>
        <w:div w:id="1133449197">
          <w:marLeft w:val="480"/>
          <w:marRight w:val="0"/>
          <w:marTop w:val="0"/>
          <w:marBottom w:val="0"/>
          <w:divBdr>
            <w:top w:val="none" w:sz="0" w:space="0" w:color="auto"/>
            <w:left w:val="none" w:sz="0" w:space="0" w:color="auto"/>
            <w:bottom w:val="none" w:sz="0" w:space="0" w:color="auto"/>
            <w:right w:val="none" w:sz="0" w:space="0" w:color="auto"/>
          </w:divBdr>
        </w:div>
        <w:div w:id="376975054">
          <w:marLeft w:val="480"/>
          <w:marRight w:val="0"/>
          <w:marTop w:val="0"/>
          <w:marBottom w:val="0"/>
          <w:divBdr>
            <w:top w:val="none" w:sz="0" w:space="0" w:color="auto"/>
            <w:left w:val="none" w:sz="0" w:space="0" w:color="auto"/>
            <w:bottom w:val="none" w:sz="0" w:space="0" w:color="auto"/>
            <w:right w:val="none" w:sz="0" w:space="0" w:color="auto"/>
          </w:divBdr>
        </w:div>
        <w:div w:id="552499820">
          <w:marLeft w:val="480"/>
          <w:marRight w:val="0"/>
          <w:marTop w:val="0"/>
          <w:marBottom w:val="0"/>
          <w:divBdr>
            <w:top w:val="none" w:sz="0" w:space="0" w:color="auto"/>
            <w:left w:val="none" w:sz="0" w:space="0" w:color="auto"/>
            <w:bottom w:val="none" w:sz="0" w:space="0" w:color="auto"/>
            <w:right w:val="none" w:sz="0" w:space="0" w:color="auto"/>
          </w:divBdr>
        </w:div>
        <w:div w:id="721097994">
          <w:marLeft w:val="480"/>
          <w:marRight w:val="0"/>
          <w:marTop w:val="0"/>
          <w:marBottom w:val="0"/>
          <w:divBdr>
            <w:top w:val="none" w:sz="0" w:space="0" w:color="auto"/>
            <w:left w:val="none" w:sz="0" w:space="0" w:color="auto"/>
            <w:bottom w:val="none" w:sz="0" w:space="0" w:color="auto"/>
            <w:right w:val="none" w:sz="0" w:space="0" w:color="auto"/>
          </w:divBdr>
        </w:div>
        <w:div w:id="897127808">
          <w:marLeft w:val="480"/>
          <w:marRight w:val="0"/>
          <w:marTop w:val="0"/>
          <w:marBottom w:val="0"/>
          <w:divBdr>
            <w:top w:val="none" w:sz="0" w:space="0" w:color="auto"/>
            <w:left w:val="none" w:sz="0" w:space="0" w:color="auto"/>
            <w:bottom w:val="none" w:sz="0" w:space="0" w:color="auto"/>
            <w:right w:val="none" w:sz="0" w:space="0" w:color="auto"/>
          </w:divBdr>
        </w:div>
        <w:div w:id="1796219194">
          <w:marLeft w:val="480"/>
          <w:marRight w:val="0"/>
          <w:marTop w:val="0"/>
          <w:marBottom w:val="0"/>
          <w:divBdr>
            <w:top w:val="none" w:sz="0" w:space="0" w:color="auto"/>
            <w:left w:val="none" w:sz="0" w:space="0" w:color="auto"/>
            <w:bottom w:val="none" w:sz="0" w:space="0" w:color="auto"/>
            <w:right w:val="none" w:sz="0" w:space="0" w:color="auto"/>
          </w:divBdr>
        </w:div>
        <w:div w:id="867521758">
          <w:marLeft w:val="480"/>
          <w:marRight w:val="0"/>
          <w:marTop w:val="0"/>
          <w:marBottom w:val="0"/>
          <w:divBdr>
            <w:top w:val="none" w:sz="0" w:space="0" w:color="auto"/>
            <w:left w:val="none" w:sz="0" w:space="0" w:color="auto"/>
            <w:bottom w:val="none" w:sz="0" w:space="0" w:color="auto"/>
            <w:right w:val="none" w:sz="0" w:space="0" w:color="auto"/>
          </w:divBdr>
        </w:div>
        <w:div w:id="1776560214">
          <w:marLeft w:val="480"/>
          <w:marRight w:val="0"/>
          <w:marTop w:val="0"/>
          <w:marBottom w:val="0"/>
          <w:divBdr>
            <w:top w:val="none" w:sz="0" w:space="0" w:color="auto"/>
            <w:left w:val="none" w:sz="0" w:space="0" w:color="auto"/>
            <w:bottom w:val="none" w:sz="0" w:space="0" w:color="auto"/>
            <w:right w:val="none" w:sz="0" w:space="0" w:color="auto"/>
          </w:divBdr>
        </w:div>
        <w:div w:id="1863859785">
          <w:marLeft w:val="480"/>
          <w:marRight w:val="0"/>
          <w:marTop w:val="0"/>
          <w:marBottom w:val="0"/>
          <w:divBdr>
            <w:top w:val="none" w:sz="0" w:space="0" w:color="auto"/>
            <w:left w:val="none" w:sz="0" w:space="0" w:color="auto"/>
            <w:bottom w:val="none" w:sz="0" w:space="0" w:color="auto"/>
            <w:right w:val="none" w:sz="0" w:space="0" w:color="auto"/>
          </w:divBdr>
        </w:div>
        <w:div w:id="166946446">
          <w:marLeft w:val="480"/>
          <w:marRight w:val="0"/>
          <w:marTop w:val="0"/>
          <w:marBottom w:val="0"/>
          <w:divBdr>
            <w:top w:val="none" w:sz="0" w:space="0" w:color="auto"/>
            <w:left w:val="none" w:sz="0" w:space="0" w:color="auto"/>
            <w:bottom w:val="none" w:sz="0" w:space="0" w:color="auto"/>
            <w:right w:val="none" w:sz="0" w:space="0" w:color="auto"/>
          </w:divBdr>
        </w:div>
        <w:div w:id="2056850045">
          <w:marLeft w:val="480"/>
          <w:marRight w:val="0"/>
          <w:marTop w:val="0"/>
          <w:marBottom w:val="0"/>
          <w:divBdr>
            <w:top w:val="none" w:sz="0" w:space="0" w:color="auto"/>
            <w:left w:val="none" w:sz="0" w:space="0" w:color="auto"/>
            <w:bottom w:val="none" w:sz="0" w:space="0" w:color="auto"/>
            <w:right w:val="none" w:sz="0" w:space="0" w:color="auto"/>
          </w:divBdr>
        </w:div>
        <w:div w:id="1648823136">
          <w:marLeft w:val="480"/>
          <w:marRight w:val="0"/>
          <w:marTop w:val="0"/>
          <w:marBottom w:val="0"/>
          <w:divBdr>
            <w:top w:val="none" w:sz="0" w:space="0" w:color="auto"/>
            <w:left w:val="none" w:sz="0" w:space="0" w:color="auto"/>
            <w:bottom w:val="none" w:sz="0" w:space="0" w:color="auto"/>
            <w:right w:val="none" w:sz="0" w:space="0" w:color="auto"/>
          </w:divBdr>
        </w:div>
        <w:div w:id="1624070899">
          <w:marLeft w:val="480"/>
          <w:marRight w:val="0"/>
          <w:marTop w:val="0"/>
          <w:marBottom w:val="0"/>
          <w:divBdr>
            <w:top w:val="none" w:sz="0" w:space="0" w:color="auto"/>
            <w:left w:val="none" w:sz="0" w:space="0" w:color="auto"/>
            <w:bottom w:val="none" w:sz="0" w:space="0" w:color="auto"/>
            <w:right w:val="none" w:sz="0" w:space="0" w:color="auto"/>
          </w:divBdr>
        </w:div>
        <w:div w:id="770782627">
          <w:marLeft w:val="480"/>
          <w:marRight w:val="0"/>
          <w:marTop w:val="0"/>
          <w:marBottom w:val="0"/>
          <w:divBdr>
            <w:top w:val="none" w:sz="0" w:space="0" w:color="auto"/>
            <w:left w:val="none" w:sz="0" w:space="0" w:color="auto"/>
            <w:bottom w:val="none" w:sz="0" w:space="0" w:color="auto"/>
            <w:right w:val="none" w:sz="0" w:space="0" w:color="auto"/>
          </w:divBdr>
        </w:div>
        <w:div w:id="1266695062">
          <w:marLeft w:val="480"/>
          <w:marRight w:val="0"/>
          <w:marTop w:val="0"/>
          <w:marBottom w:val="0"/>
          <w:divBdr>
            <w:top w:val="none" w:sz="0" w:space="0" w:color="auto"/>
            <w:left w:val="none" w:sz="0" w:space="0" w:color="auto"/>
            <w:bottom w:val="none" w:sz="0" w:space="0" w:color="auto"/>
            <w:right w:val="none" w:sz="0" w:space="0" w:color="auto"/>
          </w:divBdr>
        </w:div>
        <w:div w:id="267589831">
          <w:marLeft w:val="480"/>
          <w:marRight w:val="0"/>
          <w:marTop w:val="0"/>
          <w:marBottom w:val="0"/>
          <w:divBdr>
            <w:top w:val="none" w:sz="0" w:space="0" w:color="auto"/>
            <w:left w:val="none" w:sz="0" w:space="0" w:color="auto"/>
            <w:bottom w:val="none" w:sz="0" w:space="0" w:color="auto"/>
            <w:right w:val="none" w:sz="0" w:space="0" w:color="auto"/>
          </w:divBdr>
        </w:div>
        <w:div w:id="141701919">
          <w:marLeft w:val="480"/>
          <w:marRight w:val="0"/>
          <w:marTop w:val="0"/>
          <w:marBottom w:val="0"/>
          <w:divBdr>
            <w:top w:val="none" w:sz="0" w:space="0" w:color="auto"/>
            <w:left w:val="none" w:sz="0" w:space="0" w:color="auto"/>
            <w:bottom w:val="none" w:sz="0" w:space="0" w:color="auto"/>
            <w:right w:val="none" w:sz="0" w:space="0" w:color="auto"/>
          </w:divBdr>
        </w:div>
        <w:div w:id="1245913300">
          <w:marLeft w:val="480"/>
          <w:marRight w:val="0"/>
          <w:marTop w:val="0"/>
          <w:marBottom w:val="0"/>
          <w:divBdr>
            <w:top w:val="none" w:sz="0" w:space="0" w:color="auto"/>
            <w:left w:val="none" w:sz="0" w:space="0" w:color="auto"/>
            <w:bottom w:val="none" w:sz="0" w:space="0" w:color="auto"/>
            <w:right w:val="none" w:sz="0" w:space="0" w:color="auto"/>
          </w:divBdr>
        </w:div>
      </w:divsChild>
    </w:div>
    <w:div w:id="2047414588">
      <w:bodyDiv w:val="1"/>
      <w:marLeft w:val="0"/>
      <w:marRight w:val="0"/>
      <w:marTop w:val="0"/>
      <w:marBottom w:val="0"/>
      <w:divBdr>
        <w:top w:val="none" w:sz="0" w:space="0" w:color="auto"/>
        <w:left w:val="none" w:sz="0" w:space="0" w:color="auto"/>
        <w:bottom w:val="none" w:sz="0" w:space="0" w:color="auto"/>
        <w:right w:val="none" w:sz="0" w:space="0" w:color="auto"/>
      </w:divBdr>
      <w:divsChild>
        <w:div w:id="906036157">
          <w:marLeft w:val="480"/>
          <w:marRight w:val="0"/>
          <w:marTop w:val="0"/>
          <w:marBottom w:val="0"/>
          <w:divBdr>
            <w:top w:val="none" w:sz="0" w:space="0" w:color="auto"/>
            <w:left w:val="none" w:sz="0" w:space="0" w:color="auto"/>
            <w:bottom w:val="none" w:sz="0" w:space="0" w:color="auto"/>
            <w:right w:val="none" w:sz="0" w:space="0" w:color="auto"/>
          </w:divBdr>
        </w:div>
        <w:div w:id="1924678578">
          <w:marLeft w:val="480"/>
          <w:marRight w:val="0"/>
          <w:marTop w:val="0"/>
          <w:marBottom w:val="0"/>
          <w:divBdr>
            <w:top w:val="none" w:sz="0" w:space="0" w:color="auto"/>
            <w:left w:val="none" w:sz="0" w:space="0" w:color="auto"/>
            <w:bottom w:val="none" w:sz="0" w:space="0" w:color="auto"/>
            <w:right w:val="none" w:sz="0" w:space="0" w:color="auto"/>
          </w:divBdr>
        </w:div>
        <w:div w:id="484202090">
          <w:marLeft w:val="480"/>
          <w:marRight w:val="0"/>
          <w:marTop w:val="0"/>
          <w:marBottom w:val="0"/>
          <w:divBdr>
            <w:top w:val="none" w:sz="0" w:space="0" w:color="auto"/>
            <w:left w:val="none" w:sz="0" w:space="0" w:color="auto"/>
            <w:bottom w:val="none" w:sz="0" w:space="0" w:color="auto"/>
            <w:right w:val="none" w:sz="0" w:space="0" w:color="auto"/>
          </w:divBdr>
        </w:div>
        <w:div w:id="1260481597">
          <w:marLeft w:val="480"/>
          <w:marRight w:val="0"/>
          <w:marTop w:val="0"/>
          <w:marBottom w:val="0"/>
          <w:divBdr>
            <w:top w:val="none" w:sz="0" w:space="0" w:color="auto"/>
            <w:left w:val="none" w:sz="0" w:space="0" w:color="auto"/>
            <w:bottom w:val="none" w:sz="0" w:space="0" w:color="auto"/>
            <w:right w:val="none" w:sz="0" w:space="0" w:color="auto"/>
          </w:divBdr>
        </w:div>
        <w:div w:id="2129425940">
          <w:marLeft w:val="480"/>
          <w:marRight w:val="0"/>
          <w:marTop w:val="0"/>
          <w:marBottom w:val="0"/>
          <w:divBdr>
            <w:top w:val="none" w:sz="0" w:space="0" w:color="auto"/>
            <w:left w:val="none" w:sz="0" w:space="0" w:color="auto"/>
            <w:bottom w:val="none" w:sz="0" w:space="0" w:color="auto"/>
            <w:right w:val="none" w:sz="0" w:space="0" w:color="auto"/>
          </w:divBdr>
        </w:div>
        <w:div w:id="1973438185">
          <w:marLeft w:val="480"/>
          <w:marRight w:val="0"/>
          <w:marTop w:val="0"/>
          <w:marBottom w:val="0"/>
          <w:divBdr>
            <w:top w:val="none" w:sz="0" w:space="0" w:color="auto"/>
            <w:left w:val="none" w:sz="0" w:space="0" w:color="auto"/>
            <w:bottom w:val="none" w:sz="0" w:space="0" w:color="auto"/>
            <w:right w:val="none" w:sz="0" w:space="0" w:color="auto"/>
          </w:divBdr>
        </w:div>
        <w:div w:id="2025478738">
          <w:marLeft w:val="480"/>
          <w:marRight w:val="0"/>
          <w:marTop w:val="0"/>
          <w:marBottom w:val="0"/>
          <w:divBdr>
            <w:top w:val="none" w:sz="0" w:space="0" w:color="auto"/>
            <w:left w:val="none" w:sz="0" w:space="0" w:color="auto"/>
            <w:bottom w:val="none" w:sz="0" w:space="0" w:color="auto"/>
            <w:right w:val="none" w:sz="0" w:space="0" w:color="auto"/>
          </w:divBdr>
        </w:div>
        <w:div w:id="257756765">
          <w:marLeft w:val="480"/>
          <w:marRight w:val="0"/>
          <w:marTop w:val="0"/>
          <w:marBottom w:val="0"/>
          <w:divBdr>
            <w:top w:val="none" w:sz="0" w:space="0" w:color="auto"/>
            <w:left w:val="none" w:sz="0" w:space="0" w:color="auto"/>
            <w:bottom w:val="none" w:sz="0" w:space="0" w:color="auto"/>
            <w:right w:val="none" w:sz="0" w:space="0" w:color="auto"/>
          </w:divBdr>
        </w:div>
        <w:div w:id="180436499">
          <w:marLeft w:val="480"/>
          <w:marRight w:val="0"/>
          <w:marTop w:val="0"/>
          <w:marBottom w:val="0"/>
          <w:divBdr>
            <w:top w:val="none" w:sz="0" w:space="0" w:color="auto"/>
            <w:left w:val="none" w:sz="0" w:space="0" w:color="auto"/>
            <w:bottom w:val="none" w:sz="0" w:space="0" w:color="auto"/>
            <w:right w:val="none" w:sz="0" w:space="0" w:color="auto"/>
          </w:divBdr>
        </w:div>
        <w:div w:id="203299111">
          <w:marLeft w:val="480"/>
          <w:marRight w:val="0"/>
          <w:marTop w:val="0"/>
          <w:marBottom w:val="0"/>
          <w:divBdr>
            <w:top w:val="none" w:sz="0" w:space="0" w:color="auto"/>
            <w:left w:val="none" w:sz="0" w:space="0" w:color="auto"/>
            <w:bottom w:val="none" w:sz="0" w:space="0" w:color="auto"/>
            <w:right w:val="none" w:sz="0" w:space="0" w:color="auto"/>
          </w:divBdr>
        </w:div>
        <w:div w:id="2060592494">
          <w:marLeft w:val="480"/>
          <w:marRight w:val="0"/>
          <w:marTop w:val="0"/>
          <w:marBottom w:val="0"/>
          <w:divBdr>
            <w:top w:val="none" w:sz="0" w:space="0" w:color="auto"/>
            <w:left w:val="none" w:sz="0" w:space="0" w:color="auto"/>
            <w:bottom w:val="none" w:sz="0" w:space="0" w:color="auto"/>
            <w:right w:val="none" w:sz="0" w:space="0" w:color="auto"/>
          </w:divBdr>
        </w:div>
        <w:div w:id="226651986">
          <w:marLeft w:val="480"/>
          <w:marRight w:val="0"/>
          <w:marTop w:val="0"/>
          <w:marBottom w:val="0"/>
          <w:divBdr>
            <w:top w:val="none" w:sz="0" w:space="0" w:color="auto"/>
            <w:left w:val="none" w:sz="0" w:space="0" w:color="auto"/>
            <w:bottom w:val="none" w:sz="0" w:space="0" w:color="auto"/>
            <w:right w:val="none" w:sz="0" w:space="0" w:color="auto"/>
          </w:divBdr>
        </w:div>
        <w:div w:id="1384594138">
          <w:marLeft w:val="480"/>
          <w:marRight w:val="0"/>
          <w:marTop w:val="0"/>
          <w:marBottom w:val="0"/>
          <w:divBdr>
            <w:top w:val="none" w:sz="0" w:space="0" w:color="auto"/>
            <w:left w:val="none" w:sz="0" w:space="0" w:color="auto"/>
            <w:bottom w:val="none" w:sz="0" w:space="0" w:color="auto"/>
            <w:right w:val="none" w:sz="0" w:space="0" w:color="auto"/>
          </w:divBdr>
        </w:div>
        <w:div w:id="1582987279">
          <w:marLeft w:val="480"/>
          <w:marRight w:val="0"/>
          <w:marTop w:val="0"/>
          <w:marBottom w:val="0"/>
          <w:divBdr>
            <w:top w:val="none" w:sz="0" w:space="0" w:color="auto"/>
            <w:left w:val="none" w:sz="0" w:space="0" w:color="auto"/>
            <w:bottom w:val="none" w:sz="0" w:space="0" w:color="auto"/>
            <w:right w:val="none" w:sz="0" w:space="0" w:color="auto"/>
          </w:divBdr>
        </w:div>
        <w:div w:id="2006936564">
          <w:marLeft w:val="480"/>
          <w:marRight w:val="0"/>
          <w:marTop w:val="0"/>
          <w:marBottom w:val="0"/>
          <w:divBdr>
            <w:top w:val="none" w:sz="0" w:space="0" w:color="auto"/>
            <w:left w:val="none" w:sz="0" w:space="0" w:color="auto"/>
            <w:bottom w:val="none" w:sz="0" w:space="0" w:color="auto"/>
            <w:right w:val="none" w:sz="0" w:space="0" w:color="auto"/>
          </w:divBdr>
        </w:div>
        <w:div w:id="490100624">
          <w:marLeft w:val="480"/>
          <w:marRight w:val="0"/>
          <w:marTop w:val="0"/>
          <w:marBottom w:val="0"/>
          <w:divBdr>
            <w:top w:val="none" w:sz="0" w:space="0" w:color="auto"/>
            <w:left w:val="none" w:sz="0" w:space="0" w:color="auto"/>
            <w:bottom w:val="none" w:sz="0" w:space="0" w:color="auto"/>
            <w:right w:val="none" w:sz="0" w:space="0" w:color="auto"/>
          </w:divBdr>
        </w:div>
        <w:div w:id="1514222472">
          <w:marLeft w:val="480"/>
          <w:marRight w:val="0"/>
          <w:marTop w:val="0"/>
          <w:marBottom w:val="0"/>
          <w:divBdr>
            <w:top w:val="none" w:sz="0" w:space="0" w:color="auto"/>
            <w:left w:val="none" w:sz="0" w:space="0" w:color="auto"/>
            <w:bottom w:val="none" w:sz="0" w:space="0" w:color="auto"/>
            <w:right w:val="none" w:sz="0" w:space="0" w:color="auto"/>
          </w:divBdr>
        </w:div>
        <w:div w:id="1916010725">
          <w:marLeft w:val="480"/>
          <w:marRight w:val="0"/>
          <w:marTop w:val="0"/>
          <w:marBottom w:val="0"/>
          <w:divBdr>
            <w:top w:val="none" w:sz="0" w:space="0" w:color="auto"/>
            <w:left w:val="none" w:sz="0" w:space="0" w:color="auto"/>
            <w:bottom w:val="none" w:sz="0" w:space="0" w:color="auto"/>
            <w:right w:val="none" w:sz="0" w:space="0" w:color="auto"/>
          </w:divBdr>
        </w:div>
        <w:div w:id="1176771174">
          <w:marLeft w:val="480"/>
          <w:marRight w:val="0"/>
          <w:marTop w:val="0"/>
          <w:marBottom w:val="0"/>
          <w:divBdr>
            <w:top w:val="none" w:sz="0" w:space="0" w:color="auto"/>
            <w:left w:val="none" w:sz="0" w:space="0" w:color="auto"/>
            <w:bottom w:val="none" w:sz="0" w:space="0" w:color="auto"/>
            <w:right w:val="none" w:sz="0" w:space="0" w:color="auto"/>
          </w:divBdr>
        </w:div>
        <w:div w:id="1109621045">
          <w:marLeft w:val="480"/>
          <w:marRight w:val="0"/>
          <w:marTop w:val="0"/>
          <w:marBottom w:val="0"/>
          <w:divBdr>
            <w:top w:val="none" w:sz="0" w:space="0" w:color="auto"/>
            <w:left w:val="none" w:sz="0" w:space="0" w:color="auto"/>
            <w:bottom w:val="none" w:sz="0" w:space="0" w:color="auto"/>
            <w:right w:val="none" w:sz="0" w:space="0" w:color="auto"/>
          </w:divBdr>
        </w:div>
        <w:div w:id="241570164">
          <w:marLeft w:val="480"/>
          <w:marRight w:val="0"/>
          <w:marTop w:val="0"/>
          <w:marBottom w:val="0"/>
          <w:divBdr>
            <w:top w:val="none" w:sz="0" w:space="0" w:color="auto"/>
            <w:left w:val="none" w:sz="0" w:space="0" w:color="auto"/>
            <w:bottom w:val="none" w:sz="0" w:space="0" w:color="auto"/>
            <w:right w:val="none" w:sz="0" w:space="0" w:color="auto"/>
          </w:divBdr>
        </w:div>
        <w:div w:id="644236710">
          <w:marLeft w:val="480"/>
          <w:marRight w:val="0"/>
          <w:marTop w:val="0"/>
          <w:marBottom w:val="0"/>
          <w:divBdr>
            <w:top w:val="none" w:sz="0" w:space="0" w:color="auto"/>
            <w:left w:val="none" w:sz="0" w:space="0" w:color="auto"/>
            <w:bottom w:val="none" w:sz="0" w:space="0" w:color="auto"/>
            <w:right w:val="none" w:sz="0" w:space="0" w:color="auto"/>
          </w:divBdr>
        </w:div>
        <w:div w:id="400371411">
          <w:marLeft w:val="480"/>
          <w:marRight w:val="0"/>
          <w:marTop w:val="0"/>
          <w:marBottom w:val="0"/>
          <w:divBdr>
            <w:top w:val="none" w:sz="0" w:space="0" w:color="auto"/>
            <w:left w:val="none" w:sz="0" w:space="0" w:color="auto"/>
            <w:bottom w:val="none" w:sz="0" w:space="0" w:color="auto"/>
            <w:right w:val="none" w:sz="0" w:space="0" w:color="auto"/>
          </w:divBdr>
        </w:div>
        <w:div w:id="1883009947">
          <w:marLeft w:val="480"/>
          <w:marRight w:val="0"/>
          <w:marTop w:val="0"/>
          <w:marBottom w:val="0"/>
          <w:divBdr>
            <w:top w:val="none" w:sz="0" w:space="0" w:color="auto"/>
            <w:left w:val="none" w:sz="0" w:space="0" w:color="auto"/>
            <w:bottom w:val="none" w:sz="0" w:space="0" w:color="auto"/>
            <w:right w:val="none" w:sz="0" w:space="0" w:color="auto"/>
          </w:divBdr>
        </w:div>
        <w:div w:id="526454011">
          <w:marLeft w:val="480"/>
          <w:marRight w:val="0"/>
          <w:marTop w:val="0"/>
          <w:marBottom w:val="0"/>
          <w:divBdr>
            <w:top w:val="none" w:sz="0" w:space="0" w:color="auto"/>
            <w:left w:val="none" w:sz="0" w:space="0" w:color="auto"/>
            <w:bottom w:val="none" w:sz="0" w:space="0" w:color="auto"/>
            <w:right w:val="none" w:sz="0" w:space="0" w:color="auto"/>
          </w:divBdr>
        </w:div>
        <w:div w:id="357261">
          <w:marLeft w:val="480"/>
          <w:marRight w:val="0"/>
          <w:marTop w:val="0"/>
          <w:marBottom w:val="0"/>
          <w:divBdr>
            <w:top w:val="none" w:sz="0" w:space="0" w:color="auto"/>
            <w:left w:val="none" w:sz="0" w:space="0" w:color="auto"/>
            <w:bottom w:val="none" w:sz="0" w:space="0" w:color="auto"/>
            <w:right w:val="none" w:sz="0" w:space="0" w:color="auto"/>
          </w:divBdr>
        </w:div>
        <w:div w:id="314334946">
          <w:marLeft w:val="480"/>
          <w:marRight w:val="0"/>
          <w:marTop w:val="0"/>
          <w:marBottom w:val="0"/>
          <w:divBdr>
            <w:top w:val="none" w:sz="0" w:space="0" w:color="auto"/>
            <w:left w:val="none" w:sz="0" w:space="0" w:color="auto"/>
            <w:bottom w:val="none" w:sz="0" w:space="0" w:color="auto"/>
            <w:right w:val="none" w:sz="0" w:space="0" w:color="auto"/>
          </w:divBdr>
        </w:div>
        <w:div w:id="647369152">
          <w:marLeft w:val="480"/>
          <w:marRight w:val="0"/>
          <w:marTop w:val="0"/>
          <w:marBottom w:val="0"/>
          <w:divBdr>
            <w:top w:val="none" w:sz="0" w:space="0" w:color="auto"/>
            <w:left w:val="none" w:sz="0" w:space="0" w:color="auto"/>
            <w:bottom w:val="none" w:sz="0" w:space="0" w:color="auto"/>
            <w:right w:val="none" w:sz="0" w:space="0" w:color="auto"/>
          </w:divBdr>
        </w:div>
        <w:div w:id="289364944">
          <w:marLeft w:val="480"/>
          <w:marRight w:val="0"/>
          <w:marTop w:val="0"/>
          <w:marBottom w:val="0"/>
          <w:divBdr>
            <w:top w:val="none" w:sz="0" w:space="0" w:color="auto"/>
            <w:left w:val="none" w:sz="0" w:space="0" w:color="auto"/>
            <w:bottom w:val="none" w:sz="0" w:space="0" w:color="auto"/>
            <w:right w:val="none" w:sz="0" w:space="0" w:color="auto"/>
          </w:divBdr>
        </w:div>
        <w:div w:id="1816599971">
          <w:marLeft w:val="480"/>
          <w:marRight w:val="0"/>
          <w:marTop w:val="0"/>
          <w:marBottom w:val="0"/>
          <w:divBdr>
            <w:top w:val="none" w:sz="0" w:space="0" w:color="auto"/>
            <w:left w:val="none" w:sz="0" w:space="0" w:color="auto"/>
            <w:bottom w:val="none" w:sz="0" w:space="0" w:color="auto"/>
            <w:right w:val="none" w:sz="0" w:space="0" w:color="auto"/>
          </w:divBdr>
        </w:div>
        <w:div w:id="2081638380">
          <w:marLeft w:val="480"/>
          <w:marRight w:val="0"/>
          <w:marTop w:val="0"/>
          <w:marBottom w:val="0"/>
          <w:divBdr>
            <w:top w:val="none" w:sz="0" w:space="0" w:color="auto"/>
            <w:left w:val="none" w:sz="0" w:space="0" w:color="auto"/>
            <w:bottom w:val="none" w:sz="0" w:space="0" w:color="auto"/>
            <w:right w:val="none" w:sz="0" w:space="0" w:color="auto"/>
          </w:divBdr>
        </w:div>
        <w:div w:id="1233396031">
          <w:marLeft w:val="480"/>
          <w:marRight w:val="0"/>
          <w:marTop w:val="0"/>
          <w:marBottom w:val="0"/>
          <w:divBdr>
            <w:top w:val="none" w:sz="0" w:space="0" w:color="auto"/>
            <w:left w:val="none" w:sz="0" w:space="0" w:color="auto"/>
            <w:bottom w:val="none" w:sz="0" w:space="0" w:color="auto"/>
            <w:right w:val="none" w:sz="0" w:space="0" w:color="auto"/>
          </w:divBdr>
        </w:div>
        <w:div w:id="151486390">
          <w:marLeft w:val="480"/>
          <w:marRight w:val="0"/>
          <w:marTop w:val="0"/>
          <w:marBottom w:val="0"/>
          <w:divBdr>
            <w:top w:val="none" w:sz="0" w:space="0" w:color="auto"/>
            <w:left w:val="none" w:sz="0" w:space="0" w:color="auto"/>
            <w:bottom w:val="none" w:sz="0" w:space="0" w:color="auto"/>
            <w:right w:val="none" w:sz="0" w:space="0" w:color="auto"/>
          </w:divBdr>
        </w:div>
        <w:div w:id="587884505">
          <w:marLeft w:val="480"/>
          <w:marRight w:val="0"/>
          <w:marTop w:val="0"/>
          <w:marBottom w:val="0"/>
          <w:divBdr>
            <w:top w:val="none" w:sz="0" w:space="0" w:color="auto"/>
            <w:left w:val="none" w:sz="0" w:space="0" w:color="auto"/>
            <w:bottom w:val="none" w:sz="0" w:space="0" w:color="auto"/>
            <w:right w:val="none" w:sz="0" w:space="0" w:color="auto"/>
          </w:divBdr>
        </w:div>
        <w:div w:id="552615587">
          <w:marLeft w:val="480"/>
          <w:marRight w:val="0"/>
          <w:marTop w:val="0"/>
          <w:marBottom w:val="0"/>
          <w:divBdr>
            <w:top w:val="none" w:sz="0" w:space="0" w:color="auto"/>
            <w:left w:val="none" w:sz="0" w:space="0" w:color="auto"/>
            <w:bottom w:val="none" w:sz="0" w:space="0" w:color="auto"/>
            <w:right w:val="none" w:sz="0" w:space="0" w:color="auto"/>
          </w:divBdr>
        </w:div>
        <w:div w:id="53046316">
          <w:marLeft w:val="480"/>
          <w:marRight w:val="0"/>
          <w:marTop w:val="0"/>
          <w:marBottom w:val="0"/>
          <w:divBdr>
            <w:top w:val="none" w:sz="0" w:space="0" w:color="auto"/>
            <w:left w:val="none" w:sz="0" w:space="0" w:color="auto"/>
            <w:bottom w:val="none" w:sz="0" w:space="0" w:color="auto"/>
            <w:right w:val="none" w:sz="0" w:space="0" w:color="auto"/>
          </w:divBdr>
        </w:div>
        <w:div w:id="1886982904">
          <w:marLeft w:val="480"/>
          <w:marRight w:val="0"/>
          <w:marTop w:val="0"/>
          <w:marBottom w:val="0"/>
          <w:divBdr>
            <w:top w:val="none" w:sz="0" w:space="0" w:color="auto"/>
            <w:left w:val="none" w:sz="0" w:space="0" w:color="auto"/>
            <w:bottom w:val="none" w:sz="0" w:space="0" w:color="auto"/>
            <w:right w:val="none" w:sz="0" w:space="0" w:color="auto"/>
          </w:divBdr>
        </w:div>
        <w:div w:id="1298104160">
          <w:marLeft w:val="480"/>
          <w:marRight w:val="0"/>
          <w:marTop w:val="0"/>
          <w:marBottom w:val="0"/>
          <w:divBdr>
            <w:top w:val="none" w:sz="0" w:space="0" w:color="auto"/>
            <w:left w:val="none" w:sz="0" w:space="0" w:color="auto"/>
            <w:bottom w:val="none" w:sz="0" w:space="0" w:color="auto"/>
            <w:right w:val="none" w:sz="0" w:space="0" w:color="auto"/>
          </w:divBdr>
        </w:div>
        <w:div w:id="783186181">
          <w:marLeft w:val="480"/>
          <w:marRight w:val="0"/>
          <w:marTop w:val="0"/>
          <w:marBottom w:val="0"/>
          <w:divBdr>
            <w:top w:val="none" w:sz="0" w:space="0" w:color="auto"/>
            <w:left w:val="none" w:sz="0" w:space="0" w:color="auto"/>
            <w:bottom w:val="none" w:sz="0" w:space="0" w:color="auto"/>
            <w:right w:val="none" w:sz="0" w:space="0" w:color="auto"/>
          </w:divBdr>
        </w:div>
        <w:div w:id="1629316660">
          <w:marLeft w:val="480"/>
          <w:marRight w:val="0"/>
          <w:marTop w:val="0"/>
          <w:marBottom w:val="0"/>
          <w:divBdr>
            <w:top w:val="none" w:sz="0" w:space="0" w:color="auto"/>
            <w:left w:val="none" w:sz="0" w:space="0" w:color="auto"/>
            <w:bottom w:val="none" w:sz="0" w:space="0" w:color="auto"/>
            <w:right w:val="none" w:sz="0" w:space="0" w:color="auto"/>
          </w:divBdr>
        </w:div>
        <w:div w:id="1981690268">
          <w:marLeft w:val="480"/>
          <w:marRight w:val="0"/>
          <w:marTop w:val="0"/>
          <w:marBottom w:val="0"/>
          <w:divBdr>
            <w:top w:val="none" w:sz="0" w:space="0" w:color="auto"/>
            <w:left w:val="none" w:sz="0" w:space="0" w:color="auto"/>
            <w:bottom w:val="none" w:sz="0" w:space="0" w:color="auto"/>
            <w:right w:val="none" w:sz="0" w:space="0" w:color="auto"/>
          </w:divBdr>
        </w:div>
        <w:div w:id="1390112711">
          <w:marLeft w:val="480"/>
          <w:marRight w:val="0"/>
          <w:marTop w:val="0"/>
          <w:marBottom w:val="0"/>
          <w:divBdr>
            <w:top w:val="none" w:sz="0" w:space="0" w:color="auto"/>
            <w:left w:val="none" w:sz="0" w:space="0" w:color="auto"/>
            <w:bottom w:val="none" w:sz="0" w:space="0" w:color="auto"/>
            <w:right w:val="none" w:sz="0" w:space="0" w:color="auto"/>
          </w:divBdr>
        </w:div>
        <w:div w:id="1117413482">
          <w:marLeft w:val="480"/>
          <w:marRight w:val="0"/>
          <w:marTop w:val="0"/>
          <w:marBottom w:val="0"/>
          <w:divBdr>
            <w:top w:val="none" w:sz="0" w:space="0" w:color="auto"/>
            <w:left w:val="none" w:sz="0" w:space="0" w:color="auto"/>
            <w:bottom w:val="none" w:sz="0" w:space="0" w:color="auto"/>
            <w:right w:val="none" w:sz="0" w:space="0" w:color="auto"/>
          </w:divBdr>
        </w:div>
        <w:div w:id="1887837114">
          <w:marLeft w:val="480"/>
          <w:marRight w:val="0"/>
          <w:marTop w:val="0"/>
          <w:marBottom w:val="0"/>
          <w:divBdr>
            <w:top w:val="none" w:sz="0" w:space="0" w:color="auto"/>
            <w:left w:val="none" w:sz="0" w:space="0" w:color="auto"/>
            <w:bottom w:val="none" w:sz="0" w:space="0" w:color="auto"/>
            <w:right w:val="none" w:sz="0" w:space="0" w:color="auto"/>
          </w:divBdr>
        </w:div>
        <w:div w:id="804851703">
          <w:marLeft w:val="480"/>
          <w:marRight w:val="0"/>
          <w:marTop w:val="0"/>
          <w:marBottom w:val="0"/>
          <w:divBdr>
            <w:top w:val="none" w:sz="0" w:space="0" w:color="auto"/>
            <w:left w:val="none" w:sz="0" w:space="0" w:color="auto"/>
            <w:bottom w:val="none" w:sz="0" w:space="0" w:color="auto"/>
            <w:right w:val="none" w:sz="0" w:space="0" w:color="auto"/>
          </w:divBdr>
        </w:div>
        <w:div w:id="2099981566">
          <w:marLeft w:val="480"/>
          <w:marRight w:val="0"/>
          <w:marTop w:val="0"/>
          <w:marBottom w:val="0"/>
          <w:divBdr>
            <w:top w:val="none" w:sz="0" w:space="0" w:color="auto"/>
            <w:left w:val="none" w:sz="0" w:space="0" w:color="auto"/>
            <w:bottom w:val="none" w:sz="0" w:space="0" w:color="auto"/>
            <w:right w:val="none" w:sz="0" w:space="0" w:color="auto"/>
          </w:divBdr>
        </w:div>
        <w:div w:id="467477379">
          <w:marLeft w:val="480"/>
          <w:marRight w:val="0"/>
          <w:marTop w:val="0"/>
          <w:marBottom w:val="0"/>
          <w:divBdr>
            <w:top w:val="none" w:sz="0" w:space="0" w:color="auto"/>
            <w:left w:val="none" w:sz="0" w:space="0" w:color="auto"/>
            <w:bottom w:val="none" w:sz="0" w:space="0" w:color="auto"/>
            <w:right w:val="none" w:sz="0" w:space="0" w:color="auto"/>
          </w:divBdr>
        </w:div>
        <w:div w:id="1592857871">
          <w:marLeft w:val="480"/>
          <w:marRight w:val="0"/>
          <w:marTop w:val="0"/>
          <w:marBottom w:val="0"/>
          <w:divBdr>
            <w:top w:val="none" w:sz="0" w:space="0" w:color="auto"/>
            <w:left w:val="none" w:sz="0" w:space="0" w:color="auto"/>
            <w:bottom w:val="none" w:sz="0" w:space="0" w:color="auto"/>
            <w:right w:val="none" w:sz="0" w:space="0" w:color="auto"/>
          </w:divBdr>
        </w:div>
      </w:divsChild>
    </w:div>
    <w:div w:id="2048988743">
      <w:bodyDiv w:val="1"/>
      <w:marLeft w:val="0"/>
      <w:marRight w:val="0"/>
      <w:marTop w:val="0"/>
      <w:marBottom w:val="0"/>
      <w:divBdr>
        <w:top w:val="none" w:sz="0" w:space="0" w:color="auto"/>
        <w:left w:val="none" w:sz="0" w:space="0" w:color="auto"/>
        <w:bottom w:val="none" w:sz="0" w:space="0" w:color="auto"/>
        <w:right w:val="none" w:sz="0" w:space="0" w:color="auto"/>
      </w:divBdr>
    </w:div>
    <w:div w:id="2060934635">
      <w:bodyDiv w:val="1"/>
      <w:marLeft w:val="0"/>
      <w:marRight w:val="0"/>
      <w:marTop w:val="0"/>
      <w:marBottom w:val="0"/>
      <w:divBdr>
        <w:top w:val="none" w:sz="0" w:space="0" w:color="auto"/>
        <w:left w:val="none" w:sz="0" w:space="0" w:color="auto"/>
        <w:bottom w:val="none" w:sz="0" w:space="0" w:color="auto"/>
        <w:right w:val="none" w:sz="0" w:space="0" w:color="auto"/>
      </w:divBdr>
    </w:div>
    <w:div w:id="2081899295">
      <w:bodyDiv w:val="1"/>
      <w:marLeft w:val="0"/>
      <w:marRight w:val="0"/>
      <w:marTop w:val="0"/>
      <w:marBottom w:val="0"/>
      <w:divBdr>
        <w:top w:val="none" w:sz="0" w:space="0" w:color="auto"/>
        <w:left w:val="none" w:sz="0" w:space="0" w:color="auto"/>
        <w:bottom w:val="none" w:sz="0" w:space="0" w:color="auto"/>
        <w:right w:val="none" w:sz="0" w:space="0" w:color="auto"/>
      </w:divBdr>
    </w:div>
    <w:div w:id="2090226418">
      <w:bodyDiv w:val="1"/>
      <w:marLeft w:val="0"/>
      <w:marRight w:val="0"/>
      <w:marTop w:val="0"/>
      <w:marBottom w:val="0"/>
      <w:divBdr>
        <w:top w:val="none" w:sz="0" w:space="0" w:color="auto"/>
        <w:left w:val="none" w:sz="0" w:space="0" w:color="auto"/>
        <w:bottom w:val="none" w:sz="0" w:space="0" w:color="auto"/>
        <w:right w:val="none" w:sz="0" w:space="0" w:color="auto"/>
      </w:divBdr>
    </w:div>
    <w:div w:id="2093503026">
      <w:bodyDiv w:val="1"/>
      <w:marLeft w:val="0"/>
      <w:marRight w:val="0"/>
      <w:marTop w:val="0"/>
      <w:marBottom w:val="0"/>
      <w:divBdr>
        <w:top w:val="none" w:sz="0" w:space="0" w:color="auto"/>
        <w:left w:val="none" w:sz="0" w:space="0" w:color="auto"/>
        <w:bottom w:val="none" w:sz="0" w:space="0" w:color="auto"/>
        <w:right w:val="none" w:sz="0" w:space="0" w:color="auto"/>
      </w:divBdr>
    </w:div>
    <w:div w:id="2104913672">
      <w:bodyDiv w:val="1"/>
      <w:marLeft w:val="0"/>
      <w:marRight w:val="0"/>
      <w:marTop w:val="0"/>
      <w:marBottom w:val="0"/>
      <w:divBdr>
        <w:top w:val="none" w:sz="0" w:space="0" w:color="auto"/>
        <w:left w:val="none" w:sz="0" w:space="0" w:color="auto"/>
        <w:bottom w:val="none" w:sz="0" w:space="0" w:color="auto"/>
        <w:right w:val="none" w:sz="0" w:space="0" w:color="auto"/>
      </w:divBdr>
    </w:div>
    <w:div w:id="2120905698">
      <w:bodyDiv w:val="1"/>
      <w:marLeft w:val="0"/>
      <w:marRight w:val="0"/>
      <w:marTop w:val="0"/>
      <w:marBottom w:val="0"/>
      <w:divBdr>
        <w:top w:val="none" w:sz="0" w:space="0" w:color="auto"/>
        <w:left w:val="none" w:sz="0" w:space="0" w:color="auto"/>
        <w:bottom w:val="none" w:sz="0" w:space="0" w:color="auto"/>
        <w:right w:val="none" w:sz="0" w:space="0" w:color="auto"/>
      </w:divBdr>
      <w:divsChild>
        <w:div w:id="1790273974">
          <w:marLeft w:val="480"/>
          <w:marRight w:val="0"/>
          <w:marTop w:val="0"/>
          <w:marBottom w:val="0"/>
          <w:divBdr>
            <w:top w:val="none" w:sz="0" w:space="0" w:color="auto"/>
            <w:left w:val="none" w:sz="0" w:space="0" w:color="auto"/>
            <w:bottom w:val="none" w:sz="0" w:space="0" w:color="auto"/>
            <w:right w:val="none" w:sz="0" w:space="0" w:color="auto"/>
          </w:divBdr>
        </w:div>
        <w:div w:id="568610633">
          <w:marLeft w:val="480"/>
          <w:marRight w:val="0"/>
          <w:marTop w:val="0"/>
          <w:marBottom w:val="0"/>
          <w:divBdr>
            <w:top w:val="none" w:sz="0" w:space="0" w:color="auto"/>
            <w:left w:val="none" w:sz="0" w:space="0" w:color="auto"/>
            <w:bottom w:val="none" w:sz="0" w:space="0" w:color="auto"/>
            <w:right w:val="none" w:sz="0" w:space="0" w:color="auto"/>
          </w:divBdr>
        </w:div>
        <w:div w:id="1236937167">
          <w:marLeft w:val="480"/>
          <w:marRight w:val="0"/>
          <w:marTop w:val="0"/>
          <w:marBottom w:val="0"/>
          <w:divBdr>
            <w:top w:val="none" w:sz="0" w:space="0" w:color="auto"/>
            <w:left w:val="none" w:sz="0" w:space="0" w:color="auto"/>
            <w:bottom w:val="none" w:sz="0" w:space="0" w:color="auto"/>
            <w:right w:val="none" w:sz="0" w:space="0" w:color="auto"/>
          </w:divBdr>
        </w:div>
        <w:div w:id="2008508372">
          <w:marLeft w:val="480"/>
          <w:marRight w:val="0"/>
          <w:marTop w:val="0"/>
          <w:marBottom w:val="0"/>
          <w:divBdr>
            <w:top w:val="none" w:sz="0" w:space="0" w:color="auto"/>
            <w:left w:val="none" w:sz="0" w:space="0" w:color="auto"/>
            <w:bottom w:val="none" w:sz="0" w:space="0" w:color="auto"/>
            <w:right w:val="none" w:sz="0" w:space="0" w:color="auto"/>
          </w:divBdr>
        </w:div>
        <w:div w:id="1667124550">
          <w:marLeft w:val="480"/>
          <w:marRight w:val="0"/>
          <w:marTop w:val="0"/>
          <w:marBottom w:val="0"/>
          <w:divBdr>
            <w:top w:val="none" w:sz="0" w:space="0" w:color="auto"/>
            <w:left w:val="none" w:sz="0" w:space="0" w:color="auto"/>
            <w:bottom w:val="none" w:sz="0" w:space="0" w:color="auto"/>
            <w:right w:val="none" w:sz="0" w:space="0" w:color="auto"/>
          </w:divBdr>
        </w:div>
        <w:div w:id="472143312">
          <w:marLeft w:val="480"/>
          <w:marRight w:val="0"/>
          <w:marTop w:val="0"/>
          <w:marBottom w:val="0"/>
          <w:divBdr>
            <w:top w:val="none" w:sz="0" w:space="0" w:color="auto"/>
            <w:left w:val="none" w:sz="0" w:space="0" w:color="auto"/>
            <w:bottom w:val="none" w:sz="0" w:space="0" w:color="auto"/>
            <w:right w:val="none" w:sz="0" w:space="0" w:color="auto"/>
          </w:divBdr>
        </w:div>
        <w:div w:id="662198915">
          <w:marLeft w:val="480"/>
          <w:marRight w:val="0"/>
          <w:marTop w:val="0"/>
          <w:marBottom w:val="0"/>
          <w:divBdr>
            <w:top w:val="none" w:sz="0" w:space="0" w:color="auto"/>
            <w:left w:val="none" w:sz="0" w:space="0" w:color="auto"/>
            <w:bottom w:val="none" w:sz="0" w:space="0" w:color="auto"/>
            <w:right w:val="none" w:sz="0" w:space="0" w:color="auto"/>
          </w:divBdr>
        </w:div>
        <w:div w:id="98648267">
          <w:marLeft w:val="480"/>
          <w:marRight w:val="0"/>
          <w:marTop w:val="0"/>
          <w:marBottom w:val="0"/>
          <w:divBdr>
            <w:top w:val="none" w:sz="0" w:space="0" w:color="auto"/>
            <w:left w:val="none" w:sz="0" w:space="0" w:color="auto"/>
            <w:bottom w:val="none" w:sz="0" w:space="0" w:color="auto"/>
            <w:right w:val="none" w:sz="0" w:space="0" w:color="auto"/>
          </w:divBdr>
        </w:div>
        <w:div w:id="1420562347">
          <w:marLeft w:val="480"/>
          <w:marRight w:val="0"/>
          <w:marTop w:val="0"/>
          <w:marBottom w:val="0"/>
          <w:divBdr>
            <w:top w:val="none" w:sz="0" w:space="0" w:color="auto"/>
            <w:left w:val="none" w:sz="0" w:space="0" w:color="auto"/>
            <w:bottom w:val="none" w:sz="0" w:space="0" w:color="auto"/>
            <w:right w:val="none" w:sz="0" w:space="0" w:color="auto"/>
          </w:divBdr>
        </w:div>
        <w:div w:id="602109875">
          <w:marLeft w:val="480"/>
          <w:marRight w:val="0"/>
          <w:marTop w:val="0"/>
          <w:marBottom w:val="0"/>
          <w:divBdr>
            <w:top w:val="none" w:sz="0" w:space="0" w:color="auto"/>
            <w:left w:val="none" w:sz="0" w:space="0" w:color="auto"/>
            <w:bottom w:val="none" w:sz="0" w:space="0" w:color="auto"/>
            <w:right w:val="none" w:sz="0" w:space="0" w:color="auto"/>
          </w:divBdr>
        </w:div>
        <w:div w:id="795684528">
          <w:marLeft w:val="480"/>
          <w:marRight w:val="0"/>
          <w:marTop w:val="0"/>
          <w:marBottom w:val="0"/>
          <w:divBdr>
            <w:top w:val="none" w:sz="0" w:space="0" w:color="auto"/>
            <w:left w:val="none" w:sz="0" w:space="0" w:color="auto"/>
            <w:bottom w:val="none" w:sz="0" w:space="0" w:color="auto"/>
            <w:right w:val="none" w:sz="0" w:space="0" w:color="auto"/>
          </w:divBdr>
        </w:div>
        <w:div w:id="940530162">
          <w:marLeft w:val="480"/>
          <w:marRight w:val="0"/>
          <w:marTop w:val="0"/>
          <w:marBottom w:val="0"/>
          <w:divBdr>
            <w:top w:val="none" w:sz="0" w:space="0" w:color="auto"/>
            <w:left w:val="none" w:sz="0" w:space="0" w:color="auto"/>
            <w:bottom w:val="none" w:sz="0" w:space="0" w:color="auto"/>
            <w:right w:val="none" w:sz="0" w:space="0" w:color="auto"/>
          </w:divBdr>
        </w:div>
        <w:div w:id="975836272">
          <w:marLeft w:val="480"/>
          <w:marRight w:val="0"/>
          <w:marTop w:val="0"/>
          <w:marBottom w:val="0"/>
          <w:divBdr>
            <w:top w:val="none" w:sz="0" w:space="0" w:color="auto"/>
            <w:left w:val="none" w:sz="0" w:space="0" w:color="auto"/>
            <w:bottom w:val="none" w:sz="0" w:space="0" w:color="auto"/>
            <w:right w:val="none" w:sz="0" w:space="0" w:color="auto"/>
          </w:divBdr>
        </w:div>
        <w:div w:id="227687108">
          <w:marLeft w:val="480"/>
          <w:marRight w:val="0"/>
          <w:marTop w:val="0"/>
          <w:marBottom w:val="0"/>
          <w:divBdr>
            <w:top w:val="none" w:sz="0" w:space="0" w:color="auto"/>
            <w:left w:val="none" w:sz="0" w:space="0" w:color="auto"/>
            <w:bottom w:val="none" w:sz="0" w:space="0" w:color="auto"/>
            <w:right w:val="none" w:sz="0" w:space="0" w:color="auto"/>
          </w:divBdr>
        </w:div>
        <w:div w:id="2143958373">
          <w:marLeft w:val="480"/>
          <w:marRight w:val="0"/>
          <w:marTop w:val="0"/>
          <w:marBottom w:val="0"/>
          <w:divBdr>
            <w:top w:val="none" w:sz="0" w:space="0" w:color="auto"/>
            <w:left w:val="none" w:sz="0" w:space="0" w:color="auto"/>
            <w:bottom w:val="none" w:sz="0" w:space="0" w:color="auto"/>
            <w:right w:val="none" w:sz="0" w:space="0" w:color="auto"/>
          </w:divBdr>
        </w:div>
        <w:div w:id="1895388452">
          <w:marLeft w:val="480"/>
          <w:marRight w:val="0"/>
          <w:marTop w:val="0"/>
          <w:marBottom w:val="0"/>
          <w:divBdr>
            <w:top w:val="none" w:sz="0" w:space="0" w:color="auto"/>
            <w:left w:val="none" w:sz="0" w:space="0" w:color="auto"/>
            <w:bottom w:val="none" w:sz="0" w:space="0" w:color="auto"/>
            <w:right w:val="none" w:sz="0" w:space="0" w:color="auto"/>
          </w:divBdr>
        </w:div>
        <w:div w:id="1889104005">
          <w:marLeft w:val="480"/>
          <w:marRight w:val="0"/>
          <w:marTop w:val="0"/>
          <w:marBottom w:val="0"/>
          <w:divBdr>
            <w:top w:val="none" w:sz="0" w:space="0" w:color="auto"/>
            <w:left w:val="none" w:sz="0" w:space="0" w:color="auto"/>
            <w:bottom w:val="none" w:sz="0" w:space="0" w:color="auto"/>
            <w:right w:val="none" w:sz="0" w:space="0" w:color="auto"/>
          </w:divBdr>
        </w:div>
        <w:div w:id="1063452731">
          <w:marLeft w:val="480"/>
          <w:marRight w:val="0"/>
          <w:marTop w:val="0"/>
          <w:marBottom w:val="0"/>
          <w:divBdr>
            <w:top w:val="none" w:sz="0" w:space="0" w:color="auto"/>
            <w:left w:val="none" w:sz="0" w:space="0" w:color="auto"/>
            <w:bottom w:val="none" w:sz="0" w:space="0" w:color="auto"/>
            <w:right w:val="none" w:sz="0" w:space="0" w:color="auto"/>
          </w:divBdr>
        </w:div>
        <w:div w:id="1512139731">
          <w:marLeft w:val="480"/>
          <w:marRight w:val="0"/>
          <w:marTop w:val="0"/>
          <w:marBottom w:val="0"/>
          <w:divBdr>
            <w:top w:val="none" w:sz="0" w:space="0" w:color="auto"/>
            <w:left w:val="none" w:sz="0" w:space="0" w:color="auto"/>
            <w:bottom w:val="none" w:sz="0" w:space="0" w:color="auto"/>
            <w:right w:val="none" w:sz="0" w:space="0" w:color="auto"/>
          </w:divBdr>
        </w:div>
        <w:div w:id="931662458">
          <w:marLeft w:val="480"/>
          <w:marRight w:val="0"/>
          <w:marTop w:val="0"/>
          <w:marBottom w:val="0"/>
          <w:divBdr>
            <w:top w:val="none" w:sz="0" w:space="0" w:color="auto"/>
            <w:left w:val="none" w:sz="0" w:space="0" w:color="auto"/>
            <w:bottom w:val="none" w:sz="0" w:space="0" w:color="auto"/>
            <w:right w:val="none" w:sz="0" w:space="0" w:color="auto"/>
          </w:divBdr>
        </w:div>
        <w:div w:id="1965454111">
          <w:marLeft w:val="480"/>
          <w:marRight w:val="0"/>
          <w:marTop w:val="0"/>
          <w:marBottom w:val="0"/>
          <w:divBdr>
            <w:top w:val="none" w:sz="0" w:space="0" w:color="auto"/>
            <w:left w:val="none" w:sz="0" w:space="0" w:color="auto"/>
            <w:bottom w:val="none" w:sz="0" w:space="0" w:color="auto"/>
            <w:right w:val="none" w:sz="0" w:space="0" w:color="auto"/>
          </w:divBdr>
        </w:div>
        <w:div w:id="199784369">
          <w:marLeft w:val="480"/>
          <w:marRight w:val="0"/>
          <w:marTop w:val="0"/>
          <w:marBottom w:val="0"/>
          <w:divBdr>
            <w:top w:val="none" w:sz="0" w:space="0" w:color="auto"/>
            <w:left w:val="none" w:sz="0" w:space="0" w:color="auto"/>
            <w:bottom w:val="none" w:sz="0" w:space="0" w:color="auto"/>
            <w:right w:val="none" w:sz="0" w:space="0" w:color="auto"/>
          </w:divBdr>
        </w:div>
        <w:div w:id="1840071746">
          <w:marLeft w:val="480"/>
          <w:marRight w:val="0"/>
          <w:marTop w:val="0"/>
          <w:marBottom w:val="0"/>
          <w:divBdr>
            <w:top w:val="none" w:sz="0" w:space="0" w:color="auto"/>
            <w:left w:val="none" w:sz="0" w:space="0" w:color="auto"/>
            <w:bottom w:val="none" w:sz="0" w:space="0" w:color="auto"/>
            <w:right w:val="none" w:sz="0" w:space="0" w:color="auto"/>
          </w:divBdr>
        </w:div>
        <w:div w:id="925455993">
          <w:marLeft w:val="480"/>
          <w:marRight w:val="0"/>
          <w:marTop w:val="0"/>
          <w:marBottom w:val="0"/>
          <w:divBdr>
            <w:top w:val="none" w:sz="0" w:space="0" w:color="auto"/>
            <w:left w:val="none" w:sz="0" w:space="0" w:color="auto"/>
            <w:bottom w:val="none" w:sz="0" w:space="0" w:color="auto"/>
            <w:right w:val="none" w:sz="0" w:space="0" w:color="auto"/>
          </w:divBdr>
        </w:div>
        <w:div w:id="1916545761">
          <w:marLeft w:val="480"/>
          <w:marRight w:val="0"/>
          <w:marTop w:val="0"/>
          <w:marBottom w:val="0"/>
          <w:divBdr>
            <w:top w:val="none" w:sz="0" w:space="0" w:color="auto"/>
            <w:left w:val="none" w:sz="0" w:space="0" w:color="auto"/>
            <w:bottom w:val="none" w:sz="0" w:space="0" w:color="auto"/>
            <w:right w:val="none" w:sz="0" w:space="0" w:color="auto"/>
          </w:divBdr>
        </w:div>
        <w:div w:id="121844760">
          <w:marLeft w:val="480"/>
          <w:marRight w:val="0"/>
          <w:marTop w:val="0"/>
          <w:marBottom w:val="0"/>
          <w:divBdr>
            <w:top w:val="none" w:sz="0" w:space="0" w:color="auto"/>
            <w:left w:val="none" w:sz="0" w:space="0" w:color="auto"/>
            <w:bottom w:val="none" w:sz="0" w:space="0" w:color="auto"/>
            <w:right w:val="none" w:sz="0" w:space="0" w:color="auto"/>
          </w:divBdr>
        </w:div>
        <w:div w:id="120809204">
          <w:marLeft w:val="480"/>
          <w:marRight w:val="0"/>
          <w:marTop w:val="0"/>
          <w:marBottom w:val="0"/>
          <w:divBdr>
            <w:top w:val="none" w:sz="0" w:space="0" w:color="auto"/>
            <w:left w:val="none" w:sz="0" w:space="0" w:color="auto"/>
            <w:bottom w:val="none" w:sz="0" w:space="0" w:color="auto"/>
            <w:right w:val="none" w:sz="0" w:space="0" w:color="auto"/>
          </w:divBdr>
        </w:div>
        <w:div w:id="1455903639">
          <w:marLeft w:val="480"/>
          <w:marRight w:val="0"/>
          <w:marTop w:val="0"/>
          <w:marBottom w:val="0"/>
          <w:divBdr>
            <w:top w:val="none" w:sz="0" w:space="0" w:color="auto"/>
            <w:left w:val="none" w:sz="0" w:space="0" w:color="auto"/>
            <w:bottom w:val="none" w:sz="0" w:space="0" w:color="auto"/>
            <w:right w:val="none" w:sz="0" w:space="0" w:color="auto"/>
          </w:divBdr>
        </w:div>
        <w:div w:id="2007442593">
          <w:marLeft w:val="480"/>
          <w:marRight w:val="0"/>
          <w:marTop w:val="0"/>
          <w:marBottom w:val="0"/>
          <w:divBdr>
            <w:top w:val="none" w:sz="0" w:space="0" w:color="auto"/>
            <w:left w:val="none" w:sz="0" w:space="0" w:color="auto"/>
            <w:bottom w:val="none" w:sz="0" w:space="0" w:color="auto"/>
            <w:right w:val="none" w:sz="0" w:space="0" w:color="auto"/>
          </w:divBdr>
        </w:div>
        <w:div w:id="1248461045">
          <w:marLeft w:val="480"/>
          <w:marRight w:val="0"/>
          <w:marTop w:val="0"/>
          <w:marBottom w:val="0"/>
          <w:divBdr>
            <w:top w:val="none" w:sz="0" w:space="0" w:color="auto"/>
            <w:left w:val="none" w:sz="0" w:space="0" w:color="auto"/>
            <w:bottom w:val="none" w:sz="0" w:space="0" w:color="auto"/>
            <w:right w:val="none" w:sz="0" w:space="0" w:color="auto"/>
          </w:divBdr>
        </w:div>
        <w:div w:id="1129586979">
          <w:marLeft w:val="480"/>
          <w:marRight w:val="0"/>
          <w:marTop w:val="0"/>
          <w:marBottom w:val="0"/>
          <w:divBdr>
            <w:top w:val="none" w:sz="0" w:space="0" w:color="auto"/>
            <w:left w:val="none" w:sz="0" w:space="0" w:color="auto"/>
            <w:bottom w:val="none" w:sz="0" w:space="0" w:color="auto"/>
            <w:right w:val="none" w:sz="0" w:space="0" w:color="auto"/>
          </w:divBdr>
        </w:div>
        <w:div w:id="979306556">
          <w:marLeft w:val="480"/>
          <w:marRight w:val="0"/>
          <w:marTop w:val="0"/>
          <w:marBottom w:val="0"/>
          <w:divBdr>
            <w:top w:val="none" w:sz="0" w:space="0" w:color="auto"/>
            <w:left w:val="none" w:sz="0" w:space="0" w:color="auto"/>
            <w:bottom w:val="none" w:sz="0" w:space="0" w:color="auto"/>
            <w:right w:val="none" w:sz="0" w:space="0" w:color="auto"/>
          </w:divBdr>
        </w:div>
        <w:div w:id="2076589061">
          <w:marLeft w:val="480"/>
          <w:marRight w:val="0"/>
          <w:marTop w:val="0"/>
          <w:marBottom w:val="0"/>
          <w:divBdr>
            <w:top w:val="none" w:sz="0" w:space="0" w:color="auto"/>
            <w:left w:val="none" w:sz="0" w:space="0" w:color="auto"/>
            <w:bottom w:val="none" w:sz="0" w:space="0" w:color="auto"/>
            <w:right w:val="none" w:sz="0" w:space="0" w:color="auto"/>
          </w:divBdr>
        </w:div>
        <w:div w:id="429855166">
          <w:marLeft w:val="480"/>
          <w:marRight w:val="0"/>
          <w:marTop w:val="0"/>
          <w:marBottom w:val="0"/>
          <w:divBdr>
            <w:top w:val="none" w:sz="0" w:space="0" w:color="auto"/>
            <w:left w:val="none" w:sz="0" w:space="0" w:color="auto"/>
            <w:bottom w:val="none" w:sz="0" w:space="0" w:color="auto"/>
            <w:right w:val="none" w:sz="0" w:space="0" w:color="auto"/>
          </w:divBdr>
        </w:div>
        <w:div w:id="825512378">
          <w:marLeft w:val="480"/>
          <w:marRight w:val="0"/>
          <w:marTop w:val="0"/>
          <w:marBottom w:val="0"/>
          <w:divBdr>
            <w:top w:val="none" w:sz="0" w:space="0" w:color="auto"/>
            <w:left w:val="none" w:sz="0" w:space="0" w:color="auto"/>
            <w:bottom w:val="none" w:sz="0" w:space="0" w:color="auto"/>
            <w:right w:val="none" w:sz="0" w:space="0" w:color="auto"/>
          </w:divBdr>
        </w:div>
        <w:div w:id="2025936073">
          <w:marLeft w:val="480"/>
          <w:marRight w:val="0"/>
          <w:marTop w:val="0"/>
          <w:marBottom w:val="0"/>
          <w:divBdr>
            <w:top w:val="none" w:sz="0" w:space="0" w:color="auto"/>
            <w:left w:val="none" w:sz="0" w:space="0" w:color="auto"/>
            <w:bottom w:val="none" w:sz="0" w:space="0" w:color="auto"/>
            <w:right w:val="none" w:sz="0" w:space="0" w:color="auto"/>
          </w:divBdr>
        </w:div>
        <w:div w:id="1192499431">
          <w:marLeft w:val="480"/>
          <w:marRight w:val="0"/>
          <w:marTop w:val="0"/>
          <w:marBottom w:val="0"/>
          <w:divBdr>
            <w:top w:val="none" w:sz="0" w:space="0" w:color="auto"/>
            <w:left w:val="none" w:sz="0" w:space="0" w:color="auto"/>
            <w:bottom w:val="none" w:sz="0" w:space="0" w:color="auto"/>
            <w:right w:val="none" w:sz="0" w:space="0" w:color="auto"/>
          </w:divBdr>
        </w:div>
        <w:div w:id="1989704050">
          <w:marLeft w:val="480"/>
          <w:marRight w:val="0"/>
          <w:marTop w:val="0"/>
          <w:marBottom w:val="0"/>
          <w:divBdr>
            <w:top w:val="none" w:sz="0" w:space="0" w:color="auto"/>
            <w:left w:val="none" w:sz="0" w:space="0" w:color="auto"/>
            <w:bottom w:val="none" w:sz="0" w:space="0" w:color="auto"/>
            <w:right w:val="none" w:sz="0" w:space="0" w:color="auto"/>
          </w:divBdr>
        </w:div>
        <w:div w:id="858395348">
          <w:marLeft w:val="480"/>
          <w:marRight w:val="0"/>
          <w:marTop w:val="0"/>
          <w:marBottom w:val="0"/>
          <w:divBdr>
            <w:top w:val="none" w:sz="0" w:space="0" w:color="auto"/>
            <w:left w:val="none" w:sz="0" w:space="0" w:color="auto"/>
            <w:bottom w:val="none" w:sz="0" w:space="0" w:color="auto"/>
            <w:right w:val="none" w:sz="0" w:space="0" w:color="auto"/>
          </w:divBdr>
        </w:div>
        <w:div w:id="1367296768">
          <w:marLeft w:val="480"/>
          <w:marRight w:val="0"/>
          <w:marTop w:val="0"/>
          <w:marBottom w:val="0"/>
          <w:divBdr>
            <w:top w:val="none" w:sz="0" w:space="0" w:color="auto"/>
            <w:left w:val="none" w:sz="0" w:space="0" w:color="auto"/>
            <w:bottom w:val="none" w:sz="0" w:space="0" w:color="auto"/>
            <w:right w:val="none" w:sz="0" w:space="0" w:color="auto"/>
          </w:divBdr>
        </w:div>
        <w:div w:id="1576628714">
          <w:marLeft w:val="480"/>
          <w:marRight w:val="0"/>
          <w:marTop w:val="0"/>
          <w:marBottom w:val="0"/>
          <w:divBdr>
            <w:top w:val="none" w:sz="0" w:space="0" w:color="auto"/>
            <w:left w:val="none" w:sz="0" w:space="0" w:color="auto"/>
            <w:bottom w:val="none" w:sz="0" w:space="0" w:color="auto"/>
            <w:right w:val="none" w:sz="0" w:space="0" w:color="auto"/>
          </w:divBdr>
        </w:div>
        <w:div w:id="1166939731">
          <w:marLeft w:val="480"/>
          <w:marRight w:val="0"/>
          <w:marTop w:val="0"/>
          <w:marBottom w:val="0"/>
          <w:divBdr>
            <w:top w:val="none" w:sz="0" w:space="0" w:color="auto"/>
            <w:left w:val="none" w:sz="0" w:space="0" w:color="auto"/>
            <w:bottom w:val="none" w:sz="0" w:space="0" w:color="auto"/>
            <w:right w:val="none" w:sz="0" w:space="0" w:color="auto"/>
          </w:divBdr>
        </w:div>
      </w:divsChild>
    </w:div>
    <w:div w:id="2123962123">
      <w:bodyDiv w:val="1"/>
      <w:marLeft w:val="0"/>
      <w:marRight w:val="0"/>
      <w:marTop w:val="0"/>
      <w:marBottom w:val="0"/>
      <w:divBdr>
        <w:top w:val="none" w:sz="0" w:space="0" w:color="auto"/>
        <w:left w:val="none" w:sz="0" w:space="0" w:color="auto"/>
        <w:bottom w:val="none" w:sz="0" w:space="0" w:color="auto"/>
        <w:right w:val="none" w:sz="0" w:space="0" w:color="auto"/>
      </w:divBdr>
      <w:divsChild>
        <w:div w:id="219558489">
          <w:marLeft w:val="480"/>
          <w:marRight w:val="0"/>
          <w:marTop w:val="0"/>
          <w:marBottom w:val="0"/>
          <w:divBdr>
            <w:top w:val="none" w:sz="0" w:space="0" w:color="auto"/>
            <w:left w:val="none" w:sz="0" w:space="0" w:color="auto"/>
            <w:bottom w:val="none" w:sz="0" w:space="0" w:color="auto"/>
            <w:right w:val="none" w:sz="0" w:space="0" w:color="auto"/>
          </w:divBdr>
        </w:div>
        <w:div w:id="435491754">
          <w:marLeft w:val="480"/>
          <w:marRight w:val="0"/>
          <w:marTop w:val="0"/>
          <w:marBottom w:val="0"/>
          <w:divBdr>
            <w:top w:val="none" w:sz="0" w:space="0" w:color="auto"/>
            <w:left w:val="none" w:sz="0" w:space="0" w:color="auto"/>
            <w:bottom w:val="none" w:sz="0" w:space="0" w:color="auto"/>
            <w:right w:val="none" w:sz="0" w:space="0" w:color="auto"/>
          </w:divBdr>
        </w:div>
        <w:div w:id="1896354758">
          <w:marLeft w:val="480"/>
          <w:marRight w:val="0"/>
          <w:marTop w:val="0"/>
          <w:marBottom w:val="0"/>
          <w:divBdr>
            <w:top w:val="none" w:sz="0" w:space="0" w:color="auto"/>
            <w:left w:val="none" w:sz="0" w:space="0" w:color="auto"/>
            <w:bottom w:val="none" w:sz="0" w:space="0" w:color="auto"/>
            <w:right w:val="none" w:sz="0" w:space="0" w:color="auto"/>
          </w:divBdr>
        </w:div>
        <w:div w:id="740953148">
          <w:marLeft w:val="480"/>
          <w:marRight w:val="0"/>
          <w:marTop w:val="0"/>
          <w:marBottom w:val="0"/>
          <w:divBdr>
            <w:top w:val="none" w:sz="0" w:space="0" w:color="auto"/>
            <w:left w:val="none" w:sz="0" w:space="0" w:color="auto"/>
            <w:bottom w:val="none" w:sz="0" w:space="0" w:color="auto"/>
            <w:right w:val="none" w:sz="0" w:space="0" w:color="auto"/>
          </w:divBdr>
        </w:div>
        <w:div w:id="1840920597">
          <w:marLeft w:val="480"/>
          <w:marRight w:val="0"/>
          <w:marTop w:val="0"/>
          <w:marBottom w:val="0"/>
          <w:divBdr>
            <w:top w:val="none" w:sz="0" w:space="0" w:color="auto"/>
            <w:left w:val="none" w:sz="0" w:space="0" w:color="auto"/>
            <w:bottom w:val="none" w:sz="0" w:space="0" w:color="auto"/>
            <w:right w:val="none" w:sz="0" w:space="0" w:color="auto"/>
          </w:divBdr>
        </w:div>
        <w:div w:id="228657520">
          <w:marLeft w:val="480"/>
          <w:marRight w:val="0"/>
          <w:marTop w:val="0"/>
          <w:marBottom w:val="0"/>
          <w:divBdr>
            <w:top w:val="none" w:sz="0" w:space="0" w:color="auto"/>
            <w:left w:val="none" w:sz="0" w:space="0" w:color="auto"/>
            <w:bottom w:val="none" w:sz="0" w:space="0" w:color="auto"/>
            <w:right w:val="none" w:sz="0" w:space="0" w:color="auto"/>
          </w:divBdr>
        </w:div>
        <w:div w:id="370307598">
          <w:marLeft w:val="480"/>
          <w:marRight w:val="0"/>
          <w:marTop w:val="0"/>
          <w:marBottom w:val="0"/>
          <w:divBdr>
            <w:top w:val="none" w:sz="0" w:space="0" w:color="auto"/>
            <w:left w:val="none" w:sz="0" w:space="0" w:color="auto"/>
            <w:bottom w:val="none" w:sz="0" w:space="0" w:color="auto"/>
            <w:right w:val="none" w:sz="0" w:space="0" w:color="auto"/>
          </w:divBdr>
        </w:div>
        <w:div w:id="611089943">
          <w:marLeft w:val="480"/>
          <w:marRight w:val="0"/>
          <w:marTop w:val="0"/>
          <w:marBottom w:val="0"/>
          <w:divBdr>
            <w:top w:val="none" w:sz="0" w:space="0" w:color="auto"/>
            <w:left w:val="none" w:sz="0" w:space="0" w:color="auto"/>
            <w:bottom w:val="none" w:sz="0" w:space="0" w:color="auto"/>
            <w:right w:val="none" w:sz="0" w:space="0" w:color="auto"/>
          </w:divBdr>
        </w:div>
        <w:div w:id="1756902214">
          <w:marLeft w:val="480"/>
          <w:marRight w:val="0"/>
          <w:marTop w:val="0"/>
          <w:marBottom w:val="0"/>
          <w:divBdr>
            <w:top w:val="none" w:sz="0" w:space="0" w:color="auto"/>
            <w:left w:val="none" w:sz="0" w:space="0" w:color="auto"/>
            <w:bottom w:val="none" w:sz="0" w:space="0" w:color="auto"/>
            <w:right w:val="none" w:sz="0" w:space="0" w:color="auto"/>
          </w:divBdr>
        </w:div>
        <w:div w:id="171992990">
          <w:marLeft w:val="480"/>
          <w:marRight w:val="0"/>
          <w:marTop w:val="0"/>
          <w:marBottom w:val="0"/>
          <w:divBdr>
            <w:top w:val="none" w:sz="0" w:space="0" w:color="auto"/>
            <w:left w:val="none" w:sz="0" w:space="0" w:color="auto"/>
            <w:bottom w:val="none" w:sz="0" w:space="0" w:color="auto"/>
            <w:right w:val="none" w:sz="0" w:space="0" w:color="auto"/>
          </w:divBdr>
        </w:div>
        <w:div w:id="1283607729">
          <w:marLeft w:val="480"/>
          <w:marRight w:val="0"/>
          <w:marTop w:val="0"/>
          <w:marBottom w:val="0"/>
          <w:divBdr>
            <w:top w:val="none" w:sz="0" w:space="0" w:color="auto"/>
            <w:left w:val="none" w:sz="0" w:space="0" w:color="auto"/>
            <w:bottom w:val="none" w:sz="0" w:space="0" w:color="auto"/>
            <w:right w:val="none" w:sz="0" w:space="0" w:color="auto"/>
          </w:divBdr>
        </w:div>
        <w:div w:id="1054700461">
          <w:marLeft w:val="480"/>
          <w:marRight w:val="0"/>
          <w:marTop w:val="0"/>
          <w:marBottom w:val="0"/>
          <w:divBdr>
            <w:top w:val="none" w:sz="0" w:space="0" w:color="auto"/>
            <w:left w:val="none" w:sz="0" w:space="0" w:color="auto"/>
            <w:bottom w:val="none" w:sz="0" w:space="0" w:color="auto"/>
            <w:right w:val="none" w:sz="0" w:space="0" w:color="auto"/>
          </w:divBdr>
        </w:div>
        <w:div w:id="1274049325">
          <w:marLeft w:val="480"/>
          <w:marRight w:val="0"/>
          <w:marTop w:val="0"/>
          <w:marBottom w:val="0"/>
          <w:divBdr>
            <w:top w:val="none" w:sz="0" w:space="0" w:color="auto"/>
            <w:left w:val="none" w:sz="0" w:space="0" w:color="auto"/>
            <w:bottom w:val="none" w:sz="0" w:space="0" w:color="auto"/>
            <w:right w:val="none" w:sz="0" w:space="0" w:color="auto"/>
          </w:divBdr>
        </w:div>
        <w:div w:id="1036084159">
          <w:marLeft w:val="480"/>
          <w:marRight w:val="0"/>
          <w:marTop w:val="0"/>
          <w:marBottom w:val="0"/>
          <w:divBdr>
            <w:top w:val="none" w:sz="0" w:space="0" w:color="auto"/>
            <w:left w:val="none" w:sz="0" w:space="0" w:color="auto"/>
            <w:bottom w:val="none" w:sz="0" w:space="0" w:color="auto"/>
            <w:right w:val="none" w:sz="0" w:space="0" w:color="auto"/>
          </w:divBdr>
        </w:div>
        <w:div w:id="1191646232">
          <w:marLeft w:val="480"/>
          <w:marRight w:val="0"/>
          <w:marTop w:val="0"/>
          <w:marBottom w:val="0"/>
          <w:divBdr>
            <w:top w:val="none" w:sz="0" w:space="0" w:color="auto"/>
            <w:left w:val="none" w:sz="0" w:space="0" w:color="auto"/>
            <w:bottom w:val="none" w:sz="0" w:space="0" w:color="auto"/>
            <w:right w:val="none" w:sz="0" w:space="0" w:color="auto"/>
          </w:divBdr>
        </w:div>
        <w:div w:id="2108773774">
          <w:marLeft w:val="480"/>
          <w:marRight w:val="0"/>
          <w:marTop w:val="0"/>
          <w:marBottom w:val="0"/>
          <w:divBdr>
            <w:top w:val="none" w:sz="0" w:space="0" w:color="auto"/>
            <w:left w:val="none" w:sz="0" w:space="0" w:color="auto"/>
            <w:bottom w:val="none" w:sz="0" w:space="0" w:color="auto"/>
            <w:right w:val="none" w:sz="0" w:space="0" w:color="auto"/>
          </w:divBdr>
        </w:div>
        <w:div w:id="1131827512">
          <w:marLeft w:val="480"/>
          <w:marRight w:val="0"/>
          <w:marTop w:val="0"/>
          <w:marBottom w:val="0"/>
          <w:divBdr>
            <w:top w:val="none" w:sz="0" w:space="0" w:color="auto"/>
            <w:left w:val="none" w:sz="0" w:space="0" w:color="auto"/>
            <w:bottom w:val="none" w:sz="0" w:space="0" w:color="auto"/>
            <w:right w:val="none" w:sz="0" w:space="0" w:color="auto"/>
          </w:divBdr>
        </w:div>
        <w:div w:id="1889025308">
          <w:marLeft w:val="480"/>
          <w:marRight w:val="0"/>
          <w:marTop w:val="0"/>
          <w:marBottom w:val="0"/>
          <w:divBdr>
            <w:top w:val="none" w:sz="0" w:space="0" w:color="auto"/>
            <w:left w:val="none" w:sz="0" w:space="0" w:color="auto"/>
            <w:bottom w:val="none" w:sz="0" w:space="0" w:color="auto"/>
            <w:right w:val="none" w:sz="0" w:space="0" w:color="auto"/>
          </w:divBdr>
        </w:div>
        <w:div w:id="1977291903">
          <w:marLeft w:val="480"/>
          <w:marRight w:val="0"/>
          <w:marTop w:val="0"/>
          <w:marBottom w:val="0"/>
          <w:divBdr>
            <w:top w:val="none" w:sz="0" w:space="0" w:color="auto"/>
            <w:left w:val="none" w:sz="0" w:space="0" w:color="auto"/>
            <w:bottom w:val="none" w:sz="0" w:space="0" w:color="auto"/>
            <w:right w:val="none" w:sz="0" w:space="0" w:color="auto"/>
          </w:divBdr>
        </w:div>
        <w:div w:id="1478183512">
          <w:marLeft w:val="480"/>
          <w:marRight w:val="0"/>
          <w:marTop w:val="0"/>
          <w:marBottom w:val="0"/>
          <w:divBdr>
            <w:top w:val="none" w:sz="0" w:space="0" w:color="auto"/>
            <w:left w:val="none" w:sz="0" w:space="0" w:color="auto"/>
            <w:bottom w:val="none" w:sz="0" w:space="0" w:color="auto"/>
            <w:right w:val="none" w:sz="0" w:space="0" w:color="auto"/>
          </w:divBdr>
        </w:div>
        <w:div w:id="577908296">
          <w:marLeft w:val="480"/>
          <w:marRight w:val="0"/>
          <w:marTop w:val="0"/>
          <w:marBottom w:val="0"/>
          <w:divBdr>
            <w:top w:val="none" w:sz="0" w:space="0" w:color="auto"/>
            <w:left w:val="none" w:sz="0" w:space="0" w:color="auto"/>
            <w:bottom w:val="none" w:sz="0" w:space="0" w:color="auto"/>
            <w:right w:val="none" w:sz="0" w:space="0" w:color="auto"/>
          </w:divBdr>
        </w:div>
        <w:div w:id="469858549">
          <w:marLeft w:val="480"/>
          <w:marRight w:val="0"/>
          <w:marTop w:val="0"/>
          <w:marBottom w:val="0"/>
          <w:divBdr>
            <w:top w:val="none" w:sz="0" w:space="0" w:color="auto"/>
            <w:left w:val="none" w:sz="0" w:space="0" w:color="auto"/>
            <w:bottom w:val="none" w:sz="0" w:space="0" w:color="auto"/>
            <w:right w:val="none" w:sz="0" w:space="0" w:color="auto"/>
          </w:divBdr>
        </w:div>
        <w:div w:id="2094858693">
          <w:marLeft w:val="480"/>
          <w:marRight w:val="0"/>
          <w:marTop w:val="0"/>
          <w:marBottom w:val="0"/>
          <w:divBdr>
            <w:top w:val="none" w:sz="0" w:space="0" w:color="auto"/>
            <w:left w:val="none" w:sz="0" w:space="0" w:color="auto"/>
            <w:bottom w:val="none" w:sz="0" w:space="0" w:color="auto"/>
            <w:right w:val="none" w:sz="0" w:space="0" w:color="auto"/>
          </w:divBdr>
        </w:div>
        <w:div w:id="1770736120">
          <w:marLeft w:val="480"/>
          <w:marRight w:val="0"/>
          <w:marTop w:val="0"/>
          <w:marBottom w:val="0"/>
          <w:divBdr>
            <w:top w:val="none" w:sz="0" w:space="0" w:color="auto"/>
            <w:left w:val="none" w:sz="0" w:space="0" w:color="auto"/>
            <w:bottom w:val="none" w:sz="0" w:space="0" w:color="auto"/>
            <w:right w:val="none" w:sz="0" w:space="0" w:color="auto"/>
          </w:divBdr>
        </w:div>
        <w:div w:id="1468667043">
          <w:marLeft w:val="480"/>
          <w:marRight w:val="0"/>
          <w:marTop w:val="0"/>
          <w:marBottom w:val="0"/>
          <w:divBdr>
            <w:top w:val="none" w:sz="0" w:space="0" w:color="auto"/>
            <w:left w:val="none" w:sz="0" w:space="0" w:color="auto"/>
            <w:bottom w:val="none" w:sz="0" w:space="0" w:color="auto"/>
            <w:right w:val="none" w:sz="0" w:space="0" w:color="auto"/>
          </w:divBdr>
        </w:div>
        <w:div w:id="1034961314">
          <w:marLeft w:val="480"/>
          <w:marRight w:val="0"/>
          <w:marTop w:val="0"/>
          <w:marBottom w:val="0"/>
          <w:divBdr>
            <w:top w:val="none" w:sz="0" w:space="0" w:color="auto"/>
            <w:left w:val="none" w:sz="0" w:space="0" w:color="auto"/>
            <w:bottom w:val="none" w:sz="0" w:space="0" w:color="auto"/>
            <w:right w:val="none" w:sz="0" w:space="0" w:color="auto"/>
          </w:divBdr>
        </w:div>
        <w:div w:id="25759687">
          <w:marLeft w:val="480"/>
          <w:marRight w:val="0"/>
          <w:marTop w:val="0"/>
          <w:marBottom w:val="0"/>
          <w:divBdr>
            <w:top w:val="none" w:sz="0" w:space="0" w:color="auto"/>
            <w:left w:val="none" w:sz="0" w:space="0" w:color="auto"/>
            <w:bottom w:val="none" w:sz="0" w:space="0" w:color="auto"/>
            <w:right w:val="none" w:sz="0" w:space="0" w:color="auto"/>
          </w:divBdr>
        </w:div>
        <w:div w:id="1422750218">
          <w:marLeft w:val="480"/>
          <w:marRight w:val="0"/>
          <w:marTop w:val="0"/>
          <w:marBottom w:val="0"/>
          <w:divBdr>
            <w:top w:val="none" w:sz="0" w:space="0" w:color="auto"/>
            <w:left w:val="none" w:sz="0" w:space="0" w:color="auto"/>
            <w:bottom w:val="none" w:sz="0" w:space="0" w:color="auto"/>
            <w:right w:val="none" w:sz="0" w:space="0" w:color="auto"/>
          </w:divBdr>
        </w:div>
        <w:div w:id="500702926">
          <w:marLeft w:val="480"/>
          <w:marRight w:val="0"/>
          <w:marTop w:val="0"/>
          <w:marBottom w:val="0"/>
          <w:divBdr>
            <w:top w:val="none" w:sz="0" w:space="0" w:color="auto"/>
            <w:left w:val="none" w:sz="0" w:space="0" w:color="auto"/>
            <w:bottom w:val="none" w:sz="0" w:space="0" w:color="auto"/>
            <w:right w:val="none" w:sz="0" w:space="0" w:color="auto"/>
          </w:divBdr>
        </w:div>
        <w:div w:id="1177574040">
          <w:marLeft w:val="480"/>
          <w:marRight w:val="0"/>
          <w:marTop w:val="0"/>
          <w:marBottom w:val="0"/>
          <w:divBdr>
            <w:top w:val="none" w:sz="0" w:space="0" w:color="auto"/>
            <w:left w:val="none" w:sz="0" w:space="0" w:color="auto"/>
            <w:bottom w:val="none" w:sz="0" w:space="0" w:color="auto"/>
            <w:right w:val="none" w:sz="0" w:space="0" w:color="auto"/>
          </w:divBdr>
        </w:div>
        <w:div w:id="415126523">
          <w:marLeft w:val="480"/>
          <w:marRight w:val="0"/>
          <w:marTop w:val="0"/>
          <w:marBottom w:val="0"/>
          <w:divBdr>
            <w:top w:val="none" w:sz="0" w:space="0" w:color="auto"/>
            <w:left w:val="none" w:sz="0" w:space="0" w:color="auto"/>
            <w:bottom w:val="none" w:sz="0" w:space="0" w:color="auto"/>
            <w:right w:val="none" w:sz="0" w:space="0" w:color="auto"/>
          </w:divBdr>
        </w:div>
        <w:div w:id="1834251107">
          <w:marLeft w:val="480"/>
          <w:marRight w:val="0"/>
          <w:marTop w:val="0"/>
          <w:marBottom w:val="0"/>
          <w:divBdr>
            <w:top w:val="none" w:sz="0" w:space="0" w:color="auto"/>
            <w:left w:val="none" w:sz="0" w:space="0" w:color="auto"/>
            <w:bottom w:val="none" w:sz="0" w:space="0" w:color="auto"/>
            <w:right w:val="none" w:sz="0" w:space="0" w:color="auto"/>
          </w:divBdr>
        </w:div>
        <w:div w:id="1268080963">
          <w:marLeft w:val="480"/>
          <w:marRight w:val="0"/>
          <w:marTop w:val="0"/>
          <w:marBottom w:val="0"/>
          <w:divBdr>
            <w:top w:val="none" w:sz="0" w:space="0" w:color="auto"/>
            <w:left w:val="none" w:sz="0" w:space="0" w:color="auto"/>
            <w:bottom w:val="none" w:sz="0" w:space="0" w:color="auto"/>
            <w:right w:val="none" w:sz="0" w:space="0" w:color="auto"/>
          </w:divBdr>
        </w:div>
        <w:div w:id="2007434648">
          <w:marLeft w:val="480"/>
          <w:marRight w:val="0"/>
          <w:marTop w:val="0"/>
          <w:marBottom w:val="0"/>
          <w:divBdr>
            <w:top w:val="none" w:sz="0" w:space="0" w:color="auto"/>
            <w:left w:val="none" w:sz="0" w:space="0" w:color="auto"/>
            <w:bottom w:val="none" w:sz="0" w:space="0" w:color="auto"/>
            <w:right w:val="none" w:sz="0" w:space="0" w:color="auto"/>
          </w:divBdr>
        </w:div>
        <w:div w:id="252933969">
          <w:marLeft w:val="480"/>
          <w:marRight w:val="0"/>
          <w:marTop w:val="0"/>
          <w:marBottom w:val="0"/>
          <w:divBdr>
            <w:top w:val="none" w:sz="0" w:space="0" w:color="auto"/>
            <w:left w:val="none" w:sz="0" w:space="0" w:color="auto"/>
            <w:bottom w:val="none" w:sz="0" w:space="0" w:color="auto"/>
            <w:right w:val="none" w:sz="0" w:space="0" w:color="auto"/>
          </w:divBdr>
        </w:div>
        <w:div w:id="179665478">
          <w:marLeft w:val="480"/>
          <w:marRight w:val="0"/>
          <w:marTop w:val="0"/>
          <w:marBottom w:val="0"/>
          <w:divBdr>
            <w:top w:val="none" w:sz="0" w:space="0" w:color="auto"/>
            <w:left w:val="none" w:sz="0" w:space="0" w:color="auto"/>
            <w:bottom w:val="none" w:sz="0" w:space="0" w:color="auto"/>
            <w:right w:val="none" w:sz="0" w:space="0" w:color="auto"/>
          </w:divBdr>
        </w:div>
        <w:div w:id="1897082203">
          <w:marLeft w:val="480"/>
          <w:marRight w:val="0"/>
          <w:marTop w:val="0"/>
          <w:marBottom w:val="0"/>
          <w:divBdr>
            <w:top w:val="none" w:sz="0" w:space="0" w:color="auto"/>
            <w:left w:val="none" w:sz="0" w:space="0" w:color="auto"/>
            <w:bottom w:val="none" w:sz="0" w:space="0" w:color="auto"/>
            <w:right w:val="none" w:sz="0" w:space="0" w:color="auto"/>
          </w:divBdr>
        </w:div>
        <w:div w:id="72435798">
          <w:marLeft w:val="480"/>
          <w:marRight w:val="0"/>
          <w:marTop w:val="0"/>
          <w:marBottom w:val="0"/>
          <w:divBdr>
            <w:top w:val="none" w:sz="0" w:space="0" w:color="auto"/>
            <w:left w:val="none" w:sz="0" w:space="0" w:color="auto"/>
            <w:bottom w:val="none" w:sz="0" w:space="0" w:color="auto"/>
            <w:right w:val="none" w:sz="0" w:space="0" w:color="auto"/>
          </w:divBdr>
        </w:div>
        <w:div w:id="895240095">
          <w:marLeft w:val="480"/>
          <w:marRight w:val="0"/>
          <w:marTop w:val="0"/>
          <w:marBottom w:val="0"/>
          <w:divBdr>
            <w:top w:val="none" w:sz="0" w:space="0" w:color="auto"/>
            <w:left w:val="none" w:sz="0" w:space="0" w:color="auto"/>
            <w:bottom w:val="none" w:sz="0" w:space="0" w:color="auto"/>
            <w:right w:val="none" w:sz="0" w:space="0" w:color="auto"/>
          </w:divBdr>
        </w:div>
        <w:div w:id="752778997">
          <w:marLeft w:val="480"/>
          <w:marRight w:val="0"/>
          <w:marTop w:val="0"/>
          <w:marBottom w:val="0"/>
          <w:divBdr>
            <w:top w:val="none" w:sz="0" w:space="0" w:color="auto"/>
            <w:left w:val="none" w:sz="0" w:space="0" w:color="auto"/>
            <w:bottom w:val="none" w:sz="0" w:space="0" w:color="auto"/>
            <w:right w:val="none" w:sz="0" w:space="0" w:color="auto"/>
          </w:divBdr>
        </w:div>
        <w:div w:id="709231636">
          <w:marLeft w:val="480"/>
          <w:marRight w:val="0"/>
          <w:marTop w:val="0"/>
          <w:marBottom w:val="0"/>
          <w:divBdr>
            <w:top w:val="none" w:sz="0" w:space="0" w:color="auto"/>
            <w:left w:val="none" w:sz="0" w:space="0" w:color="auto"/>
            <w:bottom w:val="none" w:sz="0" w:space="0" w:color="auto"/>
            <w:right w:val="none" w:sz="0" w:space="0" w:color="auto"/>
          </w:divBdr>
        </w:div>
        <w:div w:id="207686859">
          <w:marLeft w:val="480"/>
          <w:marRight w:val="0"/>
          <w:marTop w:val="0"/>
          <w:marBottom w:val="0"/>
          <w:divBdr>
            <w:top w:val="none" w:sz="0" w:space="0" w:color="auto"/>
            <w:left w:val="none" w:sz="0" w:space="0" w:color="auto"/>
            <w:bottom w:val="none" w:sz="0" w:space="0" w:color="auto"/>
            <w:right w:val="none" w:sz="0" w:space="0" w:color="auto"/>
          </w:divBdr>
        </w:div>
        <w:div w:id="1347945116">
          <w:marLeft w:val="480"/>
          <w:marRight w:val="0"/>
          <w:marTop w:val="0"/>
          <w:marBottom w:val="0"/>
          <w:divBdr>
            <w:top w:val="none" w:sz="0" w:space="0" w:color="auto"/>
            <w:left w:val="none" w:sz="0" w:space="0" w:color="auto"/>
            <w:bottom w:val="none" w:sz="0" w:space="0" w:color="auto"/>
            <w:right w:val="none" w:sz="0" w:space="0" w:color="auto"/>
          </w:divBdr>
        </w:div>
        <w:div w:id="617221590">
          <w:marLeft w:val="480"/>
          <w:marRight w:val="0"/>
          <w:marTop w:val="0"/>
          <w:marBottom w:val="0"/>
          <w:divBdr>
            <w:top w:val="none" w:sz="0" w:space="0" w:color="auto"/>
            <w:left w:val="none" w:sz="0" w:space="0" w:color="auto"/>
            <w:bottom w:val="none" w:sz="0" w:space="0" w:color="auto"/>
            <w:right w:val="none" w:sz="0" w:space="0" w:color="auto"/>
          </w:divBdr>
        </w:div>
        <w:div w:id="1408308149">
          <w:marLeft w:val="480"/>
          <w:marRight w:val="0"/>
          <w:marTop w:val="0"/>
          <w:marBottom w:val="0"/>
          <w:divBdr>
            <w:top w:val="none" w:sz="0" w:space="0" w:color="auto"/>
            <w:left w:val="none" w:sz="0" w:space="0" w:color="auto"/>
            <w:bottom w:val="none" w:sz="0" w:space="0" w:color="auto"/>
            <w:right w:val="none" w:sz="0" w:space="0" w:color="auto"/>
          </w:divBdr>
        </w:div>
        <w:div w:id="127747242">
          <w:marLeft w:val="480"/>
          <w:marRight w:val="0"/>
          <w:marTop w:val="0"/>
          <w:marBottom w:val="0"/>
          <w:divBdr>
            <w:top w:val="none" w:sz="0" w:space="0" w:color="auto"/>
            <w:left w:val="none" w:sz="0" w:space="0" w:color="auto"/>
            <w:bottom w:val="none" w:sz="0" w:space="0" w:color="auto"/>
            <w:right w:val="none" w:sz="0" w:space="0" w:color="auto"/>
          </w:divBdr>
        </w:div>
        <w:div w:id="1447121195">
          <w:marLeft w:val="480"/>
          <w:marRight w:val="0"/>
          <w:marTop w:val="0"/>
          <w:marBottom w:val="0"/>
          <w:divBdr>
            <w:top w:val="none" w:sz="0" w:space="0" w:color="auto"/>
            <w:left w:val="none" w:sz="0" w:space="0" w:color="auto"/>
            <w:bottom w:val="none" w:sz="0" w:space="0" w:color="auto"/>
            <w:right w:val="none" w:sz="0" w:space="0" w:color="auto"/>
          </w:divBdr>
        </w:div>
        <w:div w:id="1947880220">
          <w:marLeft w:val="480"/>
          <w:marRight w:val="0"/>
          <w:marTop w:val="0"/>
          <w:marBottom w:val="0"/>
          <w:divBdr>
            <w:top w:val="none" w:sz="0" w:space="0" w:color="auto"/>
            <w:left w:val="none" w:sz="0" w:space="0" w:color="auto"/>
            <w:bottom w:val="none" w:sz="0" w:space="0" w:color="auto"/>
            <w:right w:val="none" w:sz="0" w:space="0" w:color="auto"/>
          </w:divBdr>
        </w:div>
      </w:divsChild>
    </w:div>
    <w:div w:id="2130470919">
      <w:bodyDiv w:val="1"/>
      <w:marLeft w:val="0"/>
      <w:marRight w:val="0"/>
      <w:marTop w:val="0"/>
      <w:marBottom w:val="0"/>
      <w:divBdr>
        <w:top w:val="none" w:sz="0" w:space="0" w:color="auto"/>
        <w:left w:val="none" w:sz="0" w:space="0" w:color="auto"/>
        <w:bottom w:val="none" w:sz="0" w:space="0" w:color="auto"/>
        <w:right w:val="none" w:sz="0" w:space="0" w:color="auto"/>
      </w:divBdr>
      <w:divsChild>
        <w:div w:id="509415007">
          <w:marLeft w:val="480"/>
          <w:marRight w:val="0"/>
          <w:marTop w:val="0"/>
          <w:marBottom w:val="0"/>
          <w:divBdr>
            <w:top w:val="none" w:sz="0" w:space="0" w:color="auto"/>
            <w:left w:val="none" w:sz="0" w:space="0" w:color="auto"/>
            <w:bottom w:val="none" w:sz="0" w:space="0" w:color="auto"/>
            <w:right w:val="none" w:sz="0" w:space="0" w:color="auto"/>
          </w:divBdr>
        </w:div>
        <w:div w:id="1354259112">
          <w:marLeft w:val="480"/>
          <w:marRight w:val="0"/>
          <w:marTop w:val="0"/>
          <w:marBottom w:val="0"/>
          <w:divBdr>
            <w:top w:val="none" w:sz="0" w:space="0" w:color="auto"/>
            <w:left w:val="none" w:sz="0" w:space="0" w:color="auto"/>
            <w:bottom w:val="none" w:sz="0" w:space="0" w:color="auto"/>
            <w:right w:val="none" w:sz="0" w:space="0" w:color="auto"/>
          </w:divBdr>
        </w:div>
        <w:div w:id="105541792">
          <w:marLeft w:val="480"/>
          <w:marRight w:val="0"/>
          <w:marTop w:val="0"/>
          <w:marBottom w:val="0"/>
          <w:divBdr>
            <w:top w:val="none" w:sz="0" w:space="0" w:color="auto"/>
            <w:left w:val="none" w:sz="0" w:space="0" w:color="auto"/>
            <w:bottom w:val="none" w:sz="0" w:space="0" w:color="auto"/>
            <w:right w:val="none" w:sz="0" w:space="0" w:color="auto"/>
          </w:divBdr>
        </w:div>
        <w:div w:id="1241983456">
          <w:marLeft w:val="480"/>
          <w:marRight w:val="0"/>
          <w:marTop w:val="0"/>
          <w:marBottom w:val="0"/>
          <w:divBdr>
            <w:top w:val="none" w:sz="0" w:space="0" w:color="auto"/>
            <w:left w:val="none" w:sz="0" w:space="0" w:color="auto"/>
            <w:bottom w:val="none" w:sz="0" w:space="0" w:color="auto"/>
            <w:right w:val="none" w:sz="0" w:space="0" w:color="auto"/>
          </w:divBdr>
        </w:div>
        <w:div w:id="436874570">
          <w:marLeft w:val="480"/>
          <w:marRight w:val="0"/>
          <w:marTop w:val="0"/>
          <w:marBottom w:val="0"/>
          <w:divBdr>
            <w:top w:val="none" w:sz="0" w:space="0" w:color="auto"/>
            <w:left w:val="none" w:sz="0" w:space="0" w:color="auto"/>
            <w:bottom w:val="none" w:sz="0" w:space="0" w:color="auto"/>
            <w:right w:val="none" w:sz="0" w:space="0" w:color="auto"/>
          </w:divBdr>
        </w:div>
        <w:div w:id="312949350">
          <w:marLeft w:val="480"/>
          <w:marRight w:val="0"/>
          <w:marTop w:val="0"/>
          <w:marBottom w:val="0"/>
          <w:divBdr>
            <w:top w:val="none" w:sz="0" w:space="0" w:color="auto"/>
            <w:left w:val="none" w:sz="0" w:space="0" w:color="auto"/>
            <w:bottom w:val="none" w:sz="0" w:space="0" w:color="auto"/>
            <w:right w:val="none" w:sz="0" w:space="0" w:color="auto"/>
          </w:divBdr>
        </w:div>
        <w:div w:id="1988313876">
          <w:marLeft w:val="480"/>
          <w:marRight w:val="0"/>
          <w:marTop w:val="0"/>
          <w:marBottom w:val="0"/>
          <w:divBdr>
            <w:top w:val="none" w:sz="0" w:space="0" w:color="auto"/>
            <w:left w:val="none" w:sz="0" w:space="0" w:color="auto"/>
            <w:bottom w:val="none" w:sz="0" w:space="0" w:color="auto"/>
            <w:right w:val="none" w:sz="0" w:space="0" w:color="auto"/>
          </w:divBdr>
        </w:div>
        <w:div w:id="1685549528">
          <w:marLeft w:val="480"/>
          <w:marRight w:val="0"/>
          <w:marTop w:val="0"/>
          <w:marBottom w:val="0"/>
          <w:divBdr>
            <w:top w:val="none" w:sz="0" w:space="0" w:color="auto"/>
            <w:left w:val="none" w:sz="0" w:space="0" w:color="auto"/>
            <w:bottom w:val="none" w:sz="0" w:space="0" w:color="auto"/>
            <w:right w:val="none" w:sz="0" w:space="0" w:color="auto"/>
          </w:divBdr>
        </w:div>
        <w:div w:id="165747394">
          <w:marLeft w:val="480"/>
          <w:marRight w:val="0"/>
          <w:marTop w:val="0"/>
          <w:marBottom w:val="0"/>
          <w:divBdr>
            <w:top w:val="none" w:sz="0" w:space="0" w:color="auto"/>
            <w:left w:val="none" w:sz="0" w:space="0" w:color="auto"/>
            <w:bottom w:val="none" w:sz="0" w:space="0" w:color="auto"/>
            <w:right w:val="none" w:sz="0" w:space="0" w:color="auto"/>
          </w:divBdr>
        </w:div>
        <w:div w:id="447622326">
          <w:marLeft w:val="480"/>
          <w:marRight w:val="0"/>
          <w:marTop w:val="0"/>
          <w:marBottom w:val="0"/>
          <w:divBdr>
            <w:top w:val="none" w:sz="0" w:space="0" w:color="auto"/>
            <w:left w:val="none" w:sz="0" w:space="0" w:color="auto"/>
            <w:bottom w:val="none" w:sz="0" w:space="0" w:color="auto"/>
            <w:right w:val="none" w:sz="0" w:space="0" w:color="auto"/>
          </w:divBdr>
        </w:div>
        <w:div w:id="1490944085">
          <w:marLeft w:val="480"/>
          <w:marRight w:val="0"/>
          <w:marTop w:val="0"/>
          <w:marBottom w:val="0"/>
          <w:divBdr>
            <w:top w:val="none" w:sz="0" w:space="0" w:color="auto"/>
            <w:left w:val="none" w:sz="0" w:space="0" w:color="auto"/>
            <w:bottom w:val="none" w:sz="0" w:space="0" w:color="auto"/>
            <w:right w:val="none" w:sz="0" w:space="0" w:color="auto"/>
          </w:divBdr>
        </w:div>
        <w:div w:id="1301807763">
          <w:marLeft w:val="480"/>
          <w:marRight w:val="0"/>
          <w:marTop w:val="0"/>
          <w:marBottom w:val="0"/>
          <w:divBdr>
            <w:top w:val="none" w:sz="0" w:space="0" w:color="auto"/>
            <w:left w:val="none" w:sz="0" w:space="0" w:color="auto"/>
            <w:bottom w:val="none" w:sz="0" w:space="0" w:color="auto"/>
            <w:right w:val="none" w:sz="0" w:space="0" w:color="auto"/>
          </w:divBdr>
        </w:div>
        <w:div w:id="1038311101">
          <w:marLeft w:val="480"/>
          <w:marRight w:val="0"/>
          <w:marTop w:val="0"/>
          <w:marBottom w:val="0"/>
          <w:divBdr>
            <w:top w:val="none" w:sz="0" w:space="0" w:color="auto"/>
            <w:left w:val="none" w:sz="0" w:space="0" w:color="auto"/>
            <w:bottom w:val="none" w:sz="0" w:space="0" w:color="auto"/>
            <w:right w:val="none" w:sz="0" w:space="0" w:color="auto"/>
          </w:divBdr>
        </w:div>
        <w:div w:id="749886544">
          <w:marLeft w:val="480"/>
          <w:marRight w:val="0"/>
          <w:marTop w:val="0"/>
          <w:marBottom w:val="0"/>
          <w:divBdr>
            <w:top w:val="none" w:sz="0" w:space="0" w:color="auto"/>
            <w:left w:val="none" w:sz="0" w:space="0" w:color="auto"/>
            <w:bottom w:val="none" w:sz="0" w:space="0" w:color="auto"/>
            <w:right w:val="none" w:sz="0" w:space="0" w:color="auto"/>
          </w:divBdr>
        </w:div>
        <w:div w:id="416630428">
          <w:marLeft w:val="480"/>
          <w:marRight w:val="0"/>
          <w:marTop w:val="0"/>
          <w:marBottom w:val="0"/>
          <w:divBdr>
            <w:top w:val="none" w:sz="0" w:space="0" w:color="auto"/>
            <w:left w:val="none" w:sz="0" w:space="0" w:color="auto"/>
            <w:bottom w:val="none" w:sz="0" w:space="0" w:color="auto"/>
            <w:right w:val="none" w:sz="0" w:space="0" w:color="auto"/>
          </w:divBdr>
        </w:div>
        <w:div w:id="1655067047">
          <w:marLeft w:val="480"/>
          <w:marRight w:val="0"/>
          <w:marTop w:val="0"/>
          <w:marBottom w:val="0"/>
          <w:divBdr>
            <w:top w:val="none" w:sz="0" w:space="0" w:color="auto"/>
            <w:left w:val="none" w:sz="0" w:space="0" w:color="auto"/>
            <w:bottom w:val="none" w:sz="0" w:space="0" w:color="auto"/>
            <w:right w:val="none" w:sz="0" w:space="0" w:color="auto"/>
          </w:divBdr>
        </w:div>
        <w:div w:id="39476845">
          <w:marLeft w:val="480"/>
          <w:marRight w:val="0"/>
          <w:marTop w:val="0"/>
          <w:marBottom w:val="0"/>
          <w:divBdr>
            <w:top w:val="none" w:sz="0" w:space="0" w:color="auto"/>
            <w:left w:val="none" w:sz="0" w:space="0" w:color="auto"/>
            <w:bottom w:val="none" w:sz="0" w:space="0" w:color="auto"/>
            <w:right w:val="none" w:sz="0" w:space="0" w:color="auto"/>
          </w:divBdr>
        </w:div>
        <w:div w:id="568884960">
          <w:marLeft w:val="480"/>
          <w:marRight w:val="0"/>
          <w:marTop w:val="0"/>
          <w:marBottom w:val="0"/>
          <w:divBdr>
            <w:top w:val="none" w:sz="0" w:space="0" w:color="auto"/>
            <w:left w:val="none" w:sz="0" w:space="0" w:color="auto"/>
            <w:bottom w:val="none" w:sz="0" w:space="0" w:color="auto"/>
            <w:right w:val="none" w:sz="0" w:space="0" w:color="auto"/>
          </w:divBdr>
        </w:div>
        <w:div w:id="2132093279">
          <w:marLeft w:val="480"/>
          <w:marRight w:val="0"/>
          <w:marTop w:val="0"/>
          <w:marBottom w:val="0"/>
          <w:divBdr>
            <w:top w:val="none" w:sz="0" w:space="0" w:color="auto"/>
            <w:left w:val="none" w:sz="0" w:space="0" w:color="auto"/>
            <w:bottom w:val="none" w:sz="0" w:space="0" w:color="auto"/>
            <w:right w:val="none" w:sz="0" w:space="0" w:color="auto"/>
          </w:divBdr>
        </w:div>
        <w:div w:id="776372053">
          <w:marLeft w:val="480"/>
          <w:marRight w:val="0"/>
          <w:marTop w:val="0"/>
          <w:marBottom w:val="0"/>
          <w:divBdr>
            <w:top w:val="none" w:sz="0" w:space="0" w:color="auto"/>
            <w:left w:val="none" w:sz="0" w:space="0" w:color="auto"/>
            <w:bottom w:val="none" w:sz="0" w:space="0" w:color="auto"/>
            <w:right w:val="none" w:sz="0" w:space="0" w:color="auto"/>
          </w:divBdr>
        </w:div>
      </w:divsChild>
    </w:div>
    <w:div w:id="2132280188">
      <w:bodyDiv w:val="1"/>
      <w:marLeft w:val="0"/>
      <w:marRight w:val="0"/>
      <w:marTop w:val="0"/>
      <w:marBottom w:val="0"/>
      <w:divBdr>
        <w:top w:val="none" w:sz="0" w:space="0" w:color="auto"/>
        <w:left w:val="none" w:sz="0" w:space="0" w:color="auto"/>
        <w:bottom w:val="none" w:sz="0" w:space="0" w:color="auto"/>
        <w:right w:val="none" w:sz="0" w:space="0" w:color="auto"/>
      </w:divBdr>
    </w:div>
    <w:div w:id="21356321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doi.org/10.1890/04-0953" TargetMode="External"/><Relationship Id="rId26" Type="http://schemas.openxmlformats.org/officeDocument/2006/relationships/hyperlink" Target="https://doi.org/10.1890/04-0912" TargetMode="External"/><Relationship Id="rId3" Type="http://schemas.openxmlformats.org/officeDocument/2006/relationships/styles" Target="styles.xml"/><Relationship Id="rId21" Type="http://schemas.openxmlformats.org/officeDocument/2006/relationships/hyperlink" Target="https://doi.org/10.1186/s40462-020-00211-z" TargetMode="External"/><Relationship Id="rId34"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doi.org/https://doi.org/10.1002/ece3.5283" TargetMode="External"/><Relationship Id="rId25" Type="http://schemas.openxmlformats.org/officeDocument/2006/relationships/hyperlink" Target="https://doi.org/10.1111/2041-210X.13406"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doi.org/10.1111/j.1466-8238.2006.00279.x" TargetMode="External"/><Relationship Id="rId20" Type="http://schemas.openxmlformats.org/officeDocument/2006/relationships/hyperlink" Target="https://doi.org/10.1126/science.aaa2478" TargetMode="External"/><Relationship Id="rId29" Type="http://schemas.openxmlformats.org/officeDocument/2006/relationships/hyperlink" Target="https://doi.org/10.1093/beheco/arab14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doi.org/10.1111/1365-2656.12485"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doi.org/https://doi.org/10.1111/cobi.13519" TargetMode="External"/><Relationship Id="rId23" Type="http://schemas.openxmlformats.org/officeDocument/2006/relationships/hyperlink" Target="https://doi.org/10.1111/1365-2656.13613" TargetMode="External"/><Relationship Id="rId28" Type="http://schemas.openxmlformats.org/officeDocument/2006/relationships/hyperlink" Target="https://www.frontiersin.org/articles/10.3389/fevo.2017.00157" TargetMode="External"/><Relationship Id="rId10" Type="http://schemas.openxmlformats.org/officeDocument/2006/relationships/image" Target="media/image3.png"/><Relationship Id="rId19" Type="http://schemas.openxmlformats.org/officeDocument/2006/relationships/hyperlink" Target="https://doi.org/https://doi.org/10.1002/jwmg.22041" TargetMode="External"/><Relationship Id="rId31" Type="http://schemas.openxmlformats.org/officeDocument/2006/relationships/hyperlink" Target="https://doi.org/10.2307/3800474"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doi.org/10.1007/s00285-007-0149-8" TargetMode="External"/><Relationship Id="rId22" Type="http://schemas.openxmlformats.org/officeDocument/2006/relationships/hyperlink" Target="https://doi.org/10.1126/science.abg1780" TargetMode="External"/><Relationship Id="rId27" Type="http://schemas.openxmlformats.org/officeDocument/2006/relationships/hyperlink" Target="https://doi.org/10.1111/2041-210X.13076" TargetMode="External"/><Relationship Id="rId30" Type="http://schemas.openxmlformats.org/officeDocument/2006/relationships/hyperlink" Target="https://doi.org/10.2192/URSUS-D-11-00018.1" TargetMode="External"/><Relationship Id="rId35"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DefaultPlaceholder_-1854013440"/>
        <w:category>
          <w:name w:val="General"/>
          <w:gallery w:val="placeholder"/>
        </w:category>
        <w:types>
          <w:type w:val="bbPlcHdr"/>
        </w:types>
        <w:behaviors>
          <w:behavior w:val="content"/>
        </w:behaviors>
        <w:guid w:val="{93AFCAE9-DB05-6F49-949F-D44766AD8A5B}"/>
      </w:docPartPr>
      <w:docPartBody>
        <w:p w:rsidR="006D2784" w:rsidRDefault="00CE3AC0">
          <w:r w:rsidRPr="00C940DF">
            <w:rPr>
              <w:rStyle w:val="PlaceholderText"/>
            </w:rPr>
            <w:t>Click or tap here to enter text.</w:t>
          </w:r>
        </w:p>
      </w:docPartBody>
    </w:docPart>
    <w:docPart>
      <w:docPartPr>
        <w:name w:val="C2CD38D604F2433D971205B46A247644"/>
        <w:category>
          <w:name w:val="Allgemein"/>
          <w:gallery w:val="placeholder"/>
        </w:category>
        <w:types>
          <w:type w:val="bbPlcHdr"/>
        </w:types>
        <w:behaviors>
          <w:behavior w:val="content"/>
        </w:behaviors>
        <w:guid w:val="{523B066C-483F-4316-992B-BEC7EE719D48}"/>
      </w:docPartPr>
      <w:docPartBody>
        <w:p w:rsidR="008F3FD4" w:rsidRDefault="00C62A12" w:rsidP="00C62A12">
          <w:pPr>
            <w:pStyle w:val="C2CD38D604F2433D971205B46A247644"/>
          </w:pPr>
          <w:r w:rsidRPr="00C940DF">
            <w:rPr>
              <w:rStyle w:val="PlaceholderText"/>
            </w:rPr>
            <w:t>Click or tap here to enter text.</w:t>
          </w:r>
        </w:p>
      </w:docPartBody>
    </w:docPart>
    <w:docPart>
      <w:docPartPr>
        <w:name w:val="6D913F8AA2AD4970A580C785A3518055"/>
        <w:category>
          <w:name w:val="Allgemein"/>
          <w:gallery w:val="placeholder"/>
        </w:category>
        <w:types>
          <w:type w:val="bbPlcHdr"/>
        </w:types>
        <w:behaviors>
          <w:behavior w:val="content"/>
        </w:behaviors>
        <w:guid w:val="{CB24AE2B-9920-4AA2-BADB-A775D6881F4E}"/>
      </w:docPartPr>
      <w:docPartBody>
        <w:p w:rsidR="00A37403" w:rsidRDefault="00A37403" w:rsidP="00A37403">
          <w:pPr>
            <w:pStyle w:val="6D913F8AA2AD4970A580C785A3518055"/>
          </w:pPr>
          <w:r w:rsidRPr="00C940DF">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sDel="0" w:formatting="0"/>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3AC0"/>
    <w:rsid w:val="00030369"/>
    <w:rsid w:val="000504A6"/>
    <w:rsid w:val="00066F9A"/>
    <w:rsid w:val="000954F5"/>
    <w:rsid w:val="000A1E88"/>
    <w:rsid w:val="000D00C0"/>
    <w:rsid w:val="000F187E"/>
    <w:rsid w:val="001403A9"/>
    <w:rsid w:val="00162129"/>
    <w:rsid w:val="001639C6"/>
    <w:rsid w:val="001771D5"/>
    <w:rsid w:val="00187182"/>
    <w:rsid w:val="001951C2"/>
    <w:rsid w:val="001B7923"/>
    <w:rsid w:val="00213A97"/>
    <w:rsid w:val="00243C60"/>
    <w:rsid w:val="002452D9"/>
    <w:rsid w:val="0026241C"/>
    <w:rsid w:val="002640DC"/>
    <w:rsid w:val="0027108A"/>
    <w:rsid w:val="002742F3"/>
    <w:rsid w:val="002A21BF"/>
    <w:rsid w:val="002A2944"/>
    <w:rsid w:val="002B05FD"/>
    <w:rsid w:val="002C05BA"/>
    <w:rsid w:val="002F2A08"/>
    <w:rsid w:val="0036695A"/>
    <w:rsid w:val="00387E6E"/>
    <w:rsid w:val="00387F24"/>
    <w:rsid w:val="003A47D3"/>
    <w:rsid w:val="003C0ABE"/>
    <w:rsid w:val="00414855"/>
    <w:rsid w:val="004423A8"/>
    <w:rsid w:val="004C2BF6"/>
    <w:rsid w:val="00534887"/>
    <w:rsid w:val="005409AF"/>
    <w:rsid w:val="00560944"/>
    <w:rsid w:val="005735DE"/>
    <w:rsid w:val="00575B9D"/>
    <w:rsid w:val="00582626"/>
    <w:rsid w:val="00587B0F"/>
    <w:rsid w:val="005955FD"/>
    <w:rsid w:val="005D3828"/>
    <w:rsid w:val="005F29D1"/>
    <w:rsid w:val="00614CDA"/>
    <w:rsid w:val="00625023"/>
    <w:rsid w:val="00692527"/>
    <w:rsid w:val="00693119"/>
    <w:rsid w:val="006A64D7"/>
    <w:rsid w:val="006D1E0F"/>
    <w:rsid w:val="006D2784"/>
    <w:rsid w:val="006D547D"/>
    <w:rsid w:val="006E6B71"/>
    <w:rsid w:val="007024C3"/>
    <w:rsid w:val="007036F6"/>
    <w:rsid w:val="0073263F"/>
    <w:rsid w:val="0075161F"/>
    <w:rsid w:val="00773D9D"/>
    <w:rsid w:val="0078663C"/>
    <w:rsid w:val="007976E6"/>
    <w:rsid w:val="007A0A98"/>
    <w:rsid w:val="007B2570"/>
    <w:rsid w:val="007B5A7A"/>
    <w:rsid w:val="007B7435"/>
    <w:rsid w:val="007E1F21"/>
    <w:rsid w:val="007E34E4"/>
    <w:rsid w:val="00811D90"/>
    <w:rsid w:val="008250D7"/>
    <w:rsid w:val="008510D8"/>
    <w:rsid w:val="00887A4E"/>
    <w:rsid w:val="008B4015"/>
    <w:rsid w:val="008F26B2"/>
    <w:rsid w:val="008F3FD4"/>
    <w:rsid w:val="0092557F"/>
    <w:rsid w:val="009537D5"/>
    <w:rsid w:val="00992F5A"/>
    <w:rsid w:val="009C3445"/>
    <w:rsid w:val="009F3BB8"/>
    <w:rsid w:val="00A108EA"/>
    <w:rsid w:val="00A37403"/>
    <w:rsid w:val="00A47922"/>
    <w:rsid w:val="00A64C21"/>
    <w:rsid w:val="00AD2031"/>
    <w:rsid w:val="00B63FA7"/>
    <w:rsid w:val="00B81248"/>
    <w:rsid w:val="00B85809"/>
    <w:rsid w:val="00B85A31"/>
    <w:rsid w:val="00BE3B26"/>
    <w:rsid w:val="00C509D8"/>
    <w:rsid w:val="00C54419"/>
    <w:rsid w:val="00C57FC9"/>
    <w:rsid w:val="00C62A12"/>
    <w:rsid w:val="00C74927"/>
    <w:rsid w:val="00C81050"/>
    <w:rsid w:val="00CA3E12"/>
    <w:rsid w:val="00CA62F0"/>
    <w:rsid w:val="00CE3AC0"/>
    <w:rsid w:val="00CE6B47"/>
    <w:rsid w:val="00D357E5"/>
    <w:rsid w:val="00D80BFD"/>
    <w:rsid w:val="00E401F1"/>
    <w:rsid w:val="00E55775"/>
    <w:rsid w:val="00E62ACB"/>
    <w:rsid w:val="00E70072"/>
    <w:rsid w:val="00E93134"/>
    <w:rsid w:val="00EE0E8C"/>
    <w:rsid w:val="00EE6965"/>
    <w:rsid w:val="00F7363B"/>
    <w:rsid w:val="00FD2626"/>
    <w:rsid w:val="00FF4AE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CA"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A37403"/>
    <w:rPr>
      <w:color w:val="808080"/>
    </w:rPr>
  </w:style>
  <w:style w:type="paragraph" w:customStyle="1" w:styleId="C2CD38D604F2433D971205B46A247644">
    <w:name w:val="C2CD38D604F2433D971205B46A247644"/>
    <w:rsid w:val="00C62A12"/>
    <w:pPr>
      <w:spacing w:after="160" w:line="259" w:lineRule="auto"/>
    </w:pPr>
    <w:rPr>
      <w:sz w:val="22"/>
      <w:szCs w:val="22"/>
      <w:lang w:val="de-DE" w:eastAsia="de-DE"/>
    </w:rPr>
  </w:style>
  <w:style w:type="paragraph" w:customStyle="1" w:styleId="6D913F8AA2AD4970A580C785A3518055">
    <w:name w:val="6D913F8AA2AD4970A580C785A3518055"/>
    <w:rsid w:val="00A37403"/>
    <w:pPr>
      <w:spacing w:after="160" w:line="259" w:lineRule="auto"/>
    </w:pPr>
    <w:rPr>
      <w:sz w:val="22"/>
      <w:szCs w:val="22"/>
      <w:lang w:val="de-DE" w:eastAsia="de-D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0350C7E-0C25-EF4C-BA2E-520AD8067EEC}">
  <we:reference id="wa104382081" version="1.46.0.0" store="en-CA" storeType="OMEX"/>
  <we:alternateReferences>
    <we:reference id="wa104382081" version="1.46.0.0" store="" storeType="OMEX"/>
  </we:alternateReferences>
  <we:properties>
    <we:property name="MENDELEY_CITATIONS" value="[{&quot;citationID&quot;:&quot;MENDELEY_CITATION_6eea2db0-fcd8-4818-8709-bfa8f697972b&quot;,&quot;properties&quot;:{&quot;noteIndex&quot;:0},&quot;isEdited&quot;:false,&quot;manualOverride&quot;:{&quot;isManuallyOverridden&quot;:false,&quot;citeprocText&quot;:&quot;(Kays et al., 2015; Nathan et al., 2022)&quot;,&quot;manualOverrideText&quot;:&quot;&quot;},&quot;citationTag&quot;:&quot;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&quot;,&quot;citationItems&quot;:[{&quot;id&quot;:&quot;f8561be4-00b6-3b8c-a000-dbba40c0ecc7&quot;,&quot;itemData&quot;:{&quot;type&quot;:&quot;article-journal&quot;,&quot;id&quot;:&quot;f8561be4-00b6-3b8c-a000-dbba40c0ecc7&quot;,&quot;title&quot;:&quot;Terrestrial animal tracking as an eye on life and planet&quot;,&quot;author&quot;:[{&quot;family&quot;:&quot;Kays&quot;,&quot;given&quot;:&quot;Roland&quot;,&quot;parse-names&quot;:false,&quot;dropping-particle&quot;:&quot;&quot;,&quot;non-dropping-particle&quot;:&quot;&quot;},{&quot;family&quot;:&quot;Crofoot&quot;,&quot;given&quot;:&quot;Margaret C.&quot;,&quot;parse-names&quot;:false,&quot;dropping-particle&quot;:&quot;&quot;,&quot;non-dropping-particle&quot;:&quot;&quot;},{&quot;family&quot;:&quot;Jetz&quot;,&quot;given&quot;:&quot;Walter&quot;,&quot;parse-names&quot;:false,&quot;dropping-particle&quot;:&quot;&quot;,&quot;non-dropping-particle&quot;:&quot;&quot;},{&quot;family&quot;:&quot;Wikelski&quot;,&quot;given&quot;:&quot;Martin&quot;,&quot;parse-names&quot;:false,&quot;dropping-particle&quot;:&quot;&quot;,&quot;non-dropping-particle&quot;:&quot;&quot;}],&quot;container-title&quot;:&quot;Science&quot;,&quot;container-title-short&quot;:&quot;Science (1979)&quot;,&quot;DOI&quot;:&quot;10.1126/science.aaa2478&quot;,&quot;ISBN&quot;:&quot;1095-9203 (Electronic)\\r0036-8075 (Linking)&quot;,&quot;ISSN&quot;:&quot;10959203&quot;,&quot;PMID&quot;:&quot;26068858&quot;,&quot;URL&quot;:&quot;http://www.sciencemag.org/cgi/doi/10.1126/science.aaa2478&quot;,&quot;issued&quot;:{&quot;date-parts&quot;:[[2015]]},&quot;page&quot;:&quot;aaa2478&quot;,&quot;abstract&quot;:&quot;Moving animals connect our world, spreading pollen, seeds, nutrients, and parasites as they go about the their daily lives. Recent integration of high-resolution Global Positioning System and other sensors into miniaturized tracking tags has dramatically improved our ability to describe animal movement. This has created opportunities and challenges that parallel big data transformations in other fields and has rapidly advanced animal ecology and physiology. New analytical approaches, combined with remotely sensed or modeled environmental information, have opened up a host of new questions on the causes of movement and its consequences for individuals, populations, and ecosystems. Simultaneous tracking of multiple animals is leading to new insights on species interactions and, scaled up, may enable distributed monitoring of both animals and our changing environment.&quot;,&quot;issue&quot;:&quot;6240&quot;,&quot;volume&quot;:&quot;348&quot;},&quot;isTemporary&quot;:false},{&quot;id&quot;:&quot;bfd72b43-184a-32cb-b3d6-3ef7ccda2765&quot;,&quot;itemData&quot;:{&quot;type&quot;:&quot;article-journal&quot;,&quot;id&quot;:&quot;bfd72b43-184a-32cb-b3d6-3ef7ccda2765&quot;,&quot;title&quot;:&quot;Big-data approaches lead to an increased understanding of the ecology of animal movement&quot;,&quot;author&quot;:[{&quot;family&quot;:&quot;Nathan&quot;,&quot;given&quot;:&quot;Ran&quot;,&quot;parse-names&quot;:false,&quot;dropping-particle&quot;:&quot;&quot;,&quot;non-dropping-particle&quot;:&quot;&quot;},{&quot;family&quot;:&quot;Monk&quot;,&quot;given&quot;:&quot;Christopher T&quot;,&quot;parse-names&quot;:false,&quot;dropping-particle&quot;:&quot;&quot;,&quot;non-dropping-particle&quot;:&quot;&quot;},{&quot;family&quot;:&quot;Arlinghaus&quot;,&quot;given&quot;:&quot;Robert&quot;,&quot;parse-names&quot;:false,&quot;dropping-particle&quot;:&quot;&quot;,&quot;non-dropping-particle&quot;:&quot;&quot;},{&quot;family&quot;:&quot;Adam&quot;,&quot;given&quot;:&quot;Timo&quot;,&quot;parse-names&quot;:false,&quot;dropping-particle&quot;:&quot;&quot;,&quot;non-dropping-particle&quot;:&quot;&quot;},{&quot;family&quot;:&quot;Alós&quot;,&quot;given&quot;:&quot;Josep&quot;,&quot;parse-names&quot;:false,&quot;dropping-particle&quot;:&quot;&quot;,&quot;non-dropping-particle&quot;:&quot;&quot;},{&quot;family&quot;:&quot;Assaf&quot;,&quot;given&quot;:&quot;Michael&quot;,&quot;parse-names&quot;:false,&quot;dropping-particle&quot;:&quot;&quot;,&quot;non-dropping-particle&quot;:&quot;&quot;},{&quot;family&quot;:&quot;Baktoft&quot;,&quot;given&quot;:&quot;Henrik&quot;,&quot;parse-names&quot;:false,&quot;dropping-particle&quot;:&quot;&quot;,&quot;non-dropping-particle&quot;:&quot;&quot;},{&quot;family&quot;:&quot;Beardsworth&quot;,&quot;given&quot;:&quot;Christine E&quot;,&quot;parse-names&quot;:false,&quot;dropping-particle&quot;:&quot;&quot;,&quot;non-dropping-particle&quot;:&quot;&quot;},{&quot;family&quot;:&quot;Bertram&quot;,&quot;given&quot;:&quot;Michael G&quot;,&quot;parse-names&quot;:false,&quot;dropping-particle&quot;:&quot;&quot;,&quot;non-dropping-particle&quot;:&quot;&quot;},{&quot;family&quot;:&quot;Bijleveld&quot;,&quot;given&quot;:&quot;Allert I&quot;,&quot;parse-names&quot;:false,&quot;dropping-particle&quot;:&quot;&quot;,&quot;non-dropping-particle&quot;:&quot;&quot;},{&quot;family&quot;:&quot;Brodin&quot;,&quot;given&quot;:&quot;Tomas&quot;,&quot;parse-names&quot;:false,&quot;dropping-particle&quot;:&quot;&quot;,&quot;non-dropping-particle&quot;:&quot;&quot;},{&quot;family&quot;:&quot;Brooks&quot;,&quot;given&quot;:&quot;Jill L&quot;,&quot;parse-names&quot;:false,&quot;dropping-particle&quot;:&quot;&quot;,&quot;non-dropping-particle&quot;:&quot;&quot;},{&quot;family&quot;:&quot;Campos-Candela&quot;,&quot;given&quot;:&quot;Andrea&quot;,&quot;parse-names&quot;:false,&quot;dropping-particle&quot;:&quot;&quot;,&quot;non-dropping-particle&quot;:&quot;&quot;},{&quot;family&quot;:&quot;Cooke&quot;,&quot;given&quot;:&quot;Steven J&quot;,&quot;parse-names&quot;:false,&quot;dropping-particle&quot;:&quot;&quot;,&quot;non-dropping-particle&quot;:&quot;&quot;},{&quot;family&quot;:&quot;Gjelland&quot;,&quot;given&quot;:&quot;Karl Ø&quot;,&quot;parse-names&quot;:false,&quot;dropping-particle&quot;:&quot;&quot;,&quot;non-dropping-particle&quot;:&quot;&quot;},{&quot;family&quot;:&quot;Gupte&quot;,&quot;given&quot;:&quot;Pratik R&quot;,&quot;parse-names&quot;:false,&quot;dropping-particle&quot;:&quot;&quot;,&quot;non-dropping-particle&quot;:&quot;&quot;},{&quot;family&quot;:&quot;Harel&quot;,&quot;given&quot;:&quot;Roi&quot;,&quot;parse-names&quot;:false,&quot;dropping-particle&quot;:&quot;&quot;,&quot;non-dropping-particle&quot;:&quot;&quot;},{&quot;family&quot;:&quot;Hellström&quot;,&quot;given&quot;:&quot;Gustav&quot;,&quot;parse-names&quot;:false,&quot;dropping-particle&quot;:&quot;&quot;,&quot;non-dropping-particle&quot;:&quot;&quot;},{&quot;family&quot;:&quot;Jeltsch&quot;,&quot;given&quot;:&quot;Florian&quot;,&quot;parse-names&quot;:false,&quot;dropping-particle&quot;:&quot;&quot;,&quot;non-dropping-particle&quot;:&quot;&quot;},{&quot;family&quot;:&quot;Killen&quot;,&quot;given&quot;:&quot;Shaun S&quot;,&quot;parse-names&quot;:false,&quot;dropping-particle&quot;:&quot;&quot;,&quot;non-dropping-particle&quot;:&quot;&quot;},{&quot;family&quot;:&quot;Klefoth&quot;,&quot;given&quot;:&quot;Thomas&quot;,&quot;parse-names&quot;:false,&quot;dropping-particle&quot;:&quot;&quot;,&quot;non-dropping-particle&quot;:&quot;&quot;},{&quot;family&quot;:&quot;Langrock&quot;,&quot;given&quot;:&quot;Roland&quot;,&quot;parse-names&quot;:false,&quot;dropping-particle&quot;:&quot;&quot;,&quot;non-dropping-particle&quot;:&quot;&quot;},{&quot;family&quot;:&quot;Lennox&quot;,&quot;given&quot;:&quot;Robert J&quot;,&quot;parse-names&quot;:false,&quot;dropping-particle&quot;:&quot;&quot;,&quot;non-dropping-particle&quot;:&quot;&quot;},{&quot;family&quot;:&quot;Lourie&quot;,&quot;given&quot;:&quot;Emmanuel&quot;,&quot;parse-names&quot;:false,&quot;dropping-particle&quot;:&quot;&quot;,&quot;non-dropping-particle&quot;:&quot;&quot;},{&quot;family&quot;:&quot;Madden&quot;,&quot;given&quot;:&quot;Joah R&quot;,&quot;parse-names&quot;:false,&quot;dropping-particle&quot;:&quot;&quot;,&quot;non-dropping-particle&quot;:&quot;&quot;},{&quot;family&quot;:&quot;Orchan&quot;,&quot;given&quot;:&quot;Yotam&quot;,&quot;parse-names&quot;:false,&quot;dropping-particle&quot;:&quot;&quot;,&quot;non-dropping-particle&quot;:&quot;&quot;},{&quot;family&quot;:&quot;Pauwels&quot;,&quot;given&quot;:&quot;Ine S&quot;,&quot;parse-names&quot;:false,&quot;dropping-particle&quot;:&quot;&quot;,&quot;non-dropping-particle&quot;:&quot;&quot;},{&quot;family&quot;:&quot;Říha&quot;,&quot;given&quot;:&quot;Milan&quot;,&quot;parse-names&quot;:false,&quot;dropping-particle&quot;:&quot;&quot;,&quot;non-dropping-particle&quot;:&quot;&quot;},{&quot;family&quot;:&quot;Roeleke&quot;,&quot;given&quot;:&quot;Manuel&quot;,&quot;parse-names&quot;:false,&quot;dropping-particle&quot;:&quot;&quot;,&quot;non-dropping-particle&quot;:&quot;&quot;},{&quot;family&quot;:&quot;Schlägel&quot;,&quot;given&quot;:&quot;Ulrike E&quot;,&quot;parse-names&quot;:false,&quot;dropping-particle&quot;:&quot;&quot;,&quot;non-dropping-particle&quot;:&quot;&quot;},{&quot;family&quot;:&quot;Shohami&quot;,&quot;given&quot;:&quot;David&quot;,&quot;parse-names&quot;:false,&quot;dropping-particle&quot;:&quot;&quot;,&quot;non-dropping-particle&quot;:&quot;&quot;},{&quot;family&quot;:&quot;Signer&quot;,&quot;given&quot;:&quot;Johannes&quot;,&quot;parse-names&quot;:false,&quot;dropping-particle&quot;:&quot;&quot;,&quot;non-dropping-particle&quot;:&quot;&quot;},{&quot;family&quot;:&quot;Toledo&quot;,&quot;given&quot;:&quot;Sivan&quot;,&quot;parse-names&quot;:false,&quot;dropping-particle&quot;:&quot;&quot;,&quot;non-dropping-particle&quot;:&quot;&quot;},{&quot;family&quot;:&quot;Vilk&quot;,&quot;given&quot;:&quot;Ohad&quot;,&quot;parse-names&quot;:false,&quot;dropping-particle&quot;:&quot;&quot;,&quot;non-dropping-particle&quot;:&quot;&quot;},{&quot;family&quot;:&quot;Westrelin&quot;,&quot;given&quot;:&quot;Samuel&quot;,&quot;parse-names&quot;:false,&quot;dropping-particle&quot;:&quot;&quot;,&quot;non-dropping-particle&quot;:&quot;&quot;},{&quot;family&quot;:&quot;Whiteside&quot;,&quot;given&quot;:&quot;Mark A&quot;,&quot;parse-names&quot;:false,&quot;dropping-particle&quot;:&quot;&quot;,&quot;non-dropping-particle&quot;:&quot;&quot;},{&quot;family&quot;:&quot;Jarić&quot;,&quot;given&quot;:&quot;Ivan&quot;,&quot;parse-names&quot;:false,&quot;dropping-particle&quot;:&quot;&quot;,&quot;non-dropping-particle&quot;:&quot;&quot;}],&quot;container-title&quot;:&quot;Science&quot;,&quot;container-title-short&quot;:&quot;Science (1979)&quot;,&quot;DOI&quot;:&quot;10.1126/science.abg1780&quot;,&quot;ISSN&quot;:&quot;0036-8075&quot;,&quot;URL&quot;:&quot;https://doi.org/10.1126/science.abg1780&quot;,&quot;issued&quot;:{&quot;date-parts&quot;:[[2022,2,18]]},&quot;page&quot;:&quot;eabg1780&quot;,&quot;abstract&quot;:&quot;Understanding animal movement is essential to elucidate how animals interact, survive, and thrive in a changing world. Recent technological advances in data collection and management have transformed our understanding of animal “movement ecology” (the integrated study of organismal movement), creating a big-data discipline that benefits from rapid, cost-effective generation of large amounts of data on movements of animals in the wild. These high-throughput wildlife tracking systems now allow more thorough investigation of variation among individuals and species across space and time, the nature of biological interactions, and behavioral responses to the environment. Movement ecology is rapidly expanding scientific frontiers through large interdisciplinary and collaborative frameworks, providing improved opportunities for conservation and insights into the movements of wild animals, and their causes and consequences.&quot;,&quot;publisher&quot;:&quot;American Association for the Advancement of Science&quot;,&quot;issue&quot;:&quot;6582&quot;,&quot;volume&quot;:&quot;375&quot;},&quot;isTemporary&quot;:false}]},{&quot;citationID&quot;:&quot;MENDELEY_CITATION_ce4cf39e-1296-4aa2-be60-a1c830f3cea6&quot;,&quot;properties&quot;:{&quot;noteIndex&quot;:0},&quot;isEdited&quot;:false,&quot;manualOverride&quot;:{&quot;citeprocText&quot;:&quot;(Hertel et al., 2020; Nathan et al., 2022)&quot;,&quot;isManuallyOverridden&quot;:false,&quot;manualOverrideText&quot;:&quot;&quot;},&quot;citationTag&quot;:&quot;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&quot;,&quot;citationItems&quot;:[{&quot;id&quot;:&quot;a2094bfc-81c8-3e3c-a9df-33511b18f754&quot;,&quot;itemData&quot;:{&quot;DOI&quot;:&quot;10.1186/s40462-020-00216-8&quot;,&quot;ISSN&quot;:&quot;20513933&quot;,&quot;abstract&quot;:&quot;Animal tracking and biologging devices record large amounts of data on individual movement behaviors in natural environments. In these data, movement ecologists often view unexplained variation around the mean as \&quot;noise\&quot;when studying patterns at the population level. In the field of behavioral ecology, however, focus has shifted from population means to the biological underpinnings of variation around means. Specifically, behavioral ecologists use repeated measures of individual behavior to partition behavioral variability into intrinsic among-individual variation and reversible behavioral plasticity and to quantify: a) individual variation in behavioral types (i.e. different average behavioral expression), b) individual variation in behavioral plasticity (i.e. different responsiveness of individuals to environmental gradients), c) individual variation in behavioral predictability (i.e. different residual within-individual variability of behavior around the mean), and d) correlations among these components and correlations in suites of behaviors, called 'behavioral syndromes'. We here suggest that partitioning behavioral variability in animal movements will further the integration of movement ecology with other fields of behavioral ecology. We provide a literature review illustrating that individual differences in movement behaviors are insightful for wildlife and conservation studies and give recommendations regarding the data required for addressing such questions. In the accompanying R tutorial we provide a guide to the statistical approaches quantifying the different aspects of among-individual variation. We use movement data from 35 African elephants and show that elephants differ in a) their average behavior for three common movement behaviors, b) the rate at which they adjusted movement over a temporal gradient, and c) their behavioral predictability (ranging from more to less predictable individuals). Finally, two of the three movement behaviors were correlated into a behavioral syndrome (d), with farther moving individuals having shorter mean residence times. Though not explicitly tested here, individual differences in movement and predictability can affect an individual's risk to be hunted or poached and could therefore open new avenues for conservation biologists to assess population viability. We hope that this review, tutorial, and worked example will encourage movement ecologists to examine the biology of individual variation in animal mov…&quot;,&quot;author&quot;:[{&quot;dropping-particle&quot;:&quot;&quot;,&quot;family&quot;:&quot;Hertel&quot;,&quot;given&quot;:&quot;Anne G.&quot;,&quot;non-dropping-particle&quot;:&quot;&quot;,&quot;parse-names&quot;:false,&quot;suffix&quot;:&quot;&quot;},{&quot;dropping-particle&quot;:&quot;&quot;,&quot;family&quot;:&quot;Hertel&quot;,&quot;given&quot;:&quot;Anne G.&quot;,&quot;non-dropping-particle&quot;:&quot;&quot;,&quot;parse-names&quot;:false,&quot;suffix&quot;:&quot;&quot;},{&quot;dropping-particle&quot;:&quot;&quot;,&quot;family&quot;:&quot;Niemelä&quot;,&quot;given&quot;:&quot;Petri T.&quot;,&quot;non-dropping-particle&quot;:&quot;&quot;,&quot;parse-names&quot;:false,&quot;suffix&quot;:&quot;&quot;},{&quot;dropping-particle&quot;:&quot;&quot;,&quot;family&quot;:&quot;Dingemanse&quot;,&quot;given&quot;:&quot;Niels J.&quot;,&quot;non-dropping-particle&quot;:&quot;&quot;,&quot;parse-names&quot;:false,&quot;suffix&quot;:&quot;&quot;},{&quot;dropping-particle&quot;:&quot;&quot;,&quot;family&quot;:&quot;Mueller&quot;,&quot;given&quot;:&quot;Thomas&quot;,&quot;non-dropping-particle&quot;:&quot;&quot;,&quot;parse-names&quot;:false,&quot;suffix&quot;:&quot;&quot;},{&quot;dropping-particle&quot;:&quot;&quot;,&quot;family&quot;:&quot;Mueller&quot;,&quot;given&quot;:&quot;Thomas&quot;,&quot;non-dropping-particle&quot;:&quot;&quot;,&quot;parse-names&quot;:false,&quot;suffix&quot;:&quot;&quot;}],&quot;container-title&quot;:&quot;Movement Ecology&quot;,&quot;id&quot;:&quot;a2094bfc-81c8-3e3c-a9df-33511b18f754&quot;,&quot;issue&quot;:&quot;1&quot;,&quot;issued&quot;:{&quot;date-parts&quot;:[[&quot;2020&quot;]]},&quot;page&quot;:&quot;1-18&quot;,&quot;publisher&quot;:&quot;Movement Ecology&quot;,&quot;title&quot;:&quot;A guide for studying among-individual behavioral variation from movement data in the wild&quot;,&quot;type&quot;:&quot;article-journal&quot;,&quot;volume&quot;:&quot;8&quot;,&quot;container-title-short&quot;:&quot;Mov Ecol&quot;},&quot;uris&quot;:[&quot;http://www.mendeley.com/documents/?uuid=cae48b18-b45a-439a-86f7-9e0e75a06e56&quot;],&quot;isTemporary&quot;:false,&quot;legacyDesktopId&quot;:&quot;cae48b18-b45a-439a-86f7-9e0e75a06e56&quot;},{&quot;id&quot;:&quot;bfd72b43-184a-32cb-b3d6-3ef7ccda2765&quot;,&quot;itemData&quot;:{&quot;DOI&quot;:&quot;10.1126/science.abg1780&quot;,&quot;ISSN&quot;:&quot;0036-8075&quot;,&quot;abstract&quot;:&quot;Understanding animal movement is essential to elucidate how animals interact, survive, and thrive in a changing world. Recent technological advances in data collection and management have transformed our understanding of animal “movement ecology” (the integrated study of organismal movement), creating a big-data discipline that benefits from rapid, cost-effective generation of large amounts of data on movements of animals in the wild. These high-throughput wildlife tracking systems now allow more thorough investigation of variation among individuals and species across space and time, the nature of biological interactions, and behavioral responses to the environment. Movement ecology is rapidly expanding scientific frontiers through large interdisciplinary and collaborative frameworks, providing improved opportunities for conservation and insights into the movements of wild animals, and their causes and consequences.&quot;,&quot;author&quot;:[{&quot;dropping-particle&quot;:&quot;&quot;,&quot;family&quot;:&quot;Nathan&quot;,&quot;given&quot;:&quot;Ran&quot;,&quot;non-dropping-particle&quot;:&quot;&quot;,&quot;parse-names&quot;:false,&quot;suffix&quot;:&quot;&quot;},{&quot;dropping-particle&quot;:&quot;&quot;,&quot;family&quot;:&quot;Monk&quot;,&quot;given&quot;:&quot;Christopher T&quot;,&quot;non-dropping-particle&quot;:&quot;&quot;,&quot;parse-names&quot;:false,&quot;suffix&quot;:&quot;&quot;},{&quot;dropping-particle&quot;:&quot;&quot;,&quot;family&quot;:&quot;Arlinghaus&quot;,&quot;given&quot;:&quot;Robert&quot;,&quot;non-dropping-particle&quot;:&quot;&quot;,&quot;parse-names&quot;:false,&quot;suffix&quot;:&quot;&quot;},{&quot;dropping-particle&quot;:&quot;&quot;,&quot;family&quot;:&quot;Adam&quot;,&quot;given&quot;:&quot;Timo&quot;,&quot;non-dropping-particle&quot;:&quot;&quot;,&quot;parse-names&quot;:false,&quot;suffix&quot;:&quot;&quot;},{&quot;dropping-particle&quot;:&quot;&quot;,&quot;family&quot;:&quot;Alós&quot;,&quot;given&quot;:&quot;Josep&quot;,&quot;non-dropping-particle&quot;:&quot;&quot;,&quot;parse-names&quot;:false,&quot;suffix&quot;:&quot;&quot;},{&quot;dropping-particle&quot;:&quot;&quot;,&quot;family&quot;:&quot;Assaf&quot;,&quot;given&quot;:&quot;Michael&quot;,&quot;non-dropping-particle&quot;:&quot;&quot;,&quot;parse-names&quot;:false,&quot;suffix&quot;:&quot;&quot;},{&quot;dropping-particle&quot;:&quot;&quot;,&quot;family&quot;:&quot;Baktoft&quot;,&quot;given&quot;:&quot;Henrik&quot;,&quot;non-dropping-particle&quot;:&quot;&quot;,&quot;parse-names&quot;:false,&quot;suffix&quot;:&quot;&quot;},{&quot;dropping-particle&quot;:&quot;&quot;,&quot;family&quot;:&quot;Beardsworth&quot;,&quot;given&quot;:&quot;Christine E&quot;,&quot;non-dropping-particle&quot;:&quot;&quot;,&quot;parse-names&quot;:false,&quot;suffix&quot;:&quot;&quot;},{&quot;dropping-particle&quot;:&quot;&quot;,&quot;family&quot;:&quot;Bertram&quot;,&quot;given&quot;:&quot;Michael G&quot;,&quot;non-dropping-particle&quot;:&quot;&quot;,&quot;parse-names&quot;:false,&quot;suffix&quot;:&quot;&quot;},{&quot;dropping-particle&quot;:&quot;&quot;,&quot;family&quot;:&quot;Bijleveld&quot;,&quot;given&quot;:&quot;Allert I&quot;,&quot;non-dropping-particle&quot;:&quot;&quot;,&quot;parse-names&quot;:false,&quot;suffix&quot;:&quot;&quot;},{&quot;dropping-particle&quot;:&quot;&quot;,&quot;family&quot;:&quot;Brodin&quot;,&quot;given&quot;:&quot;Tomas&quot;,&quot;non-dropping-particle&quot;:&quot;&quot;,&quot;parse-names&quot;:false,&quot;suffix&quot;:&quot;&quot;},{&quot;dropping-particle&quot;:&quot;&quot;,&quot;family&quot;:&quot;Brooks&quot;,&quot;given&quot;:&quot;Jill L&quot;,&quot;non-dropping-particle&quot;:&quot;&quot;,&quot;parse-names&quot;:false,&quot;suffix&quot;:&quot;&quot;},{&quot;dropping-particle&quot;:&quot;&quot;,&quot;family&quot;:&quot;Campos-Candela&quot;,&quot;given&quot;:&quot;Andrea&quot;,&quot;non-dropping-particle&quot;:&quot;&quot;,&quot;parse-names&quot;:false,&quot;suffix&quot;:&quot;&quot;},{&quot;dropping-particle&quot;:&quot;&quot;,&quot;family&quot;:&quot;Cooke&quot;,&quot;given&quot;:&quot;Steven J&quot;,&quot;non-dropping-particle&quot;:&quot;&quot;,&quot;parse-names&quot;:false,&quot;suffix&quot;:&quot;&quot;},{&quot;dropping-particle&quot;:&quot;&quot;,&quot;family&quot;:&quot;Gjelland&quot;,&quot;given&quot;:&quot;Karl Ø&quot;,&quot;non-dropping-particle&quot;:&quot;&quot;,&quot;parse-names&quot;:false,&quot;suffix&quot;:&quot;&quot;},{&quot;dropping-particle&quot;:&quot;&quot;,&quot;family&quot;:&quot;Gupte&quot;,&quot;given&quot;:&quot;Pratik R&quot;,&quot;non-dropping-particle&quot;:&quot;&quot;,&quot;parse-names&quot;:false,&quot;suffix&quot;:&quot;&quot;},{&quot;dropping-particle&quot;:&quot;&quot;,&quot;family&quot;:&quot;Harel&quot;,&quot;given&quot;:&quot;Roi&quot;,&quot;non-dropping-particle&quot;:&quot;&quot;,&quot;parse-names&quot;:false,&quot;suffix&quot;:&quot;&quot;},{&quot;dropping-particle&quot;:&quot;&quot;,&quot;family&quot;:&quot;Hellström&quot;,&quot;given&quot;:&quot;Gustav&quot;,&quot;non-dropping-particle&quot;:&quot;&quot;,&quot;parse-names&quot;:false,&quot;suffix&quot;:&quot;&quot;},{&quot;dropping-particle&quot;:&quot;&quot;,&quot;family&quot;:&quot;Jeltsch&quot;,&quot;given&quot;:&quot;Florian&quot;,&quot;non-dropping-particle&quot;:&quot;&quot;,&quot;parse-names&quot;:false,&quot;suffix&quot;:&quot;&quot;},{&quot;dropping-particle&quot;:&quot;&quot;,&quot;family&quot;:&quot;Killen&quot;,&quot;given&quot;:&quot;Shaun S&quot;,&quot;non-dropping-particle&quot;:&quot;&quot;,&quot;parse-names&quot;:false,&quot;suffix&quot;:&quot;&quot;},{&quot;dropping-particle&quot;:&quot;&quot;,&quot;family&quot;:&quot;Klefoth&quot;,&quot;given&quot;:&quot;Thomas&quot;,&quot;non-dropping-particle&quot;:&quot;&quot;,&quot;parse-names&quot;:false,&quot;suffix&quot;:&quot;&quot;},{&quot;dropping-particle&quot;:&quot;&quot;,&quot;family&quot;:&quot;Langrock&quot;,&quot;given&quot;:&quot;Roland&quot;,&quot;non-dropping-particle&quot;:&quot;&quot;,&quot;parse-names&quot;:false,&quot;suffix&quot;:&quot;&quot;},{&quot;dropping-particle&quot;:&quot;&quot;,&quot;family&quot;:&quot;Lennox&quot;,&quot;given&quot;:&quot;Robert J&quot;,&quot;non-dropping-particle&quot;:&quot;&quot;,&quot;parse-names&quot;:false,&quot;suffix&quot;:&quot;&quot;},{&quot;dropping-particle&quot;:&quot;&quot;,&quot;family&quot;:&quot;Lourie&quot;,&quot;given&quot;:&quot;Emmanuel&quot;,&quot;non-dropping-particle&quot;:&quot;&quot;,&quot;parse-names&quot;:false,&quot;suffix&quot;:&quot;&quot;},{&quot;dropping-particle&quot;:&quot;&quot;,&quot;family&quot;:&quot;Madden&quot;,&quot;given&quot;:&quot;Joah R&quot;,&quot;non-dropping-particle&quot;:&quot;&quot;,&quot;parse-names&quot;:false,&quot;suffix&quot;:&quot;&quot;},{&quot;dropping-particle&quot;:&quot;&quot;,&quot;family&quot;:&quot;Orchan&quot;,&quot;given&quot;:&quot;Yotam&quot;,&quot;non-dropping-particle&quot;:&quot;&quot;,&quot;parse-names&quot;:false,&quot;suffix&quot;:&quot;&quot;},{&quot;dropping-particle&quot;:&quot;&quot;,&quot;family&quot;:&quot;Pauwels&quot;,&quot;given&quot;:&quot;Ine S&quot;,&quot;non-dropping-particle&quot;:&quot;&quot;,&quot;parse-names&quot;:false,&quot;suffix&quot;:&quot;&quot;},{&quot;dropping-particle&quot;:&quot;&quot;,&quot;family&quot;:&quot;Říha&quot;,&quot;given&quot;:&quot;Milan&quot;,&quot;non-dropping-particle&quot;:&quot;&quot;,&quot;parse-names&quot;:false,&quot;suffix&quot;:&quot;&quot;},{&quot;dropping-particle&quot;:&quot;&quot;,&quot;family&quot;:&quot;Roeleke&quot;,&quot;given&quot;:&quot;Manuel&quot;,&quot;non-dropping-particle&quot;:&quot;&quot;,&quot;parse-names&quot;:false,&quot;suffix&quot;:&quot;&quot;},{&quot;dropping-particle&quot;:&quot;&quot;,&quot;family&quot;:&quot;Schlägel&quot;,&quot;given&quot;:&quot;Ulrike E&quot;,&quot;non-dropping-particle&quot;:&quot;&quot;,&quot;parse-names&quot;:false,&quot;suffix&quot;:&quot;&quot;},{&quot;dropping-particle&quot;:&quot;&quot;,&quot;family&quot;:&quot;Shohami&quot;,&quot;given&quot;:&quot;David&quot;,&quot;non-dropping-particle&quot;:&quot;&quot;,&quot;parse-names&quot;:false,&quot;suffix&quot;:&quot;&quot;},{&quot;dropping-particle&quot;:&quot;&quot;,&quot;family&quot;:&quot;Signer&quot;,&quot;given&quot;:&quot;Johannes&quot;,&quot;non-dropping-particle&quot;:&quot;&quot;,&quot;parse-names&quot;:false,&quot;suffix&quot;:&quot;&quot;},{&quot;dropping-particle&quot;:&quot;&quot;,&quot;family&quot;:&quot;Toledo&quot;,&quot;given&quot;:&quot;Sivan&quot;,&quot;non-dropping-particle&quot;:&quot;&quot;,&quot;parse-names&quot;:false,&quot;suffix&quot;:&quot;&quot;},{&quot;dropping-particle&quot;:&quot;&quot;,&quot;family&quot;:&quot;Vilk&quot;,&quot;given&quot;:&quot;Ohad&quot;,&quot;non-dropping-particle&quot;:&quot;&quot;,&quot;parse-names&quot;:false,&quot;suffix&quot;:&quot;&quot;},{&quot;dropping-particle&quot;:&quot;&quot;,&quot;family&quot;:&quot;Westrelin&quot;,&quot;given&quot;:&quot;Samuel&quot;,&quot;non-dropping-particle&quot;:&quot;&quot;,&quot;parse-names&quot;:false,&quot;suffix&quot;:&quot;&quot;},{&quot;dropping-particle&quot;:&quot;&quot;,&quot;family&quot;:&quot;Whiteside&quot;,&quot;given&quot;:&quot;Mark A&quot;,&quot;non-dropping-particle&quot;:&quot;&quot;,&quot;parse-names&quot;:false,&quot;suffix&quot;:&quot;&quot;},{&quot;dropping-particle&quot;:&quot;&quot;,&quot;family&quot;:&quot;Jarić&quot;,&quot;given&quot;:&quot;Ivan&quot;,&quot;non-dropping-particle&quot;:&quot;&quot;,&quot;parse-names&quot;:false,&quot;suffix&quot;:&quot;&quot;}],&quot;container-title&quot;:&quot;Science&quot;,&quot;id&quot;:&quot;bfd72b43-184a-32cb-b3d6-3ef7ccda2765&quot;,&quot;issue&quot;:&quot;6582&quot;,&quot;issued&quot;:{&quot;date-parts&quot;:[[&quot;2022&quot;,&quot;2&quot;,&quot;18&quot;]]},&quot;note&quot;:&quot;From Duplicate 1 (Big-data approaches lead to an increased understanding of the ecology of animal movement - Nathan, Ran; Monk, Christopher T; Arlinghaus, Robert; Adam, Timo; Alós, Josep; Assaf, Michael; Baktoft, Henrik; Beardsworth, Christine E; Bertram, Michael G; Bijleveld, Allert I; Brodin, Tomas; Brooks, Jill L; Campos-Candela, Andrea; Cooke, Steven J; Gjelland, Karl Ø; Gupte, Pratik R; Harel, Roi; Hellström, Gustav; Jeltsch, Florian; Killen, Shaun S; Klefoth, Thomas; Langrock, Roland; Lennox, Robert J; Lourie, Emmanuel; Madden, Joah R; Orchan, Yotam; Pauwels, Ine S; Říha, Milan; Roeleke, Manuel; Schlägel, Ulrike E; Shohami, David; Signer, Johannes; Toledo, Sivan; Vilk, Ohad; Westrelin, Samuel; Whiteside, Mark A; Jarić, Ivan)\n\nFrom Duplicate 1 (Big-data approaches lead to an increased understanding of the ecology of animal movement - Ran, Nathan; T., Monk Christopher; Robert, Arlinghaus; Timo, Adam; Josep, Alós; Michael, Assaf; Henrik, Baktoft; E., Beardsworth Christine; G., Bertram Michael; I., Bijleveld Allert; Tomas, Brodin; L., Brooks Jill; Andrea, Campos-Candela; J., Cooke Steven; Ø., Gjelland Karl; R., Gupte Pratik; Roi, Harel; Gustav, Hellström; Florian, Jeltsch; S., Killen Shaun; Thomas, Klefoth; Roland, Langrock; J., Lennox Robert; Emmanuel, Lourie; R., Madden Joah; Yotam, Orchan; S., Pauwels Ine; Milan, Říha; Manuel, Roeleke; E., Schlägel Ulrike; David, Shohami; Johannes, Signer; Sivan, Toledo; Ohad, Vilk; Samuel, Westrelin; A., Whiteside Mark; Ivan, Jarić)\n\ndoi: 10.1126/science.abg1780\n\nFrom Duplicate 2 (Big-data approaches lead to an increased understanding of the ecology of animal movement - Ran, Nathan; T., Monk Christopher; Robert, Arlinghaus; Timo, Adam; Josep, Alós; Michael, Assaf; Henrik, Baktoft; E., Beardsworth Christine; G., Bertram Michael; I., Bijleveld Allert; Tomas, Brodin; L., Brooks Jill; Andrea, Campos-Candela; J., Cooke Steven; Ø., Gjelland Karl; R., Gupte Pratik; Roi, Harel; Gustav, Hellström; Florian, Jeltsch; S., Killen Shaun; Thomas, Klefoth; Roland, Langrock; J., Lennox Robert; Emmanuel, Lourie; R., Madden Joah; Yotam, Orchan; S., Pauwels Ine; Milan, Říha; Manuel, Roeleke; E., Schlägel Ulrike; David, Shohami; Johannes, Signer; Sivan, Toledo; Ohad, Vilk; Samuel, Westrelin; A., Whiteside Mark; Ivan, Jarić)\n\ndoi: 10.1126/science.abg1780&quot;,&quot;page&quot;:&quot;eabg1780&quot;,&quot;publisher&quot;:&quot;American Association for the Advancement of Science&quot;,&quot;title&quot;:&quot;Big-data approaches lead to an increased understanding of the ecology of animal movement&quot;,&quot;type&quot;:&quot;article-journal&quot;,&quot;volume&quot;:&quot;375&quot;,&quot;container-title-short&quot;:&quot;Science (1979)&quot;},&quot;uris&quot;:[&quot;http://www.mendeley.com/documents/?uuid=e7c31e1e-c006-4b11-9803-00b8ee0ee27d&quot;],&quot;isTemporary&quot;:false,&quot;legacyDesktopId&quot;:&quot;e7c31e1e-c006-4b11-9803-00b8ee0ee27d&quot;}]},{&quot;citationID&quot;:&quot;MENDELEY_CITATION_d0b065f4-6933-4ceb-aab8-6ae56656131a&quot;,&quot;properties&quot;:{&quot;noteIndex&quot;:0},&quot;isEdited&quot;:false,&quot;manualOverride&quot;:{&quot;citeprocText&quot;:&quot;(Northrup et al., 2022)&quot;,&quot;isManuallyOverridden&quot;:false,&quot;manualOverrideText&quot;:&quot;&quot;},&quot;citationTag&quot;:&quot;MENDELEY_CITATION_v3_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&quot;,&quot;citationItems&quot;:[{&quot;id&quot;:&quot;e05809d8-162d-3d79-9a69-922daba06b4d&quot;,&quot;itemData&quot;:{&quot;DOI&quot;:&quot;10.1002/eap.2470&quot;,&quot;ISSN&quot;:&quot;19395582&quot;,&quot;abstract&quot;:&quot;Habitat selection is a fundamental animal behavior that shapes a wide range of ecological processes, including animal movement, nutrient transfer, trophic dynamics and population distribution. Although habitat selection has been a focus of ecological studies for decades, technological, conceptual and methodological advances over the last 20 yr have led to a surge in studies addressing this process. Despite the substantial literature focused on quantifying the habitat-selection patterns of animals, there is a marked lack of guidance on best analytical practices. The conceptual foundations of the most commonly applied modeling frameworks can be confusing even to those well versed in their application. Furthermore, there has yet to be a synthesis of the advances made over the last 20 yr. Therefore, there is a need for both synthesis of the current state of knowledge on habitat selection, and guidance for those seeking to study this process. Here, we provide an approachable overview and synthesis of the literature on habitat-selection analyses (HSAs) conducted using selection functions, which are by far the most applied modeling framework for understanding the habitat-selection process. This review is purposefully non-technical and focused on understanding without heavy mathematical and statistical notation, which can confuse many practitioners. We offer an overview and history of HSAs, describing the tortuous conceptual path to our current understanding. Through this overview, we also aim to address the areas of greatest confusion in the literature. We synthesize the literature outlining the most exciting conceptual advances in the field of habitat-selection modeling, discussing the substantial ecological and evolutionary inference that can be made using contemporary techniques. We aim for this paper to provide clarity for those navigating the complex literature on HSAs while acting as a reference and best practices guide for practitioners.&quot;,&quot;author&quot;:[{&quot;dropping-particle&quot;:&quot;&quot;,&quot;family&quot;:&quot;Northrup&quot;,&quot;given&quot;:&quot;Joseph M.&quot;,&quot;non-dropping-particle&quot;:&quot;&quot;,&quot;parse-names&quot;:false,&quot;suffix&quot;:&quot;&quot;},{&quot;dropping-particle&quot;:&quot;&quot;,&quot;family&quot;:&quot;Wal&quot;,&quot;given&quot;:&quot;Eric&quot;,&quot;non-dropping-particle&quot;:&quot;Vander&quot;,&quot;parse-names&quot;:false,&quot;suffix&quot;:&quot;&quot;},{&quot;dropping-particle&quot;:&quot;&quot;,&quot;family&quot;:&quot;Bonar&quot;,&quot;given&quot;:&quot;Maegwin&quot;,&quot;non-dropping-particle&quot;:&quot;&quot;,&quot;parse-names&quot;:false,&quot;suffix&quot;:&quot;&quot;},{&quot;dropping-particle&quot;:&quot;&quot;,&quot;family&quot;:&quot;Fieberg&quot;,&quot;given&quot;:&quot;John&quot;,&quot;non-dropping-particle&quot;:&quot;&quot;,&quot;parse-names&quot;:false,&quot;suffix&quot;:&quot;&quot;},{&quot;dropping-particle&quot;:&quot;&quot;,&quot;family&quot;:&quot;Laforge&quot;,&quot;given&quot;:&quot;Michel P.&quot;,&quot;non-dropping-particle&quot;:&quot;&quot;,&quot;parse-names&quot;:false,&quot;suffix&quot;:&quot;&quot;},{&quot;dropping-particle&quot;:&quot;&quot;,&quot;family&quot;:&quot;Leclerc&quot;,&quot;given&quot;:&quot;Martin&quot;,&quot;non-dropping-particle&quot;:&quot;&quot;,&quot;parse-names&quot;:false,&quot;suffix&quot;:&quot;&quot;},{&quot;dropping-particle&quot;:&quot;&quot;,&quot;family&quot;:&quot;Prokopenko&quot;,&quot;given&quot;:&quot;Christina M.&quot;,&quot;non-dropping-particle&quot;:&quot;&quot;,&quot;parse-names&quot;:false,&quot;suffix&quot;:&quot;&quot;},{&quot;dropping-particle&quot;:&quot;&quot;,&quot;family&quot;:&quot;Gerber&quot;,&quot;given&quot;:&quot;Brian D.&quot;,&quot;non-dropping-particle&quot;:&quot;&quot;,&quot;parse-names&quot;:false,&quot;suffix&quot;:&quot;&quot;}],&quot;container-title&quot;:&quot;Ecological Applications&quot;,&quot;id&quot;:&quot;e05809d8-162d-3d79-9a69-922daba06b4d&quot;,&quot;issue&quot;:&quot;1&quot;,&quot;issued&quot;:{&quot;date-parts&quot;:[[&quot;2022&quot;]]},&quot;page&quot;:&quot;1-31&quot;,&quot;title&quot;:&quot;Conceptual and methodological advances in habitat-selection modeling: guidelines for ecology and evolution&quot;,&quot;type&quot;:&quot;article-journal&quot;,&quot;volume&quot;:&quot;32&quot;,&quot;container-title-short&quot;:&quot;&quot;},&quot;uris&quot;:[&quot;http://www.mendeley.com/documents/?uuid=97f97f6f-0267-4a14-ac55-9ae3d072f43d&quot;],&quot;isTemporary&quot;:false,&quot;legacyDesktopId&quot;:&quot;97f97f6f-0267-4a14-ac55-9ae3d072f43d&quot;}]},{&quot;citationID&quot;:&quot;MENDELEY_CITATION_39e69967-9810-4f1a-9ed0-d5672d6d3f09&quot;,&quot;properties&quot;:{&quot;noteIndex&quot;:0},&quot;isEdited&quot;:false,&quot;manualOverride&quot;:{&quot;citeprocText&quot;:&quot;(McNit et al., 2020)&quot;,&quot;isManuallyOverridden&quot;:false,&quot;manualOverrideText&quot;:&quot;&quot;},&quot;citationItems&quot;:[{&quot;id&quot;:&quot;8df65fcc-f376-395b-8a61-8c114db24dee&quot;,&quot;itemData&quot;:{&quot;DOI&quot;:&quot;10.1371/journal.pone.0225355&quot;,&quot;ISBN&quot;:&quot;1111111111&quot;,&quot;ISSN&quot;:&quot;19326203&quot;,&quot;PMID&quot;:&quot;32750055&quot;,&quot;abstract&quot;:&quot;Across taxa, sex-specific demands vary temporally in accordance with reproductive investments. In solitary carnivores, females must provision and protect young independently while meeting increased energetic demands. Males seek to monopolize access to females by maintaining large territories and defending them from other males. For many species, it is poorly understood how these demands relate to broad-scale animal movements. To investigate predictions surrounding the reproductive strategies of solitary carnivores and effects of local conditions on bobcat (Lynx rufus) spatial ecology, we examined the effects of sex and reproductive season on home range size, movement rate, and resource selection of bobcats in the central Appalachian Mountains. Male seasonal home ranges were approximately 3 times larger than those of females (33.9 ± 2.6 vs. 12.1 ± 2.4 km2, x±SE), and male movement rates were 1.4 times greater than females (212.6 ± 3.6 vs. 155 ± 8.2 m/hr), likely reflecting male efforts to maximize access to females. Both sexes appear to maintain relatively stable seasonal home ranges despite temporally varying reproductive investments, instead adjusting movements within home ranges. Males increased movements during the dispersal period, potentially reflecting increased territoriality prior to breeding. Females increased movements during the kitten-rearing period, when foraging more intensively, and frequently returning to den sites. Both sexes selected home ranges at higher elevations. However, females selected deciduous forest and avoided fields, whereas males selected fields and avoided deciduous forest, perhaps explained by male pressure to access multiple females across several mountain ridges and higher risk tolerance. Seasonal changes in home range selection likely reflect changes in home range shape. Increased female avoidance of fields during kitten rearing may indicate female avoidance of presumably resource rich, yet risky, fields at the time when kittens are most vulnerable. Our results indicate that while reproductive chronology influences the spatial ecology of solitary carnivores, effects may be constrained by territoriality.&quot;,&quot;author&quot;:[{&quot;dropping-particle&quot;:&quot;&quot;,&quot;family&quot;:&quot;McNit&quot;,&quot;given&quot;:&quot;David C.&quot;,&quot;non-dropping-particle&quot;:&quot;&quot;,&quot;parse-names&quot;:false,&quot;suffix&quot;:&quot;&quot;},{&quot;dropping-particle&quot;:&quot;&quot;,&quot;family&quot;:&quot;Alons&quot;,&quot;given&quot;:&quot;Robert S.&quot;,&quot;non-dropping-particle&quot;:&quot;&quot;,&quot;parse-names&quot;:false,&quot;suffix&quot;:&quot;&quot;},{&quot;dropping-particle&quot;:&quot;&quot;,&quot;family&quot;:&quot;Cherr&quot;,&quot;given&quot;:&quot;Michael J.&quot;,&quot;non-dropping-particle&quot;:&quot;&quot;,&quot;parse-names&quot;:false,&quot;suffix&quot;:&quot;&quot;},{&quot;dropping-particle&quot;:&quot;&quot;,&quot;family&quot;:&quot;Fie&quot;,&quot;given&quot;:&quot;Michael L.&quot;,&quot;non-dropping-particle&quot;:&quot;&quot;,&quot;parse-names&quot;:false,&quot;suffix&quot;:&quot;&quot;},{&quot;dropping-particle&quot;:&quot;&quot;,&quot;family&quot;:&quot;Kel&quot;,&quot;given&quot;:&quot;Marcella J.&quot;,&quot;non-dropping-particle&quot;:&quot;&quot;,&quot;parse-names&quot;:false,&quot;suffix&quot;:&quot;&quot;}],&quot;container-title&quot;:&quot;PLoS ONE&quot;,&quot;id&quot;:&quot;8df65fcc-f376-395b-8a61-8c114db24dee&quot;,&quot;issue&quot;:&quot;8 August&quot;,&quot;issued&quot;:{&quot;date-parts&quot;:[[&quot;2020&quot;]]},&quot;page&quot;:&quot;1-19&quot;,&quot;title&quot;:&quot;Sex-specific effects of reproductive season on bobcat space use, movement, and resource selection in the Appalachian Mountains of Virginia&quot;,&quot;type&quot;:&quot;article-journal&quot;,&quot;volume&quot;:&quot;15&quot;,&quot;container-title-short&quot;:&quot;PLoS One&quot;},&quot;uris&quot;:[&quot;http://www.mendeley.com/documents/?uuid=094128a9-7775-49b7-9beb-4a7481c488ca&quot;],&quot;isTemporary&quot;:false,&quot;legacyDesktopId&quot;:&quot;094128a9-7775-49b7-9beb-4a7481c488ca&quot;}],&quot;citationTag&quot;:&quot;MENDELEY_CITATION_v3_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&quot;},{&quot;citationID&quot;:&quot;MENDELEY_CITATION_c7f6b75d-751d-4261-9217-2732b96c93f1&quot;,&quot;properties&quot;:{&quot;noteIndex&quot;:0},&quot;isEdited&quot;:false,&quot;manualOverride&quot;:{&quot;citeprocText&quot;:&quot;(Takahata et al., 2013)&quot;,&quot;isManuallyOverridden&quot;:false,&quot;manualOverrideText&quot;:&quot;&quot;},&quot;citationItems&quot;:[{&quot;id&quot;:&quot;af6819a1-8f63-3132-bfbf-6af792d1fa41&quot;,&quot;itemData&quot;:{&quot;DOI&quot;:&quot;10.2192/URSUS-D-11-00018.1&quot;,&quot;author&quot;:[{&quot;dropping-particle&quot;:&quot;&quot;,&quot;family&quot;:&quot;Takahata&quot;,&quot;given&quot;:&quot;Chihiro&quot;,&quot;non-dropping-particle&quot;:&quot;&quot;,&quot;parse-names&quot;:false,&quot;suffix&quot;:&quot;&quot;},{&quot;dropping-particle&quot;:&quot;&quot;,&quot;family&quot;:&quot;Nishino&quot;,&quot;given&quot;:&quot;Sadanori&quot;,&quot;non-dropping-particle&quot;:&quot;&quot;,&quot;parse-names&quot;:false,&quot;suffix&quot;:&quot;&quot;},{&quot;dropping-particle&quot;:&quot;&quot;,&quot;family&quot;:&quot;Kido&quot;,&quot;given&quot;:&quot;Kirara&quot;,&quot;non-dropping-particle&quot;:&quot;&quot;,&quot;parse-names&quot;:false,&quot;suffix&quot;:&quot;&quot;},{&quot;dropping-particle&quot;:&quot;&quot;,&quot;family&quot;:&quot;Izumiyama&quot;,&quot;given&quot;:&quot;Shigeyuki&quot;,&quot;non-dropping-particle&quot;:&quot;&quot;,&quot;parse-names&quot;:false,&quot;suffix&quot;:&quot;&quot;}],&quot;container-title&quot;:&quot;Ursus&quot;,&quot;id&quot;:&quot;af6819a1-8f63-3132-bfbf-6af792d1fa41&quot;,&quot;issue&quot;:&quot;1&quot;,&quot;issued&quot;:{&quot;date-parts&quot;:[[&quot;2013&quot;,&quot;5&quot;,&quot;1&quot;]]},&quot;page&quot;:&quot;16-26&quot;,&quot;title&quot;:&quot;An evaluation of habitat selection of Asiatic black bears in a season of prevalent conflicts&quot;,&quot;type&quot;:&quot;article-journal&quot;,&quot;volume&quot;:&quot;24&quot;,&quot;container-title-short&quot;:&quot;&quot;},&quot;uris&quot;:[&quot;http://www.mendeley.com/documents/?uuid=a5b41580-5f79-4a1c-9af5-44dda770246a&quot;],&quot;isTemporary&quot;:false,&quot;legacyDesktopId&quot;:&quot;a5b41580-5f79-4a1c-9af5-44dda770246a&quot;}],&quot;citationTag&quot;:&quot;MENDELEY_CITATION_v3_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&quot;},{&quot;citationID&quot;:&quot;MENDELEY_CITATION_c863b4f8-fe33-40c2-8543-20ae9662b594&quot;,&quot;properties&quot;:{&quot;noteIndex&quot;:0},&quot;isEdited&quot;:false,&quot;manualOverride&quot;:{&quot;citeprocText&quot;:&quot;(Bastille-Rousseau &amp;#38; Wittemyer, 2021; Thurfjell et al., 2014; Van Moorter et al., 2021)&quot;,&quot;isManuallyOverridden&quot;:false,&quot;manualOverrideText&quot;:&quot;&quot;},&quot;citationItems&quot;:[{&quot;id&quot;:&quot;ecdba5ab-0244-3641-84b7-6cf528c0feec&quot;,&quot;itemData&quot;:{&quot;DOI&quot;:&quot;10.1186/2051-3933-2-4&quot;,&quot;ISBN&quot;:&quot;2051-3933&quot;,&quot;ISSN&quot;:&quot;20513933&quot;,&quot;PMID&quot;:&quot;25520815&quot;,&quot;abstract&quot;:&quot;Recent progress in positioning technology facilitates the collection of massive amounts of sequential spatial data on animals. This has led to new opportunities and challenges when investigating animal movement behaviour and habitat selection. Tools like Step Selection Functions (SSFs) are relatively new powerful models for studying resource selection by animals moving through the landscape. SSFs compare environmental attributes of observed steps (the linear segment between two consecutive observations of position) with alternative random steps taken from the same starting point. SSFs have been used to study habitat selection, human-wildlife interactions, movement corridors, and dispersal behaviours in animals. SSFs also have the potential to depict resource selection at multiple spatial and temporal scales. There are several aspects of SSFs where consensus has not yet been reached such as how to analyse the data, when to consider habitat covariates along linear paths between observations rather than at their endpoints, how many random steps should be considered to measure availability, and how to account for individual variation. In this review we aim to address all these issues, as well as to highlight weak features of this modelling approach that should be developed by further research. Finally, we suggest that SSFs could be integrated with state-space models to classify behavioural states when estimating SSFs.&quot;,&quot;author&quot;:[{&quot;dropping-particle&quot;:&quot;&quot;,&quot;family&quot;:&quot;Thurfjell&quot;,&quot;given&quot;:&quot;Henrik&quot;,&quot;non-dropping-particle&quot;:&quot;&quot;,&quot;parse-names&quot;:false,&quot;suffix&quot;:&quot;&quot;},{&quot;dropping-particle&quot;:&quot;&quot;,&quot;family&quot;:&quot;Ciuti&quot;,&quot;given&quot;:&quot;Simone&quot;,&quot;non-dropping-particle&quot;:&quot;&quot;,&quot;parse-names&quot;:false,&quot;suffix&quot;:&quot;&quot;},{&quot;dropping-particle&quot;:&quot;&quot;,&quot;family&quot;:&quot;Boyce&quot;,&quot;given&quot;:&quot;Mark S.&quot;,&quot;non-dropping-particle&quot;:&quot;&quot;,&quot;parse-names&quot;:false,&quot;suffix&quot;:&quot;&quot;}],&quot;container-title&quot;:&quot;Movement Ecology&quot;,&quot;id&quot;:&quot;ecdba5ab-0244-3641-84b7-6cf528c0feec&quot;,&quot;issue&quot;:&quot;1&quot;,&quot;issued&quot;:{&quot;date-parts&quot;:[[&quot;2014&quot;]]},&quot;page&quot;:&quot;1-12&quot;,&quot;title&quot;:&quot;Applications of step-selection functions in ecology and conservation&quot;,&quot;type&quot;:&quot;article-journal&quot;,&quot;volume&quot;:&quot;2&quot;,&quot;container-title-short&quot;:&quot;Mov Ecol&quot;},&quot;uris&quot;:[&quot;http://www.mendeley.com/documents/?uuid=d987637c-4f9e-4dc8-a1e4-d4d796d4ed74&quot;],&quot;isTemporary&quot;:false,&quot;legacyDesktopId&quot;:&quot;d987637c-4f9e-4dc8-a1e4-d4d796d4ed74&quot;},{&quot;id&quot;:&quot;1ca31ad6-631d-3e97-981c-f7929ee790b2&quot;,&quot;itemData&quot;:{&quot;DOI&quot;:&quot;https://doi.org/10.1111/cobi.13519&quot;,&quot;ISSN&quot;:&quot;0888-8892&quot;,&quot;abstract&quot;:&quot;Abstract Landscape planning that ensures the ecological integrity of ecosystems is critical in the face of rapid human-driven habitat conversion and development pressure. Wildlife tracking data provide unique and valuable information on animal distribution and location-specific behaviors that can serve to increase the efficacy of such planning. Given the spatiotemporal complexity inherent to animal movements, the interaction between movement behavior and a location is often oversimplified in commonly applied analyses of tracking data. We analyzed GPS-tracking-derived metrics of intensity of use, structural properties (based on network theory), and properties of the movement path (speed and directionality) with machine learning to define homogeneous spatial movement types. We applied our approach to a long-term tracking data set of over 130 African elephants (Loxodonta africana) in an area under pressure from infrastructure development. We identified 5 unique location-specific movement categories displayed by elephants, generally defined as high, medium, and low use intensity, and 2 types of connectivity corridors associated with fast and slow movements. High-use and slow-movement corridors were associated with similar landscape characteristics associated with productive areas near water, whereas low-use and fast corridors were characterized by areas of low productivity farther from water. By combining information on intensity of use, properties of movement paths, and structural aspects of movement across the landscape, our approach provides an explicit definition of the functional role of areas for movement across the landscape that we term the movescape. This combined, high-resolution information regarding wildlife space use offers mechanistic information that can improve landscape planning.&quot;,&quot;author&quot;:[{&quot;dropping-particle&quot;:&quot;&quot;,&quot;family&quot;:&quot;Bastille-Rousseau&quot;,&quot;given&quot;:&quot;Guillaume&quot;,&quot;non-dropping-particle&quot;:&quot;&quot;,&quot;parse-names&quot;:false,&quot;suffix&quot;:&quot;&quot;},{&quot;dropping-particle&quot;:&quot;&quot;,&quot;family&quot;:&quot;Wittemyer&quot;,&quot;given&quot;:&quot;George&quot;,&quot;non-dropping-particle&quot;:&quot;&quot;,&quot;parse-names&quot;:false,&quot;suffix&quot;:&quot;&quot;}],&quot;container-title&quot;:&quot;Conservation Biology&quot;,&quot;id&quot;:&quot;1ca31ad6-631d-3e97-981c-f7929ee790b2&quot;,&quot;issue&quot;:&quot;1&quot;,&quot;issued&quot;:{&quot;date-parts&quot;:[[&quot;2021&quot;,&quot;2&quot;,&quot;1&quot;]]},&quot;note&quot;:&quot;https://doi.org/10.1111/cobi.13519&quot;,&quot;page&quot;:&quot;346-359&quot;,&quot;publisher&quot;:&quot;John Wiley &amp; Sons, Ltd&quot;,&quot;title&quot;:&quot;Characterizing the landscape of movement to identify critical wildlife habitat and corridors&quot;,&quot;type&quot;:&quot;article-journal&quot;,&quot;volume&quot;:&quot;35&quot;,&quot;container-title-short&quot;:&quot;&quot;},&quot;uris&quot;:[&quot;http://www.mendeley.com/documents/?uuid=5f0fc923-c89e-4d53-aa13-eb080902ee4e&quot;],&quot;isTemporary&quot;:false,&quot;legacyDesktopId&quot;:&quot;5f0fc923-c89e-4d53-aa13-eb080902ee4e&quot;},{&quot;id&quot;:&quot;ec7bcae2-bf79-38dd-885f-d42415f21b53&quot;,&quot;itemData&quot;:{&quot;DOI&quot;:&quot;https://doi.org/10.1111/ecog.05351&quot;,&quot;ISSN&quot;:&quot;0906-7590&quot;,&quot;abstract&quot;:&quot;Ecosystem functioning depends on multiple successful interactions, many supported by individual movements. The degree to which the landscape allows these interactions to take place has been referred to as ?effective connectivity' (EC). Many of the cumulative impacts of anthropogenic activities on ecosystem functioning arise from changes in EC. Therefore, a coherent framework to quantify EC is urgently needed. Recent theoretical developments propose that studying EC requires the simultaneous consideration of spatial, environmental and species intrinsic characteristics (SEI framework). In this paper we further expand the SEI framework by integrating advances in geographic information science, ecological niche modelling, movement ecology, island biogeography and network sciences to develop a comprehensive three-step methodological approach for quantifying EC. First, using niche modelling and movement ecology, we quantify the species movement probabilities with respect to local environmental conditions. Second, we quantify ecological distances between non-adjacent locations by integrating species movement responses to the local environment with the spatial configuration of the landscape using the expected cost obtained from the randomized shortest paths (RSP) framework. This expected cost generalizes the two most frequently used ecological distance metrics, i.e. least-cost distance and resistance distance. Moreover the ?absorbing random walk' properties of RSP allow the integration of new developments in connectivity research, i.e. spatial absorbing Markov chains, to account for movement-related mortality. Third, drawing from island biogeography and metapopulation ecology, we scale ecological distances by relevant species- and area-specific parameters to estimate EC for the ecological process of interest, e.g. migration, dispersal or gene flow. The integrative and highly interdisciplinary approach we propose can lead to increasingly more realistic measures of EC at different organizational levels. Moreover efficient computation allows its application to large-scale high-resolution landscapes for theoretical studies, conservation planning and sustainable management of real landscapes.&quot;,&quot;author&quot;:[{&quot;dropping-particle&quot;:&quot;&quot;,&quot;family&quot;:&quot;Moorter&quot;,&quot;given&quot;:&quot;Bram&quot;,&quot;non-dropping-particle&quot;:&quot;Van&quot;,&quot;parse-names&quot;:false,&quot;suffix&quot;:&quot;&quot;},{&quot;dropping-particle&quot;:&quot;&quot;,&quot;family&quot;:&quot;Kivimäki&quot;,&quot;given&quot;:&quot;Ilkka&quot;,&quot;non-dropping-particle&quot;:&quot;&quot;,&quot;parse-names&quot;:false,&quot;suffix&quot;:&quot;&quot;},{&quot;dropping-particle&quot;:&quot;&quot;,&quot;family&quot;:&quot;Panzacchi&quot;,&quot;given&quot;:&quot;Manuela&quot;,&quot;non-dropping-particle&quot;:&quot;&quot;,&quot;parse-names&quot;:false,&quot;suffix&quot;:&quot;&quot;},{&quot;dropping-particle&quot;:&quot;&quot;,&quot;family&quot;:&quot;Saerens&quot;,&quot;given&quot;:&quot;Marco&quot;,&quot;non-dropping-particle&quot;:&quot;&quot;,&quot;parse-names&quot;:false,&quot;suffix&quot;:&quot;&quot;}],&quot;container-title&quot;:&quot;Ecography&quot;,&quot;id&quot;:&quot;ec7bcae2-bf79-38dd-885f-d42415f21b53&quot;,&quot;issue&quot;:&quot;6&quot;,&quot;issued&quot;:{&quot;date-parts&quot;:[[&quot;2021&quot;,&quot;6&quot;,&quot;1&quot;]]},&quot;note&quot;:&quot;https://doi.org/10.1111/ecog.05351&quot;,&quot;page&quot;:&quot;870-884&quot;,&quot;publisher&quot;:&quot;John Wiley &amp; Sons, Ltd&quot;,&quot;title&quot;:&quot;Defining and quantifying effective connectivity of landscapes for species' movements&quot;,&quot;type&quot;:&quot;article-journal&quot;,&quot;volume&quot;:&quot;44&quot;,&quot;container-title-short&quot;:&quot;Ecography&quot;},&quot;uris&quot;:[&quot;http://www.mendeley.com/documents/?uuid=6d77a3ac-a0dc-47bb-bf13-fb806ede2e45&quot;],&quot;isTemporary&quot;:false,&quot;legacyDesktopId&quot;:&quot;6d77a3ac-a0dc-47bb-bf13-fb806ede2e45&quot;}],&quot;citationTag&quot;:&quot;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&quot;},{&quot;citationID&quot;:&quot;MENDELEY_CITATION_e55a6b55-bba4-4e72-99b5-793b44ebb2c3&quot;,&quot;properties&quot;:{&quot;noteIndex&quot;:0},&quot;isEdited&quot;:false,&quot;manualOverride&quot;:{&quot;citeprocText&quot;:&quot;(Manly et al., 1993)&quot;,&quot;isManuallyOverridden&quot;:true,&quot;manualOverrideText&quot;:&quot;Manly et al. (1993)&quot;},&quot;citationItems&quot;:[{&quot;id&quot;:&quot;e383adfb-7391-3386-a992-da603e5d576f&quot;,&quot;itemData&quot;:{&quot;author&quot;:[{&quot;dropping-particle&quot;:&quot;&quot;,&quot;family&quot;:&quot;Manly&quot;,&quot;given&quot;:&quot;Bryan F. J.&quot;,&quot;non-dropping-particle&quot;:&quot;&quot;,&quot;parse-names&quot;:false,&quot;suffix&quot;:&quot;&quot;},{&quot;dropping-particle&quot;:&quot;&quot;,&quot;family&quot;:&quot;McDonald&quot;,&quot;given&quot;:&quot;Lyman L.&quot;,&quot;non-dropping-particle&quot;:&quot;&quot;,&quot;parse-names&quot;:false,&quot;suffix&quot;:&quot;&quot;},{&quot;dropping-particle&quot;:&quot;&quot;,&quot;family&quot;:&quot;Thomas&quot;,&quot;given&quot;:&quot;Dana L.&quot;,&quot;non-dropping-particle&quot;:&quot;&quot;,&quot;parse-names&quot;:false,&quot;suffix&quot;:&quot;&quot;}],&quot;edition&quot;:&quot;1&quot;,&quot;id&quot;:&quot;e383adfb-7391-3386-a992-da603e5d576f&quot;,&quot;issued&quot;:{&quot;date-parts&quot;:[[&quot;1993&quot;]]},&quot;publisher&quot;:&quot;Springer&quot;,&quot;publisher-place&quot;:&quot;Dordrecht&quot;,&quot;title&quot;:&quot;Resource Selection by Animals: Statistical design and analysis for field studies&quot;,&quot;type&quot;:&quot;book&quot;,&quot;container-title-short&quot;:&quot;&quot;},&quot;uris&quot;:[&quot;http://www.mendeley.com/documents/?uuid=8762be61-141e-4235-8b10-6ba224bd783a&quot;],&quot;isTemporary&quot;:false,&quot;legacyDesktopId&quot;:&quot;8762be61-141e-4235-8b10-6ba224bd783a&quot;}],&quot;citationTag&quot;:&quot;MENDELEY_CITATION_v3_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&quot;},{&quot;citationID&quot;:&quot;MENDELEY_CITATION_cf1ee662-236d-49c6-b920-60164e7722aa&quot;,&quot;properties&quot;:{&quot;noteIndex&quot;:0},&quot;isEdited&quot;:false,&quot;manualOverride&quot;:{&quot;citeprocText&quot;:&quot;(Boyce et al., 2002; Boyce &amp;#38; McDonald, 1999)&quot;,&quot;isManuallyOverridden&quot;:false,&quot;manualOverrideText&quot;:&quot;&quot;},&quot;citationItems&quot;:[{&quot;id&quot;:&quot;18ff9260-3818-3af1-ac6d-3c578f7b2fb2&quot;,&quot;itemData&quot;:{&quot;DOI&quot;:&quot;10.1016/S0169-5347(99)01593-1&quot;,&quot;author&quot;:[{&quot;dropping-particle&quot;:&quot;&quot;,&quot;family&quot;:&quot;Boyce&quot;,&quot;given&quot;:&quot;Mark S.&quot;,&quot;non-dropping-particle&quot;:&quot;&quot;,&quot;parse-names&quot;:false,&quot;suffix&quot;:&quot;&quot;},{&quot;dropping-particle&quot;:&quot;&quot;,&quot;family&quot;:&quot;McDonald&quot;,&quot;given&quot;:&quot;Lyman L.&quot;,&quot;non-dropping-particle&quot;:&quot;&quot;,&quot;parse-names&quot;:false,&quot;suffix&quot;:&quot;&quot;}],&quot;container-title&quot;:&quot;Trends in ecology &amp; evolution&quot;,&quot;id&quot;:&quot;18ff9260-3818-3af1-ac6d-3c578f7b2fb2&quot;,&quot;issue&quot;:&quot;7&quot;,&quot;issued&quot;:{&quot;date-parts&quot;:[[&quot;1999&quot;]]},&quot;page&quot;:&quot;268-272&quot;,&quot;title&quot;:&quot;Relating populations to habitats using resource selection functions&quot;,&quot;type&quot;:&quot;article-journal&quot;,&quot;volume&quot;:&quot;14&quot;,&quot;container-title-short&quot;:&quot;Trends Ecol Evol&quot;},&quot;uris&quot;:[&quot;http://www.mendeley.com/documents/?uuid=130cd875-359a-4fa1-a128-fe96773b821c&quot;],&quot;isTemporary&quot;:false,&quot;legacyDesktopId&quot;:&quot;130cd875-359a-4fa1-a128-fe96773b821c&quot;},{&quot;id&quot;:&quot;c6905593-5ee9-3295-af27-20ec96cc22a8&quot;,&quot;itemData&quot;:{&quot;DOI&quot;:&quot;10.1016/S0304-3800(02)00200-4&quot;,&quot;ISBN&quot;:&quot;0304-3800&quot;,&quot;ISSN&quot;:&quot;03043800&quot;,&quot;PMID&quot;:&quot;586&quot;,&quot;abstract&quot;:&quot;A resource selection function (RSF) is any model that yields values proportional to the probability of use of a resource unit. RSF models often are fitted using generalized linear models (GLMs) although a variety of statistical models might be used. Information criteria such as the Akaike Information Criteria (AIC) or Bayesian Information Criteria (BIC) are tools that can be useful for selecting a model from a set of biologically plausible candidates. Statistical inference procedures, such as the likelihood-ratio test, can be used to assess whether models deviate from random null models. But for most applications of RSF models, usefulness is evaluated by how well the model predicts the location of organisms on a landscape. Predictions from RSF models constructed using presence/absence (used/unused) data can be evaluated using procedures developed for logistic regression, such as confusion matrices, Kappa statistics, and Receiver Operating Characteristic (ROC) curves. However, RSF models estimated from presence/available data create unique problems for evaluating model predictions. For presence/available models we propose a form of k-fold cross validation for evaluating prediction success. This involves calculating the correlation between RSF ranks and area-adjusted frequencies for a withheld sub-sample of data. A similar approach can be applied to evaluate predictive success for out-of-sample data. Not all RSF models are robust for application in different times or different places due to ecological and behavioral variation of the target organisms. © 2002 Elsevier Science B.V. All rights reserved.&quot;,&quot;author&quot;:[{&quot;dropping-particle&quot;:&quot;&quot;,&quot;family&quot;:&quot;Boyce&quot;,&quot;given&quot;:&quot;Mark S.&quot;,&quot;non-dropping-particle&quot;:&quot;&quot;,&quot;parse-names&quot;:false,&quot;suffix&quot;:&quot;&quot;},{&quot;dropping-particle&quot;:&quot;&quot;,&quot;family&quot;:&quot;Vernier&quot;,&quot;given&quot;:&quot;Pierre R.&quot;,&quot;non-dropping-particle&quot;:&quot;&quot;,&quot;parse-names&quot;:false,&quot;suffix&quot;:&quot;&quot;},{&quot;dropping-particle&quot;:&quot;&quot;,&quot;family&quot;:&quot;Nielsen&quot;,&quot;given&quot;:&quot;Scott E.&quot;,&quot;non-dropping-particle&quot;:&quot;&quot;,&quot;parse-names&quot;:false,&quot;suffix&quot;:&quot;&quot;},{&quot;dropping-particle&quot;:&quot;&quot;,&quot;family&quot;:&quot;Schmiegelow&quot;,&quot;given&quot;:&quot;Fiona K.A.&quot;,&quot;non-dropping-particle&quot;:&quot;&quot;,&quot;parse-names&quot;:false,&quot;suffix&quot;:&quot;&quot;}],&quot;container-title&quot;:&quot;Ecological Modelling&quot;,&quot;id&quot;:&quot;c6905593-5ee9-3295-af27-20ec96cc22a8&quot;,&quot;issue&quot;:&quot;2-3&quot;,&quot;issued&quot;:{&quot;date-parts&quot;:[[&quot;2002&quot;]]},&quot;page&quot;:&quot;281-300&quot;,&quot;title&quot;:&quot;Evaluating resource selection functions&quot;,&quot;type&quot;:&quot;article-journal&quot;,&quot;volume&quot;:&quot;157&quot;,&quot;container-title-short&quot;:&quot;Ecol Modell&quot;},&quot;uris&quot;:[&quot;http://www.mendeley.com/documents/?uuid=c376ccb2-c431-41a5-bcf7-f8c22f0e5cd0&quot;],&quot;isTemporary&quot;:false,&quot;legacyDesktopId&quot;:&quot;c376ccb2-c431-41a5-bcf7-f8c22f0e5cd0&quot;}],&quot;citationTag&quot;:&quot;MENDELEY_CITATION_v3_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&quot;},{&quot;citationID&quot;:&quot;MENDELEY_CITATION_e8407bcd-32cb-4d6f-b9f2-6bf1f5e4e9dd&quot;,&quot;properties&quot;:{&quot;noteIndex&quot;:0},&quot;isEdited&quot;:false,&quot;manualOverride&quot;:{&quot;citeprocText&quot;:&quot;(Avgar et al., 2016; Forester et al., 2009; Fortin et al., 2005)&quot;,&quot;isManuallyOverridden&quot;:false,&quot;manualOverrideText&quot;:&quot;&quot;},&quot;citationItems&quot;:[{&quot;id&quot;:&quot;855f47a6-4765-3101-abc3-c81a71acd79f&quot;,&quot;itemData&quot;:{&quot;DOI&quot;:&quot;10.1890/04-0953&quot;,&quot;ISBN&quot;:&quot;0012-9658&quot;,&quot;ISSN&quot;:&quot;00129658&quot;,&quot;PMID&quot;:&quot;1149&quot;,&quot;abstract&quot;:&quot;A trophic cascade recently has been reported among wolves, elk, and aspen on the northern winter range of Yellowstone National Park, Wyoming, USA, but the mech- anisms of indirect interactions within this food chain have yet to be established. We in- vestigated whether the observed trophic cascade might have a behavioral basis by exploring environmental factors influencing the movements of 13 female elk equipped with GPS radio collars. We developed a simple statistical approach that can unveil the concurrent influence of several environmental features on animal movements. Paths of elk traveling on their winter range were broken down into steps, which correspond to the straight-line segment between successive locations at 5-hour intervals. Each observed step was paired with 200 random steps having the same starting point, but differing in length and/or direction. Com- parisons between the characteristics of observed and random steps using conditional logistic regression were used to model environmental features influencing movement patterns. We found that elk movements were influenced by multiple factors, such as the distance from roads, the presence of a steep slope along the step, and the cover type in which they ended. The influence of cover type on elk movements depended on the spatial distribution of wolves across the northern winter range of the park. In low wolf-use areas, the relative preference for end point locations of steps followed: aspen stands ? open areas ? conifer forests. As the risks of wolf encounter increased, the preference of elk for aspen stands gradually decreased, and selection became strongest for steps ending in conifer forests in high wolf-use areas. Our study clarifies the behavioral mechanisms involved in the trophic cascade of Yellowstone’s wolf–elk–aspen system: elk respond to wolves on their winter range by a shift in habitat selection, which leads to local reductions in the use of aspen by elk.&quot;,&quot;author&quot;:[{&quot;dropping-particle&quot;:&quot;&quot;,&quot;family&quot;:&quot;Fortin&quot;,&quot;given&quot;:&quot;Daniel&quot;,&quot;non-dropping-particle&quot;:&quot;&quot;,&quot;parse-names&quot;:false,&quot;suffix&quot;:&quot;&quot;},{&quot;dropping-particle&quot;:&quot;&quot;,&quot;family&quot;:&quot;Beyer&quot;,&quot;given&quot;:&quot;Hawthorne L.&quot;,&quot;non-dropping-particle&quot;:&quot;&quot;,&quot;parse-names&quot;:false,&quot;suffix&quot;:&quot;&quot;},{&quot;dropping-particle&quot;:&quot;&quot;,&quot;family&quot;:&quot;Boyce&quot;,&quot;given&quot;:&quot;Mark S.&quot;,&quot;non-dropping-particle&quot;:&quot;&quot;,&quot;parse-names&quot;:false,&quot;suffix&quot;:&quot;&quot;},{&quot;dropping-particle&quot;:&quot;&quot;,&quot;family&quot;:&quot;Smith&quot;,&quot;given&quot;:&quot;Douglas W.&quot;,&quot;non-dropping-particle&quot;:&quot;&quot;,&quot;parse-names&quot;:false,&quot;suffix&quot;:&quot;&quot;},{&quot;dropping-particle&quot;:&quot;&quot;,&quot;family&quot;:&quot;Duchesne&quot;,&quot;given&quot;:&quot;Thierry&quot;,&quot;non-dropping-particle&quot;:&quot;&quot;,&quot;parse-names&quot;:false,&quot;suffix&quot;:&quot;&quot;},{&quot;dropping-particle&quot;:&quot;&quot;,&quot;family&quot;:&quot;Mao&quot;,&quot;given&quot;:&quot;Julie S.&quot;,&quot;non-dropping-particle&quot;:&quot;&quot;,&quot;parse-names&quot;:false,&quot;suffix&quot;:&quot;&quot;}],&quot;container-title&quot;:&quot;Ecology&quot;,&quot;id&quot;:&quot;855f47a6-4765-3101-abc3-c81a71acd79f&quot;,&quot;issue&quot;:&quot;5&quot;,&quot;issued&quot;:{&quot;date-parts&quot;:[[&quot;2005&quot;]]},&quot;page&quot;:&quot;1320-1330&quot;,&quot;title&quot;:&quot;Wolves influence elk movements: Behavior shapes a trophic cascade in Yellowstone National Park&quot;,&quot;type&quot;:&quot;article-journal&quot;,&quot;volume&quot;:&quot;86&quot;,&quot;container-title-short&quot;:&quot;Ecology&quot;},&quot;uris&quot;:[&quot;http://www.mendeley.com/documents/?uuid=721e6223-45d3-45e6-bca1-5448ec5fb1dd&quot;],&quot;isTemporary&quot;:false,&quot;legacyDesktopId&quot;:&quot;721e6223-45d3-45e6-bca1-5448ec5fb1dd&quot;},{&quot;id&quot;:&quot;f1751ef4-f2ad-3843-ad3e-69c8ed6307cc&quot;,&quot;itemData&quot;:{&quot;DOI&quot;:&quot;10.1890/08-0874.1&quot;,&quot;ISBN&quot;:&quot;0012-9658&quot;,&quot;ISSN&quot;:&quot;00129658&quot;,&quot;PMID&quot;:&quot;20120822&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author&quot;:[{&quot;dropping-particle&quot;:&quot;&quot;,&quot;family&quot;:&quot;Forester&quot;,&quot;given&quot;:&quot;James D.&quot;,&quot;non-dropping-particle&quot;:&quot;&quot;,&quot;parse-names&quot;:false,&quot;suffix&quot;:&quot;&quot;},{&quot;dropping-particle&quot;:&quot;&quot;,&quot;family&quot;:&quot;Im&quot;,&quot;given&quot;:&quot;Hae Kyung&quot;,&quot;non-dropping-particle&quot;:&quot;&quot;,&quot;parse-names&quot;:false,&quot;suffix&quot;:&quot;&quot;},{&quot;dropping-particle&quot;:&quot;&quot;,&quot;family&quot;:&quot;Rathouz&quot;,&quot;given&quot;:&quot;Paul J.&quot;,&quot;non-dropping-particle&quot;:&quot;&quot;,&quot;parse-names&quot;:false,&quot;suffix&quot;:&quot;&quot;}],&quot;container-title&quot;:&quot;Ecology&quot;,&quot;id&quot;:&quot;f1751ef4-f2ad-3843-ad3e-69c8ed6307cc&quot;,&quot;issue&quot;:&quot;12&quot;,&quot;issued&quot;:{&quot;date-parts&quot;:[[&quot;2009&quot;]]},&quot;page&quot;:&quot;3554-3565&quot;,&quot;title&quot;:&quot;Accounting for animal movement in estimation of resource selection functions: sampling and data analysis&quot;,&quot;type&quot;:&quot;article-journal&quot;,&quot;volume&quot;:&quot;90&quot;,&quot;container-title-short&quot;:&quot;Ecology&quot;},&quot;uris&quot;:[&quot;http://www.mendeley.com/documents/?uuid=0019fe45-9ddd-45e4-ab2e-1fa88ea66f77&quot;],&quot;isTemporary&quot;:false,&quot;legacyDesktopId&quot;:&quot;0019fe45-9ddd-45e4-ab2e-1fa88ea66f77&quot;},{&quot;id&quot;:&quot;5906e34d-769c-376d-b024-47c286637736&quot;,&quot;itemData&quot;:{&quot;DOI&quot;:&quot;10.1111/2041-210X.12528&quot;,&quot;ISBN&quot;:&quot;9780874216561&quot;,&quot;ISSN&quot;:&quot;2041-210X&quot;,&quot;PMID&quot;:&quot;15003161&quot;,&quot;abstract&quot;:&quot;A resource selection function is a model of the likelihood that an available spatial unit will be used by an animal, given its resource value. But how do we appropriately define availability? Step selection analysis deals with this problem at the scale of the observed positional data, by matching each 'used step' (connecting two consecutive observed positions of the animal) with a set of 'available steps' randomly sampled from a distribution of observed steps or their characteristics. Here we present a simple extension to this approach, termed integrated step selection analysis (iSSA), which relaxes the implicit assumption that observed movement attributes (i.e. velocities and their temporal autocorrelations) are independent of resource selection. Instead, iSSA relies on simultaneously estimating movement and resource selection parameters, thus allowing simple likelihood-based inference of resource selection within a mechanistic movement model. We provide theoretical underpinning of iSSA, as well as practical guidelines to its implementation. Using computer simulations, we evaluate the inferential and predictive capacity of iSSA compared to currently used methods. Our work demonstrates the utility of iSSA as a general, flexible and user-friendly approach for both evaluating a variety of ecological hypotheses, and predicting future ecological patterns.&quot;,&quot;author&quot;:[{&quot;dropping-particle&quot;:&quot;&quot;,&quot;family&quot;:&quot;Avgar&quot;,&quot;given&quot;:&quot;Tal&quot;,&quot;non-dropping-particle&quot;:&quot;&quot;,&quot;parse-names&quot;:false,&quot;suffix&quot;:&quot;&quot;},{&quot;dropping-particle&quot;:&quot;&quot;,&quot;family&quot;:&quot;Potts&quot;,&quot;given&quot;:&quot;Jonathan R.&quot;,&quot;non-dropping-particle&quot;:&quot;&quot;,&quot;parse-names&quot;:false,&quot;suffix&quot;:&quot;&quot;},{&quot;dropping-particle&quot;:&quot;&quot;,&quot;family&quot;:&quot;Lewis&quot;,&quot;given&quot;:&quot;Mark A.&quot;,&quot;non-dropping-particle&quot;:&quot;&quot;,&quot;parse-names&quot;:false,&quot;suffix&quot;:&quot;&quot;},{&quot;dropping-particle&quot;:&quot;&quot;,&quot;family&quot;:&quot;Boyce&quot;,&quot;given&quot;:&quot;Mark S.&quot;,&quot;non-dropping-particle&quot;:&quot;&quot;,&quot;parse-names&quot;:false,&quot;suffix&quot;:&quot;&quot;}],&quot;container-title&quot;:&quot;Methods in Ecology and Evolution&quot;,&quot;editor&quot;:[{&quot;dropping-particle&quot;:&quot;&quot;,&quot;family&quot;:&quot;Börger&quot;,&quot;given&quot;:&quot;Luca&quot;,&quot;non-dropping-particle&quot;:&quot;&quot;,&quot;parse-names&quot;:false,&quot;suffix&quot;:&quot;&quot;}],&quot;id&quot;:&quot;5906e34d-769c-376d-b024-47c286637736&quot;,&quot;issue&quot;:&quot;5&quot;,&quot;issued&quot;:{&quot;date-parts&quot;:[[&quot;2016&quot;,&quot;5&quot;,&quot;23&quot;]]},&quot;page&quot;:&quot;619-630&quot;,&quot;title&quot;:&quot;Integrated step selection analysis: bridging the gap between resource selection and animal movement&quot;,&quot;type&quot;:&quot;article-journal&quot;,&quot;volume&quot;:&quot;7&quot;,&quot;container-title-short&quot;:&quot;Methods Ecol Evol&quot;},&quot;uris&quot;:[&quot;http://www.mendeley.com/documents/?uuid=202e9ac6-f443-4385-8bc6-1484f72adb85&quot;],&quot;isTemporary&quot;:false,&quot;legacyDesktopId&quot;:&quot;202e9ac6-f443-4385-8bc6-1484f72adb85&quot;}],&quot;citationTag&quot;:&quot;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&quot;},{&quot;citationID&quot;:&quot;MENDELEY_CITATION_dfb98a80-6f5f-40a0-9f08-be67dd4ca31b&quot;,&quot;properties&quot;:{&quot;noteIndex&quot;:0},&quot;isEdited&quot;:false,&quot;manualOverride&quot;:{&quot;citeprocText&quot;:&quot;(Avgar et al., 2017; Fieberg et al., 2021)&quot;,&quot;isManuallyOverridden&quot;:false,&quot;manualOverrideText&quot;:&quot;&quot;},&quot;citationItems&quot;:[{&quot;id&quot;:&quot;9268ad9c-cd10-3257-823e-805743e1cce4&quot;,&quot;itemData&quot;:{&quot;DOI&quot;:&quot;10.1111/1365-2656.13441&quot;,&quot;ISSN&quot;:&quot;13652656&quot;,&quot;PMID&quot;:&quot;33583036&quot;,&quot;abstract&quot;:&quot;Habitat-selection analyses allow researchers to link animals to their environment via habitat-selection or step-selection functions, and are commonly used to address questions related to wildlife management and conservation efforts. Habitat-selection analyses that incorporate movement characteristics, referred to as integrated step-selection analyses, are particularly appealing because they allow modelling of both movement and habitat-selection processes. Despite their popularity, many users struggle with interpreting parameters in habitat-selection and step-selection functions. Integrated step-selection analyses also require several additional steps to translate model parameters into a full-fledged movement model, and the mathematics supporting this approach can be challenging for many to understand. Using simple examples, we demonstrate how weighted distribution theory and the inhomogeneous Poisson point process can facilitate parameter interpretation in habitat-selection analyses. Furthermore, we provide a ‘how to’ guide illustrating the steps required to implement integrated step-selection analyses using the amt package By providing clear examples with open-source code, we hope to make habitat-selection analyses more understandable and accessible to end users.&quot;,&quot;author&quot;:[{&quot;dropping-particle&quot;:&quot;&quot;,&quot;family&quot;:&quot;Fieberg&quot;,&quot;given&quot;:&quot;John&quot;,&quot;non-dropping-particle&quot;:&quot;&quot;,&quot;parse-names&quot;:false,&quot;suffix&quot;:&quot;&quot;},{&quot;dropping-particle&quot;:&quot;&quot;,&quot;family&quot;:&quot;Signer&quot;,&quot;given&quot;:&quot;Johannes&quot;,&quot;non-dropping-particle&quot;:&quot;&quot;,&quot;parse-names&quot;:false,&quot;suffix&quot;:&quot;&quot;},{&quot;dropping-particle&quot;:&quot;&quot;,&quot;family&quot;:&quot;Smith&quot;,&quot;given&quot;:&quot;Brian&quot;,&quot;non-dropping-particle&quot;:&quot;&quot;,&quot;parse-names&quot;:false,&quot;suffix&quot;:&quot;&quot;},{&quot;dropping-particle&quot;:&quot;&quot;,&quot;family&quot;:&quot;Avgar&quot;,&quot;given&quot;:&quot;Tal&quot;,&quot;non-dropping-particle&quot;:&quot;&quot;,&quot;parse-names&quot;:false,&quot;suffix&quot;:&quot;&quot;}],&quot;container-title&quot;:&quot;Journal of Animal Ecology&quot;,&quot;id&quot;:&quot;9268ad9c-cd10-3257-823e-805743e1cce4&quot;,&quot;issue&quot;:&quot;5&quot;,&quot;issued&quot;:{&quot;date-parts&quot;:[[&quot;2021&quot;]]},&quot;page&quot;:&quot;1027-1043&quot;,&quot;title&quot;:&quot;A ‘How to’ guide for interpreting parameters in habitat-selection analyses&quot;,&quot;type&quot;:&quot;article-journal&quot;,&quot;volume&quot;:&quot;90&quot;,&quot;container-title-short&quot;:&quot;&quot;},&quot;uris&quot;:[&quot;http://www.mendeley.com/documents/?uuid=86fe85df-677c-4a8c-bc49-41a332927884&quot;],&quot;isTemporary&quot;:false,&quot;legacyDesktopId&quot;:&quot;86fe85df-677c-4a8c-bc49-41a332927884&quot;},{&quot;id&quot;:&quot;6e034704-37c4-3f55-a65e-d456a53d9402&quot;,&quot;itemData&quot;:{&quot;DOI&quot;:&quot;10.1002/ece3.3122&quot;,&quot;ISSN&quot;:&quot;20457758&quot;,&quot;abstract&quot;:&quot;Habitat-selection analysis lacks an appropriate measure of the ecological significance of the statistical estimates—a practical interpretation of the magnitude of the selection coefficients. There is a need for a standard approach that allows relating the strength of selection to a change in habitat conditions across space, a quantification of the estimated effect size that can be compared both within and across studies. We offer a solution, based on the epidemiological risk ratio, which we term the relative selection strength (RSS). For a “used-available” design with an exponential selection function, the RSS provides an appropriate interpretation of the magnitude of the estimated selection coefficients, conditional on all other covariates being fixed. This is similar to the interpretation of the regression coefficients in any multivariable regression analysis. Although technically correct, the conditional interpretation may be inappropriate when attempting to predict habitat use across a given landscape. Hence, we also provide a simple graphical tool that communicates both the conditional and average effect of the change in one covariate. The average-effect plot answers the question: What is the average change in the space use probability as we change the covariate of interest, while averaging over possible values of other covariates? We illustrate an application of the average-effect plot for the average effect of distance to road on space use for elk (Cervus elaphus) during the hunting season. We provide a list of potentially useful RSS expressions and discuss the utility of the RSS in the context of common ecological applications.&quot;,&quot;author&quot;:[{&quot;dropping-particle&quot;:&quot;&quot;,&quot;family&quot;:&quot;Avgar&quot;,&quot;given&quot;:&quot;Tal&quot;,&quot;non-dropping-particle&quot;:&quot;&quot;,&quot;parse-names&quot;:false,&quot;suffix&quot;:&quot;&quot;},{&quot;dropping-particle&quot;:&quot;&quot;,&quot;family&quot;:&quot;Lele&quot;,&quot;given&quot;:&quot;Subhash R.&quot;,&quot;non-dropping-particle&quot;:&quot;&quot;,&quot;parse-names&quot;:false,&quot;suffix&quot;:&quot;&quot;},{&quot;dropping-particle&quot;:&quot;&quot;,&quot;family&quot;:&quot;Keim&quot;,&quot;given&quot;:&quot;Jonah L.&quot;,&quot;non-dropping-particle&quot;:&quot;&quot;,&quot;parse-names&quot;:false,&quot;suffix&quot;:&quot;&quot;},{&quot;dropping-particle&quot;:&quot;&quot;,&quot;family&quot;:&quot;Boyce&quot;,&quot;given&quot;:&quot;Mark S.&quot;,&quot;non-dropping-particle&quot;:&quot;&quot;,&quot;parse-names&quot;:false,&quot;suffix&quot;:&quot;&quot;}],&quot;container-title&quot;:&quot;Ecology and Evolution&quot;,&quot;id&quot;:&quot;6e034704-37c4-3f55-a65e-d456a53d9402&quot;,&quot;issue&quot;:&quot;14&quot;,&quot;issued&quot;:{&quot;date-parts&quot;:[[&quot;2017&quot;]]},&quot;page&quot;:&quot;5322-5330&quot;,&quot;title&quot;:&quot;Relative Selection Strength: Quantifying effect size in habitat- and step-selection inference&quot;,&quot;type&quot;:&quot;article-journal&quot;,&quot;volume&quot;:&quot;7&quot;,&quot;container-title-short&quot;:&quot;Ecol Evol&quot;},&quot;uris&quot;:[&quot;http://www.mendeley.com/documents/?uuid=1576a4a2-dc25-4260-9cd8-3e64d9388faf&quot;],&quot;isTemporary&quot;:false,&quot;legacyDesktopId&quot;:&quot;1576a4a2-dc25-4260-9cd8-3e64d9388faf&quot;}],&quot;citationTag&quot;:&quot;MENDELEY_CITATION_v3_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&quot;},{&quot;citationID&quot;:&quot;MENDELEY_CITATION_42df81c7-0ba4-4e08-b772-0a5e7533d139&quot;,&quot;properties&quot;:{&quot;noteIndex&quot;:0},&quot;isEdited&quot;:false,&quot;manualOverride&quot;:{&quot;citeprocText&quot;:&quot;(Hooker et al., 2021; Meyer et al., 2020)&quot;,&quot;isManuallyOverridden&quot;:false,&quot;manualOverrideText&quot;:&quot;&quot;},&quot;citationItems&quot;:[{&quot;id&quot;:&quot;c37a8783-681e-336e-a355-f9bee43bf205&quot;,&quot;itemData&quot;:{&quot;DOI&quot;:&quot;https://doi.org/10.1002/jwmg.22041&quot;,&quot;ISSN&quot;:&quot;0022-541X&quot;,&quot;abstract&quot;:&quot;ABSTRACT Habitat fragmentation and loss contribute to isolation of wildlife populations and increased extinction risks for various species, including many large carnivores. We studied a small and isolated population of American black bears (Ursus americanus) that is of conservation concern in central Georgia, USA (i.e., central Georgia bear population [CGBP]). Our goal was to evaluate the potential for demographic and genetic interchange from neighboring bear populations to the CGBP. To evaluate resource selection and movement potential, we used 35,487 global positioning system locations collected every 20?minutes from 2012 to 2014 from 33 male bears in the CGBP. We then developed a step selection function model based on conditional logistic regression. Male bears chose steps that avoided crops, roads, and human developments and were closer to forests and woody wetlands than expected based on availability. We used a geographic information system to simulate 300 bear movement paths from nearby bear populations in northern Florida, northern Georgia, and southern Georgia to estimate the potential for immigration to the CGBP. Only 4 simulated movement paths from the nearby populations intersected the CGBP. The creation of a hypothetical 1-km-wide corridor between the southern Georgia population and the CGBP produced only minor improvements in interchange. Our findings suggest that demographic connectivity between the CGBP and surrounding bear populations may be limited, and coupled with previous works showing genetic isolation in the CGBP, that creation of corridors may have only marginal effects on restoring gene flow, at least in the near term. Management actions such as translocation and the establishment of stepping stone populations may be needed to increase the genetic diversity and demographic stability of bears in the CGBP. ? 2021 The Wildlife Society.&quot;,&quot;author&quot;:[{&quot;dropping-particle&quot;:&quot;&quot;,&quot;family&quot;:&quot;Hooker&quot;,&quot;given&quot;:&quot;MIchael J&quot;,&quot;non-dropping-particle&quot;:&quot;&quot;,&quot;parse-names&quot;:false,&quot;suffix&quot;:&quot;&quot;},{&quot;dropping-particle&quot;:&quot;&quot;,&quot;family&quot;:&quot;Clark&quot;,&quot;given&quot;:&quot;Joseph D&quot;,&quot;non-dropping-particle&quot;:&quot;&quot;,&quot;parse-names&quot;:false,&quot;suffix&quot;:&quot;&quot;},{&quot;dropping-particle&quot;:&quot;&quot;,&quot;family&quot;:&quot;Bond&quot;,&quot;given&quot;:&quot;Bobby T&quot;,&quot;non-dropping-particle&quot;:&quot;&quot;,&quot;parse-names&quot;:false,&quot;suffix&quot;:&quot;&quot;},{&quot;dropping-particle&quot;:&quot;&quot;,&quot;family&quot;:&quot;Chamberlain&quot;,&quot;given&quot;:&quot;Michael J&quot;,&quot;non-dropping-particle&quot;:&quot;&quot;,&quot;parse-names&quot;:false,&quot;suffix&quot;:&quot;&quot;}],&quot;container-title&quot;:&quot;The Journal of Wildlife Management&quot;,&quot;id&quot;:&quot;c37a8783-681e-336e-a355-f9bee43bf205&quot;,&quot;issue&quot;:&quot;5&quot;,&quot;issued&quot;:{&quot;date-parts&quot;:[[&quot;2021&quot;,&quot;7&quot;,&quot;1&quot;]]},&quot;note&quot;:&quot;https://doi.org/10.1002/jwmg.22041&quot;,&quot;page&quot;:&quot;979-988&quot;,&quot;publisher&quot;:&quot;John Wiley &amp; Sons, Ltd&quot;,&quot;title&quot;:&quot;Evaluation of Connectivity Among American Black Bear Populations in Georgia&quot;,&quot;type&quot;:&quot;article-journal&quot;,&quot;volume&quot;:&quot;85&quot;,&quot;container-title-short&quot;:&quot;J Wildl Manage&quot;},&quot;uris&quot;:[&quot;http://www.mendeley.com/documents/?uuid=af22a8f6-40ce-4428-8162-00d711fdd620&quot;],&quot;isTemporary&quot;:false,&quot;legacyDesktopId&quot;:&quot;af22a8f6-40ce-4428-8162-00d711fdd620&quot;},{&quot;id&quot;:&quot;1375e4cd-6084-39ac-8f00-af1b64750106&quot;,&quot;itemData&quot;:{&quot;DOI&quot;:&quot;10.1186/s40462-020-00211-z&quot;,&quot;ISSN&quot;:&quot;2051-3933&quot;,&quot;abstract&quot;:&quot;An amendment to this paper has been published and can be accessed via the original article.&quot;,&quot;author&quot;:[{&quot;dropping-particle&quot;:&quot;V&quot;,&quot;family&quot;:&quot;Meyer&quot;,&quot;given&quot;:&quot;Ninon F&quot;,&quot;non-dropping-particle&quot;:&quot;&quot;,&quot;parse-names&quot;:false,&quot;suffix&quot;:&quot;&quot;},{&quot;dropping-particle&quot;:&quot;&quot;,&quot;family&quot;:&quot;Moreno&quot;,&quot;given&quot;:&quot;Ricardo&quot;,&quot;non-dropping-particle&quot;:&quot;&quot;,&quot;parse-names&quot;:false,&quot;suffix&quot;:&quot;&quot;},{&quot;dropping-particle&quot;:&quot;&quot;,&quot;family&quot;:&quot;Reyna-Hurtado&quot;,&quot;given&quot;:&quot;Rafael&quot;,&quot;non-dropping-particle&quot;:&quot;&quot;,&quot;parse-names&quot;:false,&quot;suffix&quot;:&quot;&quot;},{&quot;dropping-particle&quot;:&quot;&quot;,&quot;family&quot;:&quot;Signer&quot;,&quot;given&quot;:&quot;Johannes&quot;,&quot;non-dropping-particle&quot;:&quot;&quot;,&quot;parse-names&quot;:false,&quot;suffix&quot;:&quot;&quot;},{&quot;dropping-particle&quot;:&quot;&quot;,&quot;family&quot;:&quot;Balkenhol&quot;,&quot;given&quot;:&quot;Niko&quot;,&quot;non-dropping-particle&quot;:&quot;&quot;,&quot;parse-names&quot;:false,&quot;suffix&quot;:&quot;&quot;}],&quot;container-title&quot;:&quot;Movement Ecology&quot;,&quot;id&quot;:&quot;1375e4cd-6084-39ac-8f00-af1b64750106&quot;,&quot;issue&quot;:&quot;3&quot;,&quot;issued&quot;:{&quot;date-parts&quot;:[[&quot;2020&quot;]]},&quot;page&quot;:&quot;20&quot;,&quot;title&quot;:&quot;Towards the restoration of the Mesoamerican Biological Corridor for large mammals in Panama: comparing multi-species occupancy to movement models&quot;,&quot;type&quot;:&quot;article-journal&quot;,&quot;volume&quot;:&quot;8&quot;,&quot;container-title-short&quot;:&quot;Mov Ecol&quot;},&quot;uris&quot;:[&quot;http://www.mendeley.com/documents/?uuid=5fd23c5e-d578-4ca8-a53a-4379c021a6f3&quot;],&quot;isTemporary&quot;:false,&quot;legacyDesktopId&quot;:&quot;5fd23c5e-d578-4ca8-a53a-4379c021a6f3&quot;}],&quot;citationTag&quot;:&quot;MENDELEY_CITATION_v3_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&quot;},{&quot;citationID&quot;:&quot;MENDELEY_CITATION_50707fe5-716b-48bd-be5d-4366d46a994e&quot;,&quot;properties&quot;:{&quot;noteIndex&quot;:0},&quot;isEdited&quot;:false,&quot;manualOverride&quot;:{&quot;citeprocText&quot;:&quot;(Fieberg et al., 2010)&quot;,&quot;isManuallyOverridden&quot;:false,&quot;manualOverrideText&quot;:&quot;&quot;},&quot;citationItems&quot;:[{&quot;id&quot;:&quot;c3ae71af-7e7f-39ca-8539-3dfd4609e944&quot;,&quot;itemData&quot;:{&quot;DOI&quot;:&quot;10.1098/rstb.2010.0079&quot;,&quot;ISSN&quot;:&quot;14712970&quot;,&quot;PMID&quot;:&quot;20566500&quot;,&quot;abstract&quot;:&quot;With the advent of new technologies, animal locations are being collected at ever finer spatiotemporal scales. We review analytical methods for dealing with correlated data in the context of resource selection, including post hoc variance inflation techniques, 'two-stage' approaches based on models fit to each individual, generalized estimating equations and hierarchical mixed-effects models. These methods are applicable to a wide range of correlated data problems, but can be difficult to apply and remain especially challenging for use-availability sampling designs because the correlation structure for combinations of used and available points are not likely to follow common parametric forms. We also review emerging approaches to studying habitat selection that use finescale temporal data to arrive at biologically based definitions of available habitat, while naturally accounting for autocorrelation by modelling animal movement between telemetry locations. Sophisticated analyses that explicitly model correlation rather than consider it a nuisance, like mixed effects and state-space models, offer potentially novel insights into the process of resource selection, but additional work is needed to make them more generally applicable to large datasets based on the use-availability designs. Until then, variance inflation techniques and two-stage approaches should offer pragmatic and flexible approaches to modelling correlated data. © 2010 The Royal Society.&quot;,&quot;author&quot;:[{&quot;dropping-particle&quot;:&quot;&quot;,&quot;family&quot;:&quot;Fieberg&quot;,&quot;given&quot;:&quot;John&quot;,&quot;non-dropping-particle&quot;:&quot;&quot;,&quot;parse-names&quot;:false,&quot;suffix&quot;:&quot;&quot;},{&quot;dropping-particle&quot;:&quot;&quot;,&quot;family&quot;:&quot;Matthiopoulos&quot;,&quot;given&quot;:&quot;Jason&quot;,&quot;non-dropping-particle&quot;:&quot;&quot;,&quot;parse-names&quot;:false,&quot;suffix&quot;:&quot;&quot;},{&quot;dropping-particle&quot;:&quot;&quot;,&quot;family&quot;:&quot;Hebblewhite&quot;,&quot;given&quot;:&quot;Mark&quot;,&quot;non-dropping-particle&quot;:&quot;&quot;,&quot;parse-names&quot;:false,&quot;suffix&quot;:&quot;&quot;},{&quot;dropping-particle&quot;:&quot;&quot;,&quot;family&quot;:&quot;Boyce&quot;,&quot;given&quot;:&quot;Mark S.&quot;,&quot;non-dropping-particle&quot;:&quot;&quot;,&quot;parse-names&quot;:false,&quot;suffix&quot;:&quot;&quot;},{&quot;dropping-particle&quot;:&quot;&quot;,&quot;family&quot;:&quot;Frair&quot;,&quot;given&quot;:&quot;Jacqueline L.&quot;,&quot;non-dropping-particle&quot;:&quot;&quot;,&quot;parse-names&quot;:false,&quot;suffix&quot;:&quot;&quot;}],&quot;container-title&quot;:&quot;Philosophical Transactions of the Royal Society B: Biological Sciences&quot;,&quot;id&quot;:&quot;c3ae71af-7e7f-39ca-8539-3dfd4609e944&quot;,&quot;issue&quot;:&quot;1550&quot;,&quot;issued&quot;:{&quot;date-parts&quot;:[[&quot;2010&quot;]]},&quot;page&quot;:&quot;2233-2244&quot;,&quot;title&quot;:&quot;Correlation and studies of habitat selection: Problem, red herring or opportunity?&quot;,&quot;type&quot;:&quot;article-journal&quot;,&quot;volume&quot;:&quot;365&quot;,&quot;container-title-short&quot;:&quot;&quot;},&quot;uris&quot;:[&quot;http://www.mendeley.com/documents/?uuid=f22ec606-cf8d-4374-9a08-4fbcab0dcae6&quot;],&quot;isTemporary&quot;:false,&quot;legacyDesktopId&quot;:&quot;f22ec606-cf8d-4374-9a08-4fbcab0dcae6&quot;}],&quot;citationTag&quot;:&quot;MENDELEY_CITATION_v3_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&quot;},{&quot;citationID&quot;:&quot;MENDELEY_CITATION_b2760f6f-b15c-428e-885d-13de5a5f04cc&quot;,&quot;properties&quot;:{&quot;noteIndex&quot;:0},&quot;isEdited&quot;:false,&quot;manualOverride&quot;:{&quot;isManuallyOverridden&quot;:false,&quot;citeprocText&quot;:&quot;(Fieberg et al., 2010; Northrup et al., 2022)&quot;,&quot;manualOverrideText&quot;:&quot;&quot;},&quot;citationTag&quot;:&quot;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&quot;,&quot;citationItems&quot;:[{&quot;id&quot;:&quot;c3ae71af-7e7f-39ca-8539-3dfd4609e944&quot;,&quot;itemData&quot;:{&quot;type&quot;:&quot;article-journal&quot;,&quot;id&quot;:&quot;c3ae71af-7e7f-39ca-8539-3dfd4609e944&quot;,&quot;title&quot;:&quot;Correlation and studies of habitat selection: Problem, red herring or opportunity?&quot;,&quot;author&quot;:[{&quot;family&quot;:&quot;Fieberg&quot;,&quot;given&quot;:&quot;John&quot;,&quot;parse-names&quot;:false,&quot;dropping-particle&quot;:&quot;&quot;,&quot;non-dropping-particle&quot;:&quot;&quot;},{&quot;family&quot;:&quot;Matthiopoulos&quot;,&quot;given&quot;:&quot;Jason&quot;,&quot;parse-names&quot;:false,&quot;dropping-particle&quot;:&quot;&quot;,&quot;non-dropping-particle&quot;:&quot;&quot;},{&quot;family&quot;:&quot;Hebblewhite&quot;,&quot;given&quot;:&quot;Mark&quot;,&quot;parse-names&quot;:false,&quot;dropping-particle&quot;:&quot;&quot;,&quot;non-dropping-particle&quot;:&quot;&quot;},{&quot;family&quot;:&quot;Boyce&quot;,&quot;given&quot;:&quot;Mark S.&quot;,&quot;parse-names&quot;:false,&quot;dropping-particle&quot;:&quot;&quot;,&quot;non-dropping-particle&quot;:&quot;&quot;},{&quot;family&quot;:&quot;Frair&quot;,&quot;given&quot;:&quot;Jacqueline L.&quot;,&quot;parse-names&quot;:false,&quot;dropping-particle&quot;:&quot;&quot;,&quot;non-dropping-particle&quot;:&quot;&quot;}],&quot;container-title&quot;:&quot;Philosophical Transactions of the Royal Society B: Biological Sciences&quot;,&quot;DOI&quot;:&quot;10.1098/rstb.2010.0079&quot;,&quot;ISSN&quot;:&quot;14712970&quot;,&quot;PMID&quot;:&quot;20566500&quot;,&quot;issued&quot;:{&quot;date-parts&quot;:[[2010]]},&quot;page&quot;:&quot;2233-2244&quot;,&quot;abstract&quot;:&quot;With the advent of new technologies, animal locations are being collected at ever finer spatiotemporal scales. We review analytical methods for dealing with correlated data in the context of resource selection, including post hoc variance inflation techniques, 'two-stage' approaches based on models fit to each individual, generalized estimating equations and hierarchical mixed-effects models. These methods are applicable to a wide range of correlated data problems, but can be difficult to apply and remain especially challenging for use-availability sampling designs because the correlation structure for combinations of used and available points are not likely to follow common parametric forms. We also review emerging approaches to studying habitat selection that use finescale temporal data to arrive at biologically based definitions of available habitat, while naturally accounting for autocorrelation by modelling animal movement between telemetry locations. Sophisticated analyses that explicitly model correlation rather than consider it a nuisance, like mixed effects and state-space models, offer potentially novel insights into the process of resource selection, but additional work is needed to make them more generally applicable to large datasets based on the use-availability designs. Until then, variance inflation techniques and two-stage approaches should offer pragmatic and flexible approaches to modelling correlated data. © 2010 The Royal Society.&quot;,&quot;issue&quot;:&quot;1550&quot;,&quot;volume&quot;:&quot;365&quot;,&quot;container-title-short&quot;:&quot;&quot;},&quot;isTemporary&quot;:false},{&quot;id&quot;:&quot;e05809d8-162d-3d79-9a69-922daba06b4d&quot;,&quot;itemData&quot;:{&quot;type&quot;:&quot;article-journal&quot;,&quot;id&quot;:&quot;e05809d8-162d-3d79-9a69-922daba06b4d&quot;,&quot;title&quot;:&quot;Conceptual and methodological advances in habitat-selection modeling: guidelines for ecology and evolution&quot;,&quot;author&quot;:[{&quot;family&quot;:&quot;Northrup&quot;,&quot;given&quot;:&quot;Joseph M.&quot;,&quot;parse-names&quot;:false,&quot;dropping-particle&quot;:&quot;&quot;,&quot;non-dropping-particle&quot;:&quot;&quot;},{&quot;family&quot;:&quot;Wal&quot;,&quot;given&quot;:&quot;Eric&quot;,&quot;parse-names&quot;:false,&quot;dropping-particle&quot;:&quot;&quot;,&quot;non-dropping-particle&quot;:&quot;vander&quot;},{&quot;family&quot;:&quot;Bonar&quot;,&quot;given&quot;:&quot;Maegwin&quot;,&quot;parse-names&quot;:false,&quot;dropping-particle&quot;:&quot;&quot;,&quot;non-dropping-particle&quot;:&quot;&quot;},{&quot;family&quot;:&quot;Fieberg&quot;,&quot;given&quot;:&quot;John&quot;,&quot;parse-names&quot;:false,&quot;dropping-particle&quot;:&quot;&quot;,&quot;non-dropping-particle&quot;:&quot;&quot;},{&quot;family&quot;:&quot;Laforge&quot;,&quot;given&quot;:&quot;Michel P.&quot;,&quot;parse-names&quot;:false,&quot;dropping-particle&quot;:&quot;&quot;,&quot;non-dropping-particle&quot;:&quot;&quot;},{&quot;family&quot;:&quot;Leclerc&quot;,&quot;given&quot;:&quot;Martin&quot;,&quot;parse-names&quot;:false,&quot;dropping-particle&quot;:&quot;&quot;,&quot;non-dropping-particle&quot;:&quot;&quot;},{&quot;family&quot;:&quot;Prokopenko&quot;,&quot;given&quot;:&quot;Christina M.&quot;,&quot;parse-names&quot;:false,&quot;dropping-particle&quot;:&quot;&quot;,&quot;non-dropping-particle&quot;:&quot;&quot;},{&quot;family&quot;:&quot;Gerber&quot;,&quot;given&quot;:&quot;Brian D.&quot;,&quot;parse-names&quot;:false,&quot;dropping-particle&quot;:&quot;&quot;,&quot;non-dropping-particle&quot;:&quot;&quot;}],&quot;container-title&quot;:&quot;Ecological Applications&quot;,&quot;DOI&quot;:&quot;10.1002/eap.2470&quot;,&quot;ISSN&quot;:&quot;19395582&quot;,&quot;issued&quot;:{&quot;date-parts&quot;:[[2022]]},&quot;page&quot;:&quot;1-31&quot;,&quot;abstract&quot;:&quot;Habitat selection is a fundamental animal behavior that shapes a wide range of ecological processes, including animal movement, nutrient transfer, trophic dynamics and population distribution. Although habitat selection has been a focus of ecological studies for decades, technological, conceptual and methodological advances over the last 20 yr have led to a surge in studies addressing this process. Despite the substantial literature focused on quantifying the habitat-selection patterns of animals, there is a marked lack of guidance on best analytical practices. The conceptual foundations of the most commonly applied modeling frameworks can be confusing even to those well versed in their application. Furthermore, there has yet to be a synthesis of the advances made over the last 20 yr. Therefore, there is a need for both synthesis of the current state of knowledge on habitat selection, and guidance for those seeking to study this process. Here, we provide an approachable overview and synthesis of the literature on habitat-selection analyses (HSAs) conducted using selection functions, which are by far the most applied modeling framework for understanding the habitat-selection process. This review is purposefully non-technical and focused on understanding without heavy mathematical and statistical notation, which can confuse many practitioners. We offer an overview and history of HSAs, describing the tortuous conceptual path to our current understanding. Through this overview, we also aim to address the areas of greatest confusion in the literature. We synthesize the literature outlining the most exciting conceptual advances in the field of habitat-selection modeling, discussing the substantial ecological and evolutionary inference that can be made using contemporary techniques. We aim for this paper to provide clarity for those navigating the complex literature on HSAs while acting as a reference and best practices guide for practitioners.&quot;,&quot;issue&quot;:&quot;1&quot;,&quot;volume&quot;:&quot;32&quot;,&quot;container-title-short&quot;:&quot;&quot;},&quot;isTemporary&quot;:false}]},{&quot;citationID&quot;:&quot;MENDELEY_CITATION_ef3b4253-9d4c-4a7c-aa26-0353af30d35d&quot;,&quot;properties&quot;:{&quot;noteIndex&quot;:0},&quot;isEdited&quot;:false,&quot;manualOverride&quot;:{&quot;isManuallyOverridden&quot;:false,&quot;citeprocText&quot;:&quot;(Klar et al., 2008; Northrup et al., 2013; Stillfried et al., 2017)&quot;,&quot;manualOverrideText&quot;:&quot;&quot;},&quot;citationItems&quot;:[{&quot;id&quot;:&quot;3f49a4bb-2478-3f83-9c32-b0994ac5d197&quot;,&quot;itemData&quot;:{&quot;type&quot;:&quot;article-journal&quot;,&quot;id&quot;:&quot;3f49a4bb-2478-3f83-9c32-b0994ac5d197&quot;,&quot;title&quot;:&quot;selection functions under a use – availability design R eports R eports&quot;,&quot;author&quot;:[{&quot;family&quot;:&quot;Northrup&quot;,&quot;given&quot;:&quot;Joseph M.&quot;,&quot;parse-names&quot;:false,&quot;dropping-particle&quot;:&quot;&quot;,&quot;non-dropping-particle&quot;:&quot;&quot;},{&quot;family&quot;:&quot;Hooten&quot;,&quot;given&quot;:&quot;Mevin B.&quot;,&quot;parse-names&quot;:false,&quot;dropping-particle&quot;:&quot;&quot;,&quot;non-dropping-particle&quot;:&quot;&quot;},{&quot;family&quot;:&quot;Anderson&quot;,&quot;given&quot;:&quot;Charles R. Jr.&quot;,&quot;parse-names&quot;:false,&quot;dropping-particle&quot;:&quot;&quot;,&quot;non-dropping-particle&quot;:&quot;&quot;},{&quot;family&quot;:&quot;Wittemyer&quot;,&quot;given&quot;:&quot;George&quot;,&quot;parse-names&quot;:false,&quot;dropping-particle&quot;:&quot;&quot;,&quot;non-dropping-particle&quot;:&quot;&quot;}],&quot;container-title&quot;:&quot;Ecological Society of America&quot;,&quot;issued&quot;:{&quot;date-parts&quot;:[[2013]]},&quot;page&quot;:&quot;1456-1463&quot;,&quot;abstract&quot;:&quot;Habitat selection is a fundamental aspect of animal ecology, the understanding of which is critical to management and conservation. Global positioning system data from animals allow fine-scale assessments of habitat selection and typically are analyzed in a use– availability framework, whereby animal locations are contrasted with random locations (the availability sample). Although most use–availability methods are in fact spatial point process models, they often are fit using logistic regression. This framework offers numerous methodological challenges, for which the literature provides little guidance. Specifically, the size and spatial extent of the availability sample influences coefficient estimates potentially causing interpretational bias. We examined the influence of availability on statistical inference through simulations and analysis of serially correlated mule deer GPS data. Bias in estimates arose from incorrectly assessing and sampling the spatial extent of availability. Spatial autocorrelation in covariates, which is common for landscape characteristics, exacerbated the error in availability sampling leading to increased bias. These results have strong implications for habitat selection analyses using GPS data, which are increasingly prevalent in the literature. We recommend that researchers assess the sensitivity of their results to their availability sample and, where bias is likely, take care with interpretations and use cross validation to assess robustness. Key&quot;,&quot;issue&quot;:&quot;7&quot;,&quot;volume&quot;:&quot;94&quot;,&quot;container-title-short&quot;:&quot;&quot;},&quot;isTemporary&quot;:false},{&quot;id&quot;:&quot;275cb6a8-6f85-3341-8bcd-5379ea4ef119&quot;,&quot;itemData&quot;:{&quot;type&quot;:&quot;article-journal&quot;,&quot;id&quot;:&quot;275cb6a8-6f85-3341-8bcd-5379ea4ef119&quot;,&quot;title&quot;:&quot;Habitat selection models for European wildcat conservation&quot;,&quot;author&quot;:[{&quot;family&quot;:&quot;Klar&quot;,&quot;given&quot;:&quot;Nina&quot;,&quot;parse-names&quot;:false,&quot;dropping-particle&quot;:&quot;&quot;,&quot;non-dropping-particle&quot;:&quot;&quot;},{&quot;family&quot;:&quot;Fernández&quot;,&quot;given&quot;:&quot;Néstor&quot;,&quot;parse-names&quot;:false,&quot;dropping-particle&quot;:&quot;&quot;,&quot;non-dropping-particle&quot;:&quot;&quot;},{&quot;family&quot;:&quot;Kramer-Schadt&quot;,&quot;given&quot;:&quot;Stephanie&quot;,&quot;parse-names&quot;:false,&quot;dropping-particle&quot;:&quot;&quot;,&quot;non-dropping-particle&quot;:&quot;&quot;},{&quot;family&quot;:&quot;Herrmann&quot;,&quot;given&quot;:&quot;Mathias&quot;,&quot;parse-names&quot;:false,&quot;dropping-particle&quot;:&quot;&quot;,&quot;non-dropping-particle&quot;:&quot;&quot;},{&quot;family&quot;:&quot;Trinzen&quot;,&quot;given&quot;:&quot;Manfred&quot;,&quot;parse-names&quot;:false,&quot;dropping-particle&quot;:&quot;&quot;,&quot;non-dropping-particle&quot;:&quot;&quot;},{&quot;family&quot;:&quot;Büttner&quot;,&quot;given&quot;:&quot;Ingrid&quot;,&quot;parse-names&quot;:false,&quot;dropping-particle&quot;:&quot;&quot;,&quot;non-dropping-particle&quot;:&quot;&quot;},{&quot;family&quot;:&quot;Niemitz&quot;,&quot;given&quot;:&quot;Carsten&quot;,&quot;parse-names&quot;:false,&quot;dropping-particle&quot;:&quot;&quot;,&quot;non-dropping-particle&quot;:&quot;&quot;}],&quot;container-title&quot;:&quot;Biological Conservation&quot;,&quot;container-title-short&quot;:&quot;Biol Conserv&quot;,&quot;DOI&quot;:&quot;https://doi.org/10.1016/j.biocon.2007.10.004&quot;,&quot;ISSN&quot;:&quot;0006-3207&quot;,&quot;URL&quot;:&quot;https://www.sciencedirect.com/science/article/pii/S0006320707004107&quot;,&quot;issued&quot;:{&quot;date-parts&quot;:[[2008]]},&quot;page&quot;:&quot;308-319&quot;,&quot;abstract&quot;:&quot;Populations of the European wildcat (Felis silvestris) are only slowly recovering in Central Europe after a severe decline in the last centuries and require specific conservation plans in many areas. However, detailed information on wildcat occurrence and habitat requirements is still scarce and controversial. We present a fine-scale habitat selection model for wildcats based on detailed species and land use information and evaluate its accuracy to predict habitat distribution in new areas. We analysed habitat use within home ranges using single locations of 12 radio-tracked individuals from south western Germany. Several competing models were fitted and compared using generalised linear mixed models (GLMM) and information-theoretic approaches. Radio-tracking data of 9 and 10 wildcats from two distant areas were used to evaluate the models. The selected model predicted habitat associated to close distance to forest, watercourses and meadows and a critical distance to villages, single houses and roads. To predict area suitable for home ranges we superimposed rules derived from home range attributes at a higher level of selection. Predictions from the combination of the fine-scale habitat model and home range rules matched well with more than 2000 wildcat observations of south-western Germany. We discuss the application of the model in wildcat conservation for finding potential reintroduction sites, identifying small isolated populations and aiding in the evaluation of the needs of mitigation and compensation within the scope of the European Habitats Directive.&quot;,&quot;issue&quot;:&quot;1&quot;,&quot;volume&quot;:&quot;141&quot;},&quot;isTemporary&quot;:false},{&quot;id&quot;:&quot;f1a642af-f258-3650-9f40-786db13c12de&quot;,&quot;itemData&quot;:{&quot;type&quot;:&quot;article-journal&quot;,&quot;id&quot;:&quot;f1a642af-f258-3650-9f40-786db13c12de&quot;,&quot;title&quot;:&quot;Secrets of Success in a Landscape of Fear: Urban Wild Boar Adjust Risk Perception and Tolerate Disturbance&quot;,&quot;author&quot;:[{&quot;family&quot;:&quot;Stillfried&quot;,&quot;given&quot;:&quot;Milena&quot;,&quot;parse-names&quot;:false,&quot;dropping-particle&quot;:&quot;&quot;,&quot;non-dropping-particle&quot;:&quot;&quot;},{&quot;family&quot;:&quot;Gras&quot;,&quot;given&quot;:&quot;Pierre&quot;,&quot;parse-names&quot;:false,&quot;dropping-particle&quot;:&quot;&quot;,&quot;non-dropping-particle&quot;:&quot;&quot;},{&quot;family&quot;:&quot;Börner&quot;,&quot;given&quot;:&quot;Konstantin&quot;,&quot;parse-names&quot;:false,&quot;dropping-particle&quot;:&quot;&quot;,&quot;non-dropping-particle&quot;:&quot;&quot;},{&quot;family&quot;:&quot;Göritz&quot;,&quot;given&quot;:&quot;Frank&quot;,&quot;parse-names&quot;:false,&quot;dropping-particle&quot;:&quot;&quot;,&quot;non-dropping-particle&quot;:&quot;&quot;},{&quot;family&quot;:&quot;Painer&quot;,&quot;given&quot;:&quot;Johanna&quot;,&quot;parse-names&quot;:false,&quot;dropping-particle&quot;:&quot;&quot;,&quot;non-dropping-particle&quot;:&quot;&quot;},{&quot;family&quot;:&quot;Röllig&quot;,&quot;given&quot;:&quot;Kathleen&quot;,&quot;parse-names&quot;:false,&quot;dropping-particle&quot;:&quot;&quot;,&quot;non-dropping-particle&quot;:&quot;&quot;},{&quot;family&quot;:&quot;Wenzler&quot;,&quot;given&quot;:&quot;Moritz&quot;,&quot;parse-names&quot;:false,&quot;dropping-particle&quot;:&quot;&quot;,&quot;non-dropping-particle&quot;:&quot;&quot;},{&quot;family&quot;:&quot;Hofer&quot;,&quot;given&quot;:&quot;Heribert&quot;,&quot;parse-names&quot;:false,&quot;dropping-particle&quot;:&quot;&quot;,&quot;non-dropping-particle&quot;:&quot;&quot;},{&quot;family&quot;:&quot;Ortmann&quot;,&quot;given&quot;:&quot;Sylvia&quot;,&quot;parse-names&quot;:false,&quot;dropping-particle&quot;:&quot;&quot;,&quot;non-dropping-particle&quot;:&quot;&quot;},{&quot;family&quot;:&quot;Kramer-Schadt&quot;,&quot;given&quot;:&quot;Stephanie&quot;,&quot;parse-names&quot;:false,&quot;dropping-particle&quot;:&quot;&quot;,&quot;non-dropping-particle&quot;:&quot;&quot;}],&quot;container-title&quot;:&quot;Frontiers in Ecology and Evolution&quot;,&quot;container-title-short&quot;:&quot;Front Ecol Evol&quot;,&quot;ISSN&quot;:&quot;2296-701X&quot;,&quot;URL&quot;:&quot;https://www.frontiersin.org/articles/10.3389/fevo.2017.00157&quot;,&quot;issued&quot;:{&quot;date-parts&quot;:[[2017]]},&quot;abstract&quot;:&quot;In urban areas with a high level of human disturbance, wildlife has to adjust its behavior to deal with the so called “landscape of fear.” This can be studied in risk perception during movement in relation to specific habitat types, whereby individuals trade-off between foraging and disturbance. Due to its high behavioral plasticity and increasing occurrence in urban environments, wild boar (Sus scrofa) is an excellent model organism to study adjustment to urbanization. With the help of GPS tracking, space use of 11 wild boar from Berlin's metropolitan region was analyzed: we aimed at understanding how animals adjust space use to deal with the landscape of fear in urban areas compared to rural areas. We compared use vs. availability with help of generalized linear mixed models. First, we studied landscape types selected by rural vs. urban wild boar, second, we analyzed distances of wild boar locations to each of the landscape types. Finally, we mapped the resulting habitat selection probability to predict hotspots of human-wildlife conflicts. A higher tolerance to disturbance in urban wild boar was shown by a one third shorter flight distance and by an increased re-use of areas close to the trap. Urban wild boar had a strong preference for natural landscapes such as swamp areas, green areas and deciduous forests, and areas with high primary productivity, as indicated by high NDVI (normalized difference vegetation index) values. The areas selected by urban wild boar were often located closely to roads and houses. The spatial distribution maps show that a large area of Berlin would be suitable for urban wild boar but not their rural conspecifics, with the most likely reason being a different perception of anthropogenic disturbance. Wild boar therefore showed considerable behavioral plasticity suitable to adjust to human-dominated environments in a potentially evolutionarily adaptive manner.&quot;,&quot;volume&quot;:&quot;5&quot;},&quot;isTemporary&quot;:false}],&quot;citationTag&quot;:&quot;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&quot;},{&quot;citationID&quot;:&quot;MENDELEY_CITATION_9b69eba9-d99a-4ba7-b4a3-912ef872cd4b&quot;,&quot;properties&quot;:{&quot;noteIndex&quot;:0},&quot;isEdited&quot;:false,&quot;manualOverride&quot;:{&quot;isManuallyOverridden&quot;:false,&quot;citeprocText&quot;:&quot;(Dormann, 2007)&quot;,&quot;manualOverrideText&quot;:&quot;&quot;},&quot;citationTag&quot;:&quot;MENDELEY_CITATION_v3_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&quot;,&quot;citationItems&quot;:[{&quot;id&quot;:&quot;45c2a663-28ea-3165-9d06-a95985ac4747&quot;,&quot;itemData&quot;:{&quot;type&quot;:&quot;article-journal&quot;,&quot;id&quot;:&quot;45c2a663-28ea-3165-9d06-a95985ac4747&quot;,&quot;title&quot;:&quot;Effects of incorporating spatial autocorrelation into the analysis of species distribution data&quot;,&quot;author&quot;:[{&quot;family&quot;:&quot;Dormann&quot;,&quot;given&quot;:&quot;Carsten F.&quot;,&quot;parse-names&quot;:false,&quot;dropping-particle&quot;:&quot;&quot;,&quot;non-dropping-particle&quot;:&quot;&quot;}],&quot;container-title&quot;:&quot;Global Ecology and Biogeography&quot;,&quot;DOI&quot;:&quot;10.1111/j.1466-8238.2006.00279.x&quot;,&quot;ISSN&quot;:&quot;1466822X&quot;,&quot;issued&quot;:{&quot;date-parts&quot;:[[2007]]},&quot;page&quot;:&quot;129-138&quot;,&quot;abstract&quot;:&quot;Aim: Spatial autocorrelation (SAC) in data, i.e. the higher similarity of closer samples, is a common phenomenon in ecology. SAC is starting to be considered in the analysis of species distribution data, and over the last 10.years several studies have incorporated SAC into statistical models (here termed 'spatial models'). Here, I address the question of whether incorporating SAC affects estimates of model coefficients and inference from statistical models. Methods: I review ecological studies that compare spatial and non-spatial models. Results: In all cases coefficient estimates for environmental correlates of species distributions were affected by SAC, leading to a mis-estimation of on average c.25%. Model fit was also improved by incorporating SAC. Main conclusions: These biased estimates and incorrect model specifications have implications for predicting species occurrences under changing environmental conditions. Spatial models are therefore required to estimate correctly the effects of environmental drivers on species present distributions, for a statistically unbiased identification of the drivers of distribution, and hence for more accurate forecasts of future distributions. © 2006 The Author Journal compilation © 2006 Blackwell Publishing Ltd.&quot;,&quot;issue&quot;:&quot;2&quot;,&quot;volume&quot;:&quot;16&quot;,&quot;container-title-short&quot;:&quot;&quot;},&quot;isTemporary&quot;:false}]},{&quot;citationID&quot;:&quot;MENDELEY_CITATION_9b6bb88a-8030-4935-8e56-ec5dc501437f&quot;,&quot;properties&quot;:{&quot;noteIndex&quot;:0},&quot;isEdited&quot;:false,&quot;manualOverride&quot;:{&quot;isManuallyOverridden&quot;:false,&quot;citeprocText&quot;:&quot;(Forester et al., 2009)&quot;,&quot;manualOverrideText&quot;:&quot;&quot;},&quot;citationTag&quot;:&quot;MENDELEY_CITATION_v3_eyJjaXRhdGlvbklEIjoiTUVOREVMRVlfQ0lUQVRJT05fOWI2YmI4OGEtODAzMC00OTM1LThlNTYtZWM1ZGM1MDE0Mzdm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quot;,&quot;citationItems&quot;:[{&quot;id&quot;:&quot;f1751ef4-f2ad-3843-ad3e-69c8ed6307cc&quot;,&quot;itemData&quot;:{&quot;type&quot;:&quot;article-journal&quot;,&quot;id&quot;:&quot;f1751ef4-f2ad-3843-ad3e-69c8ed6307cc&quot;,&quot;title&quot;:&quot;Accounting for animal movement in estimation of resource selection functions: sampling and data analysis&quot;,&quot;author&quot;:[{&quot;family&quot;:&quot;Forester&quot;,&quot;given&quot;:&quot;James D.&quot;,&quot;parse-names&quot;:false,&quot;dropping-particle&quot;:&quot;&quot;,&quot;non-dropping-particle&quot;:&quot;&quot;},{&quot;family&quot;:&quot;Im&quot;,&quot;given&quot;:&quot;Hae Kyung&quot;,&quot;parse-names&quot;:false,&quot;dropping-particle&quot;:&quot;&quot;,&quot;non-dropping-particle&quot;:&quot;&quot;},{&quot;family&quot;:&quot;Rathouz&quot;,&quot;given&quot;:&quot;Paul J.&quot;,&quot;parse-names&quot;:false,&quot;dropping-particle&quot;:&quot;&quot;,&quot;non-dropping-particle&quot;:&quot;&quot;}],&quot;container-title&quot;:&quot;Ecology&quot;,&quot;container-title-short&quot;:&quot;Ecology&quot;,&quot;DOI&quot;:&quot;10.1890/08-0874.1&quot;,&quot;ISBN&quot;:&quot;0012-9658&quot;,&quot;ISSN&quot;:&quot;00129658&quot;,&quot;PMID&quot;:&quot;20120822&quot;,&quot;issued&quot;:{&quot;date-parts&quot;:[[2009]]},&quot;page&quot;:&quot;3554-3565&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issue&quot;:&quot;12&quot;,&quot;volume&quot;:&quot;90&quot;},&quot;isTemporary&quot;:false}]},{&quot;citationID&quot;:&quot;MENDELEY_CITATION_4a875f59-1922-4f30-a0a4-ca0c9b83591a&quot;,&quot;properties&quot;:{&quot;noteIndex&quot;:0},&quot;isEdited&quot;:false,&quot;manualOverride&quot;:{&quot;isManuallyOverridden&quot;:false,&quot;citeprocText&quot;:&quot;(Oliveira-Santos et al., 2016; Schlägel et al., 2017)&quot;,&quot;manualOverrideText&quot;:&quot;&quot;},&quot;citationTag&quot;:&quot;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&quot;,&quot;citationItems&quot;:[{&quot;id&quot;:&quot;a3185814-ce6d-3db0-bbb2-2e5ed9c906f5&quot;,&quot;itemData&quot;:{&quot;type&quot;:&quot;article-journal&quot;,&quot;id&quot;:&quot;a3185814-ce6d-3db0-bbb2-2e5ed9c906f5&quot;,&quot;title&quot;:&quot;Territory surveillance and prey management: Wolves keep track of space and time&quot;,&quot;author&quot;:[{&quot;family&quot;:&quot;Schlägel&quot;,&quot;given&quot;:&quot;Ulrike E.&quot;,&quot;parse-names&quot;:false,&quot;dropping-particle&quot;:&quot;&quot;,&quot;non-dropping-particle&quot;:&quot;&quot;},{&quot;family&quot;:&quot;Merrill&quot;,&quot;given&quot;:&quot;Evelyn H.&quot;,&quot;parse-names&quot;:false,&quot;dropping-particle&quot;:&quot;&quot;,&quot;non-dropping-particle&quot;:&quot;&quot;},{&quot;family&quot;:&quot;Lewis&quot;,&quot;given&quot;:&quot;Mark A.&quot;,&quot;parse-names&quot;:false,&quot;dropping-particle&quot;:&quot;&quot;,&quot;non-dropping-particle&quot;:&quot;&quot;}],&quot;container-title&quot;:&quot;Ecology and Evolution&quot;,&quot;container-title-short&quot;:&quot;Ecol Evol&quot;,&quot;DOI&quot;:&quot;10.1002/ece3.3176&quot;,&quot;ISBN&quot;:&quot;2045-7758&quot;,&quot;ISSN&quot;:&quot;20457758&quot;,&quot;URL&quot;:&quot;https://onlinelibrary.wiley.com/doi/10.1002/ece3.3176&quot;,&quot;issued&quot;:{&quot;date-parts&quot;:[[2017,10]]},&quot;page&quot;:&quot;8388-8405&quot;,&quot;abstract&quot;:&quot;Identifying behavioral mechanisms that underlie observed movement patterns is difficult when animals employ sophisticated cognitive-based strategies. Such strategies may arise when timing of return visits is important, for instance to allow for resource renewal or territorial patrolling. We fitted spatially explicit random-walk models to GPS movement data of six wolves (Canis lupus; Linnaeus, 1758) from Alberta, Canada to investigate the importance of the following: (1) territorial surveillance likely related to renewal of scent marks along territorial edges, to reduce intraspecific risk among packs, and (2) delay in return to recently hunted areas, which may be related to anti-predator responses of prey under varying prey densities. The movement models incorporated the spatiotemporal variable \&quot;time since last visit,\&quot; which acts as a wolf's memory index of its travel history and is integrated into the movement decision along with its position in relation to territory boundaries and information on local prey densities. We used a model selection framework to test hypotheses about the combined importance of these variables in wolf movement strategies. Time-dependent movement for territory surveillance was supported by all wolf movement tracks. Wolves generally avoided territory edges, but this avoidance was reduced as time since last visit increased. Time-dependent prey management was weak except in one wolf. This wolf selected locations with longer time since last visit and lower prey density, which led to a longer delay in revisiting high prey density sites. Our study shows that we can use spatially explicit random walks to identify behavioral strategies that merge environmental information and explicit spatiotemporal information on past movements (i.e., \&quot;when\&quot; and \&quot;where\&quot;) to make movement decisions. The approach allows us to better understand cognition-based movement in relation to dynamic environments and resources. K E Y W O R D S animal movement, cognition, GPS data, landscape of fear, movement ecology, predator-prey, spatial memory, step selection, territoriality, time since last visit&quot;,&quot;issue&quot;:&quot;20&quot;,&quot;volume&quot;:&quot;7&quot;},&quot;isTemporary&quot;:false},{&quot;id&quot;:&quot;d9c1ffa4-5bd7-3a54-a020-2a0c302434b8&quot;,&quot;itemData&quot;:{&quot;type&quot;:&quot;article-journal&quot;,&quot;id&quot;:&quot;d9c1ffa4-5bd7-3a54-a020-2a0c302434b8&quot;,&quot;title&quot;:&quot;Incorporating animal spatial memory in step selection functions&quot;,&quot;author&quot;:[{&quot;family&quot;:&quot;Oliveira-Santos&quot;,&quot;given&quot;:&quot;Luiz Gustavo R.&quot;,&quot;parse-names&quot;:false,&quot;dropping-particle&quot;:&quot;&quot;,&quot;non-dropping-particle&quot;:&quot;&quot;},{&quot;family&quot;:&quot;Forester&quot;,&quot;given&quot;:&quot;James D.&quot;,&quot;parse-names&quot;:false,&quot;dropping-particle&quot;:&quot;&quot;,&quot;non-dropping-particle&quot;:&quot;&quot;},{&quot;family&quot;:&quot;Piovezan&quot;,&quot;given&quot;:&quot;Ubiratan&quot;,&quot;parse-names&quot;:false,&quot;dropping-particle&quot;:&quot;&quot;,&quot;non-dropping-particle&quot;:&quot;&quot;},{&quot;family&quot;:&quot;Tomas&quot;,&quot;given&quot;:&quot;Walfrido M.&quot;,&quot;parse-names&quot;:false,&quot;dropping-particle&quot;:&quot;&quot;,&quot;non-dropping-particle&quot;:&quot;&quot;},{&quot;family&quot;:&quot;Fernandez&quot;,&quot;given&quot;:&quot;Fernando A.S.&quot;,&quot;parse-names&quot;:false,&quot;dropping-particle&quot;:&quot;&quot;,&quot;non-dropping-particle&quot;:&quot;&quot;}],&quot;container-title&quot;:&quot;Journal of Animal Ecology&quot;,&quot;DOI&quot;:&quot;10.1111/1365-2656.12485&quot;,&quot;ISSN&quot;:&quot;00218790&quot;,&quot;PMID&quot;:&quot;26714244&quot;,&quot;URL&quot;:&quot;http://doi.wiley.com/10.1111/1365-2656.12485&quot;,&quot;issued&quot;:{&quot;date-parts&quot;:[[2016]]},&quot;page&quot;:&quot;516-524&quot;,&quot;abstract&quot;:&quot;Memory is among the most important and neglected forces that shapes animal movement patterns. Research on the movement-memory interface is crucial to understand how animals use spatial learning to navigate across space because memory-biased navigation is directly linked to animals' space use and home range behaviour; however, because memory cannot be measured directly, it is difficult to account for. Here, we incorporated spatial memory into Step Selection Functions (SSF) to understand how resource selection and spatial memory affect space use of feral hogs (Sus scrofa). We used Biased Random Bridge kernel estimates linked to residence time as a surrogate for memory and tested four conceptually different dynamic maps of spatial memory. We applied this memory-based SSF to a data set of hog relocations to evaluate the importance of land cover type, time of day, and spatial memory on the animals' space use. Our approach has shown how the incorporation of spatial memory into animal movement models can improve estimates of habitat selection. Memory-based SSF provided a feasible way to gain insight into how animals use spatial learning to guide their movement decisions. We found that while hogs selected forested areas and water bodies and avoided grasslands during the day (primarily at noon), they had a strong tendency to select previously visited areas, mainly those held in recent memory. Beyond actively updating their memory with recent experiences, hogs were able to discriminate among spatial memories encoded at different circadian phases of their activity. Even though hogs are thought to have long memory retention, they likely relied on recent experiences because the local food resources are quickly depleted and slowly renewed, yielding an uncertain spatial distribution of resources. This article is protected by copyright. All rights reserved.&quot;,&quot;volume&quot;:&quot;85&quot;,&quot;container-title-short&quot;:&quot;&quot;},&quot;isTemporary&quot;:false}]},{&quot;citationID&quot;:&quot;MENDELEY_CITATION_1914c441-5355-4a47-9cc5-06da0aba2581&quot;,&quot;properties&quot;:{&quot;noteIndex&quot;:0},&quot;isEdited&quot;:false,&quot;manualOverride&quot;:{&quot;isManuallyOverridden&quot;:false,&quot;citeprocText&quot;:&quot;(Potts et al., 2014; Schlägel et al., 2019)&quot;,&quot;manualOverrideText&quot;:&quot;&quot;},&quot;citationTag&quot;:&quot;MENDELEY_CITATION_v3_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&quot;,&quot;citationItems&quot;:[{&quot;id&quot;:&quot;d93fb617-8893-3a06-b335-7df6ed4f3186&quot;,&quot;itemData&quot;:{&quot;type&quot;:&quot;article-journal&quot;,&quot;id&quot;:&quot;d93fb617-8893-3a06-b335-7df6ed4f3186&quot;,&quot;title&quot;:&quot;A unifying framework for quantifying the nature of animal interactions&quot;,&quot;author&quot;:[{&quot;family&quot;:&quot;Potts&quot;,&quot;given&quot;:&quot;Jonathan R.&quot;,&quot;parse-names&quot;:false,&quot;dropping-particle&quot;:&quot;&quot;,&quot;non-dropping-particle&quot;:&quot;&quot;},{&quot;family&quot;:&quot;Mokross&quot;,&quot;given&quot;:&quot;Karl&quot;,&quot;parse-names&quot;:false,&quot;dropping-particle&quot;:&quot;&quot;,&quot;non-dropping-particle&quot;:&quot;&quot;},{&quot;family&quot;:&quot;Lewis&quot;,&quot;given&quot;:&quot;Mark A.&quot;,&quot;parse-names&quot;:false,&quot;dropping-particle&quot;:&quot;&quot;,&quot;non-dropping-particle&quot;:&quot;&quot;}],&quot;container-title&quot;:&quot;Journal of The Royal Society Interface&quot;,&quot;container-title-short&quot;:&quot;J R Soc Interface&quot;,&quot;DOI&quot;:&quot;10.1098/rsif.2014.0333&quot;,&quot;ISBN&quot;:&quot;1742-5689&quot;,&quot;ISSN&quot;:&quot;1742-5689, 1742-5662&quot;,&quot;PMID&quot;:&quot;24829284&quot;,&quot;URL&quot;:&quot;http://rsif.royalsocietypublishing.org/content/11/96/20140333%5Cnhttp://rsif.royalsocietypublishing.org/content/11/96/20140333.abstract?etoc%5Cnhttp://www.ncbi.nlm.nih.gov/pubmed/24829284&quot;,&quot;issued&quot;:{&quot;date-parts&quot;:[[2014]]},&quot;page&quot;:&quot;20140333&quot;,&quot;abstract&quot;:&quot;Collective phenomena, whereby agent–agent interactions determine spatial patterns, are ubiquitous in the animal kingdom. On the other hand, movement and space use are also greatly influenced by the interactions between animals and their environment. Despite both types of interaction fundamentally influencing animal behaviour, there has hitherto been no unifying framework for the models proposed in both areas. Here, we construct a general method for inferring population-level spatial patterns from underlying individual movement and interaction processes, a key ingredient in building a statistical mechanics for ecological systems. We show that resource selection functions, as well as several examples of collective motion models, arise as special cases of our framework, thus bringing together resource selection analysis and collective animal behaviour into a single theory. In particular, we focus on combining the various mechanistic models of territorial interactions in the literature with step selection functions, by incorporating interactions into the step selection framework and demonstrating how to derive territorial patterns from the resulting models. We demonstrate the efficacy of our model by application to a population of insectivore birds in the Amazon rainforest.&quot;,&quot;issue&quot;:&quot;96&quot;,&quot;volume&quot;:&quot;11&quot;},&quot;isTemporary&quot;:false},{&quot;id&quot;:&quot;0fcc2108-b948-37b4-ad7d-0f9633be319e&quot;,&quot;itemData&quot;:{&quot;type&quot;:&quot;article-journal&quot;,&quot;id&quot;:&quot;0fcc2108-b948-37b4-ad7d-0f9633be319e&quot;,&quot;title&quot;:&quot;Estimating interactions between individuals from concurrent animal movements&quot;,&quot;author&quot;:[{&quot;family&quot;:&quot;Schlägel&quot;,&quot;given&quot;:&quot;Ulrike E.&quot;,&quot;parse-names&quot;:false,&quot;dropping-particle&quot;:&quot;&quot;,&quot;non-dropping-particle&quot;:&quot;&quot;},{&quot;family&quot;:&quot;Signer&quot;,&quot;given&quot;:&quot;Johannes&quot;,&quot;parse-names&quot;:false,&quot;dropping-particle&quot;:&quot;&quot;,&quot;non-dropping-particle&quot;:&quot;&quot;},{&quot;family&quot;:&quot;Herde&quot;,&quot;given&quot;:&quot;Antje&quot;,&quot;parse-names&quot;:false,&quot;dropping-particle&quot;:&quot;&quot;,&quot;non-dropping-particle&quot;:&quot;&quot;},{&quot;family&quot;:&quot;Eden&quot;,&quot;given&quot;:&quot;Sophie&quot;,&quot;parse-names&quot;:false,&quot;dropping-particle&quot;:&quot;&quot;,&quot;non-dropping-particle&quot;:&quot;&quot;},{&quot;family&quot;:&quot;Jeltsch&quot;,&quot;given&quot;:&quot;Florian&quot;,&quot;parse-names&quot;:false,&quot;dropping-particle&quot;:&quot;&quot;,&quot;non-dropping-particle&quot;:&quot;&quot;},{&quot;family&quot;:&quot;Eccard&quot;,&quot;given&quot;:&quot;Jana A.&quot;,&quot;parse-names&quot;:false,&quot;dropping-particle&quot;:&quot;&quot;,&quot;non-dropping-particle&quot;:&quot;&quot;},{&quot;family&quot;:&quot;Dammhahn&quot;,&quot;given&quot;:&quot;Melanie&quot;,&quot;parse-names&quot;:false,&quot;dropping-particle&quot;:&quot;&quot;,&quot;non-dropping-particle&quot;:&quot;&quot;}],&quot;container-title&quot;:&quot;Methods in Ecology and Evolution&quot;,&quot;container-title-short&quot;:&quot;Methods Ecol Evol&quot;,&quot;editor&quot;:[{&quot;family&quot;:&quot;Murrell&quot;,&quot;given&quot;:&quot;David&quot;,&quot;parse-names&quot;:false,&quot;dropping-particle&quot;:&quot;&quot;,&quot;non-dropping-particle&quot;:&quot;&quot;}],&quot;DOI&quot;:&quot;10.1111/2041-210X.13235&quot;,&quot;ISSN&quot;:&quot;2041-210X&quot;,&quot;URL&quot;:&quot;https://onlinelibrary.wiley.com/doi/abs/10.1111/2041-210X.13235&quot;,&quot;issued&quot;:{&quot;date-parts&quot;:[[2019,8,9]]},&quot;page&quot;:&quot;1234-1245&quot;,&quot;issue&quot;:&quot;8&quot;,&quot;volume&quot;:&quot;10&quot;},&quot;isTemporary&quot;:false}]},{&quot;citationID&quot;:&quot;MENDELEY_CITATION_e73175a4-9cc8-4fa2-b720-5e8748bc0801&quot;,&quot;properties&quot;:{&quot;noteIndex&quot;:0},&quot;isEdited&quot;:false,&quot;manualOverride&quot;:{&quot;isManuallyOverridden&quot;:false,&quot;citeprocText&quot;:&quot;(Wilson et al., 2021)&quot;,&quot;manualOverrideText&quot;:&quot;&quot;},&quot;citationTag&quot;:&quot;MENDELEY_CITATION_v3_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&quot;,&quot;citationItems&quot;:[{&quot;id&quot;:&quot;ac319e54-97a7-3b51-966a-ad4b0dbec4b4&quot;,&quot;itemData&quot;:{&quot;type&quot;:&quot;article-journal&quot;,&quot;id&quot;:&quot;ac319e54-97a7-3b51-966a-ad4b0dbec4b4&quot;,&quot;title&quot;:&quot;Animal lifestyle affects acceptable mass limits for attached tags&quot;,&quot;author&quot;:[{&quot;family&quot;:&quot;Wilson&quot;,&quot;given&quot;:&quot;Rory P.&quot;,&quot;parse-names&quot;:false,&quot;dropping-particle&quot;:&quot;&quot;,&quot;non-dropping-particle&quot;:&quot;&quot;},{&quot;family&quot;:&quot;Rose&quot;,&quot;given&quot;:&quot;Kayleigh A.&quot;,&quot;parse-names&quot;:false,&quot;dropping-particle&quot;:&quot;&quot;,&quot;non-dropping-particle&quot;:&quot;&quot;},{&quot;family&quot;:&quot;Gunner&quot;,&quot;given&quot;:&quot;Richard&quot;,&quot;parse-names&quot;:false,&quot;dropping-particle&quot;:&quot;&quot;,&quot;non-dropping-particle&quot;:&quot;&quot;},{&quot;family&quot;:&quot;Holton&quot;,&quot;given&quot;:&quot;Mark D.&quot;,&quot;parse-names&quot;:false,&quot;dropping-particle&quot;:&quot;&quot;,&quot;non-dropping-particle&quot;:&quot;&quot;},{&quot;family&quot;:&quot;Marks&quot;,&quot;given&quot;:&quot;Nikki J.&quot;,&quot;parse-names&quot;:false,&quot;dropping-particle&quot;:&quot;&quot;,&quot;non-dropping-particle&quot;:&quot;&quot;},{&quot;family&quot;:&quot;Bennett&quot;,&quot;given&quot;:&quot;Nigel C.&quot;,&quot;parse-names&quot;:false,&quot;dropping-particle&quot;:&quot;&quot;,&quot;non-dropping-particle&quot;:&quot;&quot;},{&quot;family&quot;:&quot;Bell&quot;,&quot;given&quot;:&quot;Stephen H.&quot;,&quot;parse-names&quot;:false,&quot;dropping-particle&quot;:&quot;&quot;,&quot;non-dropping-particle&quot;:&quot;&quot;},{&quot;family&quot;:&quot;Twining&quot;,&quot;given&quot;:&quot;Joshua P.&quot;,&quot;parse-names&quot;:false,&quot;dropping-particle&quot;:&quot;&quot;,&quot;non-dropping-particle&quot;:&quot;&quot;},{&quot;family&quot;:&quot;Hesketh&quot;,&quot;given&quot;:&quot;Jamie&quot;,&quot;parse-names&quot;:false,&quot;dropping-particle&quot;:&quot;&quot;,&quot;non-dropping-particle&quot;:&quot;&quot;},{&quot;family&quot;:&quot;Duarte&quot;,&quot;given&quot;:&quot;Carlos M.&quot;,&quot;parse-names&quot;:false,&quot;dropping-particle&quot;:&quot;&quot;,&quot;non-dropping-particle&quot;:&quot;&quot;},{&quot;family&quot;:&quot;Bezodis&quot;,&quot;given&quot;:&quot;Neil&quot;,&quot;parse-names&quot;:false,&quot;dropping-particle&quot;:&quot;&quot;,&quot;non-dropping-particle&quot;:&quot;&quot;},{&quot;family&quot;:&quot;Jezek&quot;,&quot;given&quot;:&quot;Milos&quot;,&quot;parse-names&quot;:false,&quot;dropping-particle&quot;:&quot;&quot;,&quot;non-dropping-particle&quot;:&quot;&quot;},{&quot;family&quot;:&quot;Painter&quot;,&quot;given&quot;:&quot;Michael&quot;,&quot;parse-names&quot;:false,&quot;dropping-particle&quot;:&quot;&quot;,&quot;non-dropping-particle&quot;:&quot;&quot;},{&quot;family&quot;:&quot;Silovsky&quot;,&quot;given&quot;:&quot;Vaclav&quot;,&quot;parse-names&quot;:false,&quot;dropping-particle&quot;:&quot;&quot;,&quot;non-dropping-particle&quot;:&quot;&quot;},{&quot;family&quot;:&quot;Crofoot&quot;,&quot;given&quot;:&quot;Margaret C.&quot;,&quot;parse-names&quot;:false,&quot;dropping-particle&quot;:&quot;&quot;,&quot;non-dropping-particle&quot;:&quot;&quot;},{&quot;family&quot;:&quot;Harel&quot;,&quot;given&quot;:&quot;Roi&quot;,&quot;parse-names&quot;:false,&quot;dropping-particle&quot;:&quot;&quot;,&quot;non-dropping-particle&quot;:&quot;&quot;},{&quot;family&quot;:&quot;Arnould&quot;,&quot;given&quot;:&quot;John P.Y.&quot;,&quot;parse-names&quot;:false,&quot;dropping-particle&quot;:&quot;&quot;,&quot;non-dropping-particle&quot;:&quot;&quot;},{&quot;family&quot;:&quot;Allan&quot;,&quot;given&quot;:&quot;Blake M.&quot;,&quot;parse-names&quot;:false,&quot;dropping-particle&quot;:&quot;&quot;,&quot;non-dropping-particle&quot;:&quot;&quot;},{&quot;family&quot;:&quot;Whisson&quot;,&quot;given&quot;:&quot;Desley A.&quot;,&quot;parse-names&quot;:false,&quot;dropping-particle&quot;:&quot;&quot;,&quot;non-dropping-particle&quot;:&quot;&quot;},{&quot;family&quot;:&quot;Alagaili&quot;,&quot;given&quot;:&quot;Abdulaziz&quot;,&quot;parse-names&quot;:false,&quot;dropping-particle&quot;:&quot;&quot;,&quot;non-dropping-particle&quot;:&quot;&quot;},{&quot;family&quot;:&quot;Scantlebury&quot;,&quot;given&quot;:&quot;D. Michael&quot;,&quot;parse-names&quot;:false,&quot;dropping-particle&quot;:&quot;&quot;,&quot;non-dropping-particle&quot;:&quot;&quot;}],&quot;container-title&quot;:&quot;Proceedings of the Royal Society B: Biological Sciences&quot;,&quot;DOI&quot;:&quot;10.1098/rspb.2021.2005&quot;,&quot;ISBN&quot;:&quot;0000000208819&quot;,&quot;ISSN&quot;:&quot;14712954&quot;,&quot;PMID&quot;:&quot;34702077&quot;,&quot;issued&quot;:{&quot;date-parts&quot;:[[2021]]},&quot;abstract&quot;:&quot;Animal-attached devices have transformed our understanding of vertebrate ecology. To minimize any associated harm, researchers have long advocated that tag masses should not exceed 3% of carrier body mass. However, this ignores tag forces resulting from animal movement. Using data from collar-attached accelerometers on 10 diverse free-ranging terrestrial species from koalas to cheetahs, we detail a tag-based acceleration method to clarify acceptable tag mass limits. We quantify animal athleticism in terms of fractions of animal movement time devoted to different collar-recorded accelerations and convert those accelerations to forces (acceleration × tag mass) to allow derivation of any defined force limits for specified fractions of any animal's active time. Specifying that tags should exert forces that are less than 3% of the gravitational force exerted on the animal's body for 95% of the time led to corrected tag masses that should constitute between 1.6% and 2.98% of carrier mass, depending on athleticism. Strikingly, in four carnivore species encompassing two orders of magnitude in mass (ca 2-200 kg), forces exerted by '3%' tags were equivalent to 4-19% of carrier body mass during moving, with a maximum of 54% in a hunting cheetah. This fundamentally changes how acceptable tag mass limits should be determined by ethics bodies, irrespective of the force and time limits specified.&quot;,&quot;issue&quot;:&quot;1961&quot;,&quot;volume&quot;:&quot;288&quot;,&quot;container-title-short&quot;:&quot;&quot;},&quot;isTemporary&quot;:false}]},{&quot;citationID&quot;:&quot;MENDELEY_CITATION_c9c41e07-4d09-4c25-816f-2b4b23a6e96b&quot;,&quot;properties&quot;:{&quot;noteIndex&quot;:0},&quot;isEdited&quot;:false,&quot;manualOverride&quot;:{&quot;isManuallyOverridden&quot;:false,&quot;citeprocText&quot;:&quot;(Breed et al., 2011)&quot;,&quot;manualOverrideText&quot;:&quot;&quot;},&quot;citationTag&quot;:&quot;MENDELEY_CITATION_v3_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&quot;,&quot;citationItems&quot;:[{&quot;id&quot;:&quot;4b83e5c4-0363-398a-8af8-35db6da9fb67&quot;,&quot;itemData&quot;:{&quot;type&quot;:&quot;article-journal&quot;,&quot;id&quot;:&quot;4b83e5c4-0363-398a-8af8-35db6da9fb67&quot;,&quot;title&quot;:&quot;Electronic tracking tag programming is critical to data collection for behavioral time-series analysis&quot;,&quot;author&quot;:[{&quot;family&quot;:&quot;Breed&quot;,&quot;given&quot;:&quot;Greg A&quot;,&quot;parse-names&quot;:false,&quot;dropping-particle&quot;:&quot;&quot;,&quot;non-dropping-particle&quot;:&quot;&quot;},{&quot;family&quot;:&quot;Costa&quot;,&quot;given&quot;:&quot;Daniel P&quot;,&quot;parse-names&quot;:false,&quot;dropping-particle&quot;:&quot;&quot;,&quot;non-dropping-particle&quot;:&quot;&quot;},{&quot;family&quot;:&quot;Goebel&quot;,&quot;given&quot;:&quot;Michael E&quot;,&quot;parse-names&quot;:false,&quot;dropping-particle&quot;:&quot;&quot;,&quot;non-dropping-particle&quot;:&quot;&quot;},{&quot;family&quot;:&quot;Robinson&quot;,&quot;given&quot;:&quot;Patrick W&quot;,&quot;parse-names&quot;:false,&quot;dropping-particle&quot;:&quot;&quot;,&quot;non-dropping-particle&quot;:&quot;&quot;}],&quot;container-title&quot;:&quot;Ecosphere&quot;,&quot;DOI&quot;:&quot;https://doi.org/10.1890/ES10-00021.1&quot;,&quot;ISSN&quot;:&quot;2150-8925&quot;,&quot;URL&quot;:&quot;https://doi.org/10.1890/ES10-00021.1&quot;,&quot;issued&quot;:{&quot;date-parts&quot;:[[2011,1,1]]},&quot;page&quot;:&quot;art10&quot;,&quot;abstract&quot;:&quot;Electronic tracking tags are major tools of ecological research and management, but programming sophisticated tags can be challenging. We discovered that a common programming scheme can negatively affect the quality of tracks collected by Argos tags. Here we describe the problem and how it occurred. We then simulated a series of tracks with different data collection schemes to investigate how spatial precision and temporal frequency affect the overall quality of tracking data. Tracks were simulated using a two-state composite correlated random walk (CCRW). Tracks were simulated with two spatial scales, using parameters estimated from northern elephant seal (large scale) and California sea lion (small scale) tracking data. Onto each simulated track, observations of varying precision, frequency, and censoring were imposed. We then fit the CCRW in a state-space model (SSM) to the simulated observations in order to assess how data quality and frequency affected recovery of known behavioral state and location. We show that when movement scales are small, regular observations were critical to recover behavior and location. In addition, tracks with frequent regular locations (increasing N) overcame low spatial accuracy (e.g., Argos) to detect small-scale movement patterns, suggesting frequently collected Argos locations may be as good as infrequently collected GPS in some circumstances. From these results and our experience tracking animals generally, we produce a set of guidelines for those manufacturing, programming, and deploying electronic tracking tags to maximize the utility of the data they produce.&quot;,&quot;publisher&quot;:&quot;John Wiley &amp; Sons, Ltd&quot;,&quot;issue&quot;:&quot;1&quot;,&quot;volume&quot;:&quot;2&quot;,&quot;container-title-short&quot;:&quot;&quot;},&quot;isTemporary&quot;:false}]},{&quot;citationID&quot;:&quot;MENDELEY_CITATION_2765f651-96b0-4d8a-a2bd-e82743b3a995&quot;,&quot;properties&quot;:{&quot;noteIndex&quot;:0},&quot;isEdited&quot;:false,&quot;manualOverride&quot;:{&quot;isManuallyOverridden&quot;:true,&quot;citeprocText&quot;:&quot;(Postlethwaite &amp;#38; Dennis, 2013; Rowcliffe et al., 2012)&quot;,&quot;manualOverrideText&quot;:&quot;(e.g., Postlethwaite &amp; Dennis, 2013; Rowcliffe et al., 2012)&quot;},&quot;citationTag&quot;:&quot;MENDELEY_CITATION_v3_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&quot;,&quot;citationItems&quot;:[{&quot;id&quot;:&quot;a61fd0a4-9c89-371f-a7ff-8bfc35513a30&quot;,&quot;itemData&quot;:{&quot;type&quot;:&quot;article-journal&quot;,&quot;id&quot;:&quot;a61fd0a4-9c89-371f-a7ff-8bfc35513a30&quot;,&quot;title&quot;:&quot;Bias in estimating animal travel distance: The effect of sampling frequency&quot;,&quot;author&quot;:[{&quot;family&quot;:&quot;Rowcliffe&quot;,&quot;given&quot;:&quot;J. Marcus&quot;,&quot;parse-names&quot;:false,&quot;dropping-particle&quot;:&quot;&quot;,&quot;non-dropping-particle&quot;:&quot;&quot;},{&quot;family&quot;:&quot;Carbone&quot;,&quot;given&quot;:&quot;Chris&quot;,&quot;parse-names&quot;:false,&quot;dropping-particle&quot;:&quot;&quot;,&quot;non-dropping-particle&quot;:&quot;&quot;},{&quot;family&quot;:&quot;Kays&quot;,&quot;given&quot;:&quot;Roland&quot;,&quot;parse-names&quot;:false,&quot;dropping-particle&quot;:&quot;&quot;,&quot;non-dropping-particle&quot;:&quot;&quot;},{&quot;family&quot;:&quot;Kranstauber&quot;,&quot;given&quot;:&quot;Bart&quot;,&quot;parse-names&quot;:false,&quot;dropping-particle&quot;:&quot;&quot;,&quot;non-dropping-particle&quot;:&quot;&quot;},{&quot;family&quot;:&quot;Jansen&quot;,&quot;given&quot;:&quot;Patrick A.&quot;,&quot;parse-names&quot;:false,&quot;dropping-particle&quot;:&quot;&quot;,&quot;non-dropping-particle&quot;:&quot;&quot;}],&quot;container-title&quot;:&quot;Methods in Ecology and Evolution&quot;,&quot;container-title-short&quot;:&quot;Methods Ecol Evol&quot;,&quot;DOI&quot;:&quot;10.1111/j.2041-210X.2012.00197.x&quot;,&quot;ISBN&quot;:&quot;2041-210X&quot;,&quot;ISSN&quot;:&quot;2041210X&quot;,&quot;issued&quot;:{&quot;date-parts&quot;:[[2012]]},&quot;page&quot;:&quot;653-662&quot;,&quot;abstract&quot;:&quot;1. The distance travelled by animals is an important ecological variable that links behaviour, energetics and demography. It is usually measured by summing straight-line distances between intermittently sampled locations along continuous animal movement paths. The extent to which this approach underestimates travel distance remains a rarely addressed and unsolved problem, largely because true movement paths are rarely, if ever, available for comparison. Here, we use simulated movement paths parameterized with empirical movement data to study how estimates of distance travelled are affected by sampling frequency. 2. We used a novel method to obtain fine-scale characteristics of animal movement from camera trap videos for a set of tropical forest mammals and used these characteristics to generate detailed movement paths. We then sampled these paths at different frequencies, simulating telemetry studies, and quantified the accuracy of sampled travel distance estimation. 3. For our focal species, typical telemetry studies would underestimate distances travelled by 67–93%, and extremely high sampling frequencies (several fixes per minute) would be required to get tolerably accurate estimates. The form of the relationship between tortuosity, sample frequency, and distance travelled was such that absolute distance cannot accurately be estimated by the infrequent samples used in typical tracking studies. 4. We conclude that the underestimation of distance travelled is a serious but underappreciated problem. Currently, there is no reliable, widely applicable method to obtain approximately unbiased estimates of distance travelled by animals. Further research on this problem is needed.&quot;,&quot;issue&quot;:&quot;4&quot;,&quot;volume&quot;:&quot;3&quot;},&quot;isTemporary&quot;:false},{&quot;id&quot;:&quot;f8607a1a-8f91-3521-85e9-bdec9fb5fec4&quot;,&quot;itemData&quot;:{&quot;type&quot;:&quot;article-journal&quot;,&quot;id&quot;:&quot;f8607a1a-8f91-3521-85e9-bdec9fb5fec4&quot;,&quot;title&quot;:&quot;Effects of Temporal Resolution on an Inferential Model of Animal Movement&quot;,&quot;author&quot;:[{&quot;family&quot;:&quot;Postlethwaite&quot;,&quot;given&quot;:&quot;Claire M&quot;,&quot;parse-names&quot;:false,&quot;dropping-particle&quot;:&quot;&quot;,&quot;non-dropping-particle&quot;:&quot;&quot;},{&quot;family&quot;:&quot;Dennis&quot;,&quot;given&quot;:&quot;Todd E&quot;,&quot;parse-names&quot;:false,&quot;dropping-particle&quot;:&quot;&quot;,&quot;non-dropping-particle&quot;:&quot;&quot;}],&quot;container-title&quot;:&quot;PLOS ONE&quot;,&quot;container-title-short&quot;:&quot;PLoS One&quot;,&quot;URL&quot;:&quot;https://doi.org/10.1371/journal.pone.0057640&quot;,&quot;issued&quot;:{&quot;date-parts&quot;:[[2013,5,6]]},&quot;page&quot;:&quot;e57640-&quot;,&quot;abstract&quot;:&quot;Recently, there has been much interest in describing the behaviour of animals by fitting various movement models to tracking data. Despite this interest, little is known about how the temporal ‘grain’ of movement trajectories affects the outputs of such models, and how behaviours classified at one timescale may differ from those classified at other scales. Here, we present a study in which random-walk state-space models were fit both to nightly geospatial lifelines of common brushtail possums (Trichosurus vulpecula) and synthetic trajectories parameterised from empirical observations. Observed trajectories recorded by GPS collars at 5-min intervals were sub-sampled at periods varying between 10 and 60 min, to approximate the effect of collecting data at lower sampling frequencies. Markov-Chain Monte-Carlo fitting techniques, using information about movement rates and turning angles between sequential fixes, were employed using a Bayesian framework to assign distinct behavioural states to individual location estimates. We found that in trajectories with higher temporal granularities behaviours could be clearly differentiated into ‘slow-area-restricted’ and ‘fast-transiting’ states, but for trajectories with longer inter-fix intervals this distinction was markedly less obvious. Specifically, turning-angle distributions varied from being highly peaked around either  or  at fine temporal scales, to being uniform across all angles at low sampling intervals. Our results highlight the difficulty of comparing model results amongst tracking-data sets that vary substantially in temporal grain, and demonstrate the importance of matching the observed temporal resolution of tracking devices to the timescales of behaviours of interest, otherwise inter-individual comparisons of inferred behaviours may be invalid, or important biological information may be obscured.&quot;,&quot;publisher&quot;:&quot;Public Library of Science&quot;,&quot;issue&quot;:&quot;5&quot;,&quot;volume&quot;:&quot;8&quot;},&quot;isTemporary&quot;:false}]},{&quot;citationID&quot;:&quot;MENDELEY_CITATION_e164c1de-25ff-4e1b-a0e4-adfed8849e94&quot;,&quot;properties&quot;:{&quot;noteIndex&quot;:0},&quot;isEdited&quot;:false,&quot;manualOverride&quot;:{&quot;isManuallyOverridden&quot;:false,&quot;citeprocText&quot;:&quot;(Codling &amp;#38; Hill, 2005; Mills et al., 2006; Ryan et al., 2004; Schlägel &amp;#38; Lewis, 2016a)&quot;,&quot;manualOverrideText&quot;:&quot;&quot;},&quot;citationTag&quot;:&quot;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&quot;,&quot;citationItems&quot;:[{&quot;id&quot;:&quot;849e2eeb-ace4-39e7-8b6c-1e7fdda758fd&quot;,&quot;itemData&quot;:{&quot;type&quot;:&quot;article-journal&quot;,&quot;id&quot;:&quot;849e2eeb-ace4-39e7-8b6c-1e7fdda758fd&quot;,&quot;title&quot;:&quot;Sampling rate effects on measurements of correlated and biased random walks&quot;,&quot;author&quot;:[{&quot;family&quot;:&quot;Codling&quot;,&quot;given&quot;:&quot;E A&quot;,&quot;parse-names&quot;:false,&quot;dropping-particle&quot;:&quot;&quot;,&quot;non-dropping-particle&quot;:&quot;&quot;},{&quot;family&quot;:&quot;Hill&quot;,&quot;given&quot;:&quot;N A&quot;,&quot;parse-names&quot;:false,&quot;dropping-particle&quot;:&quot;&quot;,&quot;non-dropping-particle&quot;:&quot;&quot;}],&quot;container-title&quot;:&quot;Journal of Theoretical Biology&quot;,&quot;container-title-short&quot;:&quot;J Theor Biol&quot;,&quot;DOI&quot;:&quot;https://doi.org/10.1016/j.jtbi.2004.11.008&quot;,&quot;ISSN&quot;:&quot;0022-5193&quot;,&quot;URL&quot;:&quot;https://www.sciencedirect.com/science/article/pii/S0022519304005211&quot;,&quot;issued&quot;:{&quot;date-parts&quot;:[[2005]]},&quot;page&quot;:&quot;573-588&quot;,&quot;abstract&quot;:&quot;When observing the two-dimensional movement of animals or microorganisms, it is usually necessary to impose a fixed sampling rate, so that observations are made at certain fixed intervals of time and the trajectory is split into a set of discrete steps. A sampling rate that is too small will result in information about the original path and correlation being lost. If random walk models are to be used to predict movement patterns or to estimate parameters to be used in continuum models, then it is essential to be able to quantify and understand the effect of the sampling rate imposed by the observer on real trajectories. We use a velocity jump process with a realistic reorientation model to simulate correlated and biased random walks and investigate the effect of sampling rate on the observed angular deviation, apparent speed and mean turning angle. We discuss a method of estimating the values of the reorientation parameters used in the original random walk from the rediscretized data that assumes a linear relation between sampling time step and the parameter values.&quot;,&quot;issue&quot;:&quot;4&quot;,&quot;volume&quot;:&quot;233&quot;},&quot;isTemporary&quot;:false},{&quot;id&quot;:&quot;f602c965-775a-338f-bc76-314b3730018e&quot;,&quot;itemData&quot;:{&quot;type&quot;:&quot;article-journal&quot;,&quot;id&quot;:&quot;f602c965-775a-338f-bc76-314b3730018e&quot;,&quot;title&quot;:&quot;Effects of Variable Sampling Frequencies on GPS Transmitter Efficiency and Estimated Wolf Home Range Size and Movement Distance&quot;,&quot;author&quot;:[{&quot;family&quot;:&quot;Mills&quot;,&quot;given&quot;:&quot;Kenneth J&quot;,&quot;parse-names&quot;:false,&quot;dropping-particle&quot;:&quot;&quot;,&quot;non-dropping-particle&quot;:&quot;&quot;},{&quot;family&quot;:&quot;Patterson&quot;,&quot;given&quot;:&quot;Brent R&quot;,&quot;parse-names&quot;:false,&quot;dropping-particle&quot;:&quot;&quot;,&quot;non-dropping-particle&quot;:&quot;&quot;},{&quot;family&quot;:&quot;Murray&quot;,&quot;given&quot;:&quot;Dennis L&quot;,&quot;parse-names&quot;:false,&quot;dropping-particle&quot;:&quot;&quot;,&quot;non-dropping-particle&quot;:&quot;&quot;}],&quot;container-title&quot;:&quot;Wildlife Society Bulletin&quot;,&quot;container-title-short&quot;:&quot;Wildl Soc Bull&quot;,&quot;DOI&quot;:&quot;10.2193/0091-7648(2006)34[1463:EOVSFO]2.0.CO;2&quot;,&quot;URL&quot;:&quot;https://doi.org/10.2193/0091-7648(2006)34[1463:EOVSFO]2.0.CO&quot;,&quot;issued&quot;:{&quot;date-parts&quot;:[[2006,12,1]]},&quot;page&quot;:&quot;1463-1469&quot;,&quot;issue&quot;:&quot;5&quot;,&quot;volume&quot;:&quot;34&quot;},&quot;isTemporary&quot;:false},{&quot;id&quot;:&quot;3946827d-7b70-3c85-a217-43253572c8df&quot;,&quot;itemData&quot;:{&quot;type&quot;:&quot;article-journal&quot;,&quot;id&quot;:&quot;3946827d-7b70-3c85-a217-43253572c8df&quot;,&quot;title&quot;:&quot;GPS tracking a marine predator: The effects of precision, resolution and sampling rate on foraging tracks of African Penguins&quot;,&quot;author&quot;:[{&quot;family&quot;:&quot;Ryan&quot;,&quot;given&quot;:&quot;P. G.&quot;,&quot;parse-names&quot;:false,&quot;dropping-particle&quot;:&quot;&quot;,&quot;non-dropping-particle&quot;:&quot;&quot;},{&quot;family&quot;:&quot;Petersen&quot;,&quot;given&quot;:&quot;S. L.&quot;,&quot;parse-names&quot;:false,&quot;dropping-particle&quot;:&quot;&quot;,&quot;non-dropping-particle&quot;:&quot;&quot;},{&quot;family&quot;:&quot;Peters&quot;,&quot;given&quot;:&quot;G.&quot;,&quot;parse-names&quot;:false,&quot;dropping-particle&quot;:&quot;&quot;,&quot;non-dropping-particle&quot;:&quot;&quot;},{&quot;family&quot;:&quot;Grémillet&quot;,&quot;given&quot;:&quot;D.&quot;,&quot;parse-names&quot;:false,&quot;dropping-particle&quot;:&quot;&quot;,&quot;non-dropping-particle&quot;:&quot;&quot;}],&quot;container-title&quot;:&quot;Marine Biology&quot;,&quot;container-title-short&quot;:&quot;Mar Biol&quot;,&quot;DOI&quot;:&quot;10.1007/s00227-004-1328-4&quot;,&quot;ISSN&quot;:&quot;00253162&quot;,&quot;issued&quot;:{&quot;date-parts&quot;:[[2004]]},&quot;page&quot;:&quot;215-223&quot;,&quot;abstract&quot;:&quot;We used a prototype GPS logger to track the movements of breeding African Penguins (Spheniscus demersus). The loggers also recorded temperature and water depth, which allowed us to reconstruct foraging tracks in three dimensions, although GPS signals are interrupted when the birds dive. Here we report the logger's performance in the field and assess the effects of GPS error, resolution and sampling rate on estimates of foraging track length and speed. There is a trade-off between sampling rate and battery lifespan. We tested loggers at sampling intervals of 1 s, 10 s, 1 min, 2 min and 10 min. Sampling less frequently increases the chance of tracking an entire foraging trip, but it slows uplink times, slightly decreases the accuracy of positional fixes, and significantly reduces the ability to measure fine-scale aspects of foraging behaviour. Compared with radio or satellite tracking, GPS loggers offer unprecedented detail about animal movements. The results of our analysis suggest that techniques that sample relatively infrequently, such as satellite tracking, underestimate actual track lengths by up to 50%. However, caution is needed when interpreting fine-scale sampling for relatively slow-moving organisms. Re-sampling 1-s tracks suggests that c. 35% of apparent movements at this scale are due to measurement error and, more importantly, the limited spatial resolution of GPS (1.85x1.54 m at the study area). We recommend that researchers use a 1-s sampling rate for fine-scale studies, but resample at less frequent intervals to remove spurious noise for slow-moving animals. At current levels of resolution, animals should move at least 4 m per sampling interval. We provide empirical correction factors to compare inferred track length sampled at different rates, but caution that these are idiosyncratic and strongly dependent on the animal's behaviour. Overall, GPS loggers offer a significant advance for studies of fine-scale animal movement patterns. © Springer-Verlag 2004.&quot;,&quot;publisher&quot;:&quot;Springer Verlag&quot;,&quot;issue&quot;:&quot;2&quot;,&quot;volume&quot;:&quot;145&quot;},&quot;isTemporary&quot;:false},{&quot;id&quot;:&quot;7d68d2fe-39fb-334f-b5d3-c4474e30deaa&quot;,&quot;itemData&quot;:{&quot;type&quot;:&quot;article-journal&quot;,&quot;id&quot;:&quot;7d68d2fe-39fb-334f-b5d3-c4474e30deaa&quot;,&quot;title&quot;:&quot;A framework for analyzing the robustness of movement models to variable step discretization&quot;,&quot;author&quot;:[{&quot;family&quot;:&quot;Schlägel&quot;,&quot;given&quot;:&quot;Ulrike E.&quot;,&quot;parse-names&quot;:false,&quot;dropping-particle&quot;:&quot;&quot;,&quot;non-dropping-particle&quot;:&quot;&quot;},{&quot;family&quot;:&quot;Lewis&quot;,&quot;given&quot;:&quot;Mark A.&quot;,&quot;parse-names&quot;:false,&quot;dropping-particle&quot;:&quot;&quot;,&quot;non-dropping-particle&quot;:&quot;&quot;}],&quot;container-title&quot;:&quot;Journal of Mathematical Biology&quot;,&quot;container-title-short&quot;:&quot;J Math Biol&quot;,&quot;DOI&quot;:&quot;10.1007/s00285-016-0969-5&quot;,&quot;ISSN&quot;:&quot;0303-6812&quot;,&quot;PMID&quot;:&quot;26852021&quot;,&quot;URL&quot;:&quot;http://link.springer.com/10.1007/s00285-016-0969-5&quot;,&quot;issued&quot;:{&quot;date-parts&quot;:[[2016,10,6]]},&quot;page&quot;:&quot;815-845&quot;,&quot;abstract&quot;:&quot;When sampling animal movement paths, the frequency at which location measurements are attempted is a critical feature for data analysis. Important quantities derived from raw data, e.g. travel distance or sinuosity, can differ largely based on the temporal resolution of the data. Likewise, when movement models are fitted to data, parameter estimates have been demonstrated to vary with sampling rate. Thus, biological statements derived from such analyses can only be made with respect to the resolution of the underlying data, limiting extrapolation of results and comparison between studies. To address this problem, we investigate whether there are models that are robust against changes in temporal resolution. First, we propose a mathematically rigorous framework, in which we formally define robustness as a model property. We then use the framework for a thorough assessment of a range of basic random walk models, in which we also show how robustness relates to other probabilistic concepts. While we found robustness to be a strong condition met by few models only, we suggest a new method to extend models so as to make them robust. Our framework provides a new systematic, mathematically founded approach to the question if, and how, sampling rate of movement paths affects statistical inference.&quot;,&quot;publisher&quot;:&quot;Springer Berlin Heidelberg&quot;,&quot;issue&quot;:&quot;4&quot;,&quot;volume&quot;:&quot;73&quot;},&quot;isTemporary&quot;:false}]},{&quot;citationID&quot;:&quot;MENDELEY_CITATION_3159bb6d-b6c6-4958-893c-2078552499df&quot;,&quot;properties&quot;:{&quot;noteIndex&quot;:0},&quot;isEdited&quot;:false,&quot;manualOverride&quot;:{&quot;isManuallyOverridden&quot;:false,&quot;citeprocText&quot;:&quot;(Schlägel &amp;#38; Lewis, 2016b)&quot;,&quot;manualOverrideText&quot;:&quot;&quot;},&quot;citationTag&quot;:&quot;MENDELEY_CITATION_v3_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&quot;,&quot;citationItems&quot;:[{&quot;id&quot;:&quot;f79720d0-f5df-37d0-9411-6d06a0c44c91&quot;,&quot;itemData&quot;:{&quot;type&quot;:&quot;article-journal&quot;,&quot;id&quot;:&quot;f79720d0-f5df-37d0-9411-6d06a0c44c91&quot;,&quot;title&quot;:&quot;Robustness of movement models: can models bridge the gap between temporal scales of data sets and behavioural processes?&quot;,&quot;author&quot;:[{&quot;family&quot;:&quot;Schlägel&quot;,&quot;given&quot;:&quot;Ulrike E&quot;,&quot;parse-names&quot;:false,&quot;dropping-particle&quot;:&quot;&quot;,&quot;non-dropping-particle&quot;:&quot;&quot;},{&quot;family&quot;:&quot;Lewis&quot;,&quot;given&quot;:&quot;Mark A&quot;,&quot;parse-names&quot;:false,&quot;dropping-particle&quot;:&quot;&quot;,&quot;non-dropping-particle&quot;:&quot;&quot;}],&quot;container-title&quot;:&quot;Journal of Mathematical Biology&quot;,&quot;container-title-short&quot;:&quot;J Math Biol&quot;,&quot;DOI&quot;:&quot;10.1007/s00285-016-1005-5&quot;,&quot;ISSN&quot;:&quot;0303-6812&quot;,&quot;URL&quot;:&quot;http://link.springer.com/10.1007/s00285-016-1005-5&quot;,&quot;issued&quot;:{&quot;date-parts&quot;:[[2016,12,20]]},&quot;page&quot;:&quot;1691-1726&quot;,&quot;abstract&quot;:&quot;Discrete-time random walks and their extensions are common tools for analyzing animal movement data. In these analyses, resolution of temporal discretization is a critical feature. Ideally, a model both mirrors the relevant temporal scale of the biological process of interest and matches the data sampling rate. Challenges arise when resolution of data is too coarse due to technological constraints, or when we wish to extrapolate results or compare results obtained from data with different resolutions. Drawing loosely on the concept of robustness in statistics, we propose a rigorous mathematical framework for studying movement models' robustness against changes in temporal resolution. In this framework, we define varying levels of robustness as formal model properties, focusing on random walk models with spatially-explicit component. With the new framework, we can investigate whether models can validly be applied to data across varying temporal resolutions and how we can account for these different resolutions in statistical inference results. We apply the new framework to movement-based resource selection models, demonstrating both analytical and numerical calculations, as well as a Monte Carlo simulation approach. While exact robustness is rare, the concept of approximate robustness provides a promising new direction for analyzing movement models.&quot;,&quot;publisher&quot;:&quot;Springer Berlin Heidelberg&quot;,&quot;issue&quot;:&quot;6-7&quot;,&quot;volume&quot;:&quot;73&quot;},&quot;isTemporary&quot;:false}]},{&quot;citationID&quot;:&quot;MENDELEY_CITATION_525c2552-d6ba-4979-9753-7f90f46d2c2c&quot;,&quot;properties&quot;:{&quot;noteIndex&quot;:0},&quot;isEdited&quot;:false,&quot;manualOverride&quot;:{&quot;isManuallyOverridden&quot;:false,&quot;citeprocText&quot;:&quot;(Fieberg et al., 2010)&quot;,&quot;manualOverrideText&quot;:&quot;&quot;},&quot;citationTag&quot;:&quot;MENDELEY_CITATION_v3_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&quot;,&quot;citationItems&quot;:[{&quot;id&quot;:&quot;c3ae71af-7e7f-39ca-8539-3dfd4609e944&quot;,&quot;itemData&quot;:{&quot;type&quot;:&quot;article-journal&quot;,&quot;id&quot;:&quot;c3ae71af-7e7f-39ca-8539-3dfd4609e944&quot;,&quot;title&quot;:&quot;Correlation and studies of habitat selection: Problem, red herring or opportunity?&quot;,&quot;author&quot;:[{&quot;family&quot;:&quot;Fieberg&quot;,&quot;given&quot;:&quot;John&quot;,&quot;parse-names&quot;:false,&quot;dropping-particle&quot;:&quot;&quot;,&quot;non-dropping-particle&quot;:&quot;&quot;},{&quot;family&quot;:&quot;Matthiopoulos&quot;,&quot;given&quot;:&quot;Jason&quot;,&quot;parse-names&quot;:false,&quot;dropping-particle&quot;:&quot;&quot;,&quot;non-dropping-particle&quot;:&quot;&quot;},{&quot;family&quot;:&quot;Hebblewhite&quot;,&quot;given&quot;:&quot;Mark&quot;,&quot;parse-names&quot;:false,&quot;dropping-particle&quot;:&quot;&quot;,&quot;non-dropping-particle&quot;:&quot;&quot;},{&quot;family&quot;:&quot;Boyce&quot;,&quot;given&quot;:&quot;Mark S.&quot;,&quot;parse-names&quot;:false,&quot;dropping-particle&quot;:&quot;&quot;,&quot;non-dropping-particle&quot;:&quot;&quot;},{&quot;family&quot;:&quot;Frair&quot;,&quot;given&quot;:&quot;Jacqueline L.&quot;,&quot;parse-names&quot;:false,&quot;dropping-particle&quot;:&quot;&quot;,&quot;non-dropping-particle&quot;:&quot;&quot;}],&quot;container-title&quot;:&quot;Philosophical Transactions of the Royal Society B: Biological Sciences&quot;,&quot;DOI&quot;:&quot;10.1098/rstb.2010.0079&quot;,&quot;ISSN&quot;:&quot;14712970&quot;,&quot;PMID&quot;:&quot;20566500&quot;,&quot;issued&quot;:{&quot;date-parts&quot;:[[2010]]},&quot;page&quot;:&quot;2233-2244&quot;,&quot;abstract&quot;:&quot;With the advent of new technologies, animal locations are being collected at ever finer spatiotemporal scales. We review analytical methods for dealing with correlated data in the context of resource selection, including post hoc variance inflation techniques, 'two-stage' approaches based on models fit to each individual, generalized estimating equations and hierarchical mixed-effects models. These methods are applicable to a wide range of correlated data problems, but can be difficult to apply and remain especially challenging for use-availability sampling designs because the correlation structure for combinations of used and available points are not likely to follow common parametric forms. We also review emerging approaches to studying habitat selection that use finescale temporal data to arrive at biologically based definitions of available habitat, while naturally accounting for autocorrelation by modelling animal movement between telemetry locations. Sophisticated analyses that explicitly model correlation rather than consider it a nuisance, like mixed effects and state-space models, offer potentially novel insights into the process of resource selection, but additional work is needed to make them more generally applicable to large datasets based on the use-availability designs. Until then, variance inflation techniques and two-stage approaches should offer pragmatic and flexible approaches to modelling correlated data. © 2010 The Royal Society.&quot;,&quot;issue&quot;:&quot;1550&quot;,&quot;volume&quot;:&quot;365&quot;,&quot;container-title-short&quot;:&quot;&quot;},&quot;isTemporary&quot;:false}]},{&quot;citationID&quot;:&quot;MENDELEY_CITATION_873f1538-9e91-4ac7-a427-fe5bf70288c6&quot;,&quot;properties&quot;:{&quot;noteIndex&quot;:0},&quot;isEdited&quot;:false,&quot;manualOverride&quot;:{&quot;isManuallyOverridden&quot;:false,&quot;citeprocText&quot;:&quot;(Boyce et al., 2002; Manly et al., 1993)&quot;,&quot;manualOverrideText&quot;:&quot;&quot;},&quot;citationTag&quot;:&quot;MENDELEY_CITATION_v3_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&quot;,&quot;citationItems&quot;:[{&quot;id&quot;:&quot;e383adfb-7391-3386-a992-da603e5d576f&quot;,&quot;itemData&quot;:{&quot;type&quot;:&quot;book&quot;,&quot;id&quot;:&quot;e383adfb-7391-3386-a992-da603e5d576f&quot;,&quot;title&quot;:&quot;Resource Selection by Animals: Statistical design and analysis for field studies&quot;,&quot;author&quot;:[{&quot;family&quot;:&quot;Manly&quot;,&quot;given&quot;:&quot;Bryan F. J.&quot;,&quot;parse-names&quot;:false,&quot;dropping-particle&quot;:&quot;&quot;,&quot;non-dropping-particle&quot;:&quot;&quot;},{&quot;family&quot;:&quot;McDonald&quot;,&quot;given&quot;:&quot;Lyman L.&quot;,&quot;parse-names&quot;:false,&quot;dropping-particle&quot;:&quot;&quot;,&quot;non-dropping-particle&quot;:&quot;&quot;},{&quot;family&quot;:&quot;Thomas&quot;,&quot;given&quot;:&quot;Dana L.&quot;,&quot;parse-names&quot;:false,&quot;dropping-particle&quot;:&quot;&quot;,&quot;non-dropping-particle&quot;:&quot;&quot;}],&quot;issued&quot;:{&quot;date-parts&quot;:[[1993]]},&quot;publisher-place&quot;:&quot;Dordrecht&quot;,&quot;edition&quot;:&quot;1&quot;,&quot;publisher&quot;:&quot;Springer&quot;,&quot;container-title-short&quot;:&quot;&quot;},&quot;isTemporary&quot;:false},{&quot;id&quot;:&quot;c6905593-5ee9-3295-af27-20ec96cc22a8&quot;,&quot;itemData&quot;:{&quot;type&quot;:&quot;article-journal&quot;,&quot;id&quot;:&quot;c6905593-5ee9-3295-af27-20ec96cc22a8&quot;,&quot;title&quot;:&quot;Evaluating resource selection functions&quot;,&quot;author&quot;:[{&quot;family&quot;:&quot;Boyce&quot;,&quot;given&quot;:&quot;Mark S.&quot;,&quot;parse-names&quot;:false,&quot;dropping-particle&quot;:&quot;&quot;,&quot;non-dropping-particle&quot;:&quot;&quot;},{&quot;family&quot;:&quot;Vernier&quot;,&quot;given&quot;:&quot;Pierre R.&quot;,&quot;parse-names&quot;:false,&quot;dropping-particle&quot;:&quot;&quot;,&quot;non-dropping-particle&quot;:&quot;&quot;},{&quot;family&quot;:&quot;Nielsen&quot;,&quot;given&quot;:&quot;Scott E.&quot;,&quot;parse-names&quot;:false,&quot;dropping-particle&quot;:&quot;&quot;,&quot;non-dropping-particle&quot;:&quot;&quot;},{&quot;family&quot;:&quot;Schmiegelow&quot;,&quot;given&quot;:&quot;Fiona K.A.&quot;,&quot;parse-names&quot;:false,&quot;dropping-particle&quot;:&quot;&quot;,&quot;non-dropping-particle&quot;:&quot;&quot;}],&quot;container-title&quot;:&quot;Ecological Modelling&quot;,&quot;container-title-short&quot;:&quot;Ecol Modell&quot;,&quot;DOI&quot;:&quot;10.1016/S0304-3800(02)00200-4&quot;,&quot;ISBN&quot;:&quot;0304-3800&quot;,&quot;ISSN&quot;:&quot;03043800&quot;,&quot;PMID&quot;:&quot;586&quot;,&quot;issued&quot;:{&quot;date-parts&quot;:[[2002]]},&quot;page&quot;:&quot;281-300&quot;,&quot;abstract&quot;:&quot;A resource selection function (RSF) is any model that yields values proportional to the probability of use of a resource unit. RSF models often are fitted using generalized linear models (GLMs) although a variety of statistical models might be used. Information criteria such as the Akaike Information Criteria (AIC) or Bayesian Information Criteria (BIC) are tools that can be useful for selecting a model from a set of biologically plausible candidates. Statistical inference procedures, such as the likelihood-ratio test, can be used to assess whether models deviate from random null models. But for most applications of RSF models, usefulness is evaluated by how well the model predicts the location of organisms on a landscape. Predictions from RSF models constructed using presence/absence (used/unused) data can be evaluated using procedures developed for logistic regression, such as confusion matrices, Kappa statistics, and Receiver Operating Characteristic (ROC) curves. However, RSF models estimated from presence/available data create unique problems for evaluating model predictions. For presence/available models we propose a form of k-fold cross validation for evaluating prediction success. This involves calculating the correlation between RSF ranks and area-adjusted frequencies for a withheld sub-sample of data. A similar approach can be applied to evaluate predictive success for out-of-sample data. Not all RSF models are robust for application in different times or different places due to ecological and behavioral variation of the target organisms. © 2002 Elsevier Science B.V. All rights reserved.&quot;,&quot;issue&quot;:&quot;2-3&quot;,&quot;volume&quot;:&quot;157&quot;},&quot;isTemporary&quot;:false}]},{&quot;citationID&quot;:&quot;MENDELEY_CITATION_6194ca00-b565-4195-b17a-db2f26871c86&quot;,&quot;properties&quot;:{&quot;noteIndex&quot;:0},&quot;isEdited&quot;:false,&quot;manualOverride&quot;:{&quot;isManuallyOverridden&quot;:false,&quot;citeprocText&quot;:&quot;(Zeller et al., 2016)&quot;,&quot;manualOverrideText&quot;:&quot;&quot;},&quot;citationTag&quot;:&quot;MENDELEY_CITATION_v3_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&quot;,&quot;citationItems&quot;:[{&quot;id&quot;:&quot;b70c3530-400d-3451-8b4c-321a3173bae2&quot;,&quot;itemData&quot;:{&quot;type&quot;:&quot;article-journal&quot;,&quot;id&quot;:&quot;b70c3530-400d-3451-8b4c-321a3173bae2&quot;,&quot;title&quot;:&quot;Using step and path selection functions for estimating resistance to movement: pumas as a case study&quot;,&quot;author&quot;:[{&quot;family&quot;:&quot;Zeller&quot;,&quot;given&quot;:&quot;Katherine A&quot;,&quot;parse-names&quot;:false,&quot;dropping-particle&quot;:&quot;&quot;,&quot;non-dropping-particle&quot;:&quot;&quot;},{&quot;family&quot;:&quot;McGarigal&quot;,&quot;given&quot;:&quot;Kevin&quot;,&quot;parse-names&quot;:false,&quot;dropping-particle&quot;:&quot;&quot;,&quot;non-dropping-particle&quot;:&quot;&quot;},{&quot;family&quot;:&quot;Cushman&quot;,&quot;given&quot;:&quot;Samuel A&quot;,&quot;parse-names&quot;:false,&quot;dropping-particle&quot;:&quot;&quot;,&quot;non-dropping-particle&quot;:&quot;&quot;},{&quot;family&quot;:&quot;Beier&quot;,&quot;given&quot;:&quot;Paul&quot;,&quot;parse-names&quot;:false,&quot;dropping-particle&quot;:&quot;&quot;,&quot;non-dropping-particle&quot;:&quot;&quot;},{&quot;family&quot;:&quot;Vickers&quot;,&quot;given&quot;:&quot;T Winston&quot;,&quot;parse-names&quot;:false,&quot;dropping-particle&quot;:&quot;&quot;,&quot;non-dropping-particle&quot;:&quot;&quot;},{&quot;family&quot;:&quot;Boyce&quot;,&quot;given&quot;:&quot;Walter M&quot;,&quot;parse-names&quot;:false,&quot;dropping-particle&quot;:&quot;&quot;,&quot;non-dropping-particle&quot;:&quot;&quot;}],&quot;container-title&quot;:&quot;Landscape Ecology&quot;,&quot;container-title-short&quot;:&quot;Landsc Ecol&quot;,&quot;DOI&quot;:&quot;10.1007/s10980-015-0301-6&quot;,&quot;ISSN&quot;:&quot;1572-9761&quot;,&quot;URL&quot;:&quot;https://doi.org/10.1007/s10980-015-0301-6&quot;,&quot;issued&quot;:{&quot;date-parts&quot;:[[2016]]},&quot;page&quot;:&quot;1319-1335&quot;,&quot;abstract&quot;:&quot;GPS telemetry collars and their ability to acquire accurate and consistently frequent locations have increased the use of step selection functions (SSFs) and path selection functions (PathSFs) for studying animal movement and estimating resistance. However, previously published SSFs and PathSFs often do not accommodate multiple scales or multi-scale modeling.&quot;,&quot;issue&quot;:&quot;6&quot;,&quot;volume&quot;:&quot;31&quot;},&quot;isTemporary&quot;:false}]},{&quot;citationID&quot;:&quot;MENDELEY_CITATION_6d63ebd4-8f7d-40c5-8f80-51cd869871dc&quot;,&quot;properties&quot;:{&quot;noteIndex&quot;:0},&quot;isEdited&quot;:false,&quot;manualOverride&quot;:{&quot;isManuallyOverridden&quot;:false,&quot;citeprocText&quot;:&quot;(Fischer et al., 2019; Martin et al., 2008)&quot;,&quot;manualOverrideText&quot;:&quot;&quot;},&quot;citationItems&quot;:[{&quot;id&quot;:&quot;50a1ba9a-badc-38a0-8b5f-bc28efb4147f&quot;,&quot;itemData&quot;:{&quot;type&quot;:&quot;article-journal&quot;,&quot;id&quot;:&quot;50a1ba9a-badc-38a0-8b5f-bc28efb4147f&quot;,&quot;title&quot;:&quot;Importance of movement constraints in habitat selection studies&quot;,&quot;author&quot;:[{&quot;family&quot;:&quot;Martin&quot;,&quot;given&quot;:&quot;Jodie&quot;,&quot;parse-names&quot;:false,&quot;dropping-particle&quot;:&quot;&quot;,&quot;non-dropping-particle&quot;:&quot;&quot;},{&quot;family&quot;:&quot;Calenge&quot;,&quot;given&quot;:&quot;Clément&quot;,&quot;parse-names&quot;:false,&quot;dropping-particle&quot;:&quot;&quot;,&quot;non-dropping-particle&quot;:&quot;&quot;},{&quot;family&quot;:&quot;Quenette&quot;,&quot;given&quot;:&quot;Pierre-Yves&quot;,&quot;parse-names&quot;:false,&quot;dropping-particle&quot;:&quot;&quot;,&quot;non-dropping-particle&quot;:&quot;&quot;},{&quot;family&quot;:&quot;Allainé&quot;,&quot;given&quot;:&quot;Dominique&quot;,&quot;parse-names&quot;:false,&quot;dropping-particle&quot;:&quot;&quot;,&quot;non-dropping-particle&quot;:&quot;&quot;}],&quot;container-title&quot;:&quot;Ecological Modelling&quot;,&quot;container-title-short&quot;:&quot;Ecol Modell&quot;,&quot;DOI&quot;:&quot;10.1016/j.ecolmodel.2007.12.002&quot;,&quot;ISSN&quot;:&quot;03043800&quot;,&quot;URL&quot;:&quot;https://linkinghub.elsevier.com/retrieve/pii/S0304380007006321&quot;,&quot;issued&quot;:{&quot;date-parts&quot;:[[2008,5]]},&quot;page&quot;:&quot;257-262&quot;,&quot;abstract&quot;:&quot;The aim of this study is to empirically illustrate the importance of taking movement constraints into account when testing for habitat selection with telemetry data. Global Positioning System relocations of two Scandinavian brown bears were used to compare the results of two different tests of habitat selection by the bears within their home range. Both relied on the comparison of observed dataset with datasets simulated under the hypothesis of random habitat use. The first analysis did not take movement constraints into account (simulations were carried out by randomly distributing a set of points in the home range) whereas the second analysis accounted for these constraints (simulations were carried out by building random trajectories in the home range). The results for the two analyses showed contrasted results. Therefore, not accounting for movement constraints in analyses may result in a misleading biological interpretation. Autocorrelation between relocations is not undesirable: it contains information about ecological processes that should be integrated in habitat selection analyses.&quot;,&quot;issue&quot;:&quot;2&quot;,&quot;volume&quot;:&quot;213&quot;},&quot;isTemporary&quot;:false},{&quot;id&quot;:&quot;38ccee86-0de0-3e36-8c1b-76902ec959f3&quot;,&quot;itemData&quot;:{&quot;type&quot;:&quot;article-journal&quot;,&quot;id&quot;:&quot;38ccee86-0de0-3e36-8c1b-76902ec959f3&quot;,&quot;title&quot;:&quot;Circadian rhythms enable efficient resource selection in a human-modified landscape&quot;,&quot;author&quot;:[{&quot;family&quot;:&quot;Fischer&quot;,&quot;given&quot;:&quot;Manuela&quot;,&quot;parse-names&quot;:false,&quot;dropping-particle&quot;:&quot;&quot;,&quot;non-dropping-particle&quot;:&quot;&quot;},{&quot;family&quot;:&quot;Stefano&quot;,&quot;given&quot;:&quot;Julian&quot;,&quot;parse-names&quot;:false,&quot;dropping-particle&quot;:&quot;&quot;,&quot;non-dropping-particle&quot;:&quot;di&quot;},{&quot;family&quot;:&quot;Gras&quot;,&quot;given&quot;:&quot;Pierre&quot;,&quot;parse-names&quot;:false,&quot;dropping-particle&quot;:&quot;&quot;,&quot;non-dropping-particle&quot;:&quot;&quot;},{&quot;family&quot;:&quot;Kramer-Schadt&quot;,&quot;given&quot;:&quot;Stephanie&quot;,&quot;parse-names&quot;:false,&quot;dropping-particle&quot;:&quot;&quot;,&quot;non-dropping-particle&quot;:&quot;&quot;},{&quot;family&quot;:&quot;Sutherland&quot;,&quot;given&quot;:&quot;Duncan R&quot;,&quot;parse-names&quot;:false,&quot;dropping-particle&quot;:&quot;&quot;,&quot;non-dropping-particle&quot;:&quot;&quot;},{&quot;family&quot;:&quot;Coulson&quot;,&quot;given&quot;:&quot;Graeme&quot;,&quot;parse-names&quot;:false,&quot;dropping-particle&quot;:&quot;&quot;,&quot;non-dropping-particle&quot;:&quot;&quot;},{&quot;family&quot;:&quot;Stillfried&quot;,&quot;given&quot;:&quot;Milena&quot;,&quot;parse-names&quot;:false,&quot;dropping-particle&quot;:&quot;&quot;,&quot;non-dropping-particle&quot;:&quot;&quot;}],&quot;container-title&quot;:&quot;Ecology and Evolution&quot;,&quot;container-title-short&quot;:&quot;Ecol Evol&quot;,&quot;DOI&quot;:&quot;https://doi.org/10.1002/ece3.5283&quot;,&quot;ISSN&quot;:&quot;2045-7758&quot;,&quot;URL&quot;:&quot;https://doi.org/10.1002/ece3.5283&quot;,&quot;issued&quot;:{&quot;date-parts&quot;:[[2019,7,1]]},&quot;page&quot;:&quot;7509-7527&quot;,&quot;abstract&quot;:&quot;Abstract Animals access resources such as food and shelter, and acquiring these resources has varying risks and benefits, depending on the suitability of the landscape. Some animals change their patterns of resource selection in space and time to optimize the trade-off between risks and benefits. We examine the circadian variation in resource selection of swamp wallabies (Wallabia bicolor) within a human-modified landscape, an environment of varying suitability. We used GPS data from 48 swamp wallabies to compare the use of landscape features such as woodland and scrub, housing estates, farmland, coastal areas, wetlands, waterbodies, and roads to their availability using generalized linear mixed models. We investigated which features were selected by wallabies and determined whether the distance to different landscape features changed, depending on the time of the day. During the day, wallabies were more likely to be found within or near natural landscape features such as woodlands and scrub, wetlands, and coastal vegetation, while avoiding landscape features that may be perceived as more risky (roads, housing, waterbodies, and farmland), but those features were selected more at night. Finally, we mapped our results to predict habitat suitability for swamp wallabies in human-modified landscapes. We showed that wallabies living in a human-modified landscape selected different landscape features during day or night. Changing circadian patterns of resource selection might enhance the persistence of species in landscapes where resources are fragmented and disturbed.&quot;,&quot;publisher&quot;:&quot;John Wiley &amp; Sons, Ltd&quot;,&quot;issue&quot;:&quot;13&quot;,&quot;volume&quot;:&quot;9&quot;},&quot;isTemporary&quot;:false}],&quot;citationTag&quot;:&quot;MENDELEY_CITATION_v3_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&quot;},{&quot;citationID&quot;:&quot;MENDELEY_CITATION_0041d6db-7b61-48ec-833c-c5c3b911d38a&quot;,&quot;properties&quot;:{&quot;noteIndex&quot;:0},&quot;isEdited&quot;:false,&quot;manualOverride&quot;:{&quot;isManuallyOverridden&quot;:false,&quot;citeprocText&quot;:&quot;(Forester et al., 2009; Signer et al., 2019a)&quot;,&quot;manualOverrideText&quot;:&quot;&quot;},&quot;citationTag&quot;:&quot;MENDELEY_CITATION_v3_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&quot;,&quot;citationItems&quot;:[{&quot;id&quot;:&quot;f1751ef4-f2ad-3843-ad3e-69c8ed6307cc&quot;,&quot;itemData&quot;:{&quot;type&quot;:&quot;article-journal&quot;,&quot;id&quot;:&quot;f1751ef4-f2ad-3843-ad3e-69c8ed6307cc&quot;,&quot;title&quot;:&quot;Accounting for animal movement in estimation of resource selection functions: sampling and data analysis&quot;,&quot;author&quot;:[{&quot;family&quot;:&quot;Forester&quot;,&quot;given&quot;:&quot;James D.&quot;,&quot;parse-names&quot;:false,&quot;dropping-particle&quot;:&quot;&quot;,&quot;non-dropping-particle&quot;:&quot;&quot;},{&quot;family&quot;:&quot;Im&quot;,&quot;given&quot;:&quot;Hae Kyung&quot;,&quot;parse-names&quot;:false,&quot;dropping-particle&quot;:&quot;&quot;,&quot;non-dropping-particle&quot;:&quot;&quot;},{&quot;family&quot;:&quot;Rathouz&quot;,&quot;given&quot;:&quot;Paul J.&quot;,&quot;parse-names&quot;:false,&quot;dropping-particle&quot;:&quot;&quot;,&quot;non-dropping-particle&quot;:&quot;&quot;}],&quot;container-title&quot;:&quot;Ecology&quot;,&quot;container-title-short&quot;:&quot;Ecology&quot;,&quot;DOI&quot;:&quot;10.1890/08-0874.1&quot;,&quot;ISBN&quot;:&quot;0012-9658&quot;,&quot;ISSN&quot;:&quot;00129658&quot;,&quot;PMID&quot;:&quot;20120822&quot;,&quot;issued&quot;:{&quot;date-parts&quot;:[[2009]]},&quot;page&quot;:&quot;3554-3565&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issue&quot;:&quot;12&quot;,&quot;volume&quot;:&quot;90&quot;},&quot;isTemporary&quot;:false},{&quot;id&quot;:&quot;4015a201-0504-3663-a58b-67633026b348&quot;,&quot;itemData&quot;:{&quot;type&quot;:&quot;article-journal&quot;,&quot;id&quot;:&quot;4015a201-0504-3663-a58b-67633026b348&quot;,&quot;title&quot;:&quot;Animal movement tools (amt): R package for managing tracking data and conducting habitat selection analyses&quot;,&quot;author&quot;:[{&quot;family&quot;:&quot;Signer&quot;,&quot;given&quot;:&quot;Johannes&quot;,&quot;parse-names&quot;:false,&quot;dropping-particle&quot;:&quot;&quot;,&quot;non-dropping-particle&quot;:&quot;&quot;},{&quot;family&quot;:&quot;Fieberg&quot;,&quot;given&quot;:&quot;John&quot;,&quot;parse-names&quot;:false,&quot;dropping-particle&quot;:&quot;&quot;,&quot;non-dropping-particle&quot;:&quot;&quot;},{&quot;family&quot;:&quot;Avgar&quot;,&quot;given&quot;:&quot;Tal&quot;,&quot;parse-names&quot;:false,&quot;dropping-particle&quot;:&quot;&quot;,&quot;non-dropping-particle&quot;:&quot;&quot;}],&quot;container-title&quot;:&quot;Ecology and Evolution&quot;,&quot;container-title-short&quot;:&quot;Ecol Evol&quot;,&quot;DOI&quot;:&quot;10.1002/ece3.4823&quot;,&quot;ISSN&quot;:&quot;20457758&quot;,&quot;issued&quot;:{&quot;date-parts&quot;:[[2019]]},&quot;page&quot;:&quot;880-890&quot;,&quot;abstract&quot;:&quot;1. Advances in tracking technology have led to an exponential increase in animal location data, greatly enhancing our ability to address interesting questions in movement ecology, but also presenting new challenges related to data manage- ment and analysis. 2. Step-Selection Functions (SSFs) are commonly used to link environmental covariates to animal location data collected at fine temporal resolution. SSFs are estimated by comparing observed steps connecting successive animal locations to random steps, using a likelihood equivalent of a Cox proportional hazards model. By using common statistical distributions to model step length and turn angle distributions, and including habitat- and movement-related covariates (functions of distances between points, angular deviations), it is possible to make inference regarding habitat selection and movement processes, or to control one process while investigating the other. The fitted model can also be used to estimate utilization distributions and mechanistic home ranges. 3. Here, we present the R-package amt (animal movement tools) that allows users to fit SSFs to data and to simulate space use of animals from fitted models. The amt package also provides tools for managing telemetry data. 4. Using fisher (Pekania pennanti ) data as a case study, we illustrate a four-step approach to the analysis of animal movement data, consisting of data management, exploratory data analysis, fitting of models, and simulating from fitted models.&quot;,&quot;issue&quot;:&quot;2&quot;,&quot;volume&quot;:&quot;9&quot;},&quot;isTemporary&quot;:false}]},{&quot;citationID&quot;:&quot;MENDELEY_CITATION_beb427cc-95a9-417e-bc92-a4faeac27913&quot;,&quot;properties&quot;:{&quot;noteIndex&quot;:0},&quot;isEdited&quot;:false,&quot;manualOverride&quot;:{&quot;isManuallyOverridden&quot;:false,&quot;citeprocText&quot;:&quot;(Forester et al., 2009)&quot;,&quot;manualOverrideText&quot;:&quot;&quot;},&quot;citationTag&quot;:&quot;MENDELEY_CITATION_v3_eyJjaXRhdGlvbklEIjoiTUVOREVMRVlfQ0lUQVRJT05fYmViNDI3Y2MtOTVhOS00MTdlLWJjOTItYTRmYWVhYzI3OTEz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quot;,&quot;citationItems&quot;:[{&quot;id&quot;:&quot;f1751ef4-f2ad-3843-ad3e-69c8ed6307cc&quot;,&quot;itemData&quot;:{&quot;type&quot;:&quot;article-journal&quot;,&quot;id&quot;:&quot;f1751ef4-f2ad-3843-ad3e-69c8ed6307cc&quot;,&quot;title&quot;:&quot;Accounting for animal movement in estimation of resource selection functions: sampling and data analysis&quot;,&quot;author&quot;:[{&quot;family&quot;:&quot;Forester&quot;,&quot;given&quot;:&quot;James D.&quot;,&quot;parse-names&quot;:false,&quot;dropping-particle&quot;:&quot;&quot;,&quot;non-dropping-particle&quot;:&quot;&quot;},{&quot;family&quot;:&quot;Im&quot;,&quot;given&quot;:&quot;Hae Kyung&quot;,&quot;parse-names&quot;:false,&quot;dropping-particle&quot;:&quot;&quot;,&quot;non-dropping-particle&quot;:&quot;&quot;},{&quot;family&quot;:&quot;Rathouz&quot;,&quot;given&quot;:&quot;Paul J.&quot;,&quot;parse-names&quot;:false,&quot;dropping-particle&quot;:&quot;&quot;,&quot;non-dropping-particle&quot;:&quot;&quot;}],&quot;container-title&quot;:&quot;Ecology&quot;,&quot;container-title-short&quot;:&quot;Ecology&quot;,&quot;DOI&quot;:&quot;10.1890/08-0874.1&quot;,&quot;ISBN&quot;:&quot;0012-9658&quot;,&quot;ISSN&quot;:&quot;00129658&quot;,&quot;PMID&quot;:&quot;20120822&quot;,&quot;issued&quot;:{&quot;date-parts&quot;:[[2009]]},&quot;page&quot;:&quot;3554-3565&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issue&quot;:&quot;12&quot;,&quot;volume&quot;:&quot;90&quot;},&quot;isTemporary&quot;:false}]},{&quot;citationID&quot;:&quot;MENDELEY_CITATION_2fa34bc7-7228-4aac-8d8e-56a83979025c&quot;,&quot;properties&quot;:{&quot;noteIndex&quot;:0},&quot;isEdited&quot;:false,&quot;manualOverride&quot;:{&quot;isManuallyOverridden&quot;:false,&quot;citeprocText&quot;:&quot;(Rhodes et al., 2005)&quot;,&quot;manualOverrideText&quot;:&quot;&quot;},&quot;citationTag&quot;:&quot;MENDELEY_CITATION_v3_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&quot;,&quot;citationItems&quot;:[{&quot;id&quot;:&quot;02b37cc4-383b-343b-a0ec-ddb3e9a852cf&quot;,&quot;itemData&quot;:{&quot;type&quot;:&quot;article-journal&quot;,&quot;id&quot;:&quot;02b37cc4-383b-343b-a0ec-ddb3e9a852cf&quot;,&quot;title&quot;:&quot;A spatially explicit habitat selection model incorporating home range behavior&quot;,&quot;author&quot;:[{&quot;family&quot;:&quot;Rhodes&quot;,&quot;given&quot;:&quot;Jonathan R.&quot;,&quot;parse-names&quot;:false,&quot;dropping-particle&quot;:&quot;&quot;,&quot;non-dropping-particle&quot;:&quot;&quot;},{&quot;family&quot;:&quot;Mcalpine&quot;,&quot;given&quot;:&quot;Clive A.&quot;,&quot;parse-names&quot;:false,&quot;dropping-particle&quot;:&quot;&quot;,&quot;non-dropping-particle&quot;:&quot;&quot;},{&quot;family&quot;:&quot;Lunney&quot;,&quot;given&quot;:&quot;Daniel&quot;,&quot;parse-names&quot;:false,&quot;dropping-particle&quot;:&quot;&quot;,&quot;non-dropping-particle&quot;:&quot;&quot;},{&quot;family&quot;:&quot;Possingham&quot;,&quot;given&quot;:&quot;Hugh P.&quot;,&quot;parse-names&quot;:false,&quot;dropping-particle&quot;:&quot;&quot;,&quot;non-dropping-particle&quot;:&quot;&quot;}],&quot;container-title&quot;:&quot;Ecology&quot;,&quot;container-title-short&quot;:&quot;Ecology&quot;,&quot;DOI&quot;:&quot;10.1890/04-0912&quot;,&quot;ISBN&quot;:&quot;0012-9658&quot;,&quot;ISSN&quot;:&quot;00129658&quot;,&quot;PMID&quot;:&quot;1438&quot;,&quot;issued&quot;:{&quot;date-parts&quot;:[[2005]]},&quot;page&quot;:&quot;1199-1205&quot;,&quot;abstract&quot;:&quot;Understanding habitat selection is of primary interest in theoretical and ap- plied ecology. One approach is to infer habitat selection processes from differences in population densities between habitats using methods such as isodar and isoleg analysis. Another approach is to directly observe the movements of individuals. However, habitat selection models based on movement data often fail to adequately incorporate spatial pro- cesses. This is problematic if the probability of selecting a particular habitat is dependent upon its spatial context. This would occur, for example, where organisms exhibit home range behavior and the choice of habitat is dependent on its location relative to the home range. In this paper we present a spatially explicit habitat selection model for movement data that incorporates home range behavior as a spatial process. Our approach extends a previous model by formulating the probability of selecting a habitat as a function of its distance from the animal’s current location and home range center. We demonstrate that these enhancements lead to more parsimonious models when applied to a koala radio- tracking data set from eastern Australia. This approach could also be applied to modeling other spatial habitat selection processes, leading to more biologically meaningful models for a range of species and applications.&quot;,&quot;issue&quot;:&quot;5&quot;,&quot;volume&quot;:&quot;86&quot;},&quot;isTemporary&quot;:false}]},{&quot;citationID&quot;:&quot;MENDELEY_CITATION_363158e1-3e01-4382-8e74-5413df002680&quot;,&quot;properties&quot;:{&quot;noteIndex&quot;:0},&quot;isEdited&quot;:false,&quot;manualOverride&quot;:{&quot;isManuallyOverridden&quot;:false,&quot;citeprocText&quot;:&quot;(Sciaini et al., 2018)&quot;,&quot;manualOverrideText&quot;:&quot;&quot;},&quot;citationTag&quot;:&quot;MENDELEY_CITATION_v3_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&quot;,&quot;citationItems&quot;:[{&quot;id&quot;:&quot;26f2e49c-d44e-34c5-84e7-e0daea6936dc&quot;,&quot;itemData&quot;:{&quot;type&quot;:&quot;article-journal&quot;,&quot;id&quot;:&quot;26f2e49c-d44e-34c5-84e7-e0daea6936dc&quot;,&quot;title&quot;:&quot;NLMR and landscapetools: An integrated environment for simulating and modifying neutral landscape models in R&quot;,&quot;author&quot;:[{&quot;family&quot;:&quot;Sciaini&quot;,&quot;given&quot;:&quot;Marco&quot;,&quot;parse-names&quot;:false,&quot;dropping-particle&quot;:&quot;&quot;,&quot;non-dropping-particle&quot;:&quot;&quot;},{&quot;family&quot;:&quot;Fritsch&quot;,&quot;given&quot;:&quot;Matthias&quot;,&quot;parse-names&quot;:false,&quot;dropping-particle&quot;:&quot;&quot;,&quot;non-dropping-particle&quot;:&quot;&quot;},{&quot;family&quot;:&quot;Scherer&quot;,&quot;given&quot;:&quot;Cédric&quot;,&quot;parse-names&quot;:false,&quot;dropping-particle&quot;:&quot;&quot;,&quot;non-dropping-particle&quot;:&quot;&quot;},{&quot;family&quot;:&quot;Simpkins&quot;,&quot;given&quot;:&quot;Craig Eric&quot;,&quot;parse-names&quot;:false,&quot;dropping-particle&quot;:&quot;&quot;,&quot;non-dropping-particle&quot;:&quot;&quot;}],&quot;container-title&quot;:&quot;Methods in Ecology and Evolution&quot;,&quot;container-title-short&quot;:&quot;Methods Ecol Evol&quot;,&quot;DOI&quot;:&quot;10.1111/2041-210X.13076&quot;,&quot;ISSN&quot;:&quot;2041210X&quot;,&quot;issued&quot;:{&quot;date-parts&quot;:[[2018,11,1]]},&quot;page&quot;:&quot;2240-2248&quot;,&quot;abstract&quot;:&quot;Neutral landscape models (NLMs) simulate landscape patterns based on theoretical distributions and can be used to systematically study the effect of landscape structure on ecological processes. NLMs are commonly used in landscape ecology to enhance the findings of field studies as well as in simulation studies to provide an underlying landscape. However, their creation so far has been limited to software that is platform dependent, does not allow a reproducible workflow or is not embedded in R, the prevailing programming language used by ecologists. Here, we present two complementary R packages NLMR and landscapetools, that allow users to generate and manipulate NLMs in a single environment. They grant the simulation of the widest collection of NLMs found in any single piece of software thus far while allowing for easy manipulation in a self-contained and reproducible workflow. The combination of both packages should stimulate a wider usage of NLMs in ecology. NLMR is a comprehensive collection of algorithms with which to simulate NLMs. landscapetools provides a utility toolbox which facilitates an easy workflow with simulated neutral landscapes and other raster data. We show two example applications that illustrate potential use cases for NLMR and landscapetools: First, an agent-based simulation study in which the effect of spatial structure on disease persistence was studied. The second example shows how increases in spatial scaling can introduce biases in calculated landscape metrics. Simplifying the workflow around generating and handling NLMs should encourage an uptake in the usage of NLMs. NLMR and landscapetools are both generic frameworks that can be used in a variety of applications and are a further step to having a unified simulation environment in R for answering spatial research questions.&quot;,&quot;publisher&quot;:&quot;British Ecological Society&quot;,&quot;issue&quot;:&quot;11&quot;,&quot;volume&quot;:&quot;9&quot;},&quot;isTemporary&quot;:false}]},{&quot;citationID&quot;:&quot;MENDELEY_CITATION_375f17db-a0ac-441c-9d3e-1a64d7599a7f&quot;,&quot;properties&quot;:{&quot;noteIndex&quot;:0},&quot;isEdited&quot;:false,&quot;manualOverride&quot;:{&quot;isManuallyOverridden&quot;:true,&quot;citeprocText&quot;:&quot;(Calenge, 2006)&quot;,&quot;manualOverrideText&quot;:&quot;Calenge, 2006&quot;},&quot;citationTag&quot;:&quot;MENDELEY_CITATION_v3_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&quot;,&quot;citationItems&quot;:[{&quot;id&quot;:&quot;8354d6eb-8af9-3404-8a3c-1e654b8e8937&quot;,&quot;itemData&quot;:{&quot;type&quot;:&quot;article-journal&quot;,&quot;id&quot;:&quot;8354d6eb-8af9-3404-8a3c-1e654b8e8937&quot;,&quot;title&quot;:&quot;The package \&quot;adehabitat\&quot; for the R software: A tool for the analysis of space and habitat use by animals&quot;,&quot;author&quot;:[{&quot;family&quot;:&quot;Calenge&quot;,&quot;given&quot;:&quot;Clément&quot;,&quot;parse-names&quot;:false,&quot;dropping-particle&quot;:&quot;&quot;,&quot;non-dropping-particle&quot;:&quot;&quot;}],&quot;container-title&quot;:&quot;Ecological Modelling&quot;,&quot;container-title-short&quot;:&quot;Ecol Modell&quot;,&quot;DOI&quot;:&quot;10.1016/j.ecolmodel.2006.03.017&quot;,&quot;ISBN&quot;:&quot;0304-3800&quot;,&quot;ISSN&quot;:&quot;03043800&quot;,&quot;PMID&quot;:&quot;3848&quot;,&quot;issued&quot;:{&quot;date-parts&quot;:[[2006]]},&quot;page&quot;:&quot;516-519&quot;,&quot;abstract&quot;:&quot;The practical analysis of space use and habitat selection by animals is often a problem due to the lack of well-designed programs. I present here the \&quot;adehabitat\&quot; package for the R software, which offers basic GIS (Geographic Information System) functions, methods to analyze radio-tracking data and habitat selection by wildlife, and interfaces with other R packages. These tools can be downloaded freely on the internet. Because the functions of this package can be combined with other functions of R, \&quot;adehabitat\&quot; provides a powerful environment for the analysis of the space and habitat use. ?? 2006 Elsevier B.V. All rights reserved.&quot;,&quot;issue&quot;:&quot;3-4&quot;,&quot;volume&quot;:&quot;197&quot;},&quot;isTemporary&quot;:false}]},{&quot;citationID&quot;:&quot;MENDELEY_CITATION_df328e0f-c1a2-4798-bc73-651ee29c465c&quot;,&quot;properties&quot;:{&quot;noteIndex&quot;:0},&quot;isEdited&quot;:false,&quot;manualOverride&quot;:{&quot;isManuallyOverridden&quot;:false,&quot;citeprocText&quot;:&quot;(Stillfried et al., 2017)&quot;,&quot;manualOverrideText&quot;:&quot;&quot;},&quot;citationTag&quot;:&quot;MENDELEY_CITATION_v3_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&quot;,&quot;citationItems&quot;:[{&quot;id&quot;:&quot;f1a642af-f258-3650-9f40-786db13c12de&quot;,&quot;itemData&quot;:{&quot;type&quot;:&quot;article-journal&quot;,&quot;id&quot;:&quot;f1a642af-f258-3650-9f40-786db13c12de&quot;,&quot;title&quot;:&quot;Secrets of Success in a Landscape of Fear: Urban Wild Boar Adjust Risk Perception and Tolerate Disturbance&quot;,&quot;author&quot;:[{&quot;family&quot;:&quot;Stillfried&quot;,&quot;given&quot;:&quot;Milena&quot;,&quot;parse-names&quot;:false,&quot;dropping-particle&quot;:&quot;&quot;,&quot;non-dropping-particle&quot;:&quot;&quot;},{&quot;family&quot;:&quot;Gras&quot;,&quot;given&quot;:&quot;Pierre&quot;,&quot;parse-names&quot;:false,&quot;dropping-particle&quot;:&quot;&quot;,&quot;non-dropping-particle&quot;:&quot;&quot;},{&quot;family&quot;:&quot;Börner&quot;,&quot;given&quot;:&quot;Konstantin&quot;,&quot;parse-names&quot;:false,&quot;dropping-particle&quot;:&quot;&quot;,&quot;non-dropping-particle&quot;:&quot;&quot;},{&quot;family&quot;:&quot;Göritz&quot;,&quot;given&quot;:&quot;Frank&quot;,&quot;parse-names&quot;:false,&quot;dropping-particle&quot;:&quot;&quot;,&quot;non-dropping-particle&quot;:&quot;&quot;},{&quot;family&quot;:&quot;Painer&quot;,&quot;given&quot;:&quot;Johanna&quot;,&quot;parse-names&quot;:false,&quot;dropping-particle&quot;:&quot;&quot;,&quot;non-dropping-particle&quot;:&quot;&quot;},{&quot;family&quot;:&quot;Röllig&quot;,&quot;given&quot;:&quot;Kathleen&quot;,&quot;parse-names&quot;:false,&quot;dropping-particle&quot;:&quot;&quot;,&quot;non-dropping-particle&quot;:&quot;&quot;},{&quot;family&quot;:&quot;Wenzler&quot;,&quot;given&quot;:&quot;Moritz&quot;,&quot;parse-names&quot;:false,&quot;dropping-particle&quot;:&quot;&quot;,&quot;non-dropping-particle&quot;:&quot;&quot;},{&quot;family&quot;:&quot;Hofer&quot;,&quot;given&quot;:&quot;Heribert&quot;,&quot;parse-names&quot;:false,&quot;dropping-particle&quot;:&quot;&quot;,&quot;non-dropping-particle&quot;:&quot;&quot;},{&quot;family&quot;:&quot;Ortmann&quot;,&quot;given&quot;:&quot;Sylvia&quot;,&quot;parse-names&quot;:false,&quot;dropping-particle&quot;:&quot;&quot;,&quot;non-dropping-particle&quot;:&quot;&quot;},{&quot;family&quot;:&quot;Kramer-Schadt&quot;,&quot;given&quot;:&quot;Stephanie&quot;,&quot;parse-names&quot;:false,&quot;dropping-particle&quot;:&quot;&quot;,&quot;non-dropping-particle&quot;:&quot;&quot;}],&quot;container-title&quot;:&quot;Frontiers in Ecology and Evolution&quot;,&quot;container-title-short&quot;:&quot;Front Ecol Evol&quot;,&quot;ISSN&quot;:&quot;2296-701X&quot;,&quot;URL&quot;:&quot;https://www.frontiersin.org/articles/10.3389/fevo.2017.00157&quot;,&quot;issued&quot;:{&quot;date-parts&quot;:[[2017]]},&quot;abstract&quot;:&quot;In urban areas with a high level of human disturbance, wildlife has to adjust its behavior to deal with the so called “landscape of fear.” This can be studied in risk perception during movement in relation to specific habitat types, whereby individuals trade-off between foraging and disturbance. Due to its high behavioral plasticity and increasing occurrence in urban environments, wild boar (Sus scrofa) is an excellent model organism to study adjustment to urbanization. With the help of GPS tracking, space use of 11 wild boar from Berlin's metropolitan region was analyzed: we aimed at understanding how animals adjust space use to deal with the landscape of fear in urban areas compared to rural areas. We compared use vs. availability with help of generalized linear mixed models. First, we studied landscape types selected by rural vs. urban wild boar, second, we analyzed distances of wild boar locations to each of the landscape types. Finally, we mapped the resulting habitat selection probability to predict hotspots of human-wildlife conflicts. A higher tolerance to disturbance in urban wild boar was shown by a one third shorter flight distance and by an increased re-use of areas close to the trap. Urban wild boar had a strong preference for natural landscapes such as swamp areas, green areas and deciduous forests, and areas with high primary productivity, as indicated by high NDVI (normalized difference vegetation index) values. The areas selected by urban wild boar were often located closely to roads and houses. The spatial distribution maps show that a large area of Berlin would be suitable for urban wild boar but not their rural conspecifics, with the most likely reason being a different perception of anthropogenic disturbance. Wild boar therefore showed considerable behavioral plasticity suitable to adjust to human-dominated environments in a potentially evolutionarily adaptive manner.&quot;,&quot;volume&quot;:&quot;5&quot;},&quot;isTemporary&quot;:false}]},{&quot;citationID&quot;:&quot;MENDELEY_CITATION_b0a2c149-43f7-4eaa-baa4-774722ebd5c3&quot;,&quot;properties&quot;:{&quot;noteIndex&quot;:0},&quot;isEdited&quot;:false,&quot;manualOverride&quot;:{&quot;isManuallyOverridden&quot;:true,&quot;citeprocText&quot;:&quot;(Calenge, 2006)&quot;,&quot;manualOverrideText&quot;:&quot;Calenge, 2006&quot;},&quot;citationTag&quot;:&quot;MENDELEY_CITATION_v3_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&quot;,&quot;citationItems&quot;:[{&quot;id&quot;:&quot;8354d6eb-8af9-3404-8a3c-1e654b8e8937&quot;,&quot;itemData&quot;:{&quot;type&quot;:&quot;article-journal&quot;,&quot;id&quot;:&quot;8354d6eb-8af9-3404-8a3c-1e654b8e8937&quot;,&quot;title&quot;:&quot;The package \&quot;adehabitat\&quot; for the R software: A tool for the analysis of space and habitat use by animals&quot;,&quot;author&quot;:[{&quot;family&quot;:&quot;Calenge&quot;,&quot;given&quot;:&quot;Clément&quot;,&quot;parse-names&quot;:false,&quot;dropping-particle&quot;:&quot;&quot;,&quot;non-dropping-particle&quot;:&quot;&quot;}],&quot;container-title&quot;:&quot;Ecological Modelling&quot;,&quot;container-title-short&quot;:&quot;Ecol Modell&quot;,&quot;DOI&quot;:&quot;10.1016/j.ecolmodel.2006.03.017&quot;,&quot;ISBN&quot;:&quot;0304-3800&quot;,&quot;ISSN&quot;:&quot;03043800&quot;,&quot;PMID&quot;:&quot;3848&quot;,&quot;issued&quot;:{&quot;date-parts&quot;:[[2006]]},&quot;page&quot;:&quot;516-519&quot;,&quot;abstract&quot;:&quot;The practical analysis of space use and habitat selection by animals is often a problem due to the lack of well-designed programs. I present here the \&quot;adehabitat\&quot; package for the R software, which offers basic GIS (Geographic Information System) functions, methods to analyze radio-tracking data and habitat selection by wildlife, and interfaces with other R packages. These tools can be downloaded freely on the internet. Because the functions of this package can be combined with other functions of R, \&quot;adehabitat\&quot; provides a powerful environment for the analysis of the space and habitat use. ?? 2006 Elsevier B.V. All rights reserved.&quot;,&quot;issue&quot;:&quot;3-4&quot;,&quot;volume&quot;:&quot;197&quot;},&quot;isTemporary&quot;:false}]},{&quot;citationID&quot;:&quot;MENDELEY_CITATION_349f2855-32fd-4fa1-a852-f8b12c9c55d6&quot;,&quot;properties&quot;:{&quot;noteIndex&quot;:0},&quot;isEdited&quot;:false,&quot;manualOverride&quot;:{&quot;isManuallyOverridden&quot;:false,&quot;citeprocText&quot;:&quot;(Fieberg et al., 2021; Signer et al., 2019b)&quot;,&quot;manualOverrideText&quot;:&quot;&quot;},&quot;citationTag&quot;:&quot;MENDELEY_CITATION_v3_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&quot;,&quot;citationItems&quot;:[{&quot;id&quot;:&quot;9268ad9c-cd10-3257-823e-805743e1cce4&quot;,&quot;itemData&quot;:{&quot;type&quot;:&quot;article-journal&quot;,&quot;id&quot;:&quot;9268ad9c-cd10-3257-823e-805743e1cce4&quot;,&quot;title&quot;:&quot;A ‘How to’ guide for interpreting parameters in habitat-selection analyses&quot;,&quot;author&quot;:[{&quot;family&quot;:&quot;Fieberg&quot;,&quot;given&quot;:&quot;John&quot;,&quot;parse-names&quot;:false,&quot;dropping-particle&quot;:&quot;&quot;,&quot;non-dropping-particle&quot;:&quot;&quot;},{&quot;family&quot;:&quot;Signer&quot;,&quot;given&quot;:&quot;Johannes&quot;,&quot;parse-names&quot;:false,&quot;dropping-particle&quot;:&quot;&quot;,&quot;non-dropping-particle&quot;:&quot;&quot;},{&quot;family&quot;:&quot;Smith&quot;,&quot;given&quot;:&quot;Brian&quot;,&quot;parse-names&quot;:false,&quot;dropping-particle&quot;:&quot;&quot;,&quot;non-dropping-particle&quot;:&quot;&quot;},{&quot;family&quot;:&quot;Avgar&quot;,&quot;given&quot;:&quot;Tal&quot;,&quot;parse-names&quot;:false,&quot;dropping-particle&quot;:&quot;&quot;,&quot;non-dropping-particle&quot;:&quot;&quot;}],&quot;container-title&quot;:&quot;Journal of Animal Ecology&quot;,&quot;DOI&quot;:&quot;10.1111/1365-2656.13441&quot;,&quot;ISSN&quot;:&quot;13652656&quot;,&quot;PMID&quot;:&quot;33583036&quot;,&quot;issued&quot;:{&quot;date-parts&quot;:[[2021]]},&quot;page&quot;:&quot;1027-1043&quot;,&quot;abstract&quot;:&quot;Habitat-selection analyses allow researchers to link animals to their environment via habitat-selection or step-selection functions, and are commonly used to address questions related to wildlife management and conservation efforts. Habitat-selection analyses that incorporate movement characteristics, referred to as integrated step-selection analyses, are particularly appealing because they allow modelling of both movement and habitat-selection processes. Despite their popularity, many users struggle with interpreting parameters in habitat-selection and step-selection functions. Integrated step-selection analyses also require several additional steps to translate model parameters into a full-fledged movement model, and the mathematics supporting this approach can be challenging for many to understand. Using simple examples, we demonstrate how weighted distribution theory and the inhomogeneous Poisson point process can facilitate parameter interpretation in habitat-selection analyses. Furthermore, we provide a ‘how to’ guide illustrating the steps required to implement integrated step-selection analyses using the amt package By providing clear examples with open-source code, we hope to make habitat-selection analyses more understandable and accessible to end users.&quot;,&quot;issue&quot;:&quot;5&quot;,&quot;volume&quot;:&quot;90&quot;,&quot;container-title-short&quot;:&quot;&quot;},&quot;isTemporary&quot;:false},{&quot;id&quot;:&quot;01314a32-3921-3972-b53a-e9775806624e&quot;,&quot;itemData&quot;:{&quot;type&quot;:&quot;article-journal&quot;,&quot;id&quot;:&quot;01314a32-3921-3972-b53a-e9775806624e&quot;,&quot;title&quot;:&quot;Animal movement tools (amt): R package for managing tracking data and conducting habitat selection analyses&quot;,&quot;author&quot;:[{&quot;family&quot;:&quot;Signer&quot;,&quot;given&quot;:&quot;Johannes&quot;,&quot;parse-names&quot;:false,&quot;dropping-particle&quot;:&quot;&quot;,&quot;non-dropping-particle&quot;:&quot;&quot;},{&quot;family&quot;:&quot;Fieberg&quot;,&quot;given&quot;:&quot;John&quot;,&quot;parse-names&quot;:false,&quot;dropping-particle&quot;:&quot;&quot;,&quot;non-dropping-particle&quot;:&quot;&quot;},{&quot;family&quot;:&quot;Avgar&quot;,&quot;given&quot;:&quot;Tal&quot;,&quot;parse-names&quot;:false,&quot;dropping-particle&quot;:&quot;&quot;,&quot;non-dropping-particle&quot;:&quot;&quot;}],&quot;container-title&quot;:&quot;Ecology and Evolution&quot;,&quot;container-title-short&quot;:&quot;Ecol Evol&quot;,&quot;DOI&quot;:&quot;10.1002/ece3.4823&quot;,&quot;ISSN&quot;:&quot;20457758&quot;,&quot;issued&quot;:{&quot;date-parts&quot;:[[2019]]},&quot;page&quot;:&quot;880-890&quot;,&quot;abstract&quot;:&quot;1. Advances in tracking technology have led to an exponential increase in animal location data, greatly enhancing our ability to address interesting questions in movement ecology, but also presenting new challenges related to data manage- ment and analysis. 2. Step-Selection Functions (SSFs) are commonly used to link environmental covariates to animal location data collected at fine temporal resolution. SSFs are estimated by comparing observed steps connecting successive animal locations to random steps, using a likelihood equivalent of a Cox proportional hazards model. By using common statistical distributions to model step length and turn angle distributions, and including habitat- and movement-related covariates (functions of distances between points, angular deviations), it is possible to make inference regarding habitat selection and movement processes, or to control one process while investigating the other. The fitted model can also be used to estimate utilization distributions and mechanistic home ranges. 3. Here, we present the R-package amt (animal movement tools) that allows users to fit SSFs to data and to simulate space use of animals from fitted models. The amt package also provides tools for managing telemetry data. 4. Using fisher (Pekania pennanti ) data as a case study, we illustrate a four-step approach to the analysis of animal movement data, consisting of data management, exploratory data analysis, fitting of models, and simulating from fitted models.&quot;,&quot;issue&quot;:&quot;2&quot;,&quot;volume&quot;:&quot;9&quot;},&quot;isTemporary&quot;:false}]},{&quot;citationID&quot;:&quot;MENDELEY_CITATION_658280a5-69fe-45a2-bb08-c927204520b6&quot;,&quot;properties&quot;:{&quot;noteIndex&quot;:0},&quot;isEdited&quot;:false,&quot;manualOverride&quot;:{&quot;isManuallyOverridden&quot;:false,&quot;citeprocText&quot;:&quot;(Forester et al., 2009)&quot;,&quot;manualOverrideText&quot;:&quot;&quot;},&quot;citationTag&quot;:&quot;MENDELEY_CITATION_v3_eyJjaXRhdGlvbklEIjoiTUVOREVMRVlfQ0lUQVRJT05fNjU4MjgwYTUtNjlmZS00NWEyLWJiMDgtYzkyNzIwNDUyMGI2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quot;,&quot;citationItems&quot;:[{&quot;id&quot;:&quot;f1751ef4-f2ad-3843-ad3e-69c8ed6307cc&quot;,&quot;itemData&quot;:{&quot;type&quot;:&quot;article-journal&quot;,&quot;id&quot;:&quot;f1751ef4-f2ad-3843-ad3e-69c8ed6307cc&quot;,&quot;title&quot;:&quot;Accounting for animal movement in estimation of resource selection functions: sampling and data analysis&quot;,&quot;author&quot;:[{&quot;family&quot;:&quot;Forester&quot;,&quot;given&quot;:&quot;James D.&quot;,&quot;parse-names&quot;:false,&quot;dropping-particle&quot;:&quot;&quot;,&quot;non-dropping-particle&quot;:&quot;&quot;},{&quot;family&quot;:&quot;Im&quot;,&quot;given&quot;:&quot;Hae Kyung&quot;,&quot;parse-names&quot;:false,&quot;dropping-particle&quot;:&quot;&quot;,&quot;non-dropping-particle&quot;:&quot;&quot;},{&quot;family&quot;:&quot;Rathouz&quot;,&quot;given&quot;:&quot;Paul J.&quot;,&quot;parse-names&quot;:false,&quot;dropping-particle&quot;:&quot;&quot;,&quot;non-dropping-particle&quot;:&quot;&quot;}],&quot;container-title&quot;:&quot;Ecology&quot;,&quot;container-title-short&quot;:&quot;Ecology&quot;,&quot;DOI&quot;:&quot;10.1890/08-0874.1&quot;,&quot;ISBN&quot;:&quot;0012-9658&quot;,&quot;ISSN&quot;:&quot;00129658&quot;,&quot;PMID&quot;:&quot;20120822&quot;,&quot;issued&quot;:{&quot;date-parts&quot;:[[2009]]},&quot;page&quot;:&quot;3554-3565&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issue&quot;:&quot;12&quot;,&quot;volume&quot;:&quot;90&quot;},&quot;isTemporary&quot;:false}]},{&quot;citationID&quot;:&quot;MENDELEY_CITATION_c65d8ad9-5261-4649-950c-aa6927c7da0f&quot;,&quot;properties&quot;:{&quot;noteIndex&quot;:0},&quot;isEdited&quot;:false,&quot;manualOverride&quot;:{&quot;isManuallyOverridden&quot;:true,&quot;citeprocText&quot;:&quot;(van Winkle, 1975)&quot;,&quot;manualOverrideText&quot;:&quot;(van Winkle, 1975\u0005)&quot;},&quot;citationTag&quot;:&quot;MENDELEY_CITATION_v3_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&quot;,&quot;citationItems&quot;:[{&quot;id&quot;:&quot;ef90afb9-c7fc-366d-8475-eea6a24c24fd&quot;,&quot;itemData&quot;:{&quot;type&quot;:&quot;article-journal&quot;,&quot;id&quot;:&quot;ef90afb9-c7fc-366d-8475-eea6a24c24fd&quot;,&quot;title&quot;:&quot;Comparison of Several Probabilistic Home-Range Models&quot;,&quot;author&quot;:[{&quot;family&quot;:&quot;Winkle&quot;,&quot;given&quot;:&quot;Webster&quot;,&quot;parse-names&quot;:false,&quot;dropping-particle&quot;:&quot;&quot;,&quot;non-dropping-particle&quot;:&quot;van&quot;}],&quot;container-title&quot;:&quot;The Journal of Wildlife Management&quot;,&quot;container-title-short&quot;:&quot;J Wildl Manage&quot;,&quot;DOI&quot;:&quot;10.2307/3800474&quot;,&quot;ISSN&quot;:&quot;0022541X, 19372817&quot;,&quot;URL&quot;:&quot;http://www.jstor.org/stable/3800474&quot;,&quot;issued&quot;:{&quot;date-parts&quot;:[[1975]]},&quot;page&quot;:&quot;118-123&quot;,&quot;abstract&quot;:&quot;[The term utilization distribution is used to refer to the relative frequency distribution for the points of location of an animal over a period of time. Nine univariate and bivariate probabilistic home-range models were compared to determine their relative suitabilities as an approximation of a utilization distribution. The differences between univariate and bivariate models and methods were clarified. Since the utilization distribution is a bivariate distribution itself, a bivariate probability distribution generally will be more appropriate.]&quot;,&quot;publisher&quot;:&quot;[Wiley, Wildlife Society]&quot;,&quot;issue&quot;:&quot;1&quot;,&quot;volume&quot;:&quot;39&quot;},&quot;isTemporary&quot;:false}]},{&quot;citationID&quot;:&quot;MENDELEY_CITATION_aac360ab-6f06-4b5b-b365-476b5ad37224&quot;,&quot;properties&quot;:{&quot;noteIndex&quot;:0},&quot;isEdited&quot;:false,&quot;manualOverride&quot;:{&quot;isManuallyOverridden&quot;:false,&quot;citeprocText&quot;:&quot;(Barnett &amp;#38; Moorcroft, 2008; Boyce &amp;#38; McDonald, 1999)&quot;,&quot;manualOverrideText&quot;:&quot;&quot;},&quot;citationTag&quot;:&quot;MENDELEY_CITATION_v3_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&quot;,&quot;citationItems&quot;:[{&quot;id&quot;:&quot;18ff9260-3818-3af1-ac6d-3c578f7b2fb2&quot;,&quot;itemData&quot;:{&quot;type&quot;:&quot;article-journal&quot;,&quot;id&quot;:&quot;18ff9260-3818-3af1-ac6d-3c578f7b2fb2&quot;,&quot;title&quot;:&quot;Relating populations to habitats using resource selection functions&quot;,&quot;author&quot;:[{&quot;family&quot;:&quot;Boyce&quot;,&quot;given&quot;:&quot;Mark S.&quot;,&quot;parse-names&quot;:false,&quot;dropping-particle&quot;:&quot;&quot;,&quot;non-dropping-particle&quot;:&quot;&quot;},{&quot;family&quot;:&quot;McDonald&quot;,&quot;given&quot;:&quot;Lyman L.&quot;,&quot;parse-names&quot;:false,&quot;dropping-particle&quot;:&quot;&quot;,&quot;non-dropping-particle&quot;:&quot;&quot;}],&quot;container-title&quot;:&quot;Trends in ecology &amp; evolution&quot;,&quot;container-title-short&quot;:&quot;Trends Ecol Evol&quot;,&quot;DOI&quot;:&quot;10.1016/S0169-5347(99)01593-1&quot;,&quot;issued&quot;:{&quot;date-parts&quot;:[[1999]]},&quot;page&quot;:&quot;268-272&quot;,&quot;issue&quot;:&quot;7&quot;,&quot;volume&quot;:&quot;14&quot;},&quot;isTemporary&quot;:false},{&quot;id&quot;:&quot;bd4a78bf-e0c7-3cff-bac9-b486d6801b50&quot;,&quot;itemData&quot;:{&quot;type&quot;:&quot;article-journal&quot;,&quot;id&quot;:&quot;bd4a78bf-e0c7-3cff-bac9-b486d6801b50&quot;,&quot;title&quot;:&quot;Analytic steady-state space use patterns and rapid computations in mechanistic home range analysis&quot;,&quot;author&quot;:[{&quot;family&quot;:&quot;Barnett&quot;,&quot;given&quot;:&quot;Alex H.&quot;,&quot;parse-names&quot;:false,&quot;dropping-particle&quot;:&quot;&quot;,&quot;non-dropping-particle&quot;:&quot;&quot;},{&quot;family&quot;:&quot;Moorcroft&quot;,&quot;given&quot;:&quot;Paul R.&quot;,&quot;parse-names&quot;:false,&quot;dropping-particle&quot;:&quot;&quot;,&quot;non-dropping-particle&quot;:&quot;&quot;}],&quot;container-title&quot;:&quot;Journal of Mathematical Biology&quot;,&quot;container-title-short&quot;:&quot;J Math Biol&quot;,&quot;DOI&quot;:&quot;10.1007/s00285-007-0149-8&quot;,&quot;ISSN&quot;:&quot;03036812&quot;,&quot;PMID&quot;:&quot;18064464&quot;,&quot;issued&quot;:{&quot;date-parts&quot;:[[2008]]},&quot;page&quot;:&quot;139-159&quot;,&quot;abstract&quot;:&quot;Mechanistic home range models are important tools in modeling animal dynamics in spatially complex environments. We introduce a class of stochastic models for animal movement in a habitat of varying preference. Such models interpolate between spatially implicit resource selection analysis (RSA) and advection-diffusion models, possessing these two models as limiting cases. We find a closed-form solution for the steady-state (equilibrium) probability distribution u*using a factorization of the redistribution operator into symmetric and diagonal parts. How space use is controlled by the habitat preference function w depends on the characteristic width of the animals' redistribution kernel: when the redistribution kernel is wide relative to variation in w, u w, whereas when it is narrow relative to variation in w, u w 2. In addition, we analyze the behavior at discontinuities in w which occur at habitat type boundaries, and simulate the dynamics of space use given two-dimensional prey-availability data, exploring the effect of the redistribution kernel width. Our factorization allows such numerical simulations to be done extremely fast; we expect this to aid the computationally intensive task of model parameter fitting and inverse modeling. © 2007 Springer-Verlag.&quot;,&quot;issue&quot;:&quot;1&quot;,&quot;volume&quot;:&quot;57&quot;},&quot;isTemporary&quot;:false}]},{&quot;citationID&quot;:&quot;MENDELEY_CITATION_710d44c2-9fe0-4d93-8366-e875b36cbc41&quot;,&quot;properties&quot;:{&quot;noteIndex&quot;:0},&quot;isEdited&quot;:false,&quot;manualOverride&quot;:{&quot;isManuallyOverridden&quot;:false,&quot;citeprocText&quot;:&quot;(Potts &amp;#38; Schlägel, 2020)&quot;,&quot;manualOverrideText&quot;:&quot;&quot;},&quot;citationTag&quot;:&quot;MENDELEY_CITATION_v3_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&quot;,&quot;citationItems&quot;:[{&quot;id&quot;:&quot;16e3d487-00cf-32b7-bff9-f957ca0d4880&quot;,&quot;itemData&quot;:{&quot;type&quot;:&quot;article-journal&quot;,&quot;id&quot;:&quot;16e3d487-00cf-32b7-bff9-f957ca0d4880&quot;,&quot;title&quot;:&quot;Parametrizing diffusion‐taxis equations from animal movement trajectories using step selection analysis&quot;,&quot;author&quot;:[{&quot;family&quot;:&quot;Potts&quot;,&quot;given&quot;:&quot;Jonathan R.&quot;,&quot;parse-names&quot;:false,&quot;dropping-particle&quot;:&quot;&quot;,&quot;non-dropping-particle&quot;:&quot;&quot;},{&quot;family&quot;:&quot;Schlägel&quot;,&quot;given&quot;:&quot;Ulrike E.&quot;,&quot;parse-names&quot;:false,&quot;dropping-particle&quot;:&quot;&quot;,&quot;non-dropping-particle&quot;:&quot;&quot;}],&quot;container-title&quot;:&quot;Methods in Ecology and Evolution&quot;,&quot;container-title-short&quot;:&quot;Methods Ecol Evol&quot;,&quot;editor&quot;:[{&quot;family&quot;:&quot;Börger&quot;,&quot;given&quot;:&quot;Luca&quot;,&quot;parse-names&quot;:false,&quot;dropping-particle&quot;:&quot;&quot;,&quot;non-dropping-particle&quot;:&quot;&quot;}],&quot;DOI&quot;:&quot;10.1111/2041-210X.13406&quot;,&quot;ISSN&quot;:&quot;2041-210X&quot;,&quot;URL&quot;:&quot;https://onlinelibrary.wiley.com/doi/abs/10.1111/2041-210X.13406&quot;,&quot;issued&quot;:{&quot;date-parts&quot;:[[2020,9,28]]},&quot;page&quot;:&quot;1092-1105&quot;,&quot;abstract&quot;:&quot;Mathematical analysis of partial differential equations (PDEs) has led to many insights regarding the effect of organism movements on spatial population dynamics. However, their use has mainly been confined to the community of mathematical biologists, with less attention from statistical and empirical ecologists. We conjecture that this is principally due to the inherent difficulties in fitting PDEs to data. To help remedy this situation, in the context of movement ecology, we show how the popular technique of step selection analysis (SSA) can be used to parametrize a class of PDEs, called diffusion-taxis models, from an animal's trajectory. We examine the accuracy of our technique on simulated data, then demonstrate the utility of diffusion-taxis models in two ways. First, for non-interacting animals, we derive the steady-state utilization distribution in a closed analytic form. Second, we give a recipe for deriving spatial pattern formation properties that emerge from interacting animals: specifically, do those interactions cause heterogeneous spatial distributions to emerge and if so, do these distributions oscillate at short times or emerge without oscillations? The second question is applied to data on concurrently tracked bank voles Myodes glareolus. Our results show that SSA can accurately parametrize diffusion-taxis equations from location data, providing the frequency of the data is not too low. We show that the steady-state distribution of our diffusion-taxis model, where it is derived, has an identical functional form to the utilization distribution given by resource selection analysis (RSA), thus formally linking (fine scale) SSA with (broad scale) RSA. For the bank vole data, we show how our SSA-PDE approach can give predictions regarding the spatial aggregation and segregation of different individuals, which are difficult to predict purely by examining results of SSA. Our methods provide a user-friendly way into the world of PDEs, via a well-used statistical technique, which should lead to tighter links between the findings of mathematical ecology and observations from empirical ecology. By providing a non-speculative link between observed movement behaviours and space use patterns on larger spatio-temporal scales, our findings will also aid integration of movement ecology into understanding spatial species distributions.&quot;,&quot;issue&quot;:&quot;9&quot;,&quot;volume&quot;:&quot;11&quot;},&quot;isTemporary&quot;:false}]},{&quot;citationID&quot;:&quot;MENDELEY_CITATION_df0e99ed-50a0-4ad6-9b7e-391953e68f4b&quot;,&quot;properties&quot;:{&quot;noteIndex&quot;:0},&quot;isEdited&quot;:false,&quot;manualOverride&quot;:{&quot;isManuallyOverridden&quot;:false,&quot;citeprocText&quot;:&quot;(Schlägel &amp;#38; Lewis, 2016b)&quot;,&quot;manualOverrideText&quot;:&quot;&quot;},&quot;citationItems&quot;:[{&quot;id&quot;:&quot;f79720d0-f5df-37d0-9411-6d06a0c44c91&quot;,&quot;itemData&quot;:{&quot;type&quot;:&quot;article-journal&quot;,&quot;id&quot;:&quot;f79720d0-f5df-37d0-9411-6d06a0c44c91&quot;,&quot;title&quot;:&quot;Robustness of movement models: can models bridge the gap between temporal scales of data sets and behavioural processes?&quot;,&quot;author&quot;:[{&quot;family&quot;:&quot;Schlägel&quot;,&quot;given&quot;:&quot;Ulrike E&quot;,&quot;parse-names&quot;:false,&quot;dropping-particle&quot;:&quot;&quot;,&quot;non-dropping-particle&quot;:&quot;&quot;},{&quot;family&quot;:&quot;Lewis&quot;,&quot;given&quot;:&quot;Mark A&quot;,&quot;parse-names&quot;:false,&quot;dropping-particle&quot;:&quot;&quot;,&quot;non-dropping-particle&quot;:&quot;&quot;}],&quot;container-title&quot;:&quot;Journal of Mathematical Biology&quot;,&quot;container-title-short&quot;:&quot;J Math Biol&quot;,&quot;DOI&quot;:&quot;10.1007/s00285-016-1005-5&quot;,&quot;ISSN&quot;:&quot;0303-6812&quot;,&quot;URL&quot;:&quot;http://link.springer.com/10.1007/s00285-016-1005-5&quot;,&quot;issued&quot;:{&quot;date-parts&quot;:[[2016,12,20]]},&quot;page&quot;:&quot;1691-1726&quot;,&quot;abstract&quot;:&quot;Discrete-time random walks and their extensions are common tools for analyzing animal movement data. In these analyses, resolution of temporal discretization is a critical feature. Ideally, a model both mirrors the relevant temporal scale of the biological process of interest and matches the data sampling rate. Challenges arise when resolution of data is too coarse due to technological constraints, or when we wish to extrapolate results or compare results obtained from data with different resolutions. Drawing loosely on the concept of robustness in statistics, we propose a rigorous mathematical framework for studying movement models' robustness against changes in temporal resolution. In this framework, we define varying levels of robustness as formal model properties, focusing on random walk models with spatially-explicit component. With the new framework, we can investigate whether models can validly be applied to data across varying temporal resolutions and how we can account for these different resolutions in statistical inference results. We apply the new framework to movement-based resource selection models, demonstrating both analytical and numerical calculations, as well as a Monte Carlo simulation approach. While exact robustness is rare, the concept of approximate robustness provides a promising new direction for analyzing movement models.&quot;,&quot;publisher&quot;:&quot;Springer Berlin Heidelberg&quot;,&quot;issue&quot;:&quot;6-7&quot;,&quot;volume&quot;:&quot;73&quot;},&quot;isTemporary&quot;:false}],&quot;citationTag&quot;:&quot;MENDELEY_CITATION_v3_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&quot;},{&quot;citationID&quot;:&quot;MENDELEY_CITATION_ef06749f-9970-4c60-b379-6127eefe3505&quot;,&quot;properties&quot;:{&quot;noteIndex&quot;:0},&quot;isEdited&quot;:false,&quot;manualOverride&quot;:{&quot;isManuallyOverridden&quot;:false,&quot;citeprocText&quot;:&quot;(Forester et al., 2009)&quot;,&quot;manualOverrideText&quot;:&quot;&quot;},&quot;citationTag&quot;:&quot;MENDELEY_CITATION_v3_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&quot;,&quot;citationItems&quot;:[{&quot;id&quot;:&quot;f1751ef4-f2ad-3843-ad3e-69c8ed6307cc&quot;,&quot;itemData&quot;:{&quot;type&quot;:&quot;article-journal&quot;,&quot;id&quot;:&quot;f1751ef4-f2ad-3843-ad3e-69c8ed6307cc&quot;,&quot;title&quot;:&quot;Accounting for animal movement in estimation of resource selection functions: sampling and data analysis&quot;,&quot;author&quot;:[{&quot;family&quot;:&quot;Forester&quot;,&quot;given&quot;:&quot;James D.&quot;,&quot;parse-names&quot;:false,&quot;dropping-particle&quot;:&quot;&quot;,&quot;non-dropping-particle&quot;:&quot;&quot;},{&quot;family&quot;:&quot;Im&quot;,&quot;given&quot;:&quot;Hae Kyung&quot;,&quot;parse-names&quot;:false,&quot;dropping-particle&quot;:&quot;&quot;,&quot;non-dropping-particle&quot;:&quot;&quot;},{&quot;family&quot;:&quot;Rathouz&quot;,&quot;given&quot;:&quot;Paul J.&quot;,&quot;parse-names&quot;:false,&quot;dropping-particle&quot;:&quot;&quot;,&quot;non-dropping-particle&quot;:&quot;&quot;}],&quot;container-title&quot;:&quot;Ecology&quot;,&quot;container-title-short&quot;:&quot;Ecology&quot;,&quot;DOI&quot;:&quot;10.1890/08-0874.1&quot;,&quot;ISBN&quot;:&quot;0012-9658&quot;,&quot;ISSN&quot;:&quot;00129658&quot;,&quot;PMID&quot;:&quot;20120822&quot;,&quot;issued&quot;:{&quot;date-parts&quot;:[[2009]]},&quot;page&quot;:&quot;3554-3565&quot;,&quot;abstract&quot;:&quot;Patterns of resource selection by animal populations emerge as a result of the behavior of many individuals. Statistical models that describe these population-level patterns of habitat use can miss important interactions between individual animals and characteristics of their local environment; however, identifying these interactions is difficult. One approach to this problem is to incorporate models of individual movement into resource selection models. To do this, we propose a model for step selection functions (SSF) that is composed of a resource-independent movement kernel and a resource selection function (RSF). We show that standard case-control logistic regression may be used to fit the SSF; however, the sampling scheme used to generate control points (i.e., the definition of availability) must be accommodated. We used three sampling schemes to analyze simulated movement data and found that ignoring sampling and the resource-independent movement kernel yielded biased estimates of selection. The level of bias depended on the method used to generate control locations, the strength of selection, and the spatial scale of the resource map. Using empirical or parametric methods to sample control locations produced biased estimates under stronger selection; however, we show that the addition of a distance function to the analysis substantially reduced that bias. Assuming a uniform availability within a fixed buffer yielded strongly biased selection estimates that could be corrected by including the distance function but remained inefficient relative to the empirical and parametric sampling methods. As a case study, we used location data collected from elk in Yellowstone National Park, USA, to show that selection and bias may be temporally variable. Because under constant selection the amount of bias depends on the scale at which a resource is distributed in the landscape, we suggest that distance always be included as a covariate in SSF analyses. This approach to modeling resource selection is easily implemented using common statistical tools and promises to provide deeper insight into the movement ecology of animals.&quot;,&quot;issue&quot;:&quot;12&quot;,&quot;volume&quot;:&quot;90&quot;},&quot;isTemporary&quot;:false}]},{&quot;citationID&quot;:&quot;MENDELEY_CITATION_b5a2dd89-0a69-4286-9491-8ad34bc3f81d&quot;,&quot;properties&quot;:{&quot;noteIndex&quot;:0},&quot;isEdited&quot;:false,&quot;manualOverride&quot;:{&quot;isManuallyOverridden&quot;:false,&quot;citeprocText&quot;:&quot;(Rhodes et al., 2005; Schlägel et al., 2017)&quot;,&quot;manualOverrideText&quot;:&quot;&quot;},&quot;citationTag&quot;:&quot;MENDELEY_CITATION_v3_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&quot;,&quot;citationItems&quot;:[{&quot;id&quot;:&quot;02b37cc4-383b-343b-a0ec-ddb3e9a852cf&quot;,&quot;itemData&quot;:{&quot;type&quot;:&quot;article-journal&quot;,&quot;id&quot;:&quot;02b37cc4-383b-343b-a0ec-ddb3e9a852cf&quot;,&quot;title&quot;:&quot;A spatially explicit habitat selection model incorporating home range behavior&quot;,&quot;author&quot;:[{&quot;family&quot;:&quot;Rhodes&quot;,&quot;given&quot;:&quot;Jonathan R.&quot;,&quot;parse-names&quot;:false,&quot;dropping-particle&quot;:&quot;&quot;,&quot;non-dropping-particle&quot;:&quot;&quot;},{&quot;family&quot;:&quot;Mcalpine&quot;,&quot;given&quot;:&quot;Clive A.&quot;,&quot;parse-names&quot;:false,&quot;dropping-particle&quot;:&quot;&quot;,&quot;non-dropping-particle&quot;:&quot;&quot;},{&quot;family&quot;:&quot;Lunney&quot;,&quot;given&quot;:&quot;Daniel&quot;,&quot;parse-names&quot;:false,&quot;dropping-particle&quot;:&quot;&quot;,&quot;non-dropping-particle&quot;:&quot;&quot;},{&quot;family&quot;:&quot;Possingham&quot;,&quot;given&quot;:&quot;Hugh P.&quot;,&quot;parse-names&quot;:false,&quot;dropping-particle&quot;:&quot;&quot;,&quot;non-dropping-particle&quot;:&quot;&quot;}],&quot;container-title&quot;:&quot;Ecology&quot;,&quot;container-title-short&quot;:&quot;Ecology&quot;,&quot;DOI&quot;:&quot;10.1890/04-0912&quot;,&quot;ISBN&quot;:&quot;0012-9658&quot;,&quot;ISSN&quot;:&quot;00129658&quot;,&quot;PMID&quot;:&quot;1438&quot;,&quot;issued&quot;:{&quot;date-parts&quot;:[[2005]]},&quot;page&quot;:&quot;1199-1205&quot;,&quot;abstract&quot;:&quot;Understanding habitat selection is of primary interest in theoretical and ap- plied ecology. One approach is to infer habitat selection processes from differences in population densities between habitats using methods such as isodar and isoleg analysis. Another approach is to directly observe the movements of individuals. However, habitat selection models based on movement data often fail to adequately incorporate spatial pro- cesses. This is problematic if the probability of selecting a particular habitat is dependent upon its spatial context. This would occur, for example, where organisms exhibit home range behavior and the choice of habitat is dependent on its location relative to the home range. In this paper we present a spatially explicit habitat selection model for movement data that incorporates home range behavior as a spatial process. Our approach extends a previous model by formulating the probability of selecting a habitat as a function of its distance from the animal’s current location and home range center. We demonstrate that these enhancements lead to more parsimonious models when applied to a koala radio- tracking data set from eastern Australia. This approach could also be applied to modeling other spatial habitat selection processes, leading to more biologically meaningful models for a range of species and applications.&quot;,&quot;issue&quot;:&quot;5&quot;,&quot;volume&quot;:&quot;86&quot;},&quot;isTemporary&quot;:false},{&quot;id&quot;:&quot;a3185814-ce6d-3db0-bbb2-2e5ed9c906f5&quot;,&quot;itemData&quot;:{&quot;type&quot;:&quot;article-journal&quot;,&quot;id&quot;:&quot;a3185814-ce6d-3db0-bbb2-2e5ed9c906f5&quot;,&quot;title&quot;:&quot;Territory surveillance and prey management: Wolves keep track of space and time&quot;,&quot;author&quot;:[{&quot;family&quot;:&quot;Schlägel&quot;,&quot;given&quot;:&quot;Ulrike E.&quot;,&quot;parse-names&quot;:false,&quot;dropping-particle&quot;:&quot;&quot;,&quot;non-dropping-particle&quot;:&quot;&quot;},{&quot;family&quot;:&quot;Merrill&quot;,&quot;given&quot;:&quot;Evelyn H.&quot;,&quot;parse-names&quot;:false,&quot;dropping-particle&quot;:&quot;&quot;,&quot;non-dropping-particle&quot;:&quot;&quot;},{&quot;family&quot;:&quot;Lewis&quot;,&quot;given&quot;:&quot;Mark A.&quot;,&quot;parse-names&quot;:false,&quot;dropping-particle&quot;:&quot;&quot;,&quot;non-dropping-particle&quot;:&quot;&quot;}],&quot;container-title&quot;:&quot;Ecology and Evolution&quot;,&quot;container-title-short&quot;:&quot;Ecol Evol&quot;,&quot;DOI&quot;:&quot;10.1002/ece3.3176&quot;,&quot;ISBN&quot;:&quot;2045-7758&quot;,&quot;ISSN&quot;:&quot;20457758&quot;,&quot;URL&quot;:&quot;https://onlinelibrary.wiley.com/doi/10.1002/ece3.3176&quot;,&quot;issued&quot;:{&quot;date-parts&quot;:[[2017,10]]},&quot;page&quot;:&quot;8388-8405&quot;,&quot;abstract&quot;:&quot;Identifying behavioral mechanisms that underlie observed movement patterns is difficult when animals employ sophisticated cognitive-based strategies. Such strategies may arise when timing of return visits is important, for instance to allow for resource renewal or territorial patrolling. We fitted spatially explicit random-walk models to GPS movement data of six wolves (Canis lupus; Linnaeus, 1758) from Alberta, Canada to investigate the importance of the following: (1) territorial surveillance likely related to renewal of scent marks along territorial edges, to reduce intraspecific risk among packs, and (2) delay in return to recently hunted areas, which may be related to anti-predator responses of prey under varying prey densities. The movement models incorporated the spatiotemporal variable \&quot;time since last visit,\&quot; which acts as a wolf's memory index of its travel history and is integrated into the movement decision along with its position in relation to territory boundaries and information on local prey densities. We used a model selection framework to test hypotheses about the combined importance of these variables in wolf movement strategies. Time-dependent movement for territory surveillance was supported by all wolf movement tracks. Wolves generally avoided territory edges, but this avoidance was reduced as time since last visit increased. Time-dependent prey management was weak except in one wolf. This wolf selected locations with longer time since last visit and lower prey density, which led to a longer delay in revisiting high prey density sites. Our study shows that we can use spatially explicit random walks to identify behavioral strategies that merge environmental information and explicit spatiotemporal information on past movements (i.e., \&quot;when\&quot; and \&quot;where\&quot;) to make movement decisions. The approach allows us to better understand cognition-based movement in relation to dynamic environments and resources. K E Y W O R D S animal movement, cognition, GPS data, landscape of fear, movement ecology, predator-prey, spatial memory, step selection, territoriality, time since last visit&quot;,&quot;issue&quot;:&quot;20&quot;,&quot;volume&quot;:&quot;7&quot;},&quot;isTemporary&quot;:false}]}]"/>
    <we:property name="MENDELEY_CITATIONS_STYLE" value="{&quot;id&quot;:&quot;https://www.zotero.org/styles/journal-of-ecology&quot;,&quot;title&quot;:&quot;Journal of Ecology&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F7B3A1-D2C8-4D67-8024-02B7B37C9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8407</Words>
  <Characters>52967</Characters>
  <Application>Microsoft Office Word</Application>
  <DocSecurity>0</DocSecurity>
  <Lines>441</Lines>
  <Paragraphs>122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61252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2025-02-25T12:23:00Z</dcterms:created>
  <dcterms:modified xsi:type="dcterms:W3CDTF">2025-02-25T12:23:00Z</dcterms:modified>
</cp:coreProperties>
</file>