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chart19.xml" ContentType="application/vnd.openxmlformats-officedocument.drawingml.chart+xml"/>
  <Override PartName="/word/charts/style18.xml" ContentType="application/vnd.ms-office.chartstyle+xml"/>
  <Override PartName="/word/charts/colors18.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472435" w14:textId="7B25E3CB" w:rsidR="007E7D50" w:rsidRDefault="00FC75C3" w:rsidP="00CD5597">
      <w:pPr>
        <w:pStyle w:val="Title"/>
        <w:jc w:val="both"/>
        <w:rPr>
          <w:rFonts w:ascii="Times New Roman" w:hAnsi="Times New Roman" w:cs="Times New Roman"/>
          <w:b/>
          <w:bCs/>
          <w:sz w:val="28"/>
          <w:szCs w:val="28"/>
        </w:rPr>
      </w:pPr>
      <w:bookmarkStart w:id="0" w:name="_Hlk169766388"/>
      <w:bookmarkEnd w:id="0"/>
      <w:r w:rsidRPr="00FC75C3">
        <w:rPr>
          <w:rFonts w:ascii="Times New Roman" w:hAnsi="Times New Roman" w:cs="Times New Roman"/>
          <w:b/>
          <w:bCs/>
          <w:sz w:val="28"/>
          <w:szCs w:val="28"/>
        </w:rPr>
        <w:t>Numerical Modelling of Groundwater-Surface Water Hydrogeological and Hydraulic Connectivity in a Floodplain Hyporheic Zone</w:t>
      </w:r>
    </w:p>
    <w:p w14:paraId="258DDCB5" w14:textId="77777777" w:rsidR="00FC75C3" w:rsidRPr="00FC75C3" w:rsidRDefault="00FC75C3" w:rsidP="00FC75C3"/>
    <w:p w14:paraId="07B59BA0" w14:textId="0C8645A1" w:rsidR="00C7541E" w:rsidRPr="004F225F" w:rsidRDefault="007E7D50" w:rsidP="00CD5597">
      <w:pPr>
        <w:pStyle w:val="Title"/>
        <w:jc w:val="both"/>
        <w:rPr>
          <w:rFonts w:ascii="Times New Roman" w:hAnsi="Times New Roman" w:cs="Times New Roman"/>
          <w:b/>
          <w:bCs/>
          <w:sz w:val="24"/>
          <w:szCs w:val="24"/>
        </w:rPr>
      </w:pPr>
      <w:r w:rsidRPr="004F225F">
        <w:rPr>
          <w:rFonts w:ascii="Times New Roman" w:hAnsi="Times New Roman" w:cs="Times New Roman"/>
          <w:b/>
          <w:bCs/>
          <w:sz w:val="24"/>
          <w:szCs w:val="24"/>
        </w:rPr>
        <w:t>Kurgat</w:t>
      </w:r>
      <w:r w:rsidR="00D357DF" w:rsidRPr="004F225F">
        <w:rPr>
          <w:rFonts w:ascii="Times New Roman" w:hAnsi="Times New Roman" w:cs="Times New Roman"/>
          <w:b/>
          <w:bCs/>
          <w:sz w:val="24"/>
          <w:szCs w:val="24"/>
        </w:rPr>
        <w:t>t</w:t>
      </w:r>
      <w:r w:rsidR="007E1189" w:rsidRPr="004F225F">
        <w:rPr>
          <w:rFonts w:ascii="Times New Roman" w:hAnsi="Times New Roman" w:cs="Times New Roman"/>
          <w:b/>
          <w:bCs/>
          <w:sz w:val="24"/>
          <w:szCs w:val="24"/>
        </w:rPr>
        <w:t xml:space="preserve"> </w:t>
      </w:r>
      <w:r w:rsidRPr="004F225F">
        <w:rPr>
          <w:rFonts w:ascii="Times New Roman" w:hAnsi="Times New Roman" w:cs="Times New Roman"/>
          <w:b/>
          <w:bCs/>
          <w:sz w:val="24"/>
          <w:szCs w:val="24"/>
        </w:rPr>
        <w:t>Geoffrey</w:t>
      </w:r>
      <w:r w:rsidR="00780BA8" w:rsidRPr="004F225F">
        <w:rPr>
          <w:rFonts w:ascii="Times New Roman" w:hAnsi="Times New Roman" w:cs="Times New Roman"/>
          <w:b/>
          <w:bCs/>
          <w:sz w:val="24"/>
          <w:szCs w:val="24"/>
          <w:vertAlign w:val="superscript"/>
        </w:rPr>
        <w:t>1</w:t>
      </w:r>
      <w:r w:rsidR="00780BA8" w:rsidRPr="004F225F">
        <w:rPr>
          <w:rFonts w:ascii="Times New Roman" w:hAnsi="Times New Roman" w:cs="Times New Roman"/>
          <w:b/>
          <w:bCs/>
          <w:sz w:val="24"/>
          <w:szCs w:val="24"/>
        </w:rPr>
        <w:t xml:space="preserve">, </w:t>
      </w:r>
      <w:r w:rsidR="00C56A21" w:rsidRPr="004F225F">
        <w:rPr>
          <w:rFonts w:ascii="Times New Roman" w:hAnsi="Times New Roman" w:cs="Times New Roman"/>
          <w:b/>
          <w:bCs/>
          <w:sz w:val="24"/>
          <w:szCs w:val="24"/>
        </w:rPr>
        <w:t xml:space="preserve">Philip Kibet </w:t>
      </w:r>
      <w:r w:rsidRPr="004F225F">
        <w:rPr>
          <w:rFonts w:ascii="Times New Roman" w:hAnsi="Times New Roman" w:cs="Times New Roman"/>
          <w:b/>
          <w:bCs/>
          <w:sz w:val="24"/>
          <w:szCs w:val="24"/>
        </w:rPr>
        <w:t xml:space="preserve">Langat </w:t>
      </w:r>
      <w:r w:rsidRPr="004F225F">
        <w:rPr>
          <w:rFonts w:ascii="Times New Roman" w:hAnsi="Times New Roman" w:cs="Times New Roman"/>
          <w:b/>
          <w:bCs/>
          <w:sz w:val="24"/>
          <w:szCs w:val="24"/>
          <w:vertAlign w:val="superscript"/>
        </w:rPr>
        <w:t>2</w:t>
      </w:r>
      <w:r w:rsidR="00780BA8" w:rsidRPr="004F225F">
        <w:rPr>
          <w:rFonts w:ascii="Times New Roman" w:hAnsi="Times New Roman" w:cs="Times New Roman"/>
          <w:b/>
          <w:bCs/>
          <w:sz w:val="24"/>
          <w:szCs w:val="24"/>
          <w:vertAlign w:val="superscript"/>
        </w:rPr>
        <w:t>*</w:t>
      </w:r>
      <w:r w:rsidR="00636D51" w:rsidRPr="004F225F">
        <w:rPr>
          <w:rFonts w:ascii="Times New Roman" w:hAnsi="Times New Roman" w:cs="Times New Roman"/>
          <w:b/>
          <w:bCs/>
          <w:sz w:val="24"/>
          <w:szCs w:val="24"/>
        </w:rPr>
        <w:t xml:space="preserve"> Richar</w:t>
      </w:r>
      <w:r w:rsidR="00D41F2C" w:rsidRPr="004F225F">
        <w:rPr>
          <w:rFonts w:ascii="Times New Roman" w:hAnsi="Times New Roman" w:cs="Times New Roman"/>
          <w:b/>
          <w:bCs/>
          <w:sz w:val="24"/>
          <w:szCs w:val="24"/>
        </w:rPr>
        <w:t>d Koech</w:t>
      </w:r>
      <w:r w:rsidR="00D41F2C" w:rsidRPr="004F225F">
        <w:rPr>
          <w:rFonts w:ascii="Times New Roman" w:hAnsi="Times New Roman" w:cs="Times New Roman"/>
          <w:b/>
          <w:bCs/>
          <w:sz w:val="24"/>
          <w:szCs w:val="24"/>
          <w:vertAlign w:val="superscript"/>
        </w:rPr>
        <w:t>3</w:t>
      </w:r>
      <w:r w:rsidR="00A454B5" w:rsidRPr="004F225F">
        <w:rPr>
          <w:rFonts w:ascii="Times New Roman" w:hAnsi="Times New Roman" w:cs="Times New Roman"/>
          <w:b/>
          <w:bCs/>
          <w:sz w:val="24"/>
          <w:szCs w:val="24"/>
        </w:rPr>
        <w:t xml:space="preserve"> </w:t>
      </w:r>
      <w:r w:rsidR="00491D78" w:rsidRPr="004F225F">
        <w:rPr>
          <w:rFonts w:ascii="Times New Roman" w:hAnsi="Times New Roman" w:cs="Times New Roman"/>
          <w:b/>
          <w:bCs/>
          <w:sz w:val="24"/>
          <w:szCs w:val="24"/>
        </w:rPr>
        <w:t>Andrea Tóth</w:t>
      </w:r>
      <w:r w:rsidR="00491D78" w:rsidRPr="004F225F">
        <w:rPr>
          <w:rFonts w:ascii="Times New Roman" w:hAnsi="Times New Roman" w:cs="Times New Roman"/>
          <w:b/>
          <w:bCs/>
          <w:sz w:val="24"/>
          <w:szCs w:val="24"/>
          <w:vertAlign w:val="superscript"/>
        </w:rPr>
        <w:t>4</w:t>
      </w:r>
    </w:p>
    <w:p w14:paraId="2AC2F30A" w14:textId="77777777" w:rsidR="007E7D50" w:rsidRPr="004F225F" w:rsidRDefault="007E7D50" w:rsidP="00CD5597">
      <w:pPr>
        <w:jc w:val="both"/>
        <w:rPr>
          <w:sz w:val="24"/>
          <w:szCs w:val="24"/>
        </w:rPr>
      </w:pPr>
    </w:p>
    <w:p w14:paraId="19DF6601" w14:textId="041D5EC5" w:rsidR="007E7D50" w:rsidRPr="00890D5D" w:rsidRDefault="007E7D50" w:rsidP="00890D5D">
      <w:pPr>
        <w:spacing w:line="360" w:lineRule="auto"/>
        <w:jc w:val="both"/>
        <w:rPr>
          <w:color w:val="000000" w:themeColor="text1"/>
          <w:sz w:val="24"/>
          <w:szCs w:val="24"/>
        </w:rPr>
      </w:pPr>
      <w:r w:rsidRPr="004F225F">
        <w:rPr>
          <w:sz w:val="24"/>
          <w:szCs w:val="24"/>
          <w:vertAlign w:val="superscript"/>
        </w:rPr>
        <w:t>1</w:t>
      </w:r>
      <w:r w:rsidR="00053D32" w:rsidRPr="004F225F">
        <w:rPr>
          <w:sz w:val="24"/>
          <w:szCs w:val="24"/>
          <w:vertAlign w:val="superscript"/>
        </w:rPr>
        <w:t xml:space="preserve"> </w:t>
      </w:r>
      <w:r w:rsidR="00830D64" w:rsidRPr="00890D5D">
        <w:rPr>
          <w:color w:val="000000" w:themeColor="text1"/>
          <w:sz w:val="24"/>
          <w:szCs w:val="24"/>
        </w:rPr>
        <w:t xml:space="preserve">Faculty of Earth Sciences and Engineering, University of Miskolc – Hungary, 3515 Miskolc, A/4 building, ground floor 26-28 </w:t>
      </w:r>
      <w:r w:rsidR="00830D64" w:rsidRPr="00890D5D">
        <w:rPr>
          <w:sz w:val="24"/>
          <w:szCs w:val="24"/>
        </w:rPr>
        <w:t xml:space="preserve">| Email: </w:t>
      </w:r>
      <w:hyperlink r:id="rId8" w:history="1">
        <w:r w:rsidR="00830D64" w:rsidRPr="00890D5D">
          <w:rPr>
            <w:rStyle w:val="Hyperlink"/>
            <w:sz w:val="24"/>
            <w:szCs w:val="24"/>
          </w:rPr>
          <w:t>kurgatt.geoffrey@student.uni-miskolc.hu</w:t>
        </w:r>
      </w:hyperlink>
      <w:r w:rsidR="00830D64" w:rsidRPr="00890D5D">
        <w:rPr>
          <w:sz w:val="24"/>
          <w:szCs w:val="24"/>
        </w:rPr>
        <w:t>; geffkur@gmail.com</w:t>
      </w:r>
    </w:p>
    <w:p w14:paraId="0DF08B8B" w14:textId="1D7A00A3" w:rsidR="00C56A21" w:rsidRDefault="007E7D50" w:rsidP="00402BD2">
      <w:pPr>
        <w:spacing w:before="240" w:line="360" w:lineRule="auto"/>
        <w:jc w:val="both"/>
        <w:rPr>
          <w:sz w:val="24"/>
          <w:szCs w:val="24"/>
        </w:rPr>
      </w:pPr>
      <w:r w:rsidRPr="00402BD2">
        <w:rPr>
          <w:sz w:val="24"/>
          <w:szCs w:val="24"/>
          <w:vertAlign w:val="superscript"/>
        </w:rPr>
        <w:t xml:space="preserve">2 </w:t>
      </w:r>
      <w:r w:rsidR="002B4913" w:rsidRPr="00890D5D">
        <w:rPr>
          <w:sz w:val="24"/>
          <w:szCs w:val="24"/>
        </w:rPr>
        <w:t>School of Engineering and Technology</w:t>
      </w:r>
      <w:r w:rsidR="00780BA8" w:rsidRPr="00890D5D">
        <w:rPr>
          <w:sz w:val="24"/>
          <w:szCs w:val="24"/>
        </w:rPr>
        <w:t xml:space="preserve">, Central Queensland </w:t>
      </w:r>
      <w:r w:rsidR="002B4913" w:rsidRPr="00890D5D">
        <w:rPr>
          <w:sz w:val="24"/>
          <w:szCs w:val="24"/>
        </w:rPr>
        <w:t xml:space="preserve">University </w:t>
      </w:r>
      <w:r w:rsidR="004B2545" w:rsidRPr="00890D5D">
        <w:rPr>
          <w:sz w:val="24"/>
          <w:szCs w:val="24"/>
        </w:rPr>
        <w:t xml:space="preserve">Australia, </w:t>
      </w:r>
      <w:r w:rsidR="002B4913" w:rsidRPr="00890D5D">
        <w:rPr>
          <w:sz w:val="24"/>
          <w:szCs w:val="24"/>
        </w:rPr>
        <w:t xml:space="preserve">Bruce Highway, Rockhampton </w:t>
      </w:r>
      <w:r w:rsidR="00D50984" w:rsidRPr="00D50984">
        <w:rPr>
          <w:sz w:val="24"/>
          <w:szCs w:val="24"/>
        </w:rPr>
        <w:t xml:space="preserve">North </w:t>
      </w:r>
      <w:r w:rsidR="00D50984" w:rsidRPr="00890D5D">
        <w:rPr>
          <w:sz w:val="24"/>
          <w:szCs w:val="24"/>
        </w:rPr>
        <w:t>Q</w:t>
      </w:r>
      <w:r w:rsidR="00D50984">
        <w:rPr>
          <w:sz w:val="24"/>
          <w:szCs w:val="24"/>
        </w:rPr>
        <w:t xml:space="preserve">LD </w:t>
      </w:r>
      <w:r w:rsidR="00D50984" w:rsidRPr="00890D5D">
        <w:rPr>
          <w:sz w:val="24"/>
          <w:szCs w:val="24"/>
        </w:rPr>
        <w:t xml:space="preserve"> </w:t>
      </w:r>
      <w:r w:rsidR="002B4913" w:rsidRPr="00890D5D">
        <w:rPr>
          <w:sz w:val="24"/>
          <w:szCs w:val="24"/>
        </w:rPr>
        <w:t xml:space="preserve">4701, Email: </w:t>
      </w:r>
      <w:hyperlink r:id="rId9" w:history="1">
        <w:r w:rsidR="00C56A21" w:rsidRPr="00890D5D">
          <w:rPr>
            <w:rStyle w:val="Hyperlink"/>
            <w:sz w:val="24"/>
            <w:szCs w:val="24"/>
          </w:rPr>
          <w:t>p.langat@cqu.edu.au</w:t>
        </w:r>
      </w:hyperlink>
      <w:r w:rsidR="00C56A21" w:rsidRPr="00890D5D">
        <w:rPr>
          <w:sz w:val="24"/>
          <w:szCs w:val="24"/>
        </w:rPr>
        <w:t xml:space="preserve"> </w:t>
      </w:r>
    </w:p>
    <w:p w14:paraId="69B69580" w14:textId="77777777" w:rsidR="00A454B5" w:rsidRPr="00890D5D" w:rsidRDefault="001C5ECB" w:rsidP="00890D5D">
      <w:pPr>
        <w:spacing w:after="240" w:line="360" w:lineRule="auto"/>
        <w:jc w:val="both"/>
        <w:rPr>
          <w:sz w:val="24"/>
          <w:szCs w:val="24"/>
        </w:rPr>
      </w:pPr>
      <w:r w:rsidRPr="00890D5D">
        <w:rPr>
          <w:sz w:val="24"/>
          <w:szCs w:val="24"/>
          <w:vertAlign w:val="superscript"/>
        </w:rPr>
        <w:t>3</w:t>
      </w:r>
      <w:r w:rsidR="007E1189" w:rsidRPr="00890D5D">
        <w:rPr>
          <w:sz w:val="24"/>
          <w:szCs w:val="24"/>
          <w:vertAlign w:val="superscript"/>
        </w:rPr>
        <w:t xml:space="preserve"> </w:t>
      </w:r>
      <w:r w:rsidRPr="00890D5D">
        <w:rPr>
          <w:sz w:val="24"/>
          <w:szCs w:val="24"/>
        </w:rPr>
        <w:t xml:space="preserve">College of Science and </w:t>
      </w:r>
      <w:r w:rsidR="00461077" w:rsidRPr="00890D5D">
        <w:rPr>
          <w:sz w:val="24"/>
          <w:szCs w:val="24"/>
        </w:rPr>
        <w:t xml:space="preserve">Sustainability, Central Queensland </w:t>
      </w:r>
      <w:r w:rsidR="007B28A7" w:rsidRPr="00890D5D">
        <w:rPr>
          <w:sz w:val="24"/>
          <w:szCs w:val="24"/>
        </w:rPr>
        <w:t>University, Australia</w:t>
      </w:r>
      <w:r w:rsidRPr="00890D5D">
        <w:rPr>
          <w:sz w:val="24"/>
          <w:szCs w:val="24"/>
        </w:rPr>
        <w:t>, Bundaberg Campus, Building 8, University Drive, Bundaberg QLD 4670</w:t>
      </w:r>
      <w:r w:rsidR="007B28A7" w:rsidRPr="00890D5D">
        <w:rPr>
          <w:sz w:val="24"/>
          <w:szCs w:val="24"/>
        </w:rPr>
        <w:t xml:space="preserve">.  </w:t>
      </w:r>
      <w:r w:rsidRPr="00890D5D">
        <w:rPr>
          <w:sz w:val="24"/>
          <w:szCs w:val="24"/>
        </w:rPr>
        <w:t xml:space="preserve">| E </w:t>
      </w:r>
      <w:hyperlink r:id="rId10" w:history="1">
        <w:r w:rsidR="00C56A21" w:rsidRPr="00890D5D">
          <w:rPr>
            <w:rStyle w:val="Hyperlink"/>
            <w:sz w:val="24"/>
            <w:szCs w:val="24"/>
          </w:rPr>
          <w:t>r.koech@cqu.edu.au</w:t>
        </w:r>
      </w:hyperlink>
      <w:r w:rsidR="00C56A21" w:rsidRPr="00890D5D">
        <w:rPr>
          <w:sz w:val="24"/>
          <w:szCs w:val="24"/>
        </w:rPr>
        <w:t xml:space="preserve"> </w:t>
      </w:r>
      <w:r w:rsidRPr="00890D5D">
        <w:rPr>
          <w:sz w:val="24"/>
          <w:szCs w:val="24"/>
        </w:rPr>
        <w:t xml:space="preserve"> </w:t>
      </w:r>
    </w:p>
    <w:p w14:paraId="53EC523E" w14:textId="4CE9D1C8" w:rsidR="00A454B5" w:rsidRPr="00890D5D" w:rsidRDefault="00A454B5" w:rsidP="00890D5D">
      <w:pPr>
        <w:spacing w:line="360" w:lineRule="auto"/>
        <w:jc w:val="both"/>
        <w:rPr>
          <w:sz w:val="24"/>
          <w:szCs w:val="24"/>
        </w:rPr>
      </w:pPr>
      <w:r w:rsidRPr="00890D5D">
        <w:rPr>
          <w:sz w:val="24"/>
          <w:szCs w:val="24"/>
          <w:vertAlign w:val="superscript"/>
        </w:rPr>
        <w:t>4</w:t>
      </w:r>
      <w:r w:rsidR="00053D32" w:rsidRPr="00890D5D">
        <w:rPr>
          <w:sz w:val="24"/>
          <w:szCs w:val="24"/>
          <w:vertAlign w:val="superscript"/>
        </w:rPr>
        <w:t xml:space="preserve"> </w:t>
      </w:r>
      <w:r w:rsidR="00491D78" w:rsidRPr="00890D5D">
        <w:rPr>
          <w:sz w:val="24"/>
          <w:szCs w:val="24"/>
        </w:rPr>
        <w:t xml:space="preserve">Institute of Water Resources and Environmental Management, Faculty of Earth Sciences and Engineering, University of Miskolc – Hungary, 3515 Miskolc, </w:t>
      </w:r>
      <w:r w:rsidR="00491D78" w:rsidRPr="00890D5D">
        <w:rPr>
          <w:color w:val="000000" w:themeColor="text1"/>
          <w:sz w:val="24"/>
          <w:szCs w:val="24"/>
        </w:rPr>
        <w:t>A/4 building, ground floor 26-28</w:t>
      </w:r>
      <w:r w:rsidR="00053D32" w:rsidRPr="00890D5D">
        <w:rPr>
          <w:color w:val="000000" w:themeColor="text1"/>
          <w:sz w:val="24"/>
          <w:szCs w:val="24"/>
        </w:rPr>
        <w:t xml:space="preserve"> </w:t>
      </w:r>
      <w:r w:rsidR="00053D32" w:rsidRPr="00890D5D">
        <w:rPr>
          <w:sz w:val="24"/>
          <w:szCs w:val="24"/>
        </w:rPr>
        <w:t>|</w:t>
      </w:r>
      <w:r w:rsidR="00491D78" w:rsidRPr="00890D5D">
        <w:rPr>
          <w:color w:val="000000" w:themeColor="text1"/>
          <w:sz w:val="24"/>
          <w:szCs w:val="24"/>
        </w:rPr>
        <w:t xml:space="preserve"> </w:t>
      </w:r>
      <w:r w:rsidR="00053D32" w:rsidRPr="00890D5D">
        <w:rPr>
          <w:sz w:val="24"/>
          <w:szCs w:val="24"/>
        </w:rPr>
        <w:t>E</w:t>
      </w:r>
      <w:r w:rsidR="00491D78" w:rsidRPr="00890D5D">
        <w:rPr>
          <w:sz w:val="24"/>
          <w:szCs w:val="24"/>
        </w:rPr>
        <w:t xml:space="preserve">-mail: </w:t>
      </w:r>
      <w:hyperlink r:id="rId11" w:history="1">
        <w:r w:rsidR="00491D78" w:rsidRPr="00890D5D">
          <w:rPr>
            <w:rStyle w:val="Hyperlink"/>
            <w:sz w:val="24"/>
            <w:szCs w:val="24"/>
          </w:rPr>
          <w:t>andrea.toth@uni-miskolc.hu</w:t>
        </w:r>
      </w:hyperlink>
    </w:p>
    <w:p w14:paraId="51973F5D" w14:textId="22FF1895" w:rsidR="002B4913" w:rsidRPr="004F225F" w:rsidRDefault="002B4913" w:rsidP="00890D5D">
      <w:pPr>
        <w:spacing w:line="360" w:lineRule="auto"/>
        <w:jc w:val="both"/>
        <w:rPr>
          <w:i/>
          <w:iCs/>
          <w:sz w:val="24"/>
          <w:szCs w:val="24"/>
        </w:rPr>
      </w:pPr>
      <w:r w:rsidRPr="00402BD2">
        <w:rPr>
          <w:sz w:val="24"/>
          <w:szCs w:val="24"/>
          <w:vertAlign w:val="superscript"/>
        </w:rPr>
        <w:t>*</w:t>
      </w:r>
      <w:r w:rsidR="004800BC" w:rsidRPr="00890D5D">
        <w:rPr>
          <w:sz w:val="24"/>
          <w:szCs w:val="24"/>
        </w:rPr>
        <w:t xml:space="preserve"> Corresponding Author:  Central Queensland</w:t>
      </w:r>
      <w:r w:rsidR="004800BC" w:rsidRPr="004800BC">
        <w:rPr>
          <w:i/>
          <w:iCs/>
          <w:sz w:val="24"/>
          <w:szCs w:val="24"/>
        </w:rPr>
        <w:t xml:space="preserve"> University Australia, </w:t>
      </w:r>
      <w:r w:rsidRPr="004F225F">
        <w:rPr>
          <w:i/>
          <w:iCs/>
          <w:sz w:val="24"/>
          <w:szCs w:val="24"/>
        </w:rPr>
        <w:t>.</w:t>
      </w:r>
      <w:r w:rsidR="00D24B66" w:rsidRPr="00D24B66">
        <w:t xml:space="preserve"> </w:t>
      </w:r>
      <w:r w:rsidR="00D24B66" w:rsidRPr="00D24B66">
        <w:rPr>
          <w:i/>
          <w:iCs/>
          <w:sz w:val="24"/>
          <w:szCs w:val="24"/>
        </w:rPr>
        <w:t xml:space="preserve">E-Mail: </w:t>
      </w:r>
      <w:r w:rsidR="00D24B66">
        <w:rPr>
          <w:i/>
          <w:iCs/>
          <w:sz w:val="24"/>
          <w:szCs w:val="24"/>
        </w:rPr>
        <w:t>p.</w:t>
      </w:r>
      <w:r w:rsidR="005C226F" w:rsidRPr="005C226F">
        <w:t xml:space="preserve"> </w:t>
      </w:r>
      <w:hyperlink r:id="rId12" w:history="1">
        <w:r w:rsidR="005C226F" w:rsidRPr="004F225F">
          <w:rPr>
            <w:rStyle w:val="Hyperlink"/>
            <w:i/>
            <w:iCs/>
            <w:sz w:val="24"/>
            <w:szCs w:val="24"/>
          </w:rPr>
          <w:t>p.langat@cqu.edu.au</w:t>
        </w:r>
      </w:hyperlink>
      <w:r w:rsidR="005C226F" w:rsidRPr="00D24B66">
        <w:rPr>
          <w:i/>
          <w:iCs/>
          <w:sz w:val="24"/>
          <w:szCs w:val="24"/>
        </w:rPr>
        <w:t xml:space="preserve"> </w:t>
      </w:r>
    </w:p>
    <w:p w14:paraId="4EBD6E76" w14:textId="397986A9" w:rsidR="00C7541E" w:rsidRPr="004F225F" w:rsidRDefault="00C7541E" w:rsidP="00F82BB2">
      <w:pPr>
        <w:pStyle w:val="Heading1"/>
        <w:jc w:val="both"/>
        <w:rPr>
          <w:rFonts w:ascii="Times New Roman" w:hAnsi="Times New Roman" w:cs="Times New Roman"/>
          <w:b/>
          <w:bCs/>
          <w:color w:val="auto"/>
          <w:sz w:val="24"/>
          <w:szCs w:val="24"/>
        </w:rPr>
      </w:pPr>
      <w:r w:rsidRPr="004F225F">
        <w:rPr>
          <w:rFonts w:ascii="Times New Roman" w:hAnsi="Times New Roman" w:cs="Times New Roman"/>
          <w:b/>
          <w:bCs/>
          <w:color w:val="auto"/>
          <w:sz w:val="24"/>
          <w:szCs w:val="24"/>
        </w:rPr>
        <w:t>Abstract</w:t>
      </w:r>
    </w:p>
    <w:p w14:paraId="7FC8FB8F" w14:textId="4AFF0818" w:rsidR="003F3354" w:rsidRPr="004F225F" w:rsidRDefault="00605D54" w:rsidP="00890D5D">
      <w:pPr>
        <w:spacing w:before="120" w:afterLines="160" w:after="384" w:line="360" w:lineRule="auto"/>
        <w:ind w:firstLine="720"/>
        <w:jc w:val="both"/>
        <w:rPr>
          <w:rFonts w:eastAsia="TimesNewRomanPSMT"/>
          <w:sz w:val="24"/>
          <w:szCs w:val="24"/>
        </w:rPr>
      </w:pPr>
      <w:r>
        <w:rPr>
          <w:sz w:val="24"/>
          <w:szCs w:val="24"/>
        </w:rPr>
        <w:t>T</w:t>
      </w:r>
      <w:r w:rsidR="00C929E1" w:rsidRPr="00C929E1">
        <w:rPr>
          <w:sz w:val="24"/>
          <w:szCs w:val="24"/>
        </w:rPr>
        <w:t>ransient</w:t>
      </w:r>
      <w:r w:rsidR="00DB16F1" w:rsidRPr="00DB16F1">
        <w:t xml:space="preserve"> </w:t>
      </w:r>
      <w:r w:rsidR="00DB16F1" w:rsidRPr="00DB16F1">
        <w:rPr>
          <w:sz w:val="24"/>
          <w:szCs w:val="24"/>
        </w:rPr>
        <w:t>numerical flow</w:t>
      </w:r>
      <w:r w:rsidR="00C929E1" w:rsidRPr="00C929E1">
        <w:rPr>
          <w:sz w:val="24"/>
          <w:szCs w:val="24"/>
        </w:rPr>
        <w:t xml:space="preserve"> models were developed </w:t>
      </w:r>
      <w:r w:rsidR="00CC282C">
        <w:rPr>
          <w:sz w:val="24"/>
          <w:szCs w:val="24"/>
        </w:rPr>
        <w:t xml:space="preserve">and </w:t>
      </w:r>
      <w:r w:rsidR="00DB16F1">
        <w:rPr>
          <w:sz w:val="24"/>
          <w:szCs w:val="24"/>
        </w:rPr>
        <w:t xml:space="preserve">calibrated </w:t>
      </w:r>
      <w:r w:rsidR="00C929E1" w:rsidRPr="00C929E1">
        <w:rPr>
          <w:sz w:val="24"/>
          <w:szCs w:val="24"/>
        </w:rPr>
        <w:t>in Processing MODFLOW</w:t>
      </w:r>
      <w:r w:rsidR="00C929E1">
        <w:rPr>
          <w:sz w:val="24"/>
          <w:szCs w:val="24"/>
        </w:rPr>
        <w:t xml:space="preserve"> </w:t>
      </w:r>
      <w:r w:rsidR="00AD0820" w:rsidRPr="004F225F">
        <w:rPr>
          <w:sz w:val="24"/>
          <w:szCs w:val="24"/>
        </w:rPr>
        <w:t xml:space="preserve">to quantitatively examine the groundwater-surface water interaction </w:t>
      </w:r>
      <w:r w:rsidR="00F41E1B">
        <w:rPr>
          <w:sz w:val="24"/>
          <w:szCs w:val="24"/>
        </w:rPr>
        <w:t>in a</w:t>
      </w:r>
      <w:r w:rsidR="00E20E8E" w:rsidRPr="00E20E8E">
        <w:t xml:space="preserve"> </w:t>
      </w:r>
      <w:r w:rsidR="00E20E8E" w:rsidRPr="00E20E8E">
        <w:rPr>
          <w:sz w:val="24"/>
          <w:szCs w:val="24"/>
        </w:rPr>
        <w:t xml:space="preserve">floodplain </w:t>
      </w:r>
      <w:bookmarkStart w:id="1" w:name="_Hlk175668859"/>
      <w:r w:rsidR="00E20E8E" w:rsidRPr="00E20E8E">
        <w:rPr>
          <w:sz w:val="24"/>
          <w:szCs w:val="24"/>
        </w:rPr>
        <w:t xml:space="preserve">hyporheic </w:t>
      </w:r>
      <w:r w:rsidR="00C2106C" w:rsidRPr="00E20E8E">
        <w:rPr>
          <w:sz w:val="24"/>
          <w:szCs w:val="24"/>
        </w:rPr>
        <w:t>zone</w:t>
      </w:r>
      <w:bookmarkEnd w:id="1"/>
      <w:r w:rsidR="00C2106C">
        <w:rPr>
          <w:sz w:val="24"/>
          <w:szCs w:val="24"/>
        </w:rPr>
        <w:t>.</w:t>
      </w:r>
      <w:r w:rsidR="00AD0820" w:rsidRPr="004F225F">
        <w:rPr>
          <w:sz w:val="24"/>
          <w:szCs w:val="24"/>
        </w:rPr>
        <w:t xml:space="preserve"> </w:t>
      </w:r>
      <w:r w:rsidR="00125237">
        <w:rPr>
          <w:sz w:val="24"/>
          <w:szCs w:val="24"/>
        </w:rPr>
        <w:t xml:space="preserve">Although </w:t>
      </w:r>
      <w:r w:rsidR="009F014A">
        <w:rPr>
          <w:sz w:val="24"/>
          <w:szCs w:val="24"/>
        </w:rPr>
        <w:t>understanding</w:t>
      </w:r>
      <w:r w:rsidR="003C04C8">
        <w:rPr>
          <w:sz w:val="24"/>
          <w:szCs w:val="24"/>
        </w:rPr>
        <w:t xml:space="preserve"> of</w:t>
      </w:r>
      <w:r w:rsidR="009F014A">
        <w:rPr>
          <w:sz w:val="24"/>
          <w:szCs w:val="24"/>
        </w:rPr>
        <w:t xml:space="preserve"> </w:t>
      </w:r>
      <w:r w:rsidR="00125237" w:rsidRPr="00125237">
        <w:rPr>
          <w:sz w:val="24"/>
          <w:szCs w:val="24"/>
        </w:rPr>
        <w:t xml:space="preserve">groundwater–surface water </w:t>
      </w:r>
      <w:r w:rsidR="007F61FD">
        <w:rPr>
          <w:sz w:val="24"/>
          <w:szCs w:val="24"/>
        </w:rPr>
        <w:t xml:space="preserve">flux </w:t>
      </w:r>
      <w:r w:rsidR="00125237" w:rsidRPr="00125237">
        <w:rPr>
          <w:sz w:val="24"/>
          <w:szCs w:val="24"/>
        </w:rPr>
        <w:t xml:space="preserve">exchange in </w:t>
      </w:r>
      <w:r w:rsidR="007F61FD">
        <w:rPr>
          <w:sz w:val="24"/>
          <w:szCs w:val="24"/>
        </w:rPr>
        <w:t xml:space="preserve">a </w:t>
      </w:r>
      <w:r w:rsidR="007F61FD" w:rsidRPr="007F61FD">
        <w:rPr>
          <w:sz w:val="24"/>
          <w:szCs w:val="24"/>
        </w:rPr>
        <w:t xml:space="preserve">hyporheic zone </w:t>
      </w:r>
      <w:r w:rsidR="00125237" w:rsidRPr="00125237">
        <w:rPr>
          <w:sz w:val="24"/>
          <w:szCs w:val="24"/>
        </w:rPr>
        <w:t xml:space="preserve">is crucial for effective water management and a </w:t>
      </w:r>
      <w:r w:rsidR="00447294" w:rsidRPr="00125237">
        <w:rPr>
          <w:sz w:val="24"/>
          <w:szCs w:val="24"/>
        </w:rPr>
        <w:t>variety</w:t>
      </w:r>
      <w:r w:rsidR="00125237" w:rsidRPr="00125237">
        <w:rPr>
          <w:sz w:val="24"/>
          <w:szCs w:val="24"/>
        </w:rPr>
        <w:t xml:space="preserve"> of scientific</w:t>
      </w:r>
      <w:r w:rsidR="00447294">
        <w:rPr>
          <w:sz w:val="24"/>
          <w:szCs w:val="24"/>
        </w:rPr>
        <w:t xml:space="preserve"> purposes</w:t>
      </w:r>
      <w:r w:rsidR="00320CEA">
        <w:rPr>
          <w:sz w:val="24"/>
          <w:szCs w:val="24"/>
        </w:rPr>
        <w:t>, it</w:t>
      </w:r>
      <w:r w:rsidR="006A0AEE">
        <w:rPr>
          <w:sz w:val="24"/>
          <w:szCs w:val="24"/>
        </w:rPr>
        <w:t xml:space="preserve"> </w:t>
      </w:r>
      <w:r w:rsidR="006A0AEE" w:rsidRPr="006A0AEE">
        <w:rPr>
          <w:sz w:val="24"/>
          <w:szCs w:val="24"/>
        </w:rPr>
        <w:t xml:space="preserve">is a difficult </w:t>
      </w:r>
      <w:r w:rsidR="004118AD">
        <w:rPr>
          <w:sz w:val="24"/>
          <w:szCs w:val="24"/>
        </w:rPr>
        <w:t xml:space="preserve">place </w:t>
      </w:r>
      <w:r w:rsidR="006A0AEE" w:rsidRPr="006A0AEE">
        <w:rPr>
          <w:sz w:val="24"/>
          <w:szCs w:val="24"/>
        </w:rPr>
        <w:t>to study</w:t>
      </w:r>
      <w:r w:rsidR="00320CEA">
        <w:rPr>
          <w:sz w:val="24"/>
          <w:szCs w:val="24"/>
        </w:rPr>
        <w:t xml:space="preserve">. </w:t>
      </w:r>
      <w:r w:rsidR="006A0AEE" w:rsidRPr="006A0AEE">
        <w:rPr>
          <w:sz w:val="24"/>
          <w:szCs w:val="24"/>
        </w:rPr>
        <w:t xml:space="preserve"> </w:t>
      </w:r>
      <w:r w:rsidR="00320CEA">
        <w:rPr>
          <w:sz w:val="24"/>
          <w:szCs w:val="24"/>
        </w:rPr>
        <w:t>Our</w:t>
      </w:r>
      <w:r w:rsidR="00320CEA" w:rsidRPr="004F225F">
        <w:rPr>
          <w:sz w:val="24"/>
          <w:szCs w:val="24"/>
        </w:rPr>
        <w:t xml:space="preserve"> </w:t>
      </w:r>
      <w:r w:rsidR="004376E8">
        <w:rPr>
          <w:sz w:val="24"/>
          <w:szCs w:val="24"/>
        </w:rPr>
        <w:t>numerical modelling</w:t>
      </w:r>
      <w:r w:rsidR="004376E8" w:rsidRPr="006E249C">
        <w:t xml:space="preserve"> </w:t>
      </w:r>
      <w:r w:rsidR="008A77B8">
        <w:t xml:space="preserve">of Danube River and </w:t>
      </w:r>
      <w:r w:rsidR="006E249C" w:rsidRPr="006E249C">
        <w:rPr>
          <w:sz w:val="24"/>
          <w:szCs w:val="24"/>
        </w:rPr>
        <w:t>Surány aquifers</w:t>
      </w:r>
      <w:r w:rsidR="00A538C0" w:rsidRPr="004F225F">
        <w:rPr>
          <w:sz w:val="24"/>
          <w:szCs w:val="24"/>
        </w:rPr>
        <w:t xml:space="preserve"> </w:t>
      </w:r>
      <w:r w:rsidR="00294B6E">
        <w:rPr>
          <w:sz w:val="24"/>
          <w:szCs w:val="24"/>
        </w:rPr>
        <w:t xml:space="preserve">interaction </w:t>
      </w:r>
      <w:r w:rsidR="00A538C0" w:rsidRPr="004F225F">
        <w:rPr>
          <w:sz w:val="24"/>
          <w:szCs w:val="24"/>
        </w:rPr>
        <w:t xml:space="preserve">revealed that there </w:t>
      </w:r>
      <w:r w:rsidR="00AD0820" w:rsidRPr="004F225F">
        <w:rPr>
          <w:sz w:val="24"/>
          <w:szCs w:val="24"/>
        </w:rPr>
        <w:t xml:space="preserve">was a strong </w:t>
      </w:r>
      <w:r w:rsidR="00A538C0" w:rsidRPr="004F225F">
        <w:rPr>
          <w:sz w:val="24"/>
          <w:szCs w:val="24"/>
        </w:rPr>
        <w:t>relationship</w:t>
      </w:r>
      <w:r w:rsidR="00AD0820" w:rsidRPr="004F225F">
        <w:rPr>
          <w:sz w:val="24"/>
          <w:szCs w:val="24"/>
        </w:rPr>
        <w:t xml:space="preserve"> between the response time lag</w:t>
      </w:r>
      <w:r w:rsidR="00F95BDE" w:rsidRPr="004F225F">
        <w:rPr>
          <w:sz w:val="24"/>
          <w:szCs w:val="24"/>
        </w:rPr>
        <w:t xml:space="preserve"> </w:t>
      </w:r>
      <w:r w:rsidR="00CD04B1" w:rsidRPr="004F225F">
        <w:rPr>
          <w:sz w:val="24"/>
          <w:szCs w:val="24"/>
        </w:rPr>
        <w:t>(</w:t>
      </w:r>
      <w:r w:rsidR="00F95BDE" w:rsidRPr="004F225F">
        <w:rPr>
          <w:sz w:val="24"/>
          <w:szCs w:val="24"/>
        </w:rPr>
        <w:t>of river</w:t>
      </w:r>
      <w:r w:rsidR="00CD04B1" w:rsidRPr="004F225F">
        <w:rPr>
          <w:sz w:val="24"/>
          <w:szCs w:val="24"/>
        </w:rPr>
        <w:t xml:space="preserve"> level</w:t>
      </w:r>
      <w:r w:rsidR="00F95BDE" w:rsidRPr="004F225F">
        <w:rPr>
          <w:sz w:val="24"/>
          <w:szCs w:val="24"/>
        </w:rPr>
        <w:t xml:space="preserve"> change and groundwater level change</w:t>
      </w:r>
      <w:r w:rsidR="00CD04B1" w:rsidRPr="004F225F">
        <w:rPr>
          <w:sz w:val="24"/>
          <w:szCs w:val="24"/>
        </w:rPr>
        <w:t>)</w:t>
      </w:r>
      <w:r w:rsidR="00AD0820" w:rsidRPr="004F225F">
        <w:rPr>
          <w:sz w:val="24"/>
          <w:szCs w:val="24"/>
        </w:rPr>
        <w:t xml:space="preserve"> and</w:t>
      </w:r>
      <w:r w:rsidR="00A538C0" w:rsidRPr="004F225F">
        <w:rPr>
          <w:sz w:val="24"/>
          <w:szCs w:val="24"/>
        </w:rPr>
        <w:t xml:space="preserve"> </w:t>
      </w:r>
      <w:r w:rsidR="0081364D" w:rsidRPr="004F225F">
        <w:rPr>
          <w:sz w:val="24"/>
          <w:szCs w:val="24"/>
        </w:rPr>
        <w:t xml:space="preserve">the </w:t>
      </w:r>
      <w:r w:rsidR="00A538C0" w:rsidRPr="004F225F">
        <w:rPr>
          <w:sz w:val="24"/>
          <w:szCs w:val="24"/>
        </w:rPr>
        <w:t>distance of wells from the river</w:t>
      </w:r>
      <w:r w:rsidR="00AD0820" w:rsidRPr="004F225F">
        <w:rPr>
          <w:sz w:val="24"/>
          <w:szCs w:val="24"/>
        </w:rPr>
        <w:t>; the response time between a river rise (flooding) and GW level r</w:t>
      </w:r>
      <w:r w:rsidR="0081364D" w:rsidRPr="004F225F">
        <w:rPr>
          <w:sz w:val="24"/>
          <w:szCs w:val="24"/>
        </w:rPr>
        <w:t>ise</w:t>
      </w:r>
      <w:r w:rsidR="00AD0820" w:rsidRPr="004F225F">
        <w:rPr>
          <w:sz w:val="24"/>
          <w:szCs w:val="24"/>
        </w:rPr>
        <w:t xml:space="preserve"> increased with increasing distance from the river</w:t>
      </w:r>
      <w:r w:rsidR="0081364D" w:rsidRPr="004F225F">
        <w:rPr>
          <w:sz w:val="24"/>
          <w:szCs w:val="24"/>
        </w:rPr>
        <w:t xml:space="preserve"> and vice versa. Further, t</w:t>
      </w:r>
      <w:r w:rsidR="00AD0820" w:rsidRPr="004F225F">
        <w:rPr>
          <w:sz w:val="24"/>
          <w:szCs w:val="24"/>
        </w:rPr>
        <w:t>here were bigger depressions due to pumping in production wells located farther away from the river as a result of decreasing recharge from the river. The water budget from the models</w:t>
      </w:r>
      <w:r w:rsidR="0081364D" w:rsidRPr="004F225F">
        <w:rPr>
          <w:sz w:val="24"/>
          <w:szCs w:val="24"/>
        </w:rPr>
        <w:t xml:space="preserve"> </w:t>
      </w:r>
      <w:r w:rsidR="00AD0820" w:rsidRPr="004F225F">
        <w:rPr>
          <w:sz w:val="24"/>
          <w:szCs w:val="24"/>
        </w:rPr>
        <w:t>showed that the river</w:t>
      </w:r>
      <w:r w:rsidR="0081364D" w:rsidRPr="004F225F">
        <w:rPr>
          <w:sz w:val="24"/>
          <w:szCs w:val="24"/>
        </w:rPr>
        <w:t xml:space="preserve"> </w:t>
      </w:r>
      <w:r w:rsidR="00002DFE" w:rsidRPr="004F225F">
        <w:rPr>
          <w:sz w:val="24"/>
          <w:szCs w:val="24"/>
        </w:rPr>
        <w:t>seepage</w:t>
      </w:r>
      <w:r w:rsidR="00AD0820" w:rsidRPr="004F225F">
        <w:rPr>
          <w:sz w:val="24"/>
          <w:szCs w:val="24"/>
        </w:rPr>
        <w:t xml:space="preserve"> </w:t>
      </w:r>
      <w:r w:rsidR="0081364D" w:rsidRPr="004F225F">
        <w:rPr>
          <w:sz w:val="24"/>
          <w:szCs w:val="24"/>
        </w:rPr>
        <w:t>wa</w:t>
      </w:r>
      <w:r w:rsidR="00AD0820" w:rsidRPr="004F225F">
        <w:rPr>
          <w:sz w:val="24"/>
          <w:szCs w:val="24"/>
        </w:rPr>
        <w:t>s the biggest contributor of inflow into the aquifer with over 70% contribution.</w:t>
      </w:r>
      <w:r w:rsidR="00AD0820" w:rsidRPr="004F225F">
        <w:rPr>
          <w:rFonts w:eastAsia="TimesNewRomanPSMT"/>
          <w:sz w:val="24"/>
          <w:szCs w:val="24"/>
        </w:rPr>
        <w:t xml:space="preserve"> The analysis of bank filtrate demonstrated that </w:t>
      </w:r>
      <w:r w:rsidR="00AD0820" w:rsidRPr="004F225F">
        <w:rPr>
          <w:sz w:val="24"/>
          <w:szCs w:val="24"/>
        </w:rPr>
        <w:t>the level of river stage influenced the length of particle travel time; higher river stages led to shorter particle travel times. For the wells closer to the Danube</w:t>
      </w:r>
      <w:r w:rsidR="000C176A" w:rsidRPr="004F225F">
        <w:rPr>
          <w:sz w:val="24"/>
          <w:szCs w:val="24"/>
        </w:rPr>
        <w:t xml:space="preserve"> River</w:t>
      </w:r>
      <w:r w:rsidR="00AD0820" w:rsidRPr="004F225F">
        <w:rPr>
          <w:sz w:val="24"/>
          <w:szCs w:val="24"/>
        </w:rPr>
        <w:t xml:space="preserve">, the calculated travel times were </w:t>
      </w:r>
      <w:r w:rsidR="00D6189D" w:rsidRPr="004F225F">
        <w:rPr>
          <w:sz w:val="24"/>
          <w:szCs w:val="24"/>
        </w:rPr>
        <w:t xml:space="preserve">shorter and increased with wells located farther away </w:t>
      </w:r>
      <w:r w:rsidR="00D6189D" w:rsidRPr="004F225F">
        <w:rPr>
          <w:sz w:val="24"/>
          <w:szCs w:val="24"/>
        </w:rPr>
        <w:lastRenderedPageBreak/>
        <w:t xml:space="preserve">from the river. </w:t>
      </w:r>
      <w:r w:rsidR="009B3197">
        <w:rPr>
          <w:sz w:val="24"/>
          <w:szCs w:val="24"/>
        </w:rPr>
        <w:t xml:space="preserve">The </w:t>
      </w:r>
      <w:r w:rsidR="003F3354" w:rsidRPr="004F225F">
        <w:rPr>
          <w:sz w:val="24"/>
          <w:szCs w:val="24"/>
        </w:rPr>
        <w:t>numerical modelling</w:t>
      </w:r>
      <w:r w:rsidR="009B3197">
        <w:rPr>
          <w:sz w:val="24"/>
          <w:szCs w:val="24"/>
        </w:rPr>
        <w:t xml:space="preserve"> results</w:t>
      </w:r>
      <w:r w:rsidR="003F3354" w:rsidRPr="004F225F">
        <w:rPr>
          <w:sz w:val="24"/>
          <w:szCs w:val="24"/>
        </w:rPr>
        <w:t xml:space="preserve"> </w:t>
      </w:r>
      <w:r w:rsidR="00D34630">
        <w:rPr>
          <w:sz w:val="24"/>
          <w:szCs w:val="24"/>
        </w:rPr>
        <w:t>im</w:t>
      </w:r>
      <w:r w:rsidR="009B3197">
        <w:rPr>
          <w:sz w:val="24"/>
          <w:szCs w:val="24"/>
        </w:rPr>
        <w:t xml:space="preserve">ply </w:t>
      </w:r>
      <w:r w:rsidR="003F3354" w:rsidRPr="004F225F">
        <w:rPr>
          <w:sz w:val="24"/>
          <w:szCs w:val="24"/>
        </w:rPr>
        <w:t xml:space="preserve">a strong hydraulic and hydrogeological connection between </w:t>
      </w:r>
      <w:r w:rsidR="0001252C">
        <w:rPr>
          <w:sz w:val="24"/>
          <w:szCs w:val="24"/>
        </w:rPr>
        <w:t>the</w:t>
      </w:r>
      <w:r w:rsidR="0001252C" w:rsidRPr="004F225F">
        <w:rPr>
          <w:sz w:val="24"/>
          <w:szCs w:val="24"/>
        </w:rPr>
        <w:t xml:space="preserve"> </w:t>
      </w:r>
      <w:r w:rsidR="003F3354" w:rsidRPr="004F225F">
        <w:rPr>
          <w:sz w:val="24"/>
          <w:szCs w:val="24"/>
        </w:rPr>
        <w:t xml:space="preserve">permanent river and </w:t>
      </w:r>
      <w:r w:rsidR="0001252C">
        <w:rPr>
          <w:sz w:val="24"/>
          <w:szCs w:val="24"/>
        </w:rPr>
        <w:t>the</w:t>
      </w:r>
      <w:r w:rsidR="0001252C" w:rsidRPr="004F225F">
        <w:rPr>
          <w:sz w:val="24"/>
          <w:szCs w:val="24"/>
        </w:rPr>
        <w:t xml:space="preserve"> </w:t>
      </w:r>
      <w:r w:rsidR="003F3354" w:rsidRPr="004F225F">
        <w:rPr>
          <w:sz w:val="24"/>
          <w:szCs w:val="24"/>
        </w:rPr>
        <w:t>adjacent alluvial aquifer.</w:t>
      </w:r>
      <w:r w:rsidR="0010774E" w:rsidRPr="004F225F">
        <w:rPr>
          <w:sz w:val="24"/>
          <w:szCs w:val="24"/>
        </w:rPr>
        <w:t xml:space="preserve"> </w:t>
      </w:r>
      <w:r w:rsidR="00A8548C">
        <w:rPr>
          <w:sz w:val="24"/>
          <w:szCs w:val="24"/>
        </w:rPr>
        <w:t xml:space="preserve">This investigation </w:t>
      </w:r>
      <w:r w:rsidR="0010774E" w:rsidRPr="004F225F">
        <w:rPr>
          <w:rFonts w:eastAsia="TimesNewRomanPSMT"/>
          <w:sz w:val="24"/>
          <w:szCs w:val="24"/>
        </w:rPr>
        <w:t>directly contribute</w:t>
      </w:r>
      <w:r w:rsidR="00A8548C">
        <w:rPr>
          <w:rFonts w:eastAsia="TimesNewRomanPSMT"/>
          <w:sz w:val="24"/>
          <w:szCs w:val="24"/>
        </w:rPr>
        <w:t>s</w:t>
      </w:r>
      <w:r w:rsidR="0010774E" w:rsidRPr="004F225F">
        <w:rPr>
          <w:rFonts w:eastAsia="TimesNewRomanPSMT"/>
          <w:sz w:val="24"/>
          <w:szCs w:val="24"/>
        </w:rPr>
        <w:t xml:space="preserve"> to the</w:t>
      </w:r>
      <w:r w:rsidR="00ED0E6E">
        <w:rPr>
          <w:rFonts w:eastAsia="TimesNewRomanPSMT"/>
          <w:sz w:val="24"/>
          <w:szCs w:val="24"/>
        </w:rPr>
        <w:t xml:space="preserve"> implementation of</w:t>
      </w:r>
      <w:r w:rsidR="00BE2909">
        <w:rPr>
          <w:rFonts w:eastAsia="TimesNewRomanPSMT"/>
          <w:sz w:val="24"/>
          <w:szCs w:val="24"/>
        </w:rPr>
        <w:t xml:space="preserve"> the</w:t>
      </w:r>
      <w:r w:rsidR="0010774E" w:rsidRPr="004F225F">
        <w:rPr>
          <w:rFonts w:eastAsia="TimesNewRomanPSMT"/>
          <w:sz w:val="24"/>
          <w:szCs w:val="24"/>
        </w:rPr>
        <w:t xml:space="preserve"> Danube </w:t>
      </w:r>
      <w:r w:rsidR="003A1F48" w:rsidRPr="004F225F">
        <w:rPr>
          <w:rFonts w:eastAsia="TimesNewRomanPSMT"/>
          <w:sz w:val="24"/>
          <w:szCs w:val="24"/>
        </w:rPr>
        <w:t xml:space="preserve">River </w:t>
      </w:r>
      <w:r w:rsidR="0010774E" w:rsidRPr="004F225F">
        <w:rPr>
          <w:rFonts w:eastAsia="TimesNewRomanPSMT"/>
          <w:sz w:val="24"/>
          <w:szCs w:val="24"/>
        </w:rPr>
        <w:t>basin-wide water resources management and</w:t>
      </w:r>
      <w:r w:rsidR="00B31502">
        <w:rPr>
          <w:rFonts w:eastAsia="TimesNewRomanPSMT"/>
          <w:sz w:val="24"/>
          <w:szCs w:val="24"/>
        </w:rPr>
        <w:t xml:space="preserve"> </w:t>
      </w:r>
      <w:r w:rsidR="00BE2909">
        <w:rPr>
          <w:rFonts w:eastAsia="TimesNewRomanPSMT"/>
          <w:sz w:val="24"/>
          <w:szCs w:val="24"/>
        </w:rPr>
        <w:t>F</w:t>
      </w:r>
      <w:r w:rsidR="00BE2909" w:rsidRPr="004F225F">
        <w:rPr>
          <w:rFonts w:eastAsia="TimesNewRomanPSMT"/>
          <w:sz w:val="24"/>
          <w:szCs w:val="24"/>
        </w:rPr>
        <w:t xml:space="preserve">lood </w:t>
      </w:r>
      <w:r w:rsidR="00BE2909">
        <w:rPr>
          <w:rFonts w:eastAsia="TimesNewRomanPSMT"/>
          <w:sz w:val="24"/>
          <w:szCs w:val="24"/>
        </w:rPr>
        <w:t>R</w:t>
      </w:r>
      <w:r w:rsidR="00BE2909" w:rsidRPr="004F225F">
        <w:rPr>
          <w:rFonts w:eastAsia="TimesNewRomanPSMT"/>
          <w:sz w:val="24"/>
          <w:szCs w:val="24"/>
        </w:rPr>
        <w:t xml:space="preserve">isk </w:t>
      </w:r>
      <w:r w:rsidR="00BE2909">
        <w:rPr>
          <w:rFonts w:eastAsia="TimesNewRomanPSMT"/>
          <w:sz w:val="24"/>
          <w:szCs w:val="24"/>
        </w:rPr>
        <w:t>M</w:t>
      </w:r>
      <w:r w:rsidR="00BE2909" w:rsidRPr="004F225F">
        <w:rPr>
          <w:rFonts w:eastAsia="TimesNewRomanPSMT"/>
          <w:sz w:val="24"/>
          <w:szCs w:val="24"/>
        </w:rPr>
        <w:t xml:space="preserve">anagement </w:t>
      </w:r>
      <w:r w:rsidR="00BE2909">
        <w:rPr>
          <w:rFonts w:eastAsia="TimesNewRomanPSMT"/>
          <w:sz w:val="24"/>
          <w:szCs w:val="24"/>
        </w:rPr>
        <w:t>P</w:t>
      </w:r>
      <w:r w:rsidR="00BE2909" w:rsidRPr="004F225F">
        <w:rPr>
          <w:rFonts w:eastAsia="TimesNewRomanPSMT"/>
          <w:sz w:val="24"/>
          <w:szCs w:val="24"/>
        </w:rPr>
        <w:t xml:space="preserve">lan </w:t>
      </w:r>
      <w:r w:rsidR="0010774E" w:rsidRPr="004F225F">
        <w:rPr>
          <w:rFonts w:eastAsia="TimesNewRomanPSMT"/>
          <w:sz w:val="24"/>
          <w:szCs w:val="24"/>
        </w:rPr>
        <w:t>developed in 2015 and the European Union Floods Directive</w:t>
      </w:r>
      <w:r w:rsidR="00231FE7" w:rsidRPr="004F225F">
        <w:rPr>
          <w:rFonts w:eastAsia="TimesNewRomanPSMT"/>
          <w:sz w:val="24"/>
          <w:szCs w:val="24"/>
        </w:rPr>
        <w:t xml:space="preserve"> requirements</w:t>
      </w:r>
      <w:r w:rsidR="0090041E" w:rsidRPr="004F225F">
        <w:rPr>
          <w:rFonts w:eastAsia="TimesNewRomanPSMT"/>
          <w:sz w:val="24"/>
          <w:szCs w:val="24"/>
        </w:rPr>
        <w:t xml:space="preserve">. </w:t>
      </w:r>
      <w:r w:rsidR="00454187">
        <w:rPr>
          <w:rFonts w:eastAsia="TimesNewRomanPSMT"/>
          <w:sz w:val="24"/>
          <w:szCs w:val="24"/>
        </w:rPr>
        <w:t xml:space="preserve">Our </w:t>
      </w:r>
      <w:r w:rsidR="006264D8">
        <w:rPr>
          <w:rFonts w:eastAsia="TimesNewRomanPSMT"/>
          <w:sz w:val="24"/>
          <w:szCs w:val="24"/>
        </w:rPr>
        <w:t>model</w:t>
      </w:r>
      <w:r w:rsidR="001200C6">
        <w:rPr>
          <w:rFonts w:eastAsia="TimesNewRomanPSMT"/>
          <w:sz w:val="24"/>
          <w:szCs w:val="24"/>
        </w:rPr>
        <w:t>s may be used</w:t>
      </w:r>
      <w:r w:rsidR="002D7A4D">
        <w:rPr>
          <w:rFonts w:eastAsia="TimesNewRomanPSMT"/>
          <w:sz w:val="24"/>
          <w:szCs w:val="24"/>
        </w:rPr>
        <w:t xml:space="preserve"> </w:t>
      </w:r>
      <w:r w:rsidR="00515A89">
        <w:rPr>
          <w:rFonts w:eastAsia="TimesNewRomanPSMT"/>
          <w:sz w:val="24"/>
          <w:szCs w:val="24"/>
        </w:rPr>
        <w:t>in advancing</w:t>
      </w:r>
      <w:r w:rsidR="002D7A4D" w:rsidRPr="002D7A4D">
        <w:rPr>
          <w:rFonts w:eastAsia="TimesNewRomanPSMT"/>
          <w:sz w:val="24"/>
          <w:szCs w:val="24"/>
        </w:rPr>
        <w:t xml:space="preserve"> understanding of the</w:t>
      </w:r>
      <w:r w:rsidR="0048736E">
        <w:rPr>
          <w:rFonts w:eastAsia="TimesNewRomanPSMT"/>
          <w:sz w:val="24"/>
          <w:szCs w:val="24"/>
        </w:rPr>
        <w:t xml:space="preserve"> </w:t>
      </w:r>
      <w:r w:rsidR="0048736E" w:rsidRPr="00BB0C02">
        <w:rPr>
          <w:rFonts w:eastAsia="TimesNewRomanPSMT"/>
          <w:sz w:val="24"/>
          <w:szCs w:val="24"/>
        </w:rPr>
        <w:t xml:space="preserve">groundwater-surface water hydrogeological and hydraulic connectivity </w:t>
      </w:r>
      <w:r w:rsidR="00666DDB">
        <w:rPr>
          <w:rFonts w:eastAsia="TimesNewRomanPSMT"/>
          <w:sz w:val="24"/>
          <w:szCs w:val="24"/>
        </w:rPr>
        <w:t>processes</w:t>
      </w:r>
      <w:r w:rsidR="0048736E">
        <w:rPr>
          <w:rFonts w:eastAsia="TimesNewRomanPSMT"/>
          <w:sz w:val="24"/>
          <w:szCs w:val="24"/>
        </w:rPr>
        <w:t xml:space="preserve"> an</w:t>
      </w:r>
      <w:r w:rsidR="00666DDB">
        <w:rPr>
          <w:rFonts w:eastAsia="TimesNewRomanPSMT"/>
          <w:sz w:val="24"/>
          <w:szCs w:val="24"/>
        </w:rPr>
        <w:t xml:space="preserve">d </w:t>
      </w:r>
      <w:r w:rsidR="002D7A4D" w:rsidRPr="002D7A4D">
        <w:rPr>
          <w:rFonts w:eastAsia="TimesNewRomanPSMT"/>
          <w:sz w:val="24"/>
          <w:szCs w:val="24"/>
        </w:rPr>
        <w:t>mechanisms</w:t>
      </w:r>
      <w:r w:rsidR="00435A3E">
        <w:rPr>
          <w:rFonts w:eastAsia="TimesNewRomanPSMT"/>
          <w:sz w:val="24"/>
          <w:szCs w:val="24"/>
        </w:rPr>
        <w:t xml:space="preserve"> in</w:t>
      </w:r>
      <w:r w:rsidR="002D7A4D" w:rsidRPr="002D7A4D">
        <w:rPr>
          <w:rFonts w:eastAsia="TimesNewRomanPSMT"/>
          <w:sz w:val="24"/>
          <w:szCs w:val="24"/>
        </w:rPr>
        <w:t xml:space="preserve"> </w:t>
      </w:r>
      <w:r w:rsidR="00666DDB">
        <w:rPr>
          <w:rFonts w:eastAsia="TimesNewRomanPSMT"/>
          <w:sz w:val="24"/>
          <w:szCs w:val="24"/>
        </w:rPr>
        <w:t>flood</w:t>
      </w:r>
      <w:r w:rsidR="002D7A4D" w:rsidRPr="002D7A4D">
        <w:rPr>
          <w:rFonts w:eastAsia="TimesNewRomanPSMT"/>
          <w:sz w:val="24"/>
          <w:szCs w:val="24"/>
        </w:rPr>
        <w:t>plain environments</w:t>
      </w:r>
      <w:r w:rsidR="00435A3E">
        <w:rPr>
          <w:rFonts w:eastAsia="TimesNewRomanPSMT"/>
          <w:sz w:val="24"/>
          <w:szCs w:val="24"/>
        </w:rPr>
        <w:t>.</w:t>
      </w:r>
    </w:p>
    <w:p w14:paraId="2714D9A6" w14:textId="03BC9A15" w:rsidR="00F0779D" w:rsidRPr="006E4BAF" w:rsidRDefault="00F0779D" w:rsidP="00890D5D">
      <w:pPr>
        <w:spacing w:before="120" w:afterLines="160" w:after="384" w:line="360" w:lineRule="auto"/>
        <w:jc w:val="both"/>
        <w:rPr>
          <w:sz w:val="24"/>
          <w:szCs w:val="24"/>
        </w:rPr>
      </w:pPr>
      <w:r w:rsidRPr="006E4BAF">
        <w:rPr>
          <w:b/>
          <w:bCs/>
          <w:sz w:val="24"/>
          <w:szCs w:val="24"/>
        </w:rPr>
        <w:t>Key words</w:t>
      </w:r>
      <w:r w:rsidRPr="006E4BAF">
        <w:rPr>
          <w:sz w:val="24"/>
          <w:szCs w:val="24"/>
        </w:rPr>
        <w:t>: Groundwater–surface water</w:t>
      </w:r>
      <w:r w:rsidR="00A06988">
        <w:rPr>
          <w:sz w:val="24"/>
          <w:szCs w:val="24"/>
        </w:rPr>
        <w:t>;</w:t>
      </w:r>
      <w:r w:rsidR="00B952BD" w:rsidRPr="006E4BAF">
        <w:rPr>
          <w:sz w:val="24"/>
          <w:szCs w:val="24"/>
        </w:rPr>
        <w:t xml:space="preserve"> (GW-SW)</w:t>
      </w:r>
      <w:r w:rsidRPr="006E4BAF">
        <w:rPr>
          <w:sz w:val="24"/>
          <w:szCs w:val="24"/>
        </w:rPr>
        <w:t xml:space="preserve"> </w:t>
      </w:r>
      <w:r w:rsidR="00E921DA" w:rsidRPr="006E4BAF">
        <w:rPr>
          <w:sz w:val="24"/>
          <w:szCs w:val="24"/>
        </w:rPr>
        <w:t>connectivity</w:t>
      </w:r>
      <w:r w:rsidR="00A06988">
        <w:rPr>
          <w:sz w:val="24"/>
          <w:szCs w:val="24"/>
        </w:rPr>
        <w:t>;</w:t>
      </w:r>
      <w:r w:rsidR="00A06988" w:rsidRPr="006E4BAF">
        <w:rPr>
          <w:sz w:val="24"/>
          <w:szCs w:val="24"/>
        </w:rPr>
        <w:t xml:space="preserve"> </w:t>
      </w:r>
      <w:r w:rsidRPr="006E4BAF">
        <w:rPr>
          <w:sz w:val="24"/>
          <w:szCs w:val="24"/>
        </w:rPr>
        <w:t>numerical modelling</w:t>
      </w:r>
      <w:r w:rsidR="00A06988">
        <w:rPr>
          <w:sz w:val="24"/>
          <w:szCs w:val="24"/>
        </w:rPr>
        <w:t>;</w:t>
      </w:r>
      <w:r w:rsidR="00A06988" w:rsidRPr="006E4BAF">
        <w:rPr>
          <w:sz w:val="24"/>
          <w:szCs w:val="24"/>
        </w:rPr>
        <w:t xml:space="preserve"> </w:t>
      </w:r>
      <w:r w:rsidR="00BD44EC" w:rsidRPr="006E4BAF">
        <w:rPr>
          <w:sz w:val="24"/>
          <w:szCs w:val="24"/>
        </w:rPr>
        <w:t xml:space="preserve">Processing </w:t>
      </w:r>
      <w:r w:rsidRPr="006E4BAF">
        <w:rPr>
          <w:sz w:val="24"/>
          <w:szCs w:val="24"/>
        </w:rPr>
        <w:t>MODFLOW</w:t>
      </w:r>
      <w:r w:rsidR="00A06988">
        <w:rPr>
          <w:sz w:val="24"/>
          <w:szCs w:val="24"/>
        </w:rPr>
        <w:t>;</w:t>
      </w:r>
      <w:r w:rsidR="00A06988" w:rsidRPr="006E4BAF">
        <w:rPr>
          <w:sz w:val="24"/>
          <w:szCs w:val="24"/>
        </w:rPr>
        <w:t xml:space="preserve"> </w:t>
      </w:r>
      <w:r w:rsidRPr="006E4BAF">
        <w:rPr>
          <w:sz w:val="24"/>
          <w:szCs w:val="24"/>
        </w:rPr>
        <w:t>flood</w:t>
      </w:r>
      <w:r w:rsidR="00E921DA" w:rsidRPr="006E4BAF">
        <w:rPr>
          <w:sz w:val="24"/>
          <w:szCs w:val="24"/>
        </w:rPr>
        <w:t>plain</w:t>
      </w:r>
    </w:p>
    <w:p w14:paraId="3BBCDECC" w14:textId="7653C640" w:rsidR="00C7541E" w:rsidRPr="004F225F" w:rsidRDefault="00893661" w:rsidP="0099093C">
      <w:pPr>
        <w:pStyle w:val="Heading1"/>
        <w:spacing w:before="120" w:after="160" w:line="480" w:lineRule="auto"/>
        <w:rPr>
          <w:rFonts w:ascii="Times New Roman" w:hAnsi="Times New Roman" w:cs="Times New Roman"/>
          <w:b/>
          <w:bCs/>
          <w:color w:val="auto"/>
          <w:sz w:val="24"/>
          <w:szCs w:val="24"/>
        </w:rPr>
      </w:pPr>
      <w:r w:rsidRPr="004F225F">
        <w:rPr>
          <w:rFonts w:ascii="Times New Roman" w:hAnsi="Times New Roman" w:cs="Times New Roman"/>
          <w:b/>
          <w:bCs/>
          <w:color w:val="auto"/>
          <w:sz w:val="24"/>
          <w:szCs w:val="24"/>
        </w:rPr>
        <w:t xml:space="preserve">1.0 </w:t>
      </w:r>
      <w:r w:rsidR="00F61F80" w:rsidRPr="004F225F">
        <w:rPr>
          <w:rFonts w:ascii="Times New Roman" w:hAnsi="Times New Roman" w:cs="Times New Roman"/>
          <w:b/>
          <w:bCs/>
          <w:color w:val="auto"/>
          <w:sz w:val="24"/>
          <w:szCs w:val="24"/>
        </w:rPr>
        <w:t>INTRODUCTION</w:t>
      </w:r>
    </w:p>
    <w:p w14:paraId="40069B23" w14:textId="28A6ECE2" w:rsidR="00B648B6" w:rsidRPr="004F225F" w:rsidRDefault="00830D64" w:rsidP="004F225F">
      <w:pPr>
        <w:pStyle w:val="CommentText"/>
        <w:spacing w:before="120" w:after="160" w:line="480" w:lineRule="auto"/>
        <w:ind w:firstLine="720"/>
        <w:jc w:val="both"/>
        <w:rPr>
          <w:sz w:val="24"/>
          <w:szCs w:val="24"/>
        </w:rPr>
      </w:pPr>
      <w:r w:rsidRPr="004F225F">
        <w:rPr>
          <w:color w:val="1F1F1F"/>
          <w:sz w:val="24"/>
          <w:szCs w:val="24"/>
        </w:rPr>
        <w:t xml:space="preserve">Groundwater (GW) </w:t>
      </w:r>
      <w:r w:rsidR="00E146CD" w:rsidRPr="004F225F">
        <w:rPr>
          <w:color w:val="1F1F1F"/>
          <w:sz w:val="24"/>
          <w:szCs w:val="24"/>
        </w:rPr>
        <w:t xml:space="preserve">constitutes up to 97% of the global available freshwater reserves and </w:t>
      </w:r>
      <w:r w:rsidR="0078096E" w:rsidRPr="004F225F">
        <w:rPr>
          <w:color w:val="1F1F1F"/>
          <w:sz w:val="24"/>
          <w:szCs w:val="24"/>
        </w:rPr>
        <w:t>has been</w:t>
      </w:r>
      <w:r w:rsidR="00E146CD" w:rsidRPr="004F225F">
        <w:rPr>
          <w:color w:val="1F1F1F"/>
          <w:sz w:val="24"/>
          <w:szCs w:val="24"/>
        </w:rPr>
        <w:t xml:space="preserve"> extensively abstracted </w:t>
      </w:r>
      <w:r w:rsidR="0078096E" w:rsidRPr="004F225F">
        <w:rPr>
          <w:color w:val="1F1F1F"/>
          <w:sz w:val="24"/>
          <w:szCs w:val="24"/>
        </w:rPr>
        <w:t>all over</w:t>
      </w:r>
      <w:r w:rsidR="00E146CD" w:rsidRPr="004F225F">
        <w:rPr>
          <w:color w:val="1F1F1F"/>
          <w:sz w:val="24"/>
          <w:szCs w:val="24"/>
        </w:rPr>
        <w:t xml:space="preserve"> the world</w:t>
      </w:r>
      <w:r w:rsidR="0078096E" w:rsidRPr="004F225F">
        <w:rPr>
          <w:color w:val="1F1F1F"/>
          <w:sz w:val="24"/>
          <w:szCs w:val="24"/>
        </w:rPr>
        <w:t>.</w:t>
      </w:r>
      <w:r w:rsidRPr="004F225F">
        <w:rPr>
          <w:color w:val="1F1F1F"/>
          <w:sz w:val="24"/>
          <w:szCs w:val="24"/>
        </w:rPr>
        <w:t xml:space="preserve"> Sustainable Development Goals</w:t>
      </w:r>
      <w:r w:rsidR="00E146CD" w:rsidRPr="004F225F">
        <w:rPr>
          <w:color w:val="1F1F1F"/>
          <w:sz w:val="24"/>
          <w:szCs w:val="24"/>
        </w:rPr>
        <w:t xml:space="preserve"> </w:t>
      </w:r>
      <w:r w:rsidRPr="004F225F">
        <w:rPr>
          <w:color w:val="1F1F1F"/>
          <w:sz w:val="24"/>
          <w:szCs w:val="24"/>
        </w:rPr>
        <w:t>(SDGs)</w:t>
      </w:r>
      <w:r w:rsidR="00CF64AD" w:rsidRPr="004F225F">
        <w:rPr>
          <w:color w:val="1F1F1F"/>
          <w:sz w:val="24"/>
          <w:szCs w:val="24"/>
        </w:rPr>
        <w:t>,</w:t>
      </w:r>
      <w:r w:rsidRPr="004F225F">
        <w:rPr>
          <w:color w:val="1F1F1F"/>
          <w:sz w:val="24"/>
          <w:szCs w:val="24"/>
        </w:rPr>
        <w:t xml:space="preserve"> </w:t>
      </w:r>
      <w:r w:rsidR="0078096E" w:rsidRPr="004F225F">
        <w:rPr>
          <w:color w:val="1F1F1F"/>
          <w:sz w:val="24"/>
          <w:szCs w:val="24"/>
        </w:rPr>
        <w:t xml:space="preserve">notably SDG 6, </w:t>
      </w:r>
      <w:r w:rsidR="000F1F8E" w:rsidRPr="004F225F">
        <w:rPr>
          <w:color w:val="1F1F1F"/>
          <w:sz w:val="24"/>
          <w:szCs w:val="24"/>
        </w:rPr>
        <w:t xml:space="preserve">and parts of </w:t>
      </w:r>
      <w:r w:rsidR="0078096E" w:rsidRPr="004F225F">
        <w:rPr>
          <w:color w:val="1F1F1F"/>
          <w:sz w:val="24"/>
          <w:szCs w:val="24"/>
        </w:rPr>
        <w:t>SDG</w:t>
      </w:r>
      <w:r w:rsidR="008C32BE" w:rsidRPr="004F225F">
        <w:rPr>
          <w:color w:val="1F1F1F"/>
          <w:sz w:val="24"/>
          <w:szCs w:val="24"/>
        </w:rPr>
        <w:t>s</w:t>
      </w:r>
      <w:r w:rsidR="0078096E" w:rsidRPr="004F225F">
        <w:rPr>
          <w:color w:val="1F1F1F"/>
          <w:sz w:val="24"/>
          <w:szCs w:val="24"/>
        </w:rPr>
        <w:t xml:space="preserve"> 12 </w:t>
      </w:r>
      <w:r w:rsidR="008C32BE" w:rsidRPr="004F225F">
        <w:rPr>
          <w:color w:val="1F1F1F"/>
          <w:sz w:val="24"/>
          <w:szCs w:val="24"/>
        </w:rPr>
        <w:t xml:space="preserve">and </w:t>
      </w:r>
      <w:r w:rsidR="0078096E" w:rsidRPr="004F225F">
        <w:rPr>
          <w:color w:val="1F1F1F"/>
          <w:sz w:val="24"/>
          <w:szCs w:val="24"/>
        </w:rPr>
        <w:t xml:space="preserve">13 </w:t>
      </w:r>
      <w:r w:rsidRPr="004F225F">
        <w:rPr>
          <w:color w:val="1F1F1F"/>
          <w:sz w:val="24"/>
          <w:szCs w:val="24"/>
        </w:rPr>
        <w:t>underscore the importance of protecting, conserving</w:t>
      </w:r>
      <w:r w:rsidR="008C32BE" w:rsidRPr="004F225F">
        <w:rPr>
          <w:color w:val="1F1F1F"/>
          <w:sz w:val="24"/>
          <w:szCs w:val="24"/>
        </w:rPr>
        <w:t xml:space="preserve">, </w:t>
      </w:r>
      <w:r w:rsidRPr="004F225F">
        <w:rPr>
          <w:color w:val="1F1F1F"/>
          <w:sz w:val="24"/>
          <w:szCs w:val="24"/>
        </w:rPr>
        <w:t xml:space="preserve">restoring </w:t>
      </w:r>
      <w:r w:rsidR="008C32BE" w:rsidRPr="004F225F">
        <w:rPr>
          <w:color w:val="1F1F1F"/>
          <w:sz w:val="24"/>
          <w:szCs w:val="24"/>
        </w:rPr>
        <w:t>and sustainabl</w:t>
      </w:r>
      <w:r w:rsidR="000F1F8E" w:rsidRPr="004F225F">
        <w:rPr>
          <w:color w:val="1F1F1F"/>
          <w:sz w:val="24"/>
          <w:szCs w:val="24"/>
        </w:rPr>
        <w:t>y</w:t>
      </w:r>
      <w:r w:rsidR="008C32BE" w:rsidRPr="004F225F">
        <w:rPr>
          <w:color w:val="1F1F1F"/>
          <w:sz w:val="24"/>
          <w:szCs w:val="24"/>
        </w:rPr>
        <w:t xml:space="preserve"> </w:t>
      </w:r>
      <w:r w:rsidR="000F1F8E" w:rsidRPr="004F225F">
        <w:rPr>
          <w:color w:val="1F1F1F"/>
          <w:sz w:val="24"/>
          <w:szCs w:val="24"/>
        </w:rPr>
        <w:t xml:space="preserve">using </w:t>
      </w:r>
      <w:r w:rsidR="0078096E" w:rsidRPr="004F225F">
        <w:rPr>
          <w:color w:val="1F1F1F"/>
          <w:sz w:val="24"/>
          <w:szCs w:val="24"/>
        </w:rPr>
        <w:t>water-</w:t>
      </w:r>
      <w:r w:rsidRPr="004F225F">
        <w:rPr>
          <w:color w:val="1F1F1F"/>
          <w:sz w:val="24"/>
          <w:szCs w:val="24"/>
        </w:rPr>
        <w:t>related ecosystem</w:t>
      </w:r>
      <w:r w:rsidR="0078096E" w:rsidRPr="004F225F">
        <w:rPr>
          <w:color w:val="1F1F1F"/>
          <w:sz w:val="24"/>
          <w:szCs w:val="24"/>
        </w:rPr>
        <w:t xml:space="preserve">s. </w:t>
      </w:r>
      <w:r w:rsidR="00C7541E" w:rsidRPr="004F225F">
        <w:rPr>
          <w:sz w:val="24"/>
          <w:szCs w:val="24"/>
        </w:rPr>
        <w:t xml:space="preserve">The understanding of </w:t>
      </w:r>
      <w:r w:rsidR="00A62A6A">
        <w:rPr>
          <w:sz w:val="24"/>
          <w:szCs w:val="24"/>
        </w:rPr>
        <w:t>groundwater GW</w:t>
      </w:r>
      <w:r w:rsidR="00877681">
        <w:rPr>
          <w:sz w:val="24"/>
          <w:szCs w:val="24"/>
        </w:rPr>
        <w:t xml:space="preserve"> and surface water </w:t>
      </w:r>
      <w:r w:rsidR="0071105A">
        <w:rPr>
          <w:sz w:val="24"/>
          <w:szCs w:val="24"/>
        </w:rPr>
        <w:t xml:space="preserve">(SW) </w:t>
      </w:r>
      <w:r w:rsidR="00C7541E" w:rsidRPr="004F225F">
        <w:rPr>
          <w:sz w:val="24"/>
          <w:szCs w:val="24"/>
        </w:rPr>
        <w:t>interaction</w:t>
      </w:r>
      <w:r w:rsidR="00A0351F">
        <w:rPr>
          <w:sz w:val="24"/>
          <w:szCs w:val="24"/>
        </w:rPr>
        <w:t xml:space="preserve"> and hy</w:t>
      </w:r>
      <w:r w:rsidR="00E40E35">
        <w:rPr>
          <w:sz w:val="24"/>
          <w:szCs w:val="24"/>
        </w:rPr>
        <w:t xml:space="preserve">draulic </w:t>
      </w:r>
      <w:r w:rsidR="007D630B">
        <w:rPr>
          <w:sz w:val="24"/>
          <w:szCs w:val="24"/>
        </w:rPr>
        <w:t xml:space="preserve">processes </w:t>
      </w:r>
      <w:r w:rsidR="007D630B" w:rsidRPr="004F225F">
        <w:rPr>
          <w:sz w:val="24"/>
          <w:szCs w:val="24"/>
        </w:rPr>
        <w:t>is</w:t>
      </w:r>
      <w:r w:rsidR="00C7541E" w:rsidRPr="004F225F">
        <w:rPr>
          <w:sz w:val="24"/>
          <w:szCs w:val="24"/>
        </w:rPr>
        <w:t xml:space="preserve"> vital especially for the coordinated use of groundwater and surface waters, flood attenuation within a floodplain, control of water logging conditions, sustenance of wetlands and the protection of aquatic life (El-Rawy et al., 2020</w:t>
      </w:r>
      <w:r w:rsidR="00FF7728" w:rsidRPr="004F225F">
        <w:rPr>
          <w:sz w:val="24"/>
          <w:szCs w:val="24"/>
        </w:rPr>
        <w:t xml:space="preserve">; </w:t>
      </w:r>
      <w:r w:rsidR="0098516B" w:rsidRPr="004F225F">
        <w:rPr>
          <w:sz w:val="24"/>
          <w:szCs w:val="24"/>
        </w:rPr>
        <w:t>Zhang &amp; Sato, 2024).</w:t>
      </w:r>
      <w:r w:rsidR="00FF7728" w:rsidRPr="004F225F">
        <w:rPr>
          <w:sz w:val="24"/>
          <w:szCs w:val="24"/>
        </w:rPr>
        <w:t xml:space="preserve"> </w:t>
      </w:r>
      <w:r w:rsidR="001A087D">
        <w:rPr>
          <w:sz w:val="24"/>
          <w:szCs w:val="24"/>
        </w:rPr>
        <w:t>T</w:t>
      </w:r>
      <w:r w:rsidR="001A087D" w:rsidRPr="001A087D">
        <w:rPr>
          <w:sz w:val="24"/>
          <w:szCs w:val="24"/>
        </w:rPr>
        <w:t xml:space="preserve">he </w:t>
      </w:r>
      <w:r w:rsidR="00127C5B" w:rsidRPr="00127C5B">
        <w:rPr>
          <w:sz w:val="24"/>
          <w:szCs w:val="24"/>
        </w:rPr>
        <w:t xml:space="preserve">hyporheic zone </w:t>
      </w:r>
      <w:r w:rsidR="001A087D" w:rsidRPr="001A087D">
        <w:rPr>
          <w:sz w:val="24"/>
          <w:szCs w:val="24"/>
        </w:rPr>
        <w:t xml:space="preserve">flow dynamics and </w:t>
      </w:r>
      <w:r w:rsidR="00FB7204" w:rsidRPr="001A087D">
        <w:rPr>
          <w:sz w:val="24"/>
          <w:szCs w:val="24"/>
        </w:rPr>
        <w:t>behaviour</w:t>
      </w:r>
      <w:r w:rsidR="001A087D" w:rsidRPr="001A087D">
        <w:rPr>
          <w:sz w:val="24"/>
          <w:szCs w:val="24"/>
        </w:rPr>
        <w:t xml:space="preserve"> </w:t>
      </w:r>
      <w:r w:rsidR="00503B5B" w:rsidRPr="001A087D">
        <w:rPr>
          <w:sz w:val="24"/>
          <w:szCs w:val="24"/>
        </w:rPr>
        <w:t>are</w:t>
      </w:r>
      <w:r w:rsidR="001A087D" w:rsidRPr="001A087D">
        <w:rPr>
          <w:sz w:val="24"/>
          <w:szCs w:val="24"/>
        </w:rPr>
        <w:t xml:space="preserve"> recognized </w:t>
      </w:r>
      <w:r w:rsidR="00FB7204">
        <w:rPr>
          <w:sz w:val="24"/>
          <w:szCs w:val="24"/>
        </w:rPr>
        <w:t>as an</w:t>
      </w:r>
      <w:r w:rsidR="001A087D" w:rsidRPr="001A087D">
        <w:rPr>
          <w:sz w:val="24"/>
          <w:szCs w:val="24"/>
        </w:rPr>
        <w:t xml:space="preserve"> important for </w:t>
      </w:r>
      <w:r w:rsidR="00984AF5">
        <w:rPr>
          <w:sz w:val="24"/>
          <w:szCs w:val="24"/>
        </w:rPr>
        <w:t>GW-SW</w:t>
      </w:r>
      <w:r w:rsidR="001A087D" w:rsidRPr="001A087D">
        <w:rPr>
          <w:sz w:val="24"/>
          <w:szCs w:val="24"/>
        </w:rPr>
        <w:t xml:space="preserve"> interactions</w:t>
      </w:r>
      <w:r w:rsidR="0038784D">
        <w:rPr>
          <w:sz w:val="24"/>
          <w:szCs w:val="24"/>
        </w:rPr>
        <w:t xml:space="preserve"> </w:t>
      </w:r>
      <w:r w:rsidR="00C7541E" w:rsidRPr="004F225F">
        <w:rPr>
          <w:sz w:val="24"/>
          <w:szCs w:val="24"/>
        </w:rPr>
        <w:t xml:space="preserve">(Banks et al., 2019). Hyporheic interstices serve to connect the biological transition boundary between a river and groundwater ecosystems and mediate the bio-chemical exchange processes between both ecosystems (Banerjee &amp; Ganguly, 2023). </w:t>
      </w:r>
      <w:r w:rsidR="00A941B4">
        <w:rPr>
          <w:sz w:val="24"/>
          <w:szCs w:val="24"/>
        </w:rPr>
        <w:t xml:space="preserve">In </w:t>
      </w:r>
      <w:r w:rsidR="008C75F2">
        <w:rPr>
          <w:sz w:val="24"/>
          <w:szCs w:val="24"/>
        </w:rPr>
        <w:t>f</w:t>
      </w:r>
      <w:r w:rsidR="00A941B4">
        <w:rPr>
          <w:sz w:val="24"/>
          <w:szCs w:val="24"/>
        </w:rPr>
        <w:t>loodpla</w:t>
      </w:r>
      <w:r w:rsidR="008C75F2">
        <w:rPr>
          <w:sz w:val="24"/>
          <w:szCs w:val="24"/>
        </w:rPr>
        <w:t>in environments</w:t>
      </w:r>
      <w:r w:rsidR="0096199F">
        <w:rPr>
          <w:sz w:val="24"/>
          <w:szCs w:val="24"/>
        </w:rPr>
        <w:t>,</w:t>
      </w:r>
      <w:r w:rsidR="00C7541E" w:rsidRPr="004F225F">
        <w:rPr>
          <w:sz w:val="24"/>
          <w:szCs w:val="24"/>
        </w:rPr>
        <w:t xml:space="preserve"> </w:t>
      </w:r>
      <w:r w:rsidR="008C75F2">
        <w:rPr>
          <w:sz w:val="24"/>
          <w:szCs w:val="24"/>
        </w:rPr>
        <w:t>i</w:t>
      </w:r>
      <w:r w:rsidR="00C7541E" w:rsidRPr="004F225F">
        <w:rPr>
          <w:sz w:val="24"/>
          <w:szCs w:val="24"/>
        </w:rPr>
        <w:t xml:space="preserve">nvestigating and quantifying the spatial and temporal groundwater-surface water interactions (GW-SW) is complex because of heterogeneity in hydraulic and reactive processes across a range of spatial and temporal breadths. However, understanding the extent of connectivity between </w:t>
      </w:r>
      <w:r w:rsidR="00C7541E" w:rsidRPr="004F225F">
        <w:rPr>
          <w:sz w:val="24"/>
          <w:szCs w:val="24"/>
        </w:rPr>
        <w:lastRenderedPageBreak/>
        <w:t>groundwater and surface water is crucial for the overall water resource sustainable management and ecosystem health</w:t>
      </w:r>
      <w:r w:rsidR="00C335E1" w:rsidRPr="004F225F">
        <w:rPr>
          <w:sz w:val="24"/>
          <w:szCs w:val="24"/>
        </w:rPr>
        <w:t xml:space="preserve"> (Zhang et al. al 2024)</w:t>
      </w:r>
      <w:r w:rsidR="00C7541E" w:rsidRPr="004F225F">
        <w:rPr>
          <w:sz w:val="24"/>
          <w:szCs w:val="24"/>
        </w:rPr>
        <w:t xml:space="preserve">. </w:t>
      </w:r>
    </w:p>
    <w:p w14:paraId="30E523F5" w14:textId="75D9749C" w:rsidR="00C7541E" w:rsidRPr="004F225F" w:rsidRDefault="00C7541E" w:rsidP="004F225F">
      <w:pPr>
        <w:spacing w:before="120" w:after="160" w:line="480" w:lineRule="auto"/>
        <w:ind w:firstLine="720"/>
        <w:jc w:val="both"/>
        <w:rPr>
          <w:sz w:val="24"/>
          <w:szCs w:val="24"/>
        </w:rPr>
      </w:pPr>
      <w:r w:rsidRPr="004F225F">
        <w:rPr>
          <w:sz w:val="24"/>
          <w:szCs w:val="24"/>
        </w:rPr>
        <w:t xml:space="preserve">A number of techniques and methods have been used to investigate and quantify the GW-SW hydraulic interaction including </w:t>
      </w:r>
      <w:r w:rsidR="008F2A97">
        <w:rPr>
          <w:sz w:val="24"/>
          <w:szCs w:val="24"/>
        </w:rPr>
        <w:t>f</w:t>
      </w:r>
      <w:r w:rsidR="008F2A97" w:rsidRPr="004F225F">
        <w:rPr>
          <w:sz w:val="24"/>
          <w:szCs w:val="24"/>
        </w:rPr>
        <w:t>ield</w:t>
      </w:r>
      <w:r w:rsidR="00FB3A6F" w:rsidRPr="004F225F">
        <w:rPr>
          <w:sz w:val="24"/>
          <w:szCs w:val="24"/>
        </w:rPr>
        <w:t>-based methods (</w:t>
      </w:r>
      <w:r w:rsidRPr="004F225F">
        <w:rPr>
          <w:sz w:val="24"/>
          <w:szCs w:val="24"/>
        </w:rPr>
        <w:t>chemical, thermal and electrical</w:t>
      </w:r>
      <w:r w:rsidR="00FB3A6F" w:rsidRPr="004F225F">
        <w:rPr>
          <w:sz w:val="24"/>
          <w:szCs w:val="24"/>
        </w:rPr>
        <w:t>)</w:t>
      </w:r>
      <w:r w:rsidRPr="004F225F">
        <w:rPr>
          <w:sz w:val="24"/>
          <w:szCs w:val="24"/>
        </w:rPr>
        <w:t xml:space="preserve">, </w:t>
      </w:r>
      <w:r w:rsidR="00FB3A6F" w:rsidRPr="004F225F">
        <w:rPr>
          <w:sz w:val="24"/>
          <w:szCs w:val="24"/>
        </w:rPr>
        <w:t xml:space="preserve">and </w:t>
      </w:r>
      <w:r w:rsidRPr="004F225F">
        <w:rPr>
          <w:sz w:val="24"/>
          <w:szCs w:val="24"/>
        </w:rPr>
        <w:t>analytical and numerical modelling methods (El-Rawy et al., 2020</w:t>
      </w:r>
      <w:r w:rsidR="00FF7728" w:rsidRPr="004F225F">
        <w:rPr>
          <w:sz w:val="24"/>
          <w:szCs w:val="24"/>
        </w:rPr>
        <w:t>;</w:t>
      </w:r>
      <w:r w:rsidR="00C44B82" w:rsidRPr="004F225F">
        <w:rPr>
          <w:sz w:val="24"/>
          <w:szCs w:val="24"/>
        </w:rPr>
        <w:t xml:space="preserve"> </w:t>
      </w:r>
      <w:r w:rsidR="002B3CBA" w:rsidRPr="004F225F">
        <w:rPr>
          <w:sz w:val="24"/>
          <w:szCs w:val="24"/>
        </w:rPr>
        <w:t>Bui et al.; 2020</w:t>
      </w:r>
      <w:r w:rsidR="00FF7728" w:rsidRPr="004F225F">
        <w:rPr>
          <w:sz w:val="24"/>
          <w:szCs w:val="24"/>
        </w:rPr>
        <w:t>).</w:t>
      </w:r>
      <w:r w:rsidRPr="004F225F">
        <w:rPr>
          <w:sz w:val="24"/>
          <w:szCs w:val="24"/>
        </w:rPr>
        <w:t xml:space="preserve"> Each technique available for investigating GW-SW interactions provides key information about a single or a few processes of interest, and each method has unique characteristics and limitations (González-Pinzón et al., 2015</w:t>
      </w:r>
      <w:r w:rsidR="00FF7728" w:rsidRPr="004F225F">
        <w:rPr>
          <w:sz w:val="24"/>
          <w:szCs w:val="24"/>
        </w:rPr>
        <w:t>;</w:t>
      </w:r>
      <w:r w:rsidR="00D83B6B" w:rsidRPr="004F225F">
        <w:rPr>
          <w:sz w:val="24"/>
          <w:szCs w:val="24"/>
        </w:rPr>
        <w:t xml:space="preserve"> </w:t>
      </w:r>
      <w:r w:rsidR="00FF7728" w:rsidRPr="004F225F">
        <w:rPr>
          <w:sz w:val="24"/>
          <w:szCs w:val="24"/>
        </w:rPr>
        <w:t>Ntona, et al.</w:t>
      </w:r>
      <w:r w:rsidR="00870FFD" w:rsidRPr="004F225F">
        <w:rPr>
          <w:sz w:val="24"/>
          <w:szCs w:val="24"/>
        </w:rPr>
        <w:t>, 2022)</w:t>
      </w:r>
      <w:r w:rsidR="009220E4" w:rsidRPr="004F225F">
        <w:rPr>
          <w:sz w:val="24"/>
          <w:szCs w:val="24"/>
        </w:rPr>
        <w:t xml:space="preserve">. Field-based measurement studies </w:t>
      </w:r>
      <w:r w:rsidR="00FB3A6F" w:rsidRPr="004F225F">
        <w:rPr>
          <w:sz w:val="24"/>
          <w:szCs w:val="24"/>
        </w:rPr>
        <w:t>a</w:t>
      </w:r>
      <w:r w:rsidR="009220E4" w:rsidRPr="004F225F">
        <w:rPr>
          <w:sz w:val="24"/>
          <w:szCs w:val="24"/>
        </w:rPr>
        <w:t>re considerabl</w:t>
      </w:r>
      <w:r w:rsidR="00FB3A6F" w:rsidRPr="004F225F">
        <w:rPr>
          <w:sz w:val="24"/>
          <w:szCs w:val="24"/>
        </w:rPr>
        <w:t>y</w:t>
      </w:r>
      <w:r w:rsidR="009220E4" w:rsidRPr="004F225F">
        <w:rPr>
          <w:sz w:val="24"/>
          <w:szCs w:val="24"/>
        </w:rPr>
        <w:t xml:space="preserve"> costly, </w:t>
      </w:r>
      <w:r w:rsidR="009D6A19" w:rsidRPr="004F225F">
        <w:rPr>
          <w:sz w:val="24"/>
          <w:szCs w:val="24"/>
        </w:rPr>
        <w:t>labour</w:t>
      </w:r>
      <w:r w:rsidR="00C34496" w:rsidRPr="004F225F">
        <w:rPr>
          <w:sz w:val="24"/>
          <w:szCs w:val="24"/>
        </w:rPr>
        <w:t xml:space="preserve"> and data</w:t>
      </w:r>
      <w:r w:rsidR="009220E4" w:rsidRPr="004F225F">
        <w:rPr>
          <w:sz w:val="24"/>
          <w:szCs w:val="24"/>
        </w:rPr>
        <w:t xml:space="preserve"> intensive and </w:t>
      </w:r>
      <w:r w:rsidR="00B2742F" w:rsidRPr="004F225F">
        <w:rPr>
          <w:sz w:val="24"/>
          <w:szCs w:val="24"/>
        </w:rPr>
        <w:t>often time consuming</w:t>
      </w:r>
      <w:r w:rsidR="009220E4" w:rsidRPr="004F225F">
        <w:rPr>
          <w:sz w:val="24"/>
          <w:szCs w:val="24"/>
        </w:rPr>
        <w:t xml:space="preserve"> (Blume and </w:t>
      </w:r>
      <w:r w:rsidR="008B0695" w:rsidRPr="004F225F">
        <w:rPr>
          <w:sz w:val="24"/>
          <w:szCs w:val="24"/>
        </w:rPr>
        <w:t>v</w:t>
      </w:r>
      <w:r w:rsidR="009220E4" w:rsidRPr="004F225F">
        <w:rPr>
          <w:sz w:val="24"/>
          <w:szCs w:val="24"/>
        </w:rPr>
        <w:t>an Meerveld, 2015)</w:t>
      </w:r>
      <w:r w:rsidRPr="004F225F">
        <w:rPr>
          <w:sz w:val="24"/>
          <w:szCs w:val="24"/>
        </w:rPr>
        <w:t>. Analytical models require less data but may not be applicable to more complex problems. Additionally, they oversimplify the natural system by making many assumptions</w:t>
      </w:r>
      <w:r w:rsidR="00BE4FD5" w:rsidRPr="004F225F">
        <w:rPr>
          <w:sz w:val="24"/>
          <w:szCs w:val="24"/>
        </w:rPr>
        <w:t>,</w:t>
      </w:r>
      <w:r w:rsidRPr="004F225F">
        <w:rPr>
          <w:sz w:val="24"/>
          <w:szCs w:val="24"/>
        </w:rPr>
        <w:t xml:space="preserve"> for example isotropy and homogeneity of a groundwater storage system (aquifer) which in most cases is far from the reality</w:t>
      </w:r>
      <w:r w:rsidR="008B0695" w:rsidRPr="004F225F">
        <w:rPr>
          <w:sz w:val="24"/>
          <w:szCs w:val="24"/>
        </w:rPr>
        <w:t xml:space="preserve"> </w:t>
      </w:r>
      <w:r w:rsidRPr="004F225F">
        <w:rPr>
          <w:sz w:val="24"/>
          <w:szCs w:val="24"/>
        </w:rPr>
        <w:t>(Baalousha, 2011). On the other hand, numerical models can solve more complex and complicated problems by closely simulating the natural environments</w:t>
      </w:r>
      <w:r w:rsidR="00C34496" w:rsidRPr="004F225F">
        <w:rPr>
          <w:sz w:val="24"/>
          <w:szCs w:val="24"/>
        </w:rPr>
        <w:t xml:space="preserve"> and integrating variables and conditions for understanding groundwater dynamics</w:t>
      </w:r>
      <w:r w:rsidRPr="004F225F">
        <w:rPr>
          <w:sz w:val="24"/>
          <w:szCs w:val="24"/>
        </w:rPr>
        <w:t>. Numerical models are techniques frequently used to analyse and simulate groundwater flow conditions and are valuable tools for validating GW-SW connectivity and hydraulic gradient interpretations (Lakshmanan, 2005</w:t>
      </w:r>
      <w:r w:rsidR="00C335E1" w:rsidRPr="004F225F">
        <w:rPr>
          <w:sz w:val="24"/>
          <w:szCs w:val="24"/>
        </w:rPr>
        <w:t xml:space="preserve">; Bonduà et al., 2023; Jafari et al., 2021; Bailey et al., 2022; </w:t>
      </w:r>
      <w:r w:rsidR="00C335E1" w:rsidRPr="004F225F">
        <w:rPr>
          <w:color w:val="222222"/>
          <w:sz w:val="24"/>
          <w:szCs w:val="24"/>
          <w:highlight w:val="white"/>
        </w:rPr>
        <w:t>Felfelani et al., 2024</w:t>
      </w:r>
      <w:r w:rsidR="00C335E1" w:rsidRPr="004F225F">
        <w:rPr>
          <w:color w:val="222222"/>
          <w:sz w:val="24"/>
          <w:szCs w:val="24"/>
        </w:rPr>
        <w:t>)</w:t>
      </w:r>
      <w:r w:rsidRPr="004F225F">
        <w:rPr>
          <w:sz w:val="24"/>
          <w:szCs w:val="24"/>
        </w:rPr>
        <w:t xml:space="preserve">. The solutions for the GW-SW interactions are derived from the Darcy’s law and the law of conservation of mass i.e. the continuity equation </w:t>
      </w:r>
      <w:r w:rsidRPr="004F225F">
        <w:rPr>
          <w:sz w:val="24"/>
          <w:szCs w:val="24"/>
        </w:rPr>
        <w:fldChar w:fldCharType="begin"/>
      </w:r>
      <w:r w:rsidRPr="004F225F">
        <w:rPr>
          <w:sz w:val="24"/>
          <w:szCs w:val="24"/>
        </w:rPr>
        <w:instrText xml:space="preserve"> ADDIN ZOTERO_ITEM CSL_CITATION {"citationID":"OgpG1yfp","properties":{"formattedCitation":"(Gadadhara and Kr\\uc0\\u225{}mer, 2021)","plainCitation":"(Gadadhara and Krámer, 2021)","noteIndex":0},"citationItems":[{"id":137,"uris":["http://zotero.org/users/local/8TdtVWVi/items/QEXSUKKZ"],"itemData":{"id":137,"type":"article-journal","abstract":"The interaction between river floods and groundwater not only replenishes groundwater resources, but also contributes to the\nattenuation of flood waves and is therefore a hydrologic factor in flood risk management. The magnitude of this interaction is\nexpressed as bank storage, that is, the volume of the surface water that is temporarily stored in the riverbanks and slowly released\nback into the river after the peak of the flood wave. The amount of bank storage depends not only on the hydrograph of the river, but\nalso on the morphology and hydrogeology of the river valley. This article offers a review of the current understanding and description\nof water exchange between the river and aquifer, with a focus on exchange due to flood events. The main field measurement methods\nof river-aquifer interactions, made to determine the properties of the aquifer, are summarized. The foundations of mathematical\nmodels are also reviewed, centered on how the surface and groundwater flow models are coupled, as well as on dimensional and\nprocess-related simplifications.","container-title":"Periodica Polytechnica Civil Engineering,","DOI":"https://doi.org/10.3311/PPci.18594","issue":"66(1)","page":"pp. 149–163","title":"Surface Water-Groundwater Interactions and Bank Storage during Flooding: A Review","author":[{"family":"Gadadhara","given":"Ferraz"},{"family":"Krámer","given":"Tamás"}],"issued":{"date-parts":[["2021"]]}}}],"schema":"https://github.com/citation-style-language/schema/raw/master/csl-citation.json"} </w:instrText>
      </w:r>
      <w:r w:rsidRPr="004F225F">
        <w:rPr>
          <w:sz w:val="24"/>
          <w:szCs w:val="24"/>
        </w:rPr>
        <w:fldChar w:fldCharType="separate"/>
      </w:r>
      <w:r w:rsidRPr="004F225F">
        <w:rPr>
          <w:sz w:val="24"/>
          <w:szCs w:val="24"/>
        </w:rPr>
        <w:t>(Gadadhara &amp; Krámer, 2021)</w:t>
      </w:r>
      <w:r w:rsidRPr="004F225F">
        <w:rPr>
          <w:sz w:val="24"/>
          <w:szCs w:val="24"/>
        </w:rPr>
        <w:fldChar w:fldCharType="end"/>
      </w:r>
      <w:r w:rsidRPr="004F225F">
        <w:rPr>
          <w:sz w:val="24"/>
          <w:szCs w:val="24"/>
        </w:rPr>
        <w:t xml:space="preserve">. The Darcy equation describes the flow of a fluid through a porous media while the law of conservation of mass states that the net flow rate of fluid mass into an elemental volume of aquifer is equal to the time rate of change of fluid mass storage within the element. A numerical groundwater model is a simplified mathematical representation of the complex system involving the flow of groundwater through an aquifer </w:t>
      </w:r>
      <w:r w:rsidRPr="004F225F">
        <w:rPr>
          <w:sz w:val="24"/>
          <w:szCs w:val="24"/>
        </w:rPr>
        <w:lastRenderedPageBreak/>
        <w:t xml:space="preserve">which constitutes saturated sediments and fractured rock (Elango, 2005).  A powerful groundwater model is one that quantitatively represents the spatial and temporal hydraulic heads in a simplified representation of the complex hydrogeological conditions in the subsurface </w:t>
      </w:r>
      <w:r w:rsidRPr="004F225F">
        <w:rPr>
          <w:sz w:val="24"/>
          <w:szCs w:val="24"/>
        </w:rPr>
        <w:fldChar w:fldCharType="begin"/>
      </w:r>
      <w:r w:rsidRPr="004F225F">
        <w:rPr>
          <w:sz w:val="24"/>
          <w:szCs w:val="24"/>
        </w:rPr>
        <w:instrText xml:space="preserve"> ADDIN ZOTERO_ITEM CSL_CITATION {"citationID":"vVH6WXGd","properties":{"formattedCitation":"(Anderson, Woessner and Hunt, 2015)","plainCitation":"(Anderson, Woessner and Hunt, 2015)","noteIndex":0},"citationItems":[{"id":110,"uris":["http://zotero.org/users/local/8TdtVWVi/items/QDF7VPVX"],"itemData":{"id":110,"type":"book","edition":"Second","event-place":"San Diego, United States","ISBN":"978-0-08-091638-5","language":"English","publisher":"Elsevier Inc.","publisher-place":"San Diego, United States","title":"Applied Groundwater Modelling: Simulation of Flow and Advective Transport","author":[{"family":"Anderson","given":"Mary P."},{"family":"Woessner","given":"William W."},{"family":"Hunt","given":"Randall J."}],"issued":{"date-parts":[["2015"]]}}}],"schema":"https://github.com/citation-style-language/schema/raw/master/csl-citation.json"} </w:instrText>
      </w:r>
      <w:r w:rsidRPr="004F225F">
        <w:rPr>
          <w:sz w:val="24"/>
          <w:szCs w:val="24"/>
        </w:rPr>
        <w:fldChar w:fldCharType="separate"/>
      </w:r>
      <w:r w:rsidRPr="004F225F">
        <w:rPr>
          <w:sz w:val="24"/>
          <w:szCs w:val="24"/>
        </w:rPr>
        <w:t>(Anderson, Woessner &amp; Hunt, 2015)</w:t>
      </w:r>
      <w:r w:rsidRPr="004F225F">
        <w:rPr>
          <w:sz w:val="24"/>
          <w:szCs w:val="24"/>
        </w:rPr>
        <w:fldChar w:fldCharType="end"/>
      </w:r>
      <w:r w:rsidRPr="004F225F">
        <w:rPr>
          <w:sz w:val="24"/>
          <w:szCs w:val="24"/>
        </w:rPr>
        <w:t xml:space="preserve">. </w:t>
      </w:r>
    </w:p>
    <w:p w14:paraId="7011F4D5" w14:textId="23B7F847" w:rsidR="00D5437E" w:rsidRPr="004F225F" w:rsidRDefault="0090041E" w:rsidP="0063299A">
      <w:pPr>
        <w:spacing w:before="120" w:after="160" w:line="360" w:lineRule="auto"/>
        <w:ind w:firstLine="720"/>
        <w:jc w:val="both"/>
        <w:rPr>
          <w:rFonts w:eastAsia="TimesNewRomanPSMT"/>
          <w:sz w:val="24"/>
          <w:szCs w:val="24"/>
        </w:rPr>
      </w:pPr>
      <w:r w:rsidRPr="004F225F">
        <w:rPr>
          <w:sz w:val="24"/>
          <w:szCs w:val="24"/>
        </w:rPr>
        <w:t xml:space="preserve">Although the Surány aquifer along the Danube River </w:t>
      </w:r>
      <w:r w:rsidRPr="004F225F">
        <w:rPr>
          <w:sz w:val="24"/>
          <w:szCs w:val="24"/>
          <w:highlight w:val="white"/>
        </w:rPr>
        <w:t>is strategically important with respect to SW</w:t>
      </w:r>
      <w:r w:rsidRPr="004F225F">
        <w:rPr>
          <w:color w:val="1F1F1F"/>
          <w:sz w:val="24"/>
          <w:szCs w:val="24"/>
        </w:rPr>
        <w:t xml:space="preserve"> and GW </w:t>
      </w:r>
      <w:r w:rsidRPr="004F225F">
        <w:rPr>
          <w:sz w:val="24"/>
          <w:szCs w:val="24"/>
          <w:highlight w:val="white"/>
        </w:rPr>
        <w:t xml:space="preserve">interaction because of water supply, the observation network and stage level data do not necessarily adequately address the potential water quality risks. </w:t>
      </w:r>
      <w:r w:rsidR="009B17AE" w:rsidRPr="004F225F">
        <w:rPr>
          <w:sz w:val="24"/>
          <w:szCs w:val="24"/>
        </w:rPr>
        <w:t xml:space="preserve">Earlier studies showed that the Surány aquifers are recharged up to 96 </w:t>
      </w:r>
      <w:r w:rsidR="009B17AE" w:rsidRPr="004F225F">
        <w:rPr>
          <w:rFonts w:eastAsia="AdvOT5843c571+20"/>
          <w:sz w:val="24"/>
          <w:szCs w:val="24"/>
        </w:rPr>
        <w:t xml:space="preserve">– </w:t>
      </w:r>
      <w:r w:rsidR="009B17AE" w:rsidRPr="004F225F">
        <w:rPr>
          <w:sz w:val="24"/>
          <w:szCs w:val="24"/>
        </w:rPr>
        <w:t xml:space="preserve">97% by the Danube River through the river bed, while precipitation accounts for only 3 </w:t>
      </w:r>
      <w:r w:rsidR="009B17AE" w:rsidRPr="004F225F">
        <w:rPr>
          <w:rFonts w:eastAsia="AdvOT5843c571+20"/>
          <w:sz w:val="24"/>
          <w:szCs w:val="24"/>
        </w:rPr>
        <w:t xml:space="preserve">– </w:t>
      </w:r>
      <w:r w:rsidR="009B17AE" w:rsidRPr="004F225F">
        <w:rPr>
          <w:sz w:val="24"/>
          <w:szCs w:val="24"/>
        </w:rPr>
        <w:t xml:space="preserve">4% </w:t>
      </w:r>
      <w:r w:rsidR="009B17AE" w:rsidRPr="004F225F">
        <w:rPr>
          <w:sz w:val="24"/>
          <w:szCs w:val="24"/>
        </w:rPr>
        <w:fldChar w:fldCharType="begin"/>
      </w:r>
      <w:r w:rsidR="009B17AE" w:rsidRPr="004F225F">
        <w:rPr>
          <w:sz w:val="24"/>
          <w:szCs w:val="24"/>
        </w:rPr>
        <w:instrText xml:space="preserve"> ADDIN ZOTERO_ITEM CSL_CITATION {"citationID":"GuVyNssg","properties":{"formattedCitation":"(K\\uc0\\u225{}rm\\uc0\\u225{}n {\\i{}et al.}, 2014)","plainCitation":"(Kármán et al., 2014)","noteIndex":0},"citationItems":[{"id":80,"uris":["http://zotero.org/users/local/8TdtVWVi/items/NFCATUXX"],"itemData":{"id":80,"type":"article-journal","container-title":"Hydrological Sciences Journal","DOI":"10.1080/02626667.2013.808345","ISSN":"0262-6667, 2150-3435","issue":"6","journalAbbreviation":"Hydrological Sciences Journal","language":"en","page":"1109-1116","source":"DOI.org (Crossref)","title":"Transit time determination for a riverbank filtration system using oxygen isotope data and the lumped-parameter model","volume":"59","author":[{"family":"Kármán","given":"Krisztina"},{"family":"Maloszewski","given":"Piotr"},{"family":"Deák","given":"József"},{"family":"Fórizs","given":"István"},{"family":"Szabó","given":"Csaba"}],"issued":{"date-parts":[["2014",6,3]]}}}],"schema":"https://github.com/citation-style-language/schema/raw/master/csl-citation.json"} </w:instrText>
      </w:r>
      <w:r w:rsidR="009B17AE" w:rsidRPr="004F225F">
        <w:rPr>
          <w:sz w:val="24"/>
          <w:szCs w:val="24"/>
        </w:rPr>
        <w:fldChar w:fldCharType="separate"/>
      </w:r>
      <w:r w:rsidR="009B17AE" w:rsidRPr="004F225F">
        <w:rPr>
          <w:sz w:val="24"/>
          <w:szCs w:val="24"/>
        </w:rPr>
        <w:t>(Kármán et al., 2014)</w:t>
      </w:r>
      <w:r w:rsidR="009B17AE" w:rsidRPr="004F225F">
        <w:rPr>
          <w:sz w:val="24"/>
          <w:szCs w:val="24"/>
        </w:rPr>
        <w:fldChar w:fldCharType="end"/>
      </w:r>
      <w:r w:rsidR="009B17AE" w:rsidRPr="004F225F">
        <w:rPr>
          <w:sz w:val="24"/>
          <w:szCs w:val="24"/>
        </w:rPr>
        <w:t>.</w:t>
      </w:r>
      <w:r w:rsidR="009B17AE" w:rsidRPr="004F225F">
        <w:rPr>
          <w:sz w:val="24"/>
          <w:szCs w:val="24"/>
          <w:shd w:val="clear" w:color="auto" w:fill="FFFFFF"/>
        </w:rPr>
        <w:t xml:space="preserve"> </w:t>
      </w:r>
      <w:r w:rsidR="009B17AE" w:rsidRPr="004F225F">
        <w:rPr>
          <w:sz w:val="24"/>
          <w:szCs w:val="24"/>
        </w:rPr>
        <w:t xml:space="preserve"> The water gets into the production wells mainly from the Danube River as well as from recharge due to precipitation. Nyiri et al. (2023) examined the processes that take place between the Danube River and the production wells within the Surány well group in order to explore the effects that threaten the safety of drinking water supply in Budapest from water extraction to the consumers. Using field measurements such as water levels, stable isotopes, temperature, and electrical conductivity, Nyiri et al. (2023) concluded that the Danube River played a significant role in the evolution of the production and monitoring wells’ levels located in </w:t>
      </w:r>
      <w:r w:rsidR="009B17AE" w:rsidRPr="004F225F">
        <w:rPr>
          <w:rFonts w:eastAsia="TimesNewRomanPSMT"/>
          <w:sz w:val="24"/>
          <w:szCs w:val="24"/>
        </w:rPr>
        <w:t xml:space="preserve">Surány of </w:t>
      </w:r>
      <w:r w:rsidR="009B17AE" w:rsidRPr="004F225F">
        <w:rPr>
          <w:sz w:val="24"/>
          <w:szCs w:val="24"/>
        </w:rPr>
        <w:t>Szentendre</w:t>
      </w:r>
      <w:r w:rsidR="009B17AE" w:rsidRPr="004F225F">
        <w:rPr>
          <w:rFonts w:eastAsia="TimesNewRomanPSMT"/>
          <w:sz w:val="24"/>
          <w:szCs w:val="24"/>
        </w:rPr>
        <w:t xml:space="preserve"> Island</w:t>
      </w:r>
      <w:r w:rsidR="006377AF">
        <w:rPr>
          <w:rFonts w:eastAsia="TimesNewRomanPSMT"/>
          <w:sz w:val="24"/>
          <w:szCs w:val="24"/>
        </w:rPr>
        <w:t xml:space="preserve"> </w:t>
      </w:r>
      <w:r w:rsidR="00981ED7">
        <w:rPr>
          <w:rFonts w:eastAsia="TimesNewRomanPSMT"/>
          <w:sz w:val="24"/>
          <w:szCs w:val="24"/>
        </w:rPr>
        <w:t>and that</w:t>
      </w:r>
      <w:r w:rsidR="009B17AE" w:rsidRPr="004F225F">
        <w:rPr>
          <w:rFonts w:eastAsia="TimesNewRomanPSMT"/>
          <w:sz w:val="24"/>
          <w:szCs w:val="24"/>
        </w:rPr>
        <w:t xml:space="preserve"> the water levels and parameters measured in the monitoring wells reacted with a delay to the changes that occurred in the Danube</w:t>
      </w:r>
      <w:r w:rsidR="003A1F48" w:rsidRPr="004F225F">
        <w:rPr>
          <w:rFonts w:eastAsia="TimesNewRomanPSMT"/>
          <w:sz w:val="24"/>
          <w:szCs w:val="24"/>
        </w:rPr>
        <w:t xml:space="preserve"> River</w:t>
      </w:r>
      <w:r w:rsidR="009B17AE" w:rsidRPr="004F225F">
        <w:rPr>
          <w:rFonts w:eastAsia="TimesNewRomanPSMT"/>
          <w:sz w:val="24"/>
          <w:szCs w:val="24"/>
        </w:rPr>
        <w:t xml:space="preserve">. </w:t>
      </w:r>
      <w:r w:rsidR="00981ED7">
        <w:rPr>
          <w:rFonts w:eastAsia="TimesNewRomanPSMT"/>
          <w:sz w:val="24"/>
          <w:szCs w:val="24"/>
        </w:rPr>
        <w:t>How</w:t>
      </w:r>
      <w:r w:rsidR="00D97F12">
        <w:rPr>
          <w:rFonts w:eastAsia="TimesNewRomanPSMT"/>
          <w:sz w:val="24"/>
          <w:szCs w:val="24"/>
        </w:rPr>
        <w:t>ever</w:t>
      </w:r>
      <w:r w:rsidR="00282EE0">
        <w:rPr>
          <w:rFonts w:eastAsia="TimesNewRomanPSMT"/>
          <w:sz w:val="24"/>
          <w:szCs w:val="24"/>
        </w:rPr>
        <w:t>,</w:t>
      </w:r>
      <w:r w:rsidR="00D97F12">
        <w:rPr>
          <w:rFonts w:eastAsia="TimesNewRomanPSMT"/>
          <w:sz w:val="24"/>
          <w:szCs w:val="24"/>
        </w:rPr>
        <w:t xml:space="preserve"> their study was not </w:t>
      </w:r>
      <w:r w:rsidR="00282EE0">
        <w:rPr>
          <w:rFonts w:eastAsia="TimesNewRomanPSMT"/>
          <w:sz w:val="24"/>
          <w:szCs w:val="24"/>
        </w:rPr>
        <w:t xml:space="preserve">able </w:t>
      </w:r>
      <w:r w:rsidR="009B17AE" w:rsidRPr="004F225F">
        <w:rPr>
          <w:rFonts w:eastAsia="TimesNewRomanPSMT"/>
          <w:sz w:val="24"/>
          <w:szCs w:val="24"/>
        </w:rPr>
        <w:t>to determine the actual arrival time of bank filtrate into the wells</w:t>
      </w:r>
      <w:r w:rsidR="0010001B">
        <w:rPr>
          <w:rFonts w:eastAsia="TimesNewRomanPSMT"/>
          <w:sz w:val="24"/>
          <w:szCs w:val="24"/>
        </w:rPr>
        <w:t xml:space="preserve"> which is important in </w:t>
      </w:r>
      <w:r w:rsidRPr="004F225F">
        <w:rPr>
          <w:sz w:val="24"/>
          <w:szCs w:val="24"/>
        </w:rPr>
        <w:t xml:space="preserve">periodical management activities in relation to </w:t>
      </w:r>
      <w:r w:rsidRPr="004F225F">
        <w:rPr>
          <w:sz w:val="24"/>
          <w:szCs w:val="24"/>
          <w:highlight w:val="white"/>
        </w:rPr>
        <w:t xml:space="preserve">GW-SW connectivity </w:t>
      </w:r>
      <w:r w:rsidR="00A62421" w:rsidRPr="004F225F">
        <w:rPr>
          <w:sz w:val="24"/>
          <w:szCs w:val="24"/>
          <w:shd w:val="clear" w:color="auto" w:fill="FFFFFF"/>
        </w:rPr>
        <w:t>(Bara et al.</w:t>
      </w:r>
      <w:r w:rsidR="00D83B6B" w:rsidRPr="004F225F">
        <w:rPr>
          <w:sz w:val="24"/>
          <w:szCs w:val="24"/>
          <w:shd w:val="clear" w:color="auto" w:fill="FFFFFF"/>
        </w:rPr>
        <w:t>,</w:t>
      </w:r>
      <w:r w:rsidR="00A62421" w:rsidRPr="004F225F">
        <w:rPr>
          <w:sz w:val="24"/>
          <w:szCs w:val="24"/>
          <w:shd w:val="clear" w:color="auto" w:fill="FFFFFF"/>
        </w:rPr>
        <w:t xml:space="preserve"> 2024</w:t>
      </w:r>
      <w:r w:rsidR="00F53BEF" w:rsidRPr="004F225F">
        <w:rPr>
          <w:sz w:val="24"/>
          <w:szCs w:val="24"/>
        </w:rPr>
        <w:t>)</w:t>
      </w:r>
      <w:r w:rsidR="00C7541E" w:rsidRPr="004F225F">
        <w:rPr>
          <w:sz w:val="24"/>
          <w:szCs w:val="24"/>
          <w:shd w:val="clear" w:color="auto" w:fill="FFFFFF"/>
        </w:rPr>
        <w:t>.</w:t>
      </w:r>
      <w:r w:rsidR="008A355D">
        <w:rPr>
          <w:sz w:val="24"/>
          <w:szCs w:val="24"/>
          <w:shd w:val="clear" w:color="auto" w:fill="FFFFFF"/>
        </w:rPr>
        <w:t xml:space="preserve"> T</w:t>
      </w:r>
      <w:r w:rsidR="008A355D" w:rsidRPr="008A355D">
        <w:rPr>
          <w:sz w:val="24"/>
          <w:szCs w:val="24"/>
          <w:shd w:val="clear" w:color="auto" w:fill="FFFFFF"/>
        </w:rPr>
        <w:t xml:space="preserve">he hyporheic zone is a difficult </w:t>
      </w:r>
      <w:r w:rsidR="00955952" w:rsidRPr="008A355D">
        <w:rPr>
          <w:sz w:val="24"/>
          <w:szCs w:val="24"/>
          <w:shd w:val="clear" w:color="auto" w:fill="FFFFFF"/>
        </w:rPr>
        <w:t>locat</w:t>
      </w:r>
      <w:r w:rsidR="00955952">
        <w:rPr>
          <w:sz w:val="24"/>
          <w:szCs w:val="24"/>
          <w:shd w:val="clear" w:color="auto" w:fill="FFFFFF"/>
        </w:rPr>
        <w:t>ion</w:t>
      </w:r>
      <w:r w:rsidR="008A355D" w:rsidRPr="008A355D">
        <w:rPr>
          <w:sz w:val="24"/>
          <w:szCs w:val="24"/>
          <w:shd w:val="clear" w:color="auto" w:fill="FFFFFF"/>
        </w:rPr>
        <w:t xml:space="preserve"> to </w:t>
      </w:r>
      <w:r w:rsidR="00AA4FF4" w:rsidRPr="008A355D">
        <w:rPr>
          <w:sz w:val="24"/>
          <w:szCs w:val="24"/>
          <w:shd w:val="clear" w:color="auto" w:fill="FFFFFF"/>
        </w:rPr>
        <w:t>study</w:t>
      </w:r>
      <w:r w:rsidR="00AA4FF4">
        <w:rPr>
          <w:sz w:val="24"/>
          <w:szCs w:val="24"/>
          <w:shd w:val="clear" w:color="auto" w:fill="FFFFFF"/>
        </w:rPr>
        <w:t xml:space="preserve"> and</w:t>
      </w:r>
      <w:r w:rsidR="00A94CFF">
        <w:rPr>
          <w:sz w:val="24"/>
          <w:szCs w:val="24"/>
          <w:shd w:val="clear" w:color="auto" w:fill="FFFFFF"/>
        </w:rPr>
        <w:t xml:space="preserve"> </w:t>
      </w:r>
      <w:r w:rsidR="00B12CEE">
        <w:rPr>
          <w:sz w:val="24"/>
          <w:szCs w:val="24"/>
          <w:shd w:val="clear" w:color="auto" w:fill="FFFFFF"/>
        </w:rPr>
        <w:t>often</w:t>
      </w:r>
      <w:r w:rsidR="00AA4FF4">
        <w:rPr>
          <w:sz w:val="24"/>
          <w:szCs w:val="24"/>
          <w:shd w:val="clear" w:color="auto" w:fill="FFFFFF"/>
        </w:rPr>
        <w:t>,</w:t>
      </w:r>
      <w:r w:rsidR="00B12CEE">
        <w:rPr>
          <w:sz w:val="24"/>
          <w:szCs w:val="24"/>
          <w:shd w:val="clear" w:color="auto" w:fill="FFFFFF"/>
        </w:rPr>
        <w:t xml:space="preserve"> </w:t>
      </w:r>
      <w:r w:rsidR="007B50C6" w:rsidRPr="007B50C6">
        <w:rPr>
          <w:sz w:val="24"/>
          <w:szCs w:val="24"/>
          <w:shd w:val="clear" w:color="auto" w:fill="FFFFFF"/>
        </w:rPr>
        <w:t xml:space="preserve">estimations </w:t>
      </w:r>
      <w:r w:rsidR="007B50C6">
        <w:rPr>
          <w:sz w:val="24"/>
          <w:szCs w:val="24"/>
          <w:shd w:val="clear" w:color="auto" w:fill="FFFFFF"/>
        </w:rPr>
        <w:t xml:space="preserve">of </w:t>
      </w:r>
      <w:r w:rsidR="00327D9D">
        <w:rPr>
          <w:sz w:val="24"/>
          <w:szCs w:val="24"/>
          <w:shd w:val="clear" w:color="auto" w:fill="FFFFFF"/>
        </w:rPr>
        <w:t>g</w:t>
      </w:r>
      <w:r w:rsidR="00327D9D" w:rsidRPr="00327D9D">
        <w:rPr>
          <w:sz w:val="24"/>
          <w:szCs w:val="24"/>
          <w:shd w:val="clear" w:color="auto" w:fill="FFFFFF"/>
        </w:rPr>
        <w:t>roundwater budgets</w:t>
      </w:r>
      <w:r w:rsidR="00327D9D">
        <w:rPr>
          <w:sz w:val="24"/>
          <w:szCs w:val="24"/>
          <w:shd w:val="clear" w:color="auto" w:fill="FFFFFF"/>
        </w:rPr>
        <w:t xml:space="preserve"> </w:t>
      </w:r>
      <w:r w:rsidR="00327D9D" w:rsidRPr="00327D9D">
        <w:rPr>
          <w:sz w:val="24"/>
          <w:szCs w:val="24"/>
          <w:shd w:val="clear" w:color="auto" w:fill="FFFFFF"/>
        </w:rPr>
        <w:t>and their variability across multiple spatial and temporals</w:t>
      </w:r>
      <w:r w:rsidR="006777DE">
        <w:rPr>
          <w:sz w:val="24"/>
          <w:szCs w:val="24"/>
          <w:shd w:val="clear" w:color="auto" w:fill="FFFFFF"/>
        </w:rPr>
        <w:t xml:space="preserve"> </w:t>
      </w:r>
      <w:r w:rsidR="00327D9D" w:rsidRPr="00327D9D">
        <w:rPr>
          <w:sz w:val="24"/>
          <w:szCs w:val="24"/>
          <w:shd w:val="clear" w:color="auto" w:fill="FFFFFF"/>
        </w:rPr>
        <w:t xml:space="preserve">cales </w:t>
      </w:r>
      <w:r w:rsidR="001C4E85" w:rsidRPr="001C4E85">
        <w:rPr>
          <w:sz w:val="24"/>
          <w:szCs w:val="24"/>
          <w:shd w:val="clear" w:color="auto" w:fill="FFFFFF"/>
        </w:rPr>
        <w:t>rely on</w:t>
      </w:r>
      <w:r w:rsidR="007B50C6">
        <w:rPr>
          <w:sz w:val="24"/>
          <w:szCs w:val="24"/>
          <w:shd w:val="clear" w:color="auto" w:fill="FFFFFF"/>
        </w:rPr>
        <w:t xml:space="preserve"> </w:t>
      </w:r>
      <w:r w:rsidR="001C4E85" w:rsidRPr="001C4E85">
        <w:rPr>
          <w:sz w:val="24"/>
          <w:szCs w:val="24"/>
          <w:shd w:val="clear" w:color="auto" w:fill="FFFFFF"/>
        </w:rPr>
        <w:t>numerical modelling</w:t>
      </w:r>
      <w:r w:rsidR="007B50C6">
        <w:rPr>
          <w:sz w:val="24"/>
          <w:szCs w:val="24"/>
          <w:shd w:val="clear" w:color="auto" w:fill="FFFFFF"/>
        </w:rPr>
        <w:t xml:space="preserve">. </w:t>
      </w:r>
      <w:r w:rsidR="00C7541E" w:rsidRPr="004F225F">
        <w:rPr>
          <w:sz w:val="24"/>
          <w:szCs w:val="24"/>
          <w:shd w:val="clear" w:color="auto" w:fill="FFFFFF"/>
        </w:rPr>
        <w:t xml:space="preserve"> </w:t>
      </w:r>
      <w:r w:rsidR="00AC70A0" w:rsidRPr="004F225F">
        <w:rPr>
          <w:sz w:val="24"/>
          <w:szCs w:val="24"/>
          <w:shd w:val="clear" w:color="auto" w:fill="FFFFFF"/>
        </w:rPr>
        <w:t>T</w:t>
      </w:r>
      <w:r w:rsidR="0023048D" w:rsidRPr="004F225F">
        <w:rPr>
          <w:sz w:val="24"/>
          <w:szCs w:val="24"/>
          <w:shd w:val="clear" w:color="auto" w:fill="FFFFFF"/>
        </w:rPr>
        <w:t>his study builds</w:t>
      </w:r>
      <w:r w:rsidR="000A392F">
        <w:rPr>
          <w:sz w:val="24"/>
          <w:szCs w:val="24"/>
          <w:shd w:val="clear" w:color="auto" w:fill="FFFFFF"/>
        </w:rPr>
        <w:t xml:space="preserve"> n</w:t>
      </w:r>
      <w:r w:rsidR="00C7541E" w:rsidRPr="004F225F">
        <w:rPr>
          <w:sz w:val="24"/>
          <w:szCs w:val="24"/>
          <w:shd w:val="clear" w:color="auto" w:fill="FFFFFF"/>
        </w:rPr>
        <w:t xml:space="preserve">umerical groundwater flow models using </w:t>
      </w:r>
      <w:r w:rsidR="00AC70A0" w:rsidRPr="004F225F">
        <w:rPr>
          <w:sz w:val="24"/>
          <w:szCs w:val="24"/>
          <w:shd w:val="clear" w:color="auto" w:fill="FFFFFF"/>
        </w:rPr>
        <w:t>Processing MODFLOW</w:t>
      </w:r>
      <w:r w:rsidR="00C7541E" w:rsidRPr="004F225F">
        <w:rPr>
          <w:sz w:val="24"/>
          <w:szCs w:val="24"/>
          <w:shd w:val="clear" w:color="auto" w:fill="FFFFFF"/>
        </w:rPr>
        <w:t xml:space="preserve"> for simulating the groundwater-surface water flow regimes within the </w:t>
      </w:r>
      <w:r w:rsidR="00C7541E" w:rsidRPr="004F225F">
        <w:rPr>
          <w:rFonts w:eastAsia="TimesNewRomanPSMT"/>
          <w:sz w:val="24"/>
          <w:szCs w:val="24"/>
        </w:rPr>
        <w:t>Surány aquifer along the Danube River</w:t>
      </w:r>
      <w:r w:rsidR="00E94D23" w:rsidRPr="004F225F">
        <w:rPr>
          <w:rFonts w:eastAsia="TimesNewRomanPSMT"/>
          <w:sz w:val="24"/>
          <w:szCs w:val="24"/>
        </w:rPr>
        <w:t xml:space="preserve"> in Hungary</w:t>
      </w:r>
      <w:r w:rsidR="00C7541E" w:rsidRPr="004F225F">
        <w:rPr>
          <w:rFonts w:eastAsia="TimesNewRomanPSMT"/>
          <w:sz w:val="24"/>
          <w:szCs w:val="24"/>
        </w:rPr>
        <w:t xml:space="preserve">. </w:t>
      </w:r>
      <w:r w:rsidR="00627915">
        <w:rPr>
          <w:rFonts w:eastAsia="TimesNewRomanPSMT"/>
          <w:sz w:val="24"/>
          <w:szCs w:val="24"/>
        </w:rPr>
        <w:t>We also use the</w:t>
      </w:r>
      <w:r w:rsidR="00627915" w:rsidRPr="004F225F">
        <w:rPr>
          <w:rFonts w:eastAsia="TimesNewRomanPSMT"/>
          <w:sz w:val="24"/>
          <w:szCs w:val="24"/>
        </w:rPr>
        <w:t xml:space="preserve"> </w:t>
      </w:r>
      <w:r w:rsidR="00627915">
        <w:rPr>
          <w:rFonts w:eastAsia="TimesNewRomanPSMT"/>
          <w:sz w:val="24"/>
          <w:szCs w:val="24"/>
        </w:rPr>
        <w:t xml:space="preserve">calibrated </w:t>
      </w:r>
      <w:r w:rsidR="00C7541E" w:rsidRPr="004F225F">
        <w:rPr>
          <w:rFonts w:eastAsia="TimesNewRomanPSMT"/>
          <w:sz w:val="24"/>
          <w:szCs w:val="24"/>
        </w:rPr>
        <w:t>models to calculate the water budget within the aquifer</w:t>
      </w:r>
      <w:r w:rsidR="00AC70A0" w:rsidRPr="004F225F">
        <w:rPr>
          <w:rFonts w:eastAsia="TimesNewRomanPSMT"/>
          <w:sz w:val="24"/>
          <w:szCs w:val="24"/>
        </w:rPr>
        <w:t xml:space="preserve"> and</w:t>
      </w:r>
      <w:r w:rsidR="00183C4F" w:rsidRPr="004F225F">
        <w:rPr>
          <w:rFonts w:eastAsia="TimesNewRomanPSMT"/>
          <w:sz w:val="24"/>
          <w:szCs w:val="24"/>
        </w:rPr>
        <w:t xml:space="preserve"> </w:t>
      </w:r>
      <w:r w:rsidR="00C7541E" w:rsidRPr="004F225F">
        <w:rPr>
          <w:rFonts w:eastAsia="TimesNewRomanPSMT"/>
          <w:sz w:val="24"/>
          <w:szCs w:val="24"/>
        </w:rPr>
        <w:t xml:space="preserve">estimate the travel times of bank filtrate from the river to the studied </w:t>
      </w:r>
      <w:r w:rsidR="00AC70A0" w:rsidRPr="004F225F">
        <w:rPr>
          <w:rFonts w:eastAsia="TimesNewRomanPSMT"/>
          <w:sz w:val="24"/>
          <w:szCs w:val="24"/>
        </w:rPr>
        <w:t>wells.</w:t>
      </w:r>
      <w:r w:rsidR="00C438CA" w:rsidRPr="004F225F">
        <w:rPr>
          <w:rFonts w:eastAsia="TimesNewRomanPSMT"/>
          <w:sz w:val="24"/>
          <w:szCs w:val="24"/>
        </w:rPr>
        <w:t xml:space="preserve"> </w:t>
      </w:r>
      <w:r w:rsidR="005D7522" w:rsidRPr="005D7522">
        <w:rPr>
          <w:rFonts w:eastAsia="TimesNewRomanPSMT"/>
          <w:sz w:val="24"/>
          <w:szCs w:val="24"/>
        </w:rPr>
        <w:t>Th</w:t>
      </w:r>
      <w:r w:rsidR="00C265D5">
        <w:rPr>
          <w:rFonts w:eastAsia="TimesNewRomanPSMT"/>
          <w:sz w:val="24"/>
          <w:szCs w:val="24"/>
        </w:rPr>
        <w:t xml:space="preserve">is </w:t>
      </w:r>
      <w:r w:rsidR="005D7522" w:rsidRPr="005D7522">
        <w:rPr>
          <w:rFonts w:eastAsia="TimesNewRomanPSMT"/>
          <w:sz w:val="24"/>
          <w:szCs w:val="24"/>
        </w:rPr>
        <w:t xml:space="preserve">study </w:t>
      </w:r>
      <w:r w:rsidR="005B6E2E">
        <w:rPr>
          <w:rFonts w:eastAsia="TimesNewRomanPSMT"/>
          <w:sz w:val="24"/>
          <w:szCs w:val="24"/>
        </w:rPr>
        <w:t>is useful in</w:t>
      </w:r>
      <w:r w:rsidR="005D7522" w:rsidRPr="005D7522">
        <w:rPr>
          <w:rFonts w:eastAsia="TimesNewRomanPSMT"/>
          <w:sz w:val="24"/>
          <w:szCs w:val="24"/>
        </w:rPr>
        <w:t xml:space="preserve"> groundwater–surface water </w:t>
      </w:r>
      <w:r w:rsidR="00B145E0" w:rsidRPr="005D7522">
        <w:rPr>
          <w:rFonts w:eastAsia="TimesNewRomanPSMT"/>
          <w:sz w:val="24"/>
          <w:szCs w:val="24"/>
        </w:rPr>
        <w:t>monitoring and</w:t>
      </w:r>
      <w:r w:rsidR="00664BFF">
        <w:rPr>
          <w:rFonts w:eastAsia="TimesNewRomanPSMT"/>
          <w:sz w:val="24"/>
          <w:szCs w:val="24"/>
        </w:rPr>
        <w:t xml:space="preserve"> </w:t>
      </w:r>
      <w:r w:rsidR="00B74CD7">
        <w:rPr>
          <w:rFonts w:eastAsia="TimesNewRomanPSMT"/>
          <w:sz w:val="24"/>
          <w:szCs w:val="24"/>
        </w:rPr>
        <w:t xml:space="preserve">provides </w:t>
      </w:r>
      <w:r w:rsidR="00B74CD7" w:rsidRPr="005D7522">
        <w:rPr>
          <w:rFonts w:eastAsia="TimesNewRomanPSMT"/>
          <w:sz w:val="24"/>
          <w:szCs w:val="24"/>
        </w:rPr>
        <w:t>a</w:t>
      </w:r>
      <w:r w:rsidR="005D7522" w:rsidRPr="005D7522">
        <w:rPr>
          <w:rFonts w:eastAsia="TimesNewRomanPSMT"/>
          <w:sz w:val="24"/>
          <w:szCs w:val="24"/>
        </w:rPr>
        <w:t xml:space="preserve"> better understanding of the hydrological</w:t>
      </w:r>
      <w:r w:rsidR="00664BFF">
        <w:rPr>
          <w:rFonts w:eastAsia="TimesNewRomanPSMT"/>
          <w:sz w:val="24"/>
          <w:szCs w:val="24"/>
        </w:rPr>
        <w:t xml:space="preserve"> and </w:t>
      </w:r>
      <w:r w:rsidR="005D19CD">
        <w:rPr>
          <w:rFonts w:eastAsia="TimesNewRomanPSMT"/>
          <w:sz w:val="24"/>
          <w:szCs w:val="24"/>
        </w:rPr>
        <w:t>hydraulic connectivity</w:t>
      </w:r>
      <w:r w:rsidR="005D7522" w:rsidRPr="005D7522">
        <w:rPr>
          <w:rFonts w:eastAsia="TimesNewRomanPSMT"/>
          <w:sz w:val="24"/>
          <w:szCs w:val="24"/>
        </w:rPr>
        <w:t xml:space="preserve"> </w:t>
      </w:r>
      <w:r w:rsidR="00404454">
        <w:rPr>
          <w:rFonts w:eastAsia="TimesNewRomanPSMT"/>
          <w:sz w:val="24"/>
          <w:szCs w:val="24"/>
        </w:rPr>
        <w:t>of GW-SW</w:t>
      </w:r>
      <w:r w:rsidR="005D7522" w:rsidRPr="005D7522">
        <w:rPr>
          <w:rFonts w:eastAsia="TimesNewRomanPSMT"/>
          <w:sz w:val="24"/>
          <w:szCs w:val="24"/>
        </w:rPr>
        <w:t xml:space="preserve"> </w:t>
      </w:r>
      <w:r w:rsidR="005D19CD">
        <w:rPr>
          <w:rFonts w:eastAsia="TimesNewRomanPSMT"/>
          <w:sz w:val="24"/>
          <w:szCs w:val="24"/>
        </w:rPr>
        <w:t xml:space="preserve">in </w:t>
      </w:r>
      <w:r w:rsidR="00B74CD7" w:rsidRPr="00B74CD7">
        <w:rPr>
          <w:rFonts w:eastAsia="TimesNewRomanPSMT"/>
          <w:sz w:val="24"/>
          <w:szCs w:val="24"/>
        </w:rPr>
        <w:t>floodplain hyporheic zone</w:t>
      </w:r>
      <w:r w:rsidR="00B74CD7">
        <w:rPr>
          <w:rFonts w:eastAsia="TimesNewRomanPSMT"/>
          <w:sz w:val="24"/>
          <w:szCs w:val="24"/>
        </w:rPr>
        <w:t>s</w:t>
      </w:r>
      <w:r w:rsidR="008E4A9F">
        <w:rPr>
          <w:rFonts w:eastAsia="TimesNewRomanPSMT"/>
          <w:sz w:val="24"/>
          <w:szCs w:val="24"/>
        </w:rPr>
        <w:t>.</w:t>
      </w:r>
    </w:p>
    <w:p w14:paraId="34527C8E" w14:textId="2378681A" w:rsidR="00C7541E" w:rsidRPr="004F225F" w:rsidRDefault="00893661" w:rsidP="00BA4A3D">
      <w:pPr>
        <w:pStyle w:val="Heading1"/>
        <w:spacing w:line="360" w:lineRule="auto"/>
        <w:rPr>
          <w:rFonts w:ascii="Times New Roman" w:hAnsi="Times New Roman" w:cs="Times New Roman"/>
          <w:b/>
          <w:bCs/>
          <w:color w:val="auto"/>
          <w:sz w:val="24"/>
          <w:szCs w:val="24"/>
        </w:rPr>
      </w:pPr>
      <w:r w:rsidRPr="004F225F">
        <w:rPr>
          <w:rFonts w:ascii="Times New Roman" w:hAnsi="Times New Roman" w:cs="Times New Roman"/>
          <w:b/>
          <w:bCs/>
          <w:color w:val="auto"/>
          <w:sz w:val="24"/>
          <w:szCs w:val="24"/>
        </w:rPr>
        <w:lastRenderedPageBreak/>
        <w:t xml:space="preserve">2.0 </w:t>
      </w:r>
      <w:r w:rsidR="00F61F80" w:rsidRPr="004F225F">
        <w:rPr>
          <w:rFonts w:ascii="Times New Roman" w:hAnsi="Times New Roman" w:cs="Times New Roman"/>
          <w:b/>
          <w:bCs/>
          <w:color w:val="auto"/>
          <w:sz w:val="24"/>
          <w:szCs w:val="24"/>
        </w:rPr>
        <w:t>THE STUDY AREA</w:t>
      </w:r>
    </w:p>
    <w:p w14:paraId="2FF7C8D4" w14:textId="1563CA33" w:rsidR="005859CD" w:rsidRDefault="00A67C7F" w:rsidP="00890D5D">
      <w:pPr>
        <w:spacing w:before="120" w:after="160" w:line="360" w:lineRule="auto"/>
        <w:ind w:firstLine="720"/>
        <w:jc w:val="both"/>
        <w:rPr>
          <w:ins w:id="2" w:author="Philip Langat" w:date="2024-08-27T17:05:00Z" w16du:dateUtc="2024-08-27T07:05:00Z"/>
          <w:sz w:val="24"/>
          <w:szCs w:val="24"/>
        </w:rPr>
      </w:pPr>
      <w:r w:rsidRPr="004F225F">
        <w:rPr>
          <w:sz w:val="24"/>
          <w:szCs w:val="24"/>
        </w:rPr>
        <w:t xml:space="preserve">The </w:t>
      </w:r>
      <w:r w:rsidR="0005454D" w:rsidRPr="004F225F">
        <w:rPr>
          <w:sz w:val="24"/>
          <w:szCs w:val="24"/>
        </w:rPr>
        <w:t xml:space="preserve">study </w:t>
      </w:r>
      <w:r w:rsidRPr="004F225F">
        <w:rPr>
          <w:sz w:val="24"/>
          <w:szCs w:val="24"/>
        </w:rPr>
        <w:t>site is located along Danube River in Surány village inside Szentendre Island. The island is situated between</w:t>
      </w:r>
      <w:r w:rsidR="002B5BB7" w:rsidRPr="004F225F">
        <w:rPr>
          <w:sz w:val="24"/>
          <w:szCs w:val="24"/>
        </w:rPr>
        <w:t xml:space="preserve"> </w:t>
      </w:r>
      <w:r w:rsidRPr="004F225F">
        <w:rPr>
          <w:sz w:val="24"/>
          <w:szCs w:val="24"/>
        </w:rPr>
        <w:t>the </w:t>
      </w:r>
      <w:hyperlink r:id="rId13" w:tooltip="Danube Bend" w:history="1">
        <w:r w:rsidRPr="004F225F">
          <w:rPr>
            <w:sz w:val="24"/>
            <w:szCs w:val="24"/>
          </w:rPr>
          <w:t xml:space="preserve">Danube </w:t>
        </w:r>
        <w:r w:rsidR="003A1F48" w:rsidRPr="004F225F">
          <w:rPr>
            <w:sz w:val="24"/>
            <w:szCs w:val="24"/>
          </w:rPr>
          <w:t xml:space="preserve">River </w:t>
        </w:r>
        <w:r w:rsidRPr="004F225F">
          <w:rPr>
            <w:sz w:val="24"/>
            <w:szCs w:val="24"/>
          </w:rPr>
          <w:t>Bend</w:t>
        </w:r>
      </w:hyperlink>
      <w:r w:rsidRPr="004F225F">
        <w:rPr>
          <w:sz w:val="24"/>
          <w:szCs w:val="24"/>
        </w:rPr>
        <w:t> and </w:t>
      </w:r>
      <w:hyperlink r:id="rId14" w:tooltip="Budapest" w:history="1">
        <w:r w:rsidRPr="004F225F">
          <w:rPr>
            <w:sz w:val="24"/>
            <w:szCs w:val="24"/>
          </w:rPr>
          <w:t>Budapest</w:t>
        </w:r>
      </w:hyperlink>
      <w:r w:rsidRPr="004F225F">
        <w:rPr>
          <w:sz w:val="24"/>
          <w:szCs w:val="24"/>
        </w:rPr>
        <w:t xml:space="preserve"> in Hungary. The island forms part of </w:t>
      </w:r>
      <w:r w:rsidRPr="004F225F">
        <w:rPr>
          <w:rStyle w:val="BodyTextChar"/>
          <w:rFonts w:eastAsiaTheme="minorHAnsi"/>
        </w:rPr>
        <w:t>the </w:t>
      </w:r>
      <w:hyperlink r:id="rId15" w:tooltip="Szentendre District" w:history="1">
        <w:r w:rsidRPr="004F225F">
          <w:rPr>
            <w:rStyle w:val="BodyTextChar"/>
            <w:rFonts w:eastAsiaTheme="minorHAnsi"/>
          </w:rPr>
          <w:t>Szentendre District</w:t>
        </w:r>
      </w:hyperlink>
      <w:r w:rsidRPr="004F225F">
        <w:rPr>
          <w:rStyle w:val="BodyTextChar"/>
          <w:rFonts w:eastAsiaTheme="minorHAnsi"/>
        </w:rPr>
        <w:t> of </w:t>
      </w:r>
      <w:hyperlink r:id="rId16" w:tooltip="Pest County" w:history="1">
        <w:r w:rsidRPr="004F225F">
          <w:rPr>
            <w:rStyle w:val="BodyTextChar"/>
            <w:rFonts w:eastAsiaTheme="minorHAnsi"/>
          </w:rPr>
          <w:t>Pest County</w:t>
        </w:r>
      </w:hyperlink>
      <w:r w:rsidRPr="004F225F">
        <w:rPr>
          <w:rStyle w:val="BodyTextChar"/>
          <w:rFonts w:eastAsiaTheme="minorHAnsi"/>
        </w:rPr>
        <w:t>.</w:t>
      </w:r>
      <w:r w:rsidRPr="004F225F">
        <w:rPr>
          <w:sz w:val="24"/>
          <w:szCs w:val="24"/>
          <w:shd w:val="clear" w:color="auto" w:fill="FFFFFF"/>
        </w:rPr>
        <w:t xml:space="preserve"> The site is composed of </w:t>
      </w:r>
      <w:r w:rsidR="00281897" w:rsidRPr="004F225F">
        <w:rPr>
          <w:sz w:val="24"/>
          <w:szCs w:val="24"/>
          <w:shd w:val="clear" w:color="auto" w:fill="FFFFFF"/>
        </w:rPr>
        <w:t>20</w:t>
      </w:r>
      <w:r w:rsidRPr="004F225F">
        <w:rPr>
          <w:sz w:val="24"/>
          <w:szCs w:val="24"/>
          <w:shd w:val="clear" w:color="auto" w:fill="FFFFFF"/>
        </w:rPr>
        <w:t xml:space="preserve"> production wells </w:t>
      </w:r>
      <w:r w:rsidR="002B5BB7" w:rsidRPr="004F225F">
        <w:rPr>
          <w:sz w:val="24"/>
          <w:szCs w:val="24"/>
          <w:shd w:val="clear" w:color="auto" w:fill="FFFFFF"/>
        </w:rPr>
        <w:t>(</w:t>
      </w:r>
      <w:r w:rsidRPr="004F225F">
        <w:rPr>
          <w:sz w:val="24"/>
          <w:szCs w:val="24"/>
          <w:shd w:val="clear" w:color="auto" w:fill="FFFFFF"/>
        </w:rPr>
        <w:t xml:space="preserve">riverbank filtered </w:t>
      </w:r>
      <w:r w:rsidR="002B5BB7" w:rsidRPr="004F225F">
        <w:rPr>
          <w:sz w:val="24"/>
          <w:szCs w:val="24"/>
          <w:shd w:val="clear" w:color="auto" w:fill="FFFFFF"/>
        </w:rPr>
        <w:t xml:space="preserve">– </w:t>
      </w:r>
      <w:r w:rsidRPr="004F225F">
        <w:rPr>
          <w:sz w:val="24"/>
          <w:szCs w:val="24"/>
          <w:shd w:val="clear" w:color="auto" w:fill="FFFFFF"/>
        </w:rPr>
        <w:t>RBF</w:t>
      </w:r>
      <w:r w:rsidR="002B5BB7" w:rsidRPr="004F225F">
        <w:rPr>
          <w:sz w:val="24"/>
          <w:szCs w:val="24"/>
          <w:shd w:val="clear" w:color="auto" w:fill="FFFFFF"/>
        </w:rPr>
        <w:t xml:space="preserve"> wells)</w:t>
      </w:r>
      <w:r w:rsidRPr="004F225F">
        <w:rPr>
          <w:sz w:val="24"/>
          <w:szCs w:val="24"/>
          <w:shd w:val="clear" w:color="auto" w:fill="FFFFFF"/>
        </w:rPr>
        <w:t xml:space="preserve"> drilled along the river with distances ranging from 75m to 450m away from the banks of the </w:t>
      </w:r>
      <w:r w:rsidR="00BD44EC" w:rsidRPr="004F225F">
        <w:rPr>
          <w:sz w:val="24"/>
          <w:szCs w:val="24"/>
          <w:shd w:val="clear" w:color="auto" w:fill="FFFFFF"/>
        </w:rPr>
        <w:t xml:space="preserve">Danube River </w:t>
      </w:r>
      <w:r w:rsidR="00355E1C" w:rsidRPr="004F225F">
        <w:rPr>
          <w:sz w:val="24"/>
          <w:szCs w:val="24"/>
          <w:shd w:val="clear" w:color="auto" w:fill="FFFFFF"/>
        </w:rPr>
        <w:t>(Figure 1)</w:t>
      </w:r>
      <w:r w:rsidRPr="004F225F">
        <w:rPr>
          <w:sz w:val="24"/>
          <w:szCs w:val="24"/>
          <w:shd w:val="clear" w:color="auto" w:fill="FFFFFF"/>
        </w:rPr>
        <w:t xml:space="preserve">. </w:t>
      </w:r>
      <w:r w:rsidR="0008691B" w:rsidRPr="004F225F">
        <w:rPr>
          <w:sz w:val="24"/>
          <w:szCs w:val="24"/>
          <w:shd w:val="clear" w:color="auto" w:fill="FFFFFF"/>
        </w:rPr>
        <w:t xml:space="preserve">Riverbank filtration (RBF) is a </w:t>
      </w:r>
      <w:r w:rsidR="00FC364C" w:rsidRPr="004F225F">
        <w:rPr>
          <w:sz w:val="24"/>
          <w:szCs w:val="24"/>
          <w:shd w:val="clear" w:color="auto" w:fill="FFFFFF"/>
        </w:rPr>
        <w:t xml:space="preserve">form of technology </w:t>
      </w:r>
      <w:r w:rsidR="004F5709" w:rsidRPr="004F225F">
        <w:rPr>
          <w:sz w:val="24"/>
          <w:szCs w:val="24"/>
          <w:shd w:val="clear" w:color="auto" w:fill="FFFFFF"/>
        </w:rPr>
        <w:t xml:space="preserve">that involves extracting water through pumping wells drilled into an alluvial aquifer adjacent to a river. </w:t>
      </w:r>
      <w:r w:rsidR="0008691B" w:rsidRPr="004F225F">
        <w:rPr>
          <w:sz w:val="24"/>
          <w:szCs w:val="24"/>
          <w:shd w:val="clear" w:color="auto" w:fill="FFFFFF"/>
        </w:rPr>
        <w:t>(Jaramillo, 2012)</w:t>
      </w:r>
      <w:r w:rsidR="00B175BD" w:rsidRPr="004F225F">
        <w:rPr>
          <w:sz w:val="24"/>
          <w:szCs w:val="24"/>
          <w:shd w:val="clear" w:color="auto" w:fill="FFFFFF"/>
        </w:rPr>
        <w:t>.</w:t>
      </w:r>
      <w:r w:rsidR="0008691B" w:rsidRPr="004F225F" w:rsidDel="00355E1C">
        <w:rPr>
          <w:sz w:val="24"/>
          <w:szCs w:val="24"/>
          <w:shd w:val="clear" w:color="auto" w:fill="FFFFFF"/>
        </w:rPr>
        <w:t xml:space="preserve"> </w:t>
      </w:r>
      <w:r w:rsidR="00B175BD" w:rsidRPr="004F225F">
        <w:rPr>
          <w:sz w:val="24"/>
          <w:szCs w:val="24"/>
          <w:shd w:val="clear" w:color="auto" w:fill="FFFFFF"/>
        </w:rPr>
        <w:t>If the aquifer and the river are hydraulically connected, pumping the wells creates a hydraulic gradient that forces water to flow from the river in the direction of the wells.</w:t>
      </w:r>
      <w:r w:rsidRPr="004F225F">
        <w:rPr>
          <w:sz w:val="24"/>
          <w:szCs w:val="24"/>
          <w:shd w:val="clear" w:color="auto" w:fill="FFFFFF"/>
        </w:rPr>
        <w:t xml:space="preserve"> The data used in the investigation was </w:t>
      </w:r>
      <w:r w:rsidR="00A87DD7" w:rsidRPr="004F225F">
        <w:rPr>
          <w:sz w:val="24"/>
          <w:szCs w:val="24"/>
          <w:shd w:val="clear" w:color="auto" w:fill="FFFFFF"/>
        </w:rPr>
        <w:t xml:space="preserve">obtained </w:t>
      </w:r>
      <w:r w:rsidRPr="004F225F">
        <w:rPr>
          <w:sz w:val="24"/>
          <w:szCs w:val="24"/>
          <w:shd w:val="clear" w:color="auto" w:fill="FFFFFF"/>
        </w:rPr>
        <w:t>from the Budapest Waterworks, which is a company mandated</w:t>
      </w:r>
      <w:r w:rsidRPr="004F225F">
        <w:rPr>
          <w:sz w:val="24"/>
          <w:szCs w:val="24"/>
        </w:rPr>
        <w:t xml:space="preserve"> with the provision of water production and supply and wastewater disposal and treatment services to the inhabitants of Budapest City and its environs.</w:t>
      </w:r>
      <w:r w:rsidR="002B5BB7" w:rsidRPr="004F225F">
        <w:rPr>
          <w:sz w:val="24"/>
          <w:szCs w:val="24"/>
        </w:rPr>
        <w:t xml:space="preserve"> Szentendre Island</w:t>
      </w:r>
      <w:r w:rsidR="00A87DD7" w:rsidRPr="004F225F">
        <w:rPr>
          <w:sz w:val="24"/>
          <w:szCs w:val="24"/>
        </w:rPr>
        <w:t>,</w:t>
      </w:r>
      <w:r w:rsidR="002B5BB7" w:rsidRPr="004F225F">
        <w:rPr>
          <w:sz w:val="24"/>
          <w:szCs w:val="24"/>
        </w:rPr>
        <w:t xml:space="preserve"> with an area of 56km</w:t>
      </w:r>
      <w:r w:rsidR="002B5BB7" w:rsidRPr="004F225F">
        <w:rPr>
          <w:sz w:val="24"/>
          <w:szCs w:val="24"/>
          <w:vertAlign w:val="superscript"/>
        </w:rPr>
        <w:t>2</w:t>
      </w:r>
      <w:r w:rsidR="002B5BB7" w:rsidRPr="004F225F">
        <w:rPr>
          <w:sz w:val="24"/>
          <w:szCs w:val="24"/>
        </w:rPr>
        <w:t xml:space="preserve"> lies to the North of Budapest, Hungary’s capital. It is situated within two branches of the Danube River (</w:t>
      </w:r>
      <w:r w:rsidR="002B5BB7" w:rsidRPr="004F225F">
        <w:rPr>
          <w:b/>
          <w:bCs/>
          <w:sz w:val="24"/>
          <w:szCs w:val="24"/>
        </w:rPr>
        <w:t xml:space="preserve">Figure </w:t>
      </w:r>
      <w:r w:rsidR="00F11D64" w:rsidRPr="004F225F">
        <w:rPr>
          <w:b/>
          <w:bCs/>
          <w:sz w:val="24"/>
          <w:szCs w:val="24"/>
        </w:rPr>
        <w:t>1)</w:t>
      </w:r>
      <w:r w:rsidR="002B5BB7" w:rsidRPr="004F225F">
        <w:rPr>
          <w:sz w:val="24"/>
          <w:szCs w:val="24"/>
        </w:rPr>
        <w:t xml:space="preserve">. The island has a length of 31km and a width that </w:t>
      </w:r>
      <w:r w:rsidR="00A87DD7" w:rsidRPr="004F225F">
        <w:rPr>
          <w:sz w:val="24"/>
          <w:szCs w:val="24"/>
        </w:rPr>
        <w:t xml:space="preserve">varies </w:t>
      </w:r>
      <w:r w:rsidR="002B5BB7" w:rsidRPr="004F225F">
        <w:rPr>
          <w:sz w:val="24"/>
          <w:szCs w:val="24"/>
        </w:rPr>
        <w:t xml:space="preserve">between 2.3km and 3.5km </w:t>
      </w:r>
      <w:r w:rsidR="002B5BB7" w:rsidRPr="004F225F">
        <w:rPr>
          <w:sz w:val="24"/>
          <w:szCs w:val="24"/>
        </w:rPr>
        <w:fldChar w:fldCharType="begin"/>
      </w:r>
      <w:r w:rsidR="002B5BB7" w:rsidRPr="004F225F">
        <w:rPr>
          <w:sz w:val="24"/>
          <w:szCs w:val="24"/>
        </w:rPr>
        <w:instrText xml:space="preserve"> ADDIN ZOTERO_ITEM CSL_CITATION {"citationID":"gztRmhqH","properties":{"formattedCitation":"(K\\uc0\\u225{}rm\\uc0\\u225{}n {\\i{}et al.}, 2014)","plainCitation":"(Kármán et al., 2014)","noteIndex":0},"citationItems":[{"id":80,"uris":["http://zotero.org/users/local/8TdtVWVi/items/NFCATUXX"],"itemData":{"id":80,"type":"article-journal","container-title":"Hydrological Sciences Journal","DOI":"10.1080/02626667.2013.808345","ISSN":"0262-6667, 2150-3435","issue":"6","journalAbbreviation":"Hydrological Sciences Journal","language":"en","page":"1109-1116","source":"DOI.org (Crossref)","title":"Transit time determination for a riverbank filtration system using oxygen isotope data and the lumped-parameter model","volume":"59","author":[{"family":"Kármán","given":"Krisztina"},{"family":"Maloszewski","given":"Piotr"},{"family":"Deák","given":"József"},{"family":"Fórizs","given":"István"},{"family":"Szabó","given":"Csaba"}],"issued":{"date-parts":[["2014",6,3]]}}}],"schema":"https://github.com/citation-style-language/schema/raw/master/csl-citation.json"} </w:instrText>
      </w:r>
      <w:r w:rsidR="002B5BB7" w:rsidRPr="004F225F">
        <w:rPr>
          <w:sz w:val="24"/>
          <w:szCs w:val="24"/>
        </w:rPr>
        <w:fldChar w:fldCharType="separate"/>
      </w:r>
      <w:r w:rsidR="002B5BB7" w:rsidRPr="004F225F">
        <w:rPr>
          <w:sz w:val="24"/>
          <w:szCs w:val="24"/>
        </w:rPr>
        <w:t xml:space="preserve">(Kármán </w:t>
      </w:r>
      <w:r w:rsidR="002B5BB7" w:rsidRPr="004F225F">
        <w:rPr>
          <w:iCs/>
          <w:sz w:val="24"/>
          <w:szCs w:val="24"/>
        </w:rPr>
        <w:t>et al</w:t>
      </w:r>
      <w:r w:rsidR="002B5BB7" w:rsidRPr="004F225F">
        <w:rPr>
          <w:i/>
          <w:iCs/>
          <w:sz w:val="24"/>
          <w:szCs w:val="24"/>
        </w:rPr>
        <w:t>.</w:t>
      </w:r>
      <w:r w:rsidR="002B5BB7" w:rsidRPr="004F225F">
        <w:rPr>
          <w:sz w:val="24"/>
          <w:szCs w:val="24"/>
        </w:rPr>
        <w:t>, 2014)</w:t>
      </w:r>
      <w:r w:rsidR="002B5BB7" w:rsidRPr="004F225F">
        <w:rPr>
          <w:sz w:val="24"/>
          <w:szCs w:val="24"/>
        </w:rPr>
        <w:fldChar w:fldCharType="end"/>
      </w:r>
      <w:r w:rsidR="002B5BB7" w:rsidRPr="004F225F">
        <w:rPr>
          <w:sz w:val="24"/>
          <w:szCs w:val="24"/>
        </w:rPr>
        <w:t xml:space="preserve">. </w:t>
      </w:r>
      <w:r w:rsidR="002B5BB7" w:rsidRPr="004F225F">
        <w:rPr>
          <w:sz w:val="24"/>
          <w:szCs w:val="24"/>
          <w:shd w:val="clear" w:color="auto" w:fill="FFFFFF"/>
        </w:rPr>
        <w:t>The elevation of the island ranges from 100m to 124m.</w:t>
      </w:r>
      <w:r w:rsidR="002B5BB7" w:rsidRPr="004F225F">
        <w:rPr>
          <w:sz w:val="24"/>
          <w:szCs w:val="24"/>
        </w:rPr>
        <w:t xml:space="preserve"> Farmlands and forests cover the land surface of the island.</w:t>
      </w:r>
      <w:r w:rsidR="00EA71BE" w:rsidRPr="004F225F">
        <w:rPr>
          <w:sz w:val="24"/>
          <w:szCs w:val="24"/>
        </w:rPr>
        <w:t xml:space="preserve"> The island is also home to</w:t>
      </w:r>
      <w:r w:rsidR="002B5BB7" w:rsidRPr="004F225F">
        <w:rPr>
          <w:sz w:val="24"/>
          <w:szCs w:val="24"/>
        </w:rPr>
        <w:t xml:space="preserve"> 25 protected plant species and 205 migratory bird species</w:t>
      </w:r>
      <w:r w:rsidR="00EA71BE" w:rsidRPr="004F225F">
        <w:rPr>
          <w:sz w:val="24"/>
          <w:szCs w:val="24"/>
        </w:rPr>
        <w:t>.</w:t>
      </w:r>
      <w:r w:rsidR="002B5BB7" w:rsidRPr="004F225F">
        <w:rPr>
          <w:sz w:val="24"/>
          <w:szCs w:val="24"/>
        </w:rPr>
        <w:t xml:space="preserve"> The island has parts that belong to the Natura 2000 network </w:t>
      </w:r>
      <w:r w:rsidR="002B5BB7" w:rsidRPr="004F225F">
        <w:rPr>
          <w:color w:val="000000"/>
          <w:sz w:val="24"/>
          <w:szCs w:val="24"/>
          <w:shd w:val="clear" w:color="auto" w:fill="FFFFFF"/>
        </w:rPr>
        <w:t>of breeding and resting sites for rare and threatened species</w:t>
      </w:r>
      <w:r w:rsidR="002B5BB7" w:rsidRPr="004F225F">
        <w:rPr>
          <w:sz w:val="24"/>
          <w:szCs w:val="24"/>
        </w:rPr>
        <w:t>.</w:t>
      </w:r>
      <w:r w:rsidR="00644F48" w:rsidRPr="004F225F">
        <w:rPr>
          <w:sz w:val="24"/>
          <w:szCs w:val="24"/>
        </w:rPr>
        <w:t xml:space="preserve"> The Natura 2000 is a network of protected areas in Europe consisting of the most valuable and threatened species and habitats, both</w:t>
      </w:r>
      <w:r w:rsidR="004072FB" w:rsidRPr="004F225F">
        <w:rPr>
          <w:sz w:val="24"/>
          <w:szCs w:val="24"/>
        </w:rPr>
        <w:t xml:space="preserve"> at</w:t>
      </w:r>
      <w:r w:rsidR="00644F48" w:rsidRPr="004F225F">
        <w:rPr>
          <w:sz w:val="24"/>
          <w:szCs w:val="24"/>
        </w:rPr>
        <w:t xml:space="preserve"> sea and land.</w:t>
      </w:r>
      <w:r w:rsidR="002B5BB7" w:rsidRPr="004F225F">
        <w:rPr>
          <w:sz w:val="24"/>
          <w:szCs w:val="24"/>
        </w:rPr>
        <w:t xml:space="preserve"> </w:t>
      </w:r>
      <w:r w:rsidR="00644F48" w:rsidRPr="004F225F">
        <w:rPr>
          <w:sz w:val="24"/>
          <w:szCs w:val="24"/>
        </w:rPr>
        <w:t xml:space="preserve">It covers all the 27 EU Member States (Kreft &amp; Güngöroglu, 2018). </w:t>
      </w:r>
      <w:r w:rsidR="002B5BB7" w:rsidRPr="004F225F">
        <w:rPr>
          <w:sz w:val="24"/>
          <w:szCs w:val="24"/>
        </w:rPr>
        <w:t>The climate</w:t>
      </w:r>
      <w:r w:rsidR="00BA6813" w:rsidRPr="004F225F">
        <w:rPr>
          <w:sz w:val="24"/>
          <w:szCs w:val="24"/>
        </w:rPr>
        <w:t xml:space="preserve"> in the study area</w:t>
      </w:r>
      <w:r w:rsidR="002B5BB7" w:rsidRPr="004F225F">
        <w:rPr>
          <w:sz w:val="24"/>
          <w:szCs w:val="24"/>
        </w:rPr>
        <w:t xml:space="preserve"> is humid continental. The island has an average annual temperature of 10°C</w:t>
      </w:r>
      <w:r w:rsidR="00C428EE" w:rsidRPr="004F225F">
        <w:rPr>
          <w:sz w:val="24"/>
          <w:szCs w:val="24"/>
        </w:rPr>
        <w:t>;</w:t>
      </w:r>
      <w:r w:rsidR="002B5BB7" w:rsidRPr="004F225F">
        <w:rPr>
          <w:sz w:val="24"/>
          <w:szCs w:val="24"/>
        </w:rPr>
        <w:t xml:space="preserve"> averages of slightly above 0°C in the coldest months of winter and above 22°C in the warmest months. The average annual precipitation is 600</w:t>
      </w:r>
      <w:r w:rsidR="002B5BB7" w:rsidRPr="004F225F">
        <w:rPr>
          <w:rFonts w:eastAsia="AdvOT5843c571+20"/>
          <w:sz w:val="24"/>
          <w:szCs w:val="24"/>
        </w:rPr>
        <w:t>–</w:t>
      </w:r>
      <w:r w:rsidR="002B5BB7" w:rsidRPr="004F225F">
        <w:rPr>
          <w:sz w:val="24"/>
          <w:szCs w:val="24"/>
        </w:rPr>
        <w:t>650 mm</w:t>
      </w:r>
      <w:r w:rsidR="00487CCB" w:rsidRPr="004F225F">
        <w:rPr>
          <w:sz w:val="24"/>
          <w:szCs w:val="24"/>
        </w:rPr>
        <w:t>.</w:t>
      </w:r>
      <w:r w:rsidR="002B5BB7" w:rsidRPr="004F225F">
        <w:rPr>
          <w:sz w:val="24"/>
          <w:szCs w:val="24"/>
        </w:rPr>
        <w:t xml:space="preserve"> </w:t>
      </w:r>
      <w:r w:rsidR="0003390A" w:rsidRPr="004F225F">
        <w:rPr>
          <w:sz w:val="24"/>
          <w:szCs w:val="24"/>
        </w:rPr>
        <w:t>(Tóth et al., 2015).</w:t>
      </w:r>
    </w:p>
    <w:p w14:paraId="2DC6D6A7" w14:textId="77777777" w:rsidR="003A6DED" w:rsidRDefault="003A6DED" w:rsidP="00890D5D">
      <w:pPr>
        <w:spacing w:before="120" w:after="160" w:line="360" w:lineRule="auto"/>
        <w:ind w:firstLine="720"/>
        <w:jc w:val="both"/>
        <w:rPr>
          <w:ins w:id="3" w:author="Philip Langat" w:date="2024-08-27T17:05:00Z" w16du:dateUtc="2024-08-27T07:05:00Z"/>
          <w:sz w:val="24"/>
          <w:szCs w:val="24"/>
        </w:rPr>
      </w:pPr>
    </w:p>
    <w:p w14:paraId="26FC8D5B" w14:textId="77777777" w:rsidR="003A6DED" w:rsidRDefault="003A6DED" w:rsidP="00890D5D">
      <w:pPr>
        <w:spacing w:before="120" w:after="160" w:line="360" w:lineRule="auto"/>
        <w:ind w:firstLine="720"/>
        <w:jc w:val="both"/>
        <w:rPr>
          <w:ins w:id="4" w:author="Philip Langat" w:date="2024-08-27T17:05:00Z" w16du:dateUtc="2024-08-27T07:05:00Z"/>
          <w:sz w:val="24"/>
          <w:szCs w:val="24"/>
        </w:rPr>
      </w:pPr>
    </w:p>
    <w:p w14:paraId="34C9ADC2" w14:textId="77777777" w:rsidR="003A6DED" w:rsidRDefault="003A6DED" w:rsidP="00890D5D">
      <w:pPr>
        <w:spacing w:before="120" w:after="160" w:line="360" w:lineRule="auto"/>
        <w:ind w:firstLine="720"/>
        <w:jc w:val="both"/>
        <w:rPr>
          <w:ins w:id="5" w:author="Philip Langat" w:date="2024-08-27T17:05:00Z" w16du:dateUtc="2024-08-27T07:05:00Z"/>
          <w:sz w:val="24"/>
          <w:szCs w:val="24"/>
        </w:rPr>
      </w:pPr>
    </w:p>
    <w:p w14:paraId="385B4346" w14:textId="77777777" w:rsidR="003A6DED" w:rsidRDefault="003A6DED" w:rsidP="00890D5D">
      <w:pPr>
        <w:spacing w:before="120" w:after="160" w:line="360" w:lineRule="auto"/>
        <w:ind w:firstLine="720"/>
        <w:jc w:val="both"/>
        <w:rPr>
          <w:ins w:id="6" w:author="Philip Langat" w:date="2024-08-27T17:05:00Z" w16du:dateUtc="2024-08-27T07:05:00Z"/>
          <w:sz w:val="24"/>
          <w:szCs w:val="24"/>
        </w:rPr>
      </w:pPr>
    </w:p>
    <w:p w14:paraId="277994B0" w14:textId="77777777" w:rsidR="003A6DED" w:rsidRDefault="003A6DED" w:rsidP="00890D5D">
      <w:pPr>
        <w:spacing w:before="120" w:after="160" w:line="360" w:lineRule="auto"/>
        <w:ind w:firstLine="720"/>
        <w:jc w:val="both"/>
        <w:rPr>
          <w:ins w:id="7" w:author="Philip Langat" w:date="2024-08-27T17:05:00Z" w16du:dateUtc="2024-08-27T07:05:00Z"/>
          <w:sz w:val="24"/>
          <w:szCs w:val="24"/>
        </w:rPr>
      </w:pPr>
    </w:p>
    <w:p w14:paraId="39305CD8" w14:textId="77777777" w:rsidR="003A6DED" w:rsidRDefault="003A6DED" w:rsidP="00890D5D">
      <w:pPr>
        <w:spacing w:before="120" w:after="160" w:line="360" w:lineRule="auto"/>
        <w:ind w:firstLine="720"/>
        <w:jc w:val="both"/>
        <w:rPr>
          <w:ins w:id="8" w:author="Philip Langat" w:date="2024-08-27T17:05:00Z" w16du:dateUtc="2024-08-27T07:05:00Z"/>
          <w:sz w:val="24"/>
          <w:szCs w:val="24"/>
        </w:rPr>
      </w:pPr>
    </w:p>
    <w:p w14:paraId="1694C1C7" w14:textId="77777777" w:rsidR="003A6DED" w:rsidRDefault="003A6DED" w:rsidP="00890D5D">
      <w:pPr>
        <w:spacing w:before="120" w:after="160" w:line="360" w:lineRule="auto"/>
        <w:ind w:firstLine="720"/>
        <w:jc w:val="both"/>
        <w:rPr>
          <w:ins w:id="9" w:author="Philip Langat" w:date="2024-08-27T17:05:00Z" w16du:dateUtc="2024-08-27T07:05:00Z"/>
          <w:sz w:val="24"/>
          <w:szCs w:val="24"/>
        </w:rPr>
      </w:pPr>
    </w:p>
    <w:p w14:paraId="1CC928D4" w14:textId="5D8327B9" w:rsidR="0009471B" w:rsidRPr="004F225F" w:rsidRDefault="00BE47FC" w:rsidP="00BA4A3D">
      <w:pPr>
        <w:spacing w:after="240" w:line="360" w:lineRule="auto"/>
        <w:jc w:val="both"/>
        <w:rPr>
          <w:color w:val="FF0000"/>
          <w:sz w:val="24"/>
          <w:szCs w:val="24"/>
        </w:rPr>
      </w:pPr>
      <w:r w:rsidRPr="004F225F">
        <w:rPr>
          <w:noProof/>
          <w:color w:val="FF0000"/>
          <w:sz w:val="24"/>
          <w:szCs w:val="24"/>
        </w:rPr>
        <w:lastRenderedPageBreak/>
        <mc:AlternateContent>
          <mc:Choice Requires="wpg">
            <w:drawing>
              <wp:anchor distT="0" distB="0" distL="114300" distR="114300" simplePos="0" relativeHeight="251680808" behindDoc="0" locked="0" layoutInCell="1" allowOverlap="1" wp14:anchorId="0B97BE80" wp14:editId="37BCF807">
                <wp:simplePos x="0" y="0"/>
                <wp:positionH relativeFrom="margin">
                  <wp:align>left</wp:align>
                </wp:positionH>
                <wp:positionV relativeFrom="paragraph">
                  <wp:posOffset>331</wp:posOffset>
                </wp:positionV>
                <wp:extent cx="5757043" cy="5351780"/>
                <wp:effectExtent l="0" t="0" r="0" b="1270"/>
                <wp:wrapNone/>
                <wp:docPr id="408151477" name="Group 12"/>
                <wp:cNvGraphicFramePr/>
                <a:graphic xmlns:a="http://schemas.openxmlformats.org/drawingml/2006/main">
                  <a:graphicData uri="http://schemas.microsoft.com/office/word/2010/wordprocessingGroup">
                    <wpg:wgp>
                      <wpg:cNvGrpSpPr/>
                      <wpg:grpSpPr>
                        <a:xfrm>
                          <a:off x="0" y="0"/>
                          <a:ext cx="5757043" cy="5351780"/>
                          <a:chOff x="0" y="0"/>
                          <a:chExt cx="5757043" cy="5351780"/>
                        </a:xfrm>
                      </wpg:grpSpPr>
                      <wps:wsp>
                        <wps:cNvPr id="1794181810" name="Straight Connector 11"/>
                        <wps:cNvCnPr/>
                        <wps:spPr>
                          <a:xfrm>
                            <a:off x="3584713" y="1994452"/>
                            <a:ext cx="0" cy="3034410"/>
                          </a:xfrm>
                          <a:prstGeom prst="line">
                            <a:avLst/>
                          </a:prstGeom>
                          <a:ln w="19050"/>
                        </wps:spPr>
                        <wps:style>
                          <a:lnRef idx="2">
                            <a:schemeClr val="dk1"/>
                          </a:lnRef>
                          <a:fillRef idx="0">
                            <a:schemeClr val="dk1"/>
                          </a:fillRef>
                          <a:effectRef idx="1">
                            <a:schemeClr val="dk1"/>
                          </a:effectRef>
                          <a:fontRef idx="minor">
                            <a:schemeClr val="tx1"/>
                          </a:fontRef>
                        </wps:style>
                        <wps:bodyPr/>
                      </wps:wsp>
                      <wpg:grpSp>
                        <wpg:cNvPr id="838433641" name="Group 10"/>
                        <wpg:cNvGrpSpPr/>
                        <wpg:grpSpPr>
                          <a:xfrm>
                            <a:off x="0" y="0"/>
                            <a:ext cx="5757043" cy="5351780"/>
                            <a:chOff x="0" y="0"/>
                            <a:chExt cx="5757043" cy="5351780"/>
                          </a:xfrm>
                        </wpg:grpSpPr>
                        <wpg:grpSp>
                          <wpg:cNvPr id="1618921609" name="Group 9"/>
                          <wpg:cNvGrpSpPr/>
                          <wpg:grpSpPr>
                            <a:xfrm>
                              <a:off x="0" y="0"/>
                              <a:ext cx="5757043" cy="5351780"/>
                              <a:chOff x="0" y="0"/>
                              <a:chExt cx="5757043" cy="5351780"/>
                            </a:xfrm>
                          </wpg:grpSpPr>
                          <pic:pic xmlns:pic="http://schemas.openxmlformats.org/drawingml/2006/picture">
                            <pic:nvPicPr>
                              <pic:cNvPr id="1878175756" name="Picture 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3594100" y="2006600"/>
                                <a:ext cx="2113280" cy="3345180"/>
                              </a:xfrm>
                              <a:prstGeom prst="rect">
                                <a:avLst/>
                              </a:prstGeom>
                            </pic:spPr>
                          </pic:pic>
                          <wpg:grpSp>
                            <wpg:cNvPr id="771200285" name="Group 13"/>
                            <wpg:cNvGrpSpPr/>
                            <wpg:grpSpPr>
                              <a:xfrm>
                                <a:off x="0" y="0"/>
                                <a:ext cx="5757043" cy="5245100"/>
                                <a:chOff x="-299455" y="51205"/>
                                <a:chExt cx="6345063" cy="6902433"/>
                              </a:xfrm>
                            </wpg:grpSpPr>
                            <wpg:grpSp>
                              <wpg:cNvPr id="260685277" name="Group 18"/>
                              <wpg:cNvGrpSpPr/>
                              <wpg:grpSpPr>
                                <a:xfrm>
                                  <a:off x="-299455" y="51205"/>
                                  <a:ext cx="6345063" cy="6902433"/>
                                  <a:chOff x="-299455" y="51205"/>
                                  <a:chExt cx="6345063" cy="6902433"/>
                                </a:xfrm>
                              </wpg:grpSpPr>
                              <wpg:grpSp>
                                <wpg:cNvPr id="2110821375" name="Group 46"/>
                                <wpg:cNvGrpSpPr/>
                                <wpg:grpSpPr>
                                  <a:xfrm>
                                    <a:off x="-299455" y="614352"/>
                                    <a:ext cx="5423904" cy="6339286"/>
                                    <a:chOff x="-327631" y="425021"/>
                                    <a:chExt cx="5424569" cy="6340178"/>
                                  </a:xfrm>
                                </wpg:grpSpPr>
                                <pic:pic xmlns:pic="http://schemas.openxmlformats.org/drawingml/2006/picture">
                                  <pic:nvPicPr>
                                    <pic:cNvPr id="1244046607" name="Picture 39" descr="H:\Msc Hydrogeological Engineering Courses\Semester 4\Thesis\River Bank-Filtered Groundwater Modelling\Surfer work\Surany map_wells.jp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327631" y="425021"/>
                                      <a:ext cx="3921307" cy="6340178"/>
                                    </a:xfrm>
                                    <a:prstGeom prst="rect">
                                      <a:avLst/>
                                    </a:prstGeom>
                                    <a:noFill/>
                                    <a:ln>
                                      <a:noFill/>
                                    </a:ln>
                                  </pic:spPr>
                                </pic:pic>
                                <wpg:grpSp>
                                  <wpg:cNvPr id="1785552496" name="Group 42"/>
                                  <wpg:cNvGrpSpPr/>
                                  <wpg:grpSpPr>
                                    <a:xfrm>
                                      <a:off x="1324082" y="555479"/>
                                      <a:ext cx="3772856" cy="6082901"/>
                                      <a:chOff x="-1050818" y="-619271"/>
                                      <a:chExt cx="3772856" cy="6082901"/>
                                    </a:xfrm>
                                  </wpg:grpSpPr>
                                  <wps:wsp>
                                    <wps:cNvPr id="1610151872" name="Straight Connector 41"/>
                                    <wps:cNvCnPr/>
                                    <wps:spPr>
                                      <a:xfrm>
                                        <a:off x="-1050779" y="-619271"/>
                                        <a:ext cx="3772817" cy="3075608"/>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611023848" name="Straight Connector 41"/>
                                    <wps:cNvCnPr/>
                                    <wps:spPr>
                                      <a:xfrm flipV="1">
                                        <a:off x="-1050818" y="3326620"/>
                                        <a:ext cx="3738466" cy="213701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g:grpSp>
                              <pic:pic xmlns:pic="http://schemas.openxmlformats.org/drawingml/2006/picture">
                                <pic:nvPicPr>
                                  <pic:cNvPr id="866135564" name="Picture 1"/>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3322459" y="51205"/>
                                    <a:ext cx="2723149" cy="2660889"/>
                                  </a:xfrm>
                                  <a:prstGeom prst="rect">
                                    <a:avLst/>
                                  </a:prstGeom>
                                </pic:spPr>
                              </pic:pic>
                            </wpg:grpSp>
                            <wps:wsp>
                              <wps:cNvPr id="928387985" name="Straight Arrow Connector 12"/>
                              <wps:cNvCnPr/>
                              <wps:spPr>
                                <a:xfrm flipV="1">
                                  <a:off x="3651215" y="848232"/>
                                  <a:ext cx="810801" cy="1888664"/>
                                </a:xfrm>
                                <a:prstGeom prst="straightConnector1">
                                  <a:avLst/>
                                </a:prstGeom>
                                <a:ln w="1905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s:wsp>
                          <wps:cNvPr id="1614780649" name="Straight Arrow Connector 12"/>
                          <wps:cNvCnPr/>
                          <wps:spPr>
                            <a:xfrm flipH="1" flipV="1">
                              <a:off x="4399619" y="605654"/>
                              <a:ext cx="1105576" cy="1416106"/>
                            </a:xfrm>
                            <a:prstGeom prst="straightConnector1">
                              <a:avLst/>
                            </a:prstGeom>
                            <a:ln w="1905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65C0087F" id="Group 12" o:spid="_x0000_s1026" style="position:absolute;margin-left:0;margin-top:.05pt;width:453.3pt;height:421.4pt;z-index:251680808;mso-position-horizontal:left;mso-position-horizontal-relative:margin" coordsize="57570,5351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">
                <v:line id="Straight Connector 11" o:spid="_x0000_s1027" style="position:absolute;visibility:visible;mso-wrap-style:square" from="35847,19944" to="35847,50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" strokecolor="black [3200]" strokeweight="1.5pt">
                  <v:stroke joinstyle="miter"/>
                </v:line>
                <v:group id="Group 10" o:spid="_x0000_s1028" style="position:absolute;width:57570;height:53517" coordsize="57570,53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">
                  <v:group id="Group 9" o:spid="_x0000_s1029" style="position:absolute;width:57570;height:53517" coordsize="57570,53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0" type="#_x0000_t75" style="position:absolute;left:35941;top:20066;width:21132;height:33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">
                      <v:imagedata r:id="rId20" o:title=""/>
                    </v:shape>
                    <v:group id="Group 13" o:spid="_x0000_s1031" style="position:absolute;width:57570;height:52451" coordorigin="-2994,512" coordsize="63450,69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">
                      <v:group id="Group 18" o:spid="_x0000_s1032" style="position:absolute;left:-2994;top:512;width:63450;height:69024" coordorigin="-2994,512" coordsize="63450,69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">
                        <v:group id="Group 46" o:spid="_x0000_s1033" style="position:absolute;left:-2994;top:6143;width:54238;height:63393" coordorigin="-3276,4250" coordsize="54245,63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">
                          <v:shape id="Picture 39" o:spid="_x0000_s1034" type="#_x0000_t75" style="position:absolute;left:-3276;top:4250;width:39212;height:63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">
                            <v:imagedata r:id="rId21" o:title="Surany map_wells"/>
                          </v:shape>
                          <v:group id="Group 42" o:spid="_x0000_s1035" style="position:absolute;left:13240;top:5554;width:37729;height:60829" coordorigin="-10508,-6192" coordsize="37728,60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">
                            <v:line id="Straight Connector 41" o:spid="_x0000_s1036" style="position:absolute;visibility:visible;mso-wrap-style:square" from="-10507,-6192" to="27220,24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" strokecolor="red" strokeweight="2.25pt">
                              <v:stroke joinstyle="miter"/>
                            </v:line>
                            <v:line id="Straight Connector 41" o:spid="_x0000_s1037" style="position:absolute;flip:y;visibility:visible;mso-wrap-style:square" from="-10508,33266" to="26876,54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" strokecolor="red" strokeweight="2.25pt">
                              <v:stroke joinstyle="miter"/>
                            </v:line>
                          </v:group>
                        </v:group>
                        <v:shape id="Picture 1" o:spid="_x0000_s1038" type="#_x0000_t75" style="position:absolute;left:33224;top:512;width:27232;height:266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">
                          <v:imagedata r:id="rId22" o:title=""/>
                        </v:shape>
                      </v:group>
                      <v:shapetype id="_x0000_t32" coordsize="21600,21600" o:spt="32" o:oned="t" path="m,l21600,21600e" filled="f">
                        <v:path arrowok="t" fillok="f" o:connecttype="none"/>
                        <o:lock v:ext="edit" shapetype="t"/>
                      </v:shapetype>
                      <v:shape id="Straight Arrow Connector 12" o:spid="_x0000_s1039" type="#_x0000_t32" style="position:absolute;left:36512;top:8482;width:8108;height:1888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" strokecolor="#c00000" strokeweight="1.5pt">
                        <v:stroke endarrow="block" joinstyle="miter"/>
                      </v:shape>
                    </v:group>
                  </v:group>
                  <v:shape id="Straight Arrow Connector 12" o:spid="_x0000_s1040" type="#_x0000_t32" style="position:absolute;left:43996;top:6056;width:11055;height:1416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" strokecolor="#c00000" strokeweight="1.5pt">
                    <v:stroke endarrow="block" joinstyle="miter"/>
                  </v:shape>
                </v:group>
                <w10:wrap anchorx="margin"/>
              </v:group>
            </w:pict>
          </mc:Fallback>
        </mc:AlternateContent>
      </w:r>
    </w:p>
    <w:p w14:paraId="7603D317" w14:textId="138053CA" w:rsidR="002E0B17" w:rsidRPr="004F225F" w:rsidRDefault="002E0B17" w:rsidP="002420B5">
      <w:pPr>
        <w:spacing w:after="240" w:line="360" w:lineRule="auto"/>
        <w:jc w:val="both"/>
        <w:rPr>
          <w:sz w:val="24"/>
          <w:szCs w:val="24"/>
        </w:rPr>
      </w:pPr>
    </w:p>
    <w:p w14:paraId="4939DB6C" w14:textId="01069B98" w:rsidR="002E0B17" w:rsidRPr="004F225F" w:rsidRDefault="002E0B17" w:rsidP="002420B5">
      <w:pPr>
        <w:spacing w:after="240" w:line="360" w:lineRule="auto"/>
        <w:jc w:val="both"/>
        <w:rPr>
          <w:sz w:val="24"/>
          <w:szCs w:val="24"/>
        </w:rPr>
      </w:pPr>
    </w:p>
    <w:p w14:paraId="5CA692BD" w14:textId="4E316827" w:rsidR="002E0B17" w:rsidRPr="004F225F" w:rsidRDefault="002E0B17" w:rsidP="002420B5">
      <w:pPr>
        <w:spacing w:after="240" w:line="360" w:lineRule="auto"/>
        <w:jc w:val="both"/>
        <w:rPr>
          <w:sz w:val="24"/>
          <w:szCs w:val="24"/>
        </w:rPr>
      </w:pPr>
    </w:p>
    <w:p w14:paraId="3E93E2A0" w14:textId="36BB7513" w:rsidR="002E0B17" w:rsidRPr="004F225F" w:rsidRDefault="002E0B17" w:rsidP="002420B5">
      <w:pPr>
        <w:spacing w:after="240" w:line="360" w:lineRule="auto"/>
        <w:jc w:val="both"/>
        <w:rPr>
          <w:sz w:val="24"/>
          <w:szCs w:val="24"/>
        </w:rPr>
      </w:pPr>
    </w:p>
    <w:p w14:paraId="5D7BE729" w14:textId="6AA9C270" w:rsidR="002E0B17" w:rsidRPr="004F225F" w:rsidRDefault="002E0B17" w:rsidP="002420B5">
      <w:pPr>
        <w:spacing w:after="240" w:line="360" w:lineRule="auto"/>
        <w:jc w:val="both"/>
        <w:rPr>
          <w:sz w:val="24"/>
          <w:szCs w:val="24"/>
        </w:rPr>
      </w:pPr>
    </w:p>
    <w:p w14:paraId="7B6E64C7" w14:textId="6230F5E3" w:rsidR="002E0B17" w:rsidRPr="004F225F" w:rsidRDefault="002E0B17" w:rsidP="002420B5">
      <w:pPr>
        <w:spacing w:after="240" w:line="360" w:lineRule="auto"/>
        <w:jc w:val="both"/>
        <w:rPr>
          <w:sz w:val="24"/>
          <w:szCs w:val="24"/>
        </w:rPr>
      </w:pPr>
    </w:p>
    <w:p w14:paraId="576F4982" w14:textId="067937BF" w:rsidR="002E0B17" w:rsidRPr="004F225F" w:rsidRDefault="002E0B17" w:rsidP="002420B5">
      <w:pPr>
        <w:spacing w:after="240" w:line="360" w:lineRule="auto"/>
        <w:jc w:val="both"/>
        <w:rPr>
          <w:sz w:val="24"/>
          <w:szCs w:val="24"/>
        </w:rPr>
      </w:pPr>
    </w:p>
    <w:p w14:paraId="09442941" w14:textId="622ED360" w:rsidR="002E0B17" w:rsidRPr="004F225F" w:rsidRDefault="002E0B17" w:rsidP="002420B5">
      <w:pPr>
        <w:spacing w:after="240" w:line="360" w:lineRule="auto"/>
        <w:jc w:val="both"/>
        <w:rPr>
          <w:sz w:val="24"/>
          <w:szCs w:val="24"/>
        </w:rPr>
      </w:pPr>
    </w:p>
    <w:p w14:paraId="79B4C045" w14:textId="6A36486B" w:rsidR="002E0B17" w:rsidRPr="004F225F" w:rsidRDefault="002E0B17" w:rsidP="002420B5">
      <w:pPr>
        <w:spacing w:after="240" w:line="360" w:lineRule="auto"/>
        <w:jc w:val="both"/>
        <w:rPr>
          <w:sz w:val="24"/>
          <w:szCs w:val="24"/>
        </w:rPr>
      </w:pPr>
    </w:p>
    <w:p w14:paraId="29DEA71F" w14:textId="58834F15" w:rsidR="002E0B17" w:rsidRPr="004F225F" w:rsidRDefault="002E0B17" w:rsidP="002420B5">
      <w:pPr>
        <w:spacing w:after="240" w:line="360" w:lineRule="auto"/>
        <w:jc w:val="both"/>
        <w:rPr>
          <w:sz w:val="24"/>
          <w:szCs w:val="24"/>
        </w:rPr>
      </w:pPr>
    </w:p>
    <w:p w14:paraId="01EAD15B" w14:textId="3CA7D988" w:rsidR="00A67C7F" w:rsidRPr="004F225F" w:rsidRDefault="000236DD" w:rsidP="00A67C7F">
      <w:pPr>
        <w:keepNext/>
        <w:jc w:val="both"/>
        <w:rPr>
          <w:sz w:val="24"/>
          <w:szCs w:val="24"/>
        </w:rPr>
      </w:pPr>
      <w:r w:rsidRPr="004F225F">
        <w:rPr>
          <w:b/>
          <w:noProof/>
          <w:sz w:val="24"/>
          <w:szCs w:val="24"/>
        </w:rPr>
        <w:t xml:space="preserve"> </w:t>
      </w:r>
    </w:p>
    <w:p w14:paraId="3634108A" w14:textId="1B9816C2" w:rsidR="00183C4F" w:rsidRPr="004F225F" w:rsidRDefault="00183C4F" w:rsidP="00A67C7F">
      <w:pPr>
        <w:pStyle w:val="Caption"/>
        <w:jc w:val="both"/>
        <w:rPr>
          <w:sz w:val="24"/>
          <w:szCs w:val="24"/>
        </w:rPr>
      </w:pPr>
    </w:p>
    <w:p w14:paraId="40013241" w14:textId="77777777" w:rsidR="0046051B" w:rsidRPr="004F225F" w:rsidRDefault="0046051B" w:rsidP="00BA4A3D">
      <w:pPr>
        <w:spacing w:before="160" w:after="240" w:line="360" w:lineRule="auto"/>
        <w:jc w:val="both"/>
        <w:rPr>
          <w:b/>
          <w:bCs/>
          <w:color w:val="44546A" w:themeColor="text2"/>
          <w:sz w:val="24"/>
          <w:szCs w:val="24"/>
        </w:rPr>
      </w:pPr>
    </w:p>
    <w:p w14:paraId="0CFF5564" w14:textId="0A8DC1AE" w:rsidR="004072FB" w:rsidRPr="004F225F" w:rsidRDefault="002420B5" w:rsidP="00890D5D">
      <w:pPr>
        <w:spacing w:before="120" w:after="160" w:line="360" w:lineRule="auto"/>
        <w:jc w:val="both"/>
        <w:rPr>
          <w:color w:val="44546A" w:themeColor="text2"/>
          <w:sz w:val="24"/>
          <w:szCs w:val="24"/>
        </w:rPr>
      </w:pPr>
      <w:r w:rsidRPr="004F225F">
        <w:rPr>
          <w:b/>
          <w:bCs/>
          <w:color w:val="44546A" w:themeColor="text2"/>
          <w:sz w:val="24"/>
          <w:szCs w:val="24"/>
        </w:rPr>
        <w:t xml:space="preserve">Figure </w:t>
      </w:r>
      <w:r w:rsidRPr="004F225F">
        <w:rPr>
          <w:b/>
          <w:bCs/>
          <w:i/>
          <w:iCs/>
          <w:color w:val="44546A" w:themeColor="text2"/>
          <w:sz w:val="24"/>
          <w:szCs w:val="24"/>
        </w:rPr>
        <w:fldChar w:fldCharType="begin"/>
      </w:r>
      <w:r w:rsidRPr="004F225F">
        <w:rPr>
          <w:b/>
          <w:bCs/>
          <w:color w:val="44546A" w:themeColor="text2"/>
          <w:sz w:val="24"/>
          <w:szCs w:val="24"/>
        </w:rPr>
        <w:instrText xml:space="preserve"> SEQ Figure \* ARABIC </w:instrText>
      </w:r>
      <w:r w:rsidRPr="004F225F">
        <w:rPr>
          <w:b/>
          <w:bCs/>
          <w:i/>
          <w:iCs/>
          <w:color w:val="44546A" w:themeColor="text2"/>
          <w:sz w:val="24"/>
          <w:szCs w:val="24"/>
        </w:rPr>
        <w:fldChar w:fldCharType="separate"/>
      </w:r>
      <w:r w:rsidR="00F74AE7" w:rsidRPr="004F225F">
        <w:rPr>
          <w:b/>
          <w:bCs/>
          <w:noProof/>
          <w:color w:val="44546A" w:themeColor="text2"/>
          <w:sz w:val="24"/>
          <w:szCs w:val="24"/>
        </w:rPr>
        <w:t>1</w:t>
      </w:r>
      <w:r w:rsidRPr="004F225F">
        <w:rPr>
          <w:b/>
          <w:bCs/>
          <w:i/>
          <w:iCs/>
          <w:color w:val="44546A" w:themeColor="text2"/>
          <w:sz w:val="24"/>
          <w:szCs w:val="24"/>
        </w:rPr>
        <w:fldChar w:fldCharType="end"/>
      </w:r>
      <w:r w:rsidRPr="004F225F">
        <w:rPr>
          <w:color w:val="44546A" w:themeColor="text2"/>
          <w:sz w:val="24"/>
          <w:szCs w:val="24"/>
        </w:rPr>
        <w:t xml:space="preserve">. A georeferenced map showing the location of the </w:t>
      </w:r>
      <w:r w:rsidR="0050396B" w:rsidRPr="004F225F">
        <w:rPr>
          <w:color w:val="44546A" w:themeColor="text2"/>
          <w:sz w:val="24"/>
          <w:szCs w:val="24"/>
        </w:rPr>
        <w:t>study</w:t>
      </w:r>
      <w:r w:rsidRPr="004F225F">
        <w:rPr>
          <w:color w:val="44546A" w:themeColor="text2"/>
          <w:sz w:val="24"/>
          <w:szCs w:val="24"/>
        </w:rPr>
        <w:t xml:space="preserve"> site with the R</w:t>
      </w:r>
      <w:r w:rsidR="00241FF8" w:rsidRPr="004F225F">
        <w:rPr>
          <w:color w:val="44546A" w:themeColor="text2"/>
          <w:sz w:val="24"/>
          <w:szCs w:val="24"/>
        </w:rPr>
        <w:t>iverba</w:t>
      </w:r>
      <w:r w:rsidR="0050396B" w:rsidRPr="004F225F">
        <w:rPr>
          <w:color w:val="44546A" w:themeColor="text2"/>
          <w:sz w:val="24"/>
          <w:szCs w:val="24"/>
        </w:rPr>
        <w:t>n</w:t>
      </w:r>
      <w:r w:rsidR="00241FF8" w:rsidRPr="004F225F">
        <w:rPr>
          <w:color w:val="44546A" w:themeColor="text2"/>
          <w:sz w:val="24"/>
          <w:szCs w:val="24"/>
        </w:rPr>
        <w:t xml:space="preserve">k filtrated (RBF) Production </w:t>
      </w:r>
      <w:r w:rsidR="0050396B" w:rsidRPr="004F225F">
        <w:rPr>
          <w:color w:val="44546A" w:themeColor="text2"/>
          <w:sz w:val="24"/>
          <w:szCs w:val="24"/>
        </w:rPr>
        <w:t>wells</w:t>
      </w:r>
      <w:r w:rsidRPr="004F225F">
        <w:rPr>
          <w:color w:val="44546A" w:themeColor="text2"/>
          <w:sz w:val="24"/>
          <w:szCs w:val="24"/>
        </w:rPr>
        <w:t xml:space="preserve"> </w:t>
      </w:r>
      <w:r w:rsidR="002E0B17" w:rsidRPr="004F225F">
        <w:rPr>
          <w:color w:val="44546A" w:themeColor="text2"/>
          <w:sz w:val="24"/>
          <w:szCs w:val="24"/>
        </w:rPr>
        <w:t xml:space="preserve">and Monitoring </w:t>
      </w:r>
      <w:r w:rsidRPr="004F225F">
        <w:rPr>
          <w:color w:val="44546A" w:themeColor="text2"/>
          <w:sz w:val="24"/>
          <w:szCs w:val="24"/>
        </w:rPr>
        <w:t xml:space="preserve">wells in Surány village, Szentendre Island </w:t>
      </w:r>
      <w:r w:rsidR="00487CCB" w:rsidRPr="004F225F">
        <w:rPr>
          <w:color w:val="44546A" w:themeColor="text2"/>
          <w:sz w:val="24"/>
          <w:szCs w:val="24"/>
        </w:rPr>
        <w:t>–</w:t>
      </w:r>
      <w:r w:rsidRPr="004F225F">
        <w:rPr>
          <w:color w:val="44546A" w:themeColor="text2"/>
          <w:sz w:val="24"/>
          <w:szCs w:val="24"/>
        </w:rPr>
        <w:t xml:space="preserve"> Hungary</w:t>
      </w:r>
      <w:r w:rsidR="00487CCB" w:rsidRPr="004F225F">
        <w:rPr>
          <w:color w:val="44546A" w:themeColor="text2"/>
          <w:sz w:val="24"/>
          <w:szCs w:val="24"/>
        </w:rPr>
        <w:t>.</w:t>
      </w:r>
      <w:r w:rsidR="00487CCB" w:rsidRPr="004F225F" w:rsidDel="00487CCB">
        <w:rPr>
          <w:color w:val="44546A" w:themeColor="text2"/>
          <w:sz w:val="24"/>
          <w:szCs w:val="24"/>
        </w:rPr>
        <w:t xml:space="preserve"> </w:t>
      </w:r>
      <w:r w:rsidR="00281897" w:rsidRPr="004F225F">
        <w:rPr>
          <w:color w:val="44546A" w:themeColor="text2"/>
          <w:sz w:val="24"/>
          <w:szCs w:val="24"/>
        </w:rPr>
        <w:t xml:space="preserve">The numbers from 1 </w:t>
      </w:r>
      <w:r w:rsidR="00394AEA" w:rsidRPr="004F225F">
        <w:rPr>
          <w:color w:val="44546A" w:themeColor="text2"/>
          <w:sz w:val="24"/>
          <w:szCs w:val="24"/>
        </w:rPr>
        <w:t>-</w:t>
      </w:r>
      <w:r w:rsidR="00281897" w:rsidRPr="004F225F">
        <w:rPr>
          <w:color w:val="44546A" w:themeColor="text2"/>
          <w:sz w:val="24"/>
          <w:szCs w:val="24"/>
        </w:rPr>
        <w:t xml:space="preserve"> 20 represent the number of the RBF wells in Surány which forms the Surány well group</w:t>
      </w:r>
      <w:r w:rsidR="00C81BCE" w:rsidRPr="004F225F">
        <w:rPr>
          <w:color w:val="44546A" w:themeColor="text2"/>
          <w:sz w:val="24"/>
          <w:szCs w:val="24"/>
        </w:rPr>
        <w:t xml:space="preserve"> (Appendix 8.1)</w:t>
      </w:r>
      <w:r w:rsidR="00281897" w:rsidRPr="004F225F">
        <w:rPr>
          <w:color w:val="44546A" w:themeColor="text2"/>
          <w:sz w:val="24"/>
          <w:szCs w:val="24"/>
        </w:rPr>
        <w:t>.</w:t>
      </w:r>
      <w:r w:rsidR="00394AEA" w:rsidRPr="004F225F">
        <w:rPr>
          <w:color w:val="44546A" w:themeColor="text2"/>
          <w:sz w:val="24"/>
          <w:szCs w:val="24"/>
        </w:rPr>
        <w:t xml:space="preserve"> </w:t>
      </w:r>
      <w:r w:rsidR="00BA5574" w:rsidRPr="004F225F">
        <w:rPr>
          <w:color w:val="44546A" w:themeColor="text2"/>
          <w:sz w:val="24"/>
          <w:szCs w:val="24"/>
        </w:rPr>
        <w:t>Only w</w:t>
      </w:r>
      <w:r w:rsidR="00281897" w:rsidRPr="004F225F">
        <w:rPr>
          <w:color w:val="44546A" w:themeColor="text2"/>
          <w:sz w:val="24"/>
          <w:szCs w:val="24"/>
        </w:rPr>
        <w:t xml:space="preserve">ells 1 </w:t>
      </w:r>
      <w:r w:rsidR="00394AEA" w:rsidRPr="004F225F">
        <w:rPr>
          <w:color w:val="44546A" w:themeColor="text2"/>
          <w:sz w:val="24"/>
          <w:szCs w:val="24"/>
        </w:rPr>
        <w:t>-</w:t>
      </w:r>
      <w:r w:rsidR="00281897" w:rsidRPr="004F225F">
        <w:rPr>
          <w:color w:val="44546A" w:themeColor="text2"/>
          <w:sz w:val="24"/>
          <w:szCs w:val="24"/>
        </w:rPr>
        <w:t xml:space="preserve"> 18 were studied.</w:t>
      </w:r>
      <w:r w:rsidR="00394AEA" w:rsidRPr="004F225F">
        <w:rPr>
          <w:color w:val="44546A" w:themeColor="text2"/>
          <w:sz w:val="24"/>
          <w:szCs w:val="24"/>
        </w:rPr>
        <w:t xml:space="preserve"> Surány well group is one of the 20 well groups in Szentendre Island</w:t>
      </w:r>
      <w:r w:rsidR="00BA5574" w:rsidRPr="004F225F">
        <w:rPr>
          <w:color w:val="44546A" w:themeColor="text2"/>
          <w:sz w:val="24"/>
          <w:szCs w:val="24"/>
        </w:rPr>
        <w:t xml:space="preserve"> which cumulatively</w:t>
      </w:r>
      <w:r w:rsidR="00394AEA" w:rsidRPr="004F225F">
        <w:rPr>
          <w:color w:val="44546A" w:themeColor="text2"/>
          <w:sz w:val="24"/>
          <w:szCs w:val="24"/>
        </w:rPr>
        <w:t xml:space="preserve"> </w:t>
      </w:r>
      <w:r w:rsidR="00BA5574" w:rsidRPr="004F225F">
        <w:rPr>
          <w:color w:val="44546A" w:themeColor="text2"/>
          <w:sz w:val="24"/>
          <w:szCs w:val="24"/>
        </w:rPr>
        <w:t>consist of</w:t>
      </w:r>
      <w:r w:rsidR="00394AEA" w:rsidRPr="004F225F">
        <w:rPr>
          <w:color w:val="44546A" w:themeColor="text2"/>
          <w:sz w:val="24"/>
          <w:szCs w:val="24"/>
        </w:rPr>
        <w:t xml:space="preserve"> over 500 drilled wells.</w:t>
      </w:r>
      <w:r w:rsidR="007F09E5" w:rsidRPr="004F225F">
        <w:rPr>
          <w:color w:val="44546A" w:themeColor="text2"/>
          <w:sz w:val="24"/>
          <w:szCs w:val="24"/>
        </w:rPr>
        <w:t xml:space="preserve"> </w:t>
      </w:r>
    </w:p>
    <w:p w14:paraId="3938F087" w14:textId="512B2745" w:rsidR="00DD18A6" w:rsidRPr="004F225F" w:rsidRDefault="005859CD" w:rsidP="00890D5D">
      <w:pPr>
        <w:spacing w:before="120" w:after="160" w:line="360" w:lineRule="auto"/>
        <w:ind w:firstLine="720"/>
        <w:jc w:val="both"/>
        <w:rPr>
          <w:sz w:val="24"/>
          <w:szCs w:val="24"/>
        </w:rPr>
      </w:pPr>
      <w:r w:rsidRPr="004F225F">
        <w:rPr>
          <w:sz w:val="24"/>
          <w:szCs w:val="24"/>
        </w:rPr>
        <w:t>Geologically, the basement of the island consists of Tertiary marine sediments, Upper Oligocene clay and Lower Miocene clayey, sandy layers (</w:t>
      </w:r>
      <w:r w:rsidRPr="004F225F">
        <w:rPr>
          <w:b/>
          <w:bCs/>
          <w:sz w:val="24"/>
          <w:szCs w:val="24"/>
        </w:rPr>
        <w:t>Figure 2</w:t>
      </w:r>
      <w:r w:rsidRPr="004F225F">
        <w:rPr>
          <w:sz w:val="24"/>
          <w:szCs w:val="24"/>
        </w:rPr>
        <w:t xml:space="preserve">). The thickness of the basement formation varies </w:t>
      </w:r>
      <w:r w:rsidR="00C428EE" w:rsidRPr="004F225F">
        <w:rPr>
          <w:sz w:val="24"/>
          <w:szCs w:val="24"/>
        </w:rPr>
        <w:t xml:space="preserve">from </w:t>
      </w:r>
      <w:r w:rsidRPr="004F225F">
        <w:rPr>
          <w:sz w:val="24"/>
          <w:szCs w:val="24"/>
        </w:rPr>
        <w:t xml:space="preserve">90 and 130 m.  No significant groundwater yield is expected in this formation. The basement formation is overlain by fluvial gravels and sands that formed from the beginning of the Pleistocene age. The thickness of the fluvial sediments </w:t>
      </w:r>
      <w:r w:rsidR="00AF20D0" w:rsidRPr="004F225F">
        <w:rPr>
          <w:sz w:val="24"/>
          <w:szCs w:val="24"/>
        </w:rPr>
        <w:t>ranges</w:t>
      </w:r>
      <w:r w:rsidRPr="004F225F">
        <w:rPr>
          <w:sz w:val="24"/>
          <w:szCs w:val="24"/>
        </w:rPr>
        <w:t xml:space="preserve"> from 3.5 to 10m (Szabó, 2021). This is the formation which contains the high-yielding aquifers. The </w:t>
      </w:r>
      <w:r w:rsidRPr="004F225F">
        <w:rPr>
          <w:sz w:val="24"/>
          <w:szCs w:val="24"/>
        </w:rPr>
        <w:lastRenderedPageBreak/>
        <w:t>fluvial sediments are overlain in the immediate subsurface by only 3 – 5m of Pleistocene and Holocene casting sand layers separated by lenses of clayey-silty-sand and muddy layers</w:t>
      </w:r>
      <w:r w:rsidRPr="004F225F">
        <w:rPr>
          <w:color w:val="000000"/>
          <w:sz w:val="24"/>
          <w:szCs w:val="24"/>
        </w:rPr>
        <w:t>.</w:t>
      </w:r>
      <w:r w:rsidRPr="004F225F">
        <w:rPr>
          <w:sz w:val="24"/>
          <w:szCs w:val="24"/>
        </w:rPr>
        <w:t xml:space="preserve"> Semi-consolidated shifting sand layers are also found in this formation.</w:t>
      </w:r>
      <w:r w:rsidR="00CA4570" w:rsidRPr="004F225F">
        <w:rPr>
          <w:sz w:val="24"/>
          <w:szCs w:val="24"/>
        </w:rPr>
        <w:t xml:space="preserve"> </w:t>
      </w:r>
    </w:p>
    <w:p w14:paraId="3F52FFCB" w14:textId="41AA8754" w:rsidR="00DD18A6" w:rsidRPr="004F225F" w:rsidRDefault="00826DA4" w:rsidP="00F07BFF">
      <w:pPr>
        <w:keepNext/>
        <w:spacing w:before="160" w:line="360" w:lineRule="auto"/>
        <w:jc w:val="both"/>
        <w:rPr>
          <w:sz w:val="24"/>
          <w:szCs w:val="24"/>
        </w:rPr>
      </w:pPr>
      <w:r w:rsidRPr="004F225F">
        <w:rPr>
          <w:noProof/>
          <w:sz w:val="24"/>
          <w:szCs w:val="24"/>
        </w:rPr>
        <mc:AlternateContent>
          <mc:Choice Requires="wpg">
            <w:drawing>
              <wp:anchor distT="0" distB="0" distL="114300" distR="114300" simplePos="0" relativeHeight="251660328" behindDoc="0" locked="0" layoutInCell="1" allowOverlap="1" wp14:anchorId="46166B3F" wp14:editId="3B6E5E8A">
                <wp:simplePos x="0" y="0"/>
                <wp:positionH relativeFrom="column">
                  <wp:posOffset>1987550</wp:posOffset>
                </wp:positionH>
                <wp:positionV relativeFrom="paragraph">
                  <wp:posOffset>0</wp:posOffset>
                </wp:positionV>
                <wp:extent cx="2000250" cy="495300"/>
                <wp:effectExtent l="0" t="0" r="76200" b="57150"/>
                <wp:wrapNone/>
                <wp:docPr id="1805092821" name="Group 21"/>
                <wp:cNvGraphicFramePr/>
                <a:graphic xmlns:a="http://schemas.openxmlformats.org/drawingml/2006/main">
                  <a:graphicData uri="http://schemas.microsoft.com/office/word/2010/wordprocessingGroup">
                    <wpg:wgp>
                      <wpg:cNvGrpSpPr/>
                      <wpg:grpSpPr>
                        <a:xfrm>
                          <a:off x="0" y="0"/>
                          <a:ext cx="2000250" cy="495300"/>
                          <a:chOff x="0" y="0"/>
                          <a:chExt cx="2000250" cy="495300"/>
                        </a:xfrm>
                      </wpg:grpSpPr>
                      <wps:wsp>
                        <wps:cNvPr id="538788719" name="Text Box 7"/>
                        <wps:cNvSpPr txBox="1"/>
                        <wps:spPr>
                          <a:xfrm>
                            <a:off x="0" y="0"/>
                            <a:ext cx="1377950" cy="273050"/>
                          </a:xfrm>
                          <a:prstGeom prst="rect">
                            <a:avLst/>
                          </a:prstGeom>
                          <a:noFill/>
                          <a:ln w="6350">
                            <a:noFill/>
                          </a:ln>
                        </wps:spPr>
                        <wps:txbx>
                          <w:txbxContent>
                            <w:p w14:paraId="089D4634" w14:textId="64049875" w:rsidR="00250896" w:rsidRPr="0034683D" w:rsidRDefault="00250896">
                              <w:pPr>
                                <w:rPr>
                                  <w:rFonts w:ascii="Arial Narrow" w:hAnsi="Arial Narrow" w:cstheme="minorHAnsi"/>
                                  <w:b/>
                                  <w:bCs/>
                                  <w:sz w:val="16"/>
                                  <w:szCs w:val="16"/>
                                  <w:lang w:val="en-US"/>
                                </w:rPr>
                              </w:pPr>
                              <w:r w:rsidRPr="0034683D">
                                <w:rPr>
                                  <w:rFonts w:ascii="Arial Narrow" w:hAnsi="Arial Narrow" w:cstheme="minorHAnsi"/>
                                  <w:b/>
                                  <w:bCs/>
                                  <w:sz w:val="16"/>
                                  <w:szCs w:val="16"/>
                                  <w:lang w:val="en-US"/>
                                </w:rPr>
                                <w:t xml:space="preserve">Location of </w:t>
                              </w:r>
                              <w:r w:rsidR="007F0B27" w:rsidRPr="0034683D">
                                <w:rPr>
                                  <w:rFonts w:ascii="Arial Narrow" w:hAnsi="Arial Narrow" w:cstheme="minorHAnsi"/>
                                  <w:b/>
                                  <w:bCs/>
                                  <w:sz w:val="16"/>
                                  <w:szCs w:val="16"/>
                                  <w:lang w:val="en-US"/>
                                </w:rPr>
                                <w:t xml:space="preserve">the </w:t>
                              </w:r>
                              <w:r w:rsidRPr="0034683D">
                                <w:rPr>
                                  <w:rFonts w:ascii="Arial Narrow" w:hAnsi="Arial Narrow" w:cstheme="minorHAnsi"/>
                                  <w:b/>
                                  <w:bCs/>
                                  <w:sz w:val="16"/>
                                  <w:szCs w:val="16"/>
                                </w:rPr>
                                <w:t xml:space="preserve">Surány </w:t>
                              </w:r>
                              <w:r w:rsidR="007F0B27" w:rsidRPr="0034683D">
                                <w:rPr>
                                  <w:rFonts w:ascii="Arial Narrow" w:hAnsi="Arial Narrow" w:cstheme="minorHAnsi"/>
                                  <w:b/>
                                  <w:bCs/>
                                  <w:sz w:val="16"/>
                                  <w:szCs w:val="16"/>
                                </w:rPr>
                                <w:t>wells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0365894" name="Straight Arrow Connector 8"/>
                        <wps:cNvCnPr/>
                        <wps:spPr>
                          <a:xfrm>
                            <a:off x="1149350" y="158750"/>
                            <a:ext cx="850900" cy="33655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6166B3F" id="Group 21" o:spid="_x0000_s1026" style="position:absolute;left:0;text-align:left;margin-left:156.5pt;margin-top:0;width:157.5pt;height:39pt;z-index:251660328" coordsize="20002,4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">
                <v:shapetype id="_x0000_t202" coordsize="21600,21600" o:spt="202" path="m,l,21600r21600,l21600,xe">
                  <v:stroke joinstyle="miter"/>
                  <v:path gradientshapeok="t" o:connecttype="rect"/>
                </v:shapetype>
                <v:shape id="Text Box 7" o:spid="_x0000_s1027" type="#_x0000_t202" style="position:absolute;width:13779;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" filled="f" stroked="f" strokeweight=".5pt">
                  <v:textbox>
                    <w:txbxContent>
                      <w:p w14:paraId="089D4634" w14:textId="64049875" w:rsidR="00250896" w:rsidRPr="0034683D" w:rsidRDefault="00250896">
                        <w:pPr>
                          <w:rPr>
                            <w:rFonts w:ascii="Arial Narrow" w:hAnsi="Arial Narrow" w:cstheme="minorHAnsi"/>
                            <w:b/>
                            <w:bCs/>
                            <w:sz w:val="16"/>
                            <w:szCs w:val="16"/>
                            <w:lang w:val="en-US"/>
                          </w:rPr>
                        </w:pPr>
                        <w:r w:rsidRPr="0034683D">
                          <w:rPr>
                            <w:rFonts w:ascii="Arial Narrow" w:hAnsi="Arial Narrow" w:cstheme="minorHAnsi"/>
                            <w:b/>
                            <w:bCs/>
                            <w:sz w:val="16"/>
                            <w:szCs w:val="16"/>
                            <w:lang w:val="en-US"/>
                          </w:rPr>
                          <w:t xml:space="preserve">Location of </w:t>
                        </w:r>
                        <w:r w:rsidR="007F0B27" w:rsidRPr="0034683D">
                          <w:rPr>
                            <w:rFonts w:ascii="Arial Narrow" w:hAnsi="Arial Narrow" w:cstheme="minorHAnsi"/>
                            <w:b/>
                            <w:bCs/>
                            <w:sz w:val="16"/>
                            <w:szCs w:val="16"/>
                            <w:lang w:val="en-US"/>
                          </w:rPr>
                          <w:t xml:space="preserve">the </w:t>
                        </w:r>
                        <w:r w:rsidRPr="0034683D">
                          <w:rPr>
                            <w:rFonts w:ascii="Arial Narrow" w:hAnsi="Arial Narrow" w:cstheme="minorHAnsi"/>
                            <w:b/>
                            <w:bCs/>
                            <w:sz w:val="16"/>
                            <w:szCs w:val="16"/>
                          </w:rPr>
                          <w:t xml:space="preserve">Surány </w:t>
                        </w:r>
                        <w:r w:rsidR="007F0B27" w:rsidRPr="0034683D">
                          <w:rPr>
                            <w:rFonts w:ascii="Arial Narrow" w:hAnsi="Arial Narrow" w:cstheme="minorHAnsi"/>
                            <w:b/>
                            <w:bCs/>
                            <w:sz w:val="16"/>
                            <w:szCs w:val="16"/>
                          </w:rPr>
                          <w:t>wells</w:t>
                        </w:r>
                      </w:p>
                    </w:txbxContent>
                  </v:textbox>
                </v:shape>
                <v:shapetype id="_x0000_t32" coordsize="21600,21600" o:spt="32" o:oned="t" path="m,l21600,21600e" filled="f">
                  <v:path arrowok="t" fillok="f" o:connecttype="none"/>
                  <o:lock v:ext="edit" shapetype="t"/>
                </v:shapetype>
                <v:shape id="Straight Arrow Connector 8" o:spid="_x0000_s1028" type="#_x0000_t32" style="position:absolute;left:11493;top:1587;width:8509;height:33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" strokecolor="red" strokeweight="1pt">
                  <v:stroke endarrow="block" joinstyle="miter"/>
                </v:shape>
              </v:group>
            </w:pict>
          </mc:Fallback>
        </mc:AlternateContent>
      </w:r>
      <w:r w:rsidR="00DD18A6" w:rsidRPr="004F225F">
        <w:rPr>
          <w:noProof/>
          <w:sz w:val="24"/>
          <w:szCs w:val="24"/>
        </w:rPr>
        <w:drawing>
          <wp:inline distT="0" distB="0" distL="0" distR="0" wp14:anchorId="025B4ABA" wp14:editId="17ED87B9">
            <wp:extent cx="5102225" cy="1562100"/>
            <wp:effectExtent l="0" t="0" r="3175" b="0"/>
            <wp:docPr id="13125577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557726" name=""/>
                    <pic:cNvPicPr/>
                  </pic:nvPicPr>
                  <pic:blipFill>
                    <a:blip r:embed="rId23">
                      <a:extLst>
                        <a:ext uri="{28A0092B-C50C-407E-A947-70E740481C1C}">
                          <a14:useLocalDpi xmlns:a14="http://schemas.microsoft.com/office/drawing/2010/main" val="0"/>
                        </a:ext>
                      </a:extLst>
                    </a:blip>
                    <a:stretch>
                      <a:fillRect/>
                    </a:stretch>
                  </pic:blipFill>
                  <pic:spPr>
                    <a:xfrm>
                      <a:off x="0" y="0"/>
                      <a:ext cx="5114357" cy="1565814"/>
                    </a:xfrm>
                    <a:prstGeom prst="rect">
                      <a:avLst/>
                    </a:prstGeom>
                  </pic:spPr>
                </pic:pic>
              </a:graphicData>
            </a:graphic>
          </wp:inline>
        </w:drawing>
      </w:r>
    </w:p>
    <w:p w14:paraId="0BAE670D" w14:textId="4CCF263B" w:rsidR="007C003D" w:rsidRPr="004F225F" w:rsidRDefault="00DD18A6" w:rsidP="00F82BB2">
      <w:pPr>
        <w:pStyle w:val="Caption"/>
        <w:spacing w:line="360" w:lineRule="auto"/>
        <w:jc w:val="both"/>
        <w:rPr>
          <w:b/>
          <w:bCs/>
          <w:sz w:val="24"/>
          <w:szCs w:val="24"/>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2</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Conceptual geological model of the Szentendre Island </w:t>
      </w:r>
      <w:bookmarkStart w:id="10" w:name="_Hlk173781968"/>
      <w:r w:rsidRPr="004F225F">
        <w:rPr>
          <w:i w:val="0"/>
          <w:iCs w:val="0"/>
          <w:sz w:val="24"/>
          <w:szCs w:val="24"/>
        </w:rPr>
        <w:t>(</w:t>
      </w:r>
      <w:r w:rsidR="00250896" w:rsidRPr="004F225F">
        <w:rPr>
          <w:i w:val="0"/>
          <w:iCs w:val="0"/>
          <w:sz w:val="24"/>
          <w:szCs w:val="24"/>
        </w:rPr>
        <w:t>modified after Góczán, 1955</w:t>
      </w:r>
      <w:r w:rsidR="00FD72F6" w:rsidRPr="004F225F">
        <w:rPr>
          <w:i w:val="0"/>
          <w:iCs w:val="0"/>
          <w:sz w:val="24"/>
          <w:szCs w:val="24"/>
        </w:rPr>
        <w:t>)</w:t>
      </w:r>
      <w:bookmarkEnd w:id="10"/>
    </w:p>
    <w:p w14:paraId="3D702BB5" w14:textId="111292EE" w:rsidR="00241116" w:rsidRPr="004F225F" w:rsidRDefault="008F12D7" w:rsidP="00890D5D">
      <w:pPr>
        <w:spacing w:before="120" w:after="160" w:line="360" w:lineRule="auto"/>
        <w:ind w:firstLine="720"/>
        <w:jc w:val="both"/>
        <w:rPr>
          <w:sz w:val="24"/>
          <w:szCs w:val="24"/>
        </w:rPr>
      </w:pPr>
      <w:r w:rsidRPr="004F225F">
        <w:rPr>
          <w:sz w:val="24"/>
          <w:szCs w:val="24"/>
        </w:rPr>
        <w:t>The significance of the study area,</w:t>
      </w:r>
      <w:r w:rsidR="00CA4570" w:rsidRPr="004F225F">
        <w:rPr>
          <w:sz w:val="24"/>
          <w:szCs w:val="24"/>
        </w:rPr>
        <w:t xml:space="preserve"> Surány village within the </w:t>
      </w:r>
      <w:r w:rsidRPr="004F225F">
        <w:rPr>
          <w:sz w:val="24"/>
          <w:szCs w:val="24"/>
        </w:rPr>
        <w:t xml:space="preserve">Szentendre Island, is that </w:t>
      </w:r>
      <w:r w:rsidR="00F65FD0" w:rsidRPr="004F225F">
        <w:rPr>
          <w:sz w:val="24"/>
          <w:szCs w:val="24"/>
        </w:rPr>
        <w:t>ov</w:t>
      </w:r>
      <w:r w:rsidR="00CA4570" w:rsidRPr="004F225F">
        <w:rPr>
          <w:sz w:val="24"/>
          <w:szCs w:val="24"/>
        </w:rPr>
        <w:t xml:space="preserve">er 90% of </w:t>
      </w:r>
      <w:r w:rsidR="003C7661" w:rsidRPr="004F225F">
        <w:rPr>
          <w:sz w:val="24"/>
          <w:szCs w:val="24"/>
        </w:rPr>
        <w:t xml:space="preserve">the </w:t>
      </w:r>
      <w:r w:rsidR="00330496" w:rsidRPr="004F225F">
        <w:rPr>
          <w:sz w:val="24"/>
          <w:szCs w:val="24"/>
        </w:rPr>
        <w:t xml:space="preserve">drinking </w:t>
      </w:r>
      <w:r w:rsidR="00CA4570" w:rsidRPr="004F225F">
        <w:rPr>
          <w:sz w:val="24"/>
          <w:szCs w:val="24"/>
        </w:rPr>
        <w:t>water supply</w:t>
      </w:r>
      <w:r w:rsidR="00330496" w:rsidRPr="004F225F">
        <w:rPr>
          <w:sz w:val="24"/>
          <w:szCs w:val="24"/>
        </w:rPr>
        <w:t xml:space="preserve"> </w:t>
      </w:r>
      <w:r w:rsidR="00AF20D0" w:rsidRPr="004F225F">
        <w:rPr>
          <w:sz w:val="24"/>
          <w:szCs w:val="24"/>
        </w:rPr>
        <w:t>in</w:t>
      </w:r>
      <w:r w:rsidR="00CA4570" w:rsidRPr="004F225F">
        <w:rPr>
          <w:sz w:val="24"/>
          <w:szCs w:val="24"/>
        </w:rPr>
        <w:t xml:space="preserve"> Hungary </w:t>
      </w:r>
      <w:r w:rsidR="00F65FD0" w:rsidRPr="004F225F">
        <w:rPr>
          <w:sz w:val="24"/>
          <w:szCs w:val="24"/>
        </w:rPr>
        <w:t>originates from groundwater</w:t>
      </w:r>
      <w:r w:rsidR="00614722" w:rsidRPr="004F225F">
        <w:rPr>
          <w:sz w:val="24"/>
          <w:szCs w:val="24"/>
        </w:rPr>
        <w:t xml:space="preserve"> and </w:t>
      </w:r>
      <w:r w:rsidR="00614722" w:rsidRPr="004F225F">
        <w:rPr>
          <w:bCs/>
          <w:sz w:val="24"/>
          <w:szCs w:val="24"/>
          <w:shd w:val="clear" w:color="auto" w:fill="FFFFFF"/>
        </w:rPr>
        <w:t>95% of the 165 million m</w:t>
      </w:r>
      <w:r w:rsidR="00614722" w:rsidRPr="004F225F">
        <w:rPr>
          <w:bCs/>
          <w:sz w:val="24"/>
          <w:szCs w:val="24"/>
          <w:shd w:val="clear" w:color="auto" w:fill="FFFFFF"/>
          <w:vertAlign w:val="superscript"/>
        </w:rPr>
        <w:t>3</w:t>
      </w:r>
      <w:r w:rsidR="00614722" w:rsidRPr="004F225F">
        <w:rPr>
          <w:bCs/>
          <w:sz w:val="24"/>
          <w:szCs w:val="24"/>
          <w:shd w:val="clear" w:color="auto" w:fill="FFFFFF"/>
        </w:rPr>
        <w:t xml:space="preserve"> annual water production in Budapest </w:t>
      </w:r>
      <w:r w:rsidR="003C7661" w:rsidRPr="004F225F">
        <w:rPr>
          <w:bCs/>
          <w:sz w:val="24"/>
          <w:szCs w:val="24"/>
          <w:shd w:val="clear" w:color="auto" w:fill="FFFFFF"/>
        </w:rPr>
        <w:t>c</w:t>
      </w:r>
      <w:r w:rsidR="00614722" w:rsidRPr="004F225F">
        <w:rPr>
          <w:bCs/>
          <w:sz w:val="24"/>
          <w:szCs w:val="24"/>
          <w:shd w:val="clear" w:color="auto" w:fill="FFFFFF"/>
        </w:rPr>
        <w:t xml:space="preserve">ity comes from riverbank-filtrated </w:t>
      </w:r>
      <w:r w:rsidR="00BE67F3" w:rsidRPr="004F225F">
        <w:rPr>
          <w:bCs/>
          <w:sz w:val="24"/>
          <w:szCs w:val="24"/>
          <w:shd w:val="clear" w:color="auto" w:fill="FFFFFF"/>
        </w:rPr>
        <w:t xml:space="preserve">(RBF) </w:t>
      </w:r>
      <w:r w:rsidR="00614722" w:rsidRPr="004F225F">
        <w:rPr>
          <w:bCs/>
          <w:sz w:val="24"/>
          <w:szCs w:val="24"/>
          <w:shd w:val="clear" w:color="auto" w:fill="FFFFFF"/>
        </w:rPr>
        <w:t>wells</w:t>
      </w:r>
      <w:r w:rsidR="00BE67F3" w:rsidRPr="004F225F">
        <w:rPr>
          <w:bCs/>
          <w:sz w:val="24"/>
          <w:szCs w:val="24"/>
          <w:shd w:val="clear" w:color="auto" w:fill="FFFFFF"/>
        </w:rPr>
        <w:t xml:space="preserve"> </w:t>
      </w:r>
      <w:r w:rsidR="00614722" w:rsidRPr="004F225F">
        <w:rPr>
          <w:bCs/>
          <w:sz w:val="24"/>
          <w:szCs w:val="24"/>
          <w:shd w:val="clear" w:color="auto" w:fill="FFFFFF"/>
        </w:rPr>
        <w:t xml:space="preserve">drilled along the Danube </w:t>
      </w:r>
      <w:r w:rsidR="00BD44EC" w:rsidRPr="004F225F">
        <w:rPr>
          <w:bCs/>
          <w:sz w:val="24"/>
          <w:szCs w:val="24"/>
          <w:shd w:val="clear" w:color="auto" w:fill="FFFFFF"/>
        </w:rPr>
        <w:t xml:space="preserve">River </w:t>
      </w:r>
      <w:r w:rsidR="003C7661" w:rsidRPr="004F225F">
        <w:rPr>
          <w:bCs/>
          <w:sz w:val="24"/>
          <w:szCs w:val="24"/>
          <w:shd w:val="clear" w:color="auto" w:fill="FFFFFF"/>
        </w:rPr>
        <w:t xml:space="preserve">which includes the </w:t>
      </w:r>
      <w:r w:rsidR="003C7661" w:rsidRPr="004F225F">
        <w:rPr>
          <w:sz w:val="24"/>
          <w:szCs w:val="24"/>
        </w:rPr>
        <w:t>Surány well group</w:t>
      </w:r>
      <w:r w:rsidR="003C7661" w:rsidRPr="004F225F">
        <w:rPr>
          <w:bCs/>
          <w:sz w:val="24"/>
          <w:szCs w:val="24"/>
          <w:shd w:val="clear" w:color="auto" w:fill="FFFFFF"/>
        </w:rPr>
        <w:t xml:space="preserve"> </w:t>
      </w:r>
      <w:r w:rsidR="00614722" w:rsidRPr="004F225F">
        <w:rPr>
          <w:bCs/>
          <w:sz w:val="24"/>
          <w:szCs w:val="24"/>
          <w:shd w:val="clear" w:color="auto" w:fill="FFFFFF"/>
        </w:rPr>
        <w:t>(</w:t>
      </w:r>
      <w:r w:rsidR="00614722" w:rsidRPr="004F225F">
        <w:rPr>
          <w:sz w:val="24"/>
          <w:szCs w:val="24"/>
        </w:rPr>
        <w:fldChar w:fldCharType="begin"/>
      </w:r>
      <w:r w:rsidR="00614722" w:rsidRPr="004F225F">
        <w:rPr>
          <w:sz w:val="24"/>
          <w:szCs w:val="24"/>
        </w:rPr>
        <w:instrText xml:space="preserve"> ADDIN ZOTERO_ITEM CSL_CITATION {"citationID":"cmAnWTgD","properties":{"formattedCitation":"(Budapest Water Works, 2018)","plainCitation":"(Budapest Water Works, 2018)","dontUpdate":true,"noteIndex":0},"citationItems":[{"id":79,"uris":["http://zotero.org/users/local/8TdtVWVi/items/K5V6PL7M"],"itemData":{"id":79,"type":"report","event-place":"Budapest","publisher-place":"Budapest","title":"Annual Report 2018","URL":"https://www.vizmuvek.hu/files/public/Fovarosi_vizmuvek/tarsasagi_informaciok/bw_annual_report_2018.pdf","author":[{"family":"Budapest Water Works","given":""}],"issued":{"date-parts":[["2018"]]}}}],"schema":"https://github.com/citation-style-language/schema/raw/master/csl-citation.json"} </w:instrText>
      </w:r>
      <w:r w:rsidR="00614722" w:rsidRPr="004F225F">
        <w:rPr>
          <w:sz w:val="24"/>
          <w:szCs w:val="24"/>
        </w:rPr>
        <w:fldChar w:fldCharType="separate"/>
      </w:r>
      <w:r w:rsidR="00614722" w:rsidRPr="004F225F">
        <w:rPr>
          <w:sz w:val="24"/>
          <w:szCs w:val="24"/>
        </w:rPr>
        <w:t>Budapest Water Works Report, 2018</w:t>
      </w:r>
      <w:r w:rsidR="00614722" w:rsidRPr="004F225F">
        <w:rPr>
          <w:sz w:val="24"/>
          <w:szCs w:val="24"/>
        </w:rPr>
        <w:fldChar w:fldCharType="end"/>
      </w:r>
      <w:r w:rsidR="00614722" w:rsidRPr="004F225F">
        <w:rPr>
          <w:sz w:val="24"/>
          <w:szCs w:val="24"/>
        </w:rPr>
        <w:t>)</w:t>
      </w:r>
      <w:r w:rsidR="00614722" w:rsidRPr="004F225F">
        <w:rPr>
          <w:bCs/>
          <w:sz w:val="24"/>
          <w:szCs w:val="24"/>
          <w:shd w:val="clear" w:color="auto" w:fill="FFFFFF"/>
        </w:rPr>
        <w:t xml:space="preserve">. </w:t>
      </w:r>
      <w:r w:rsidR="00614722" w:rsidRPr="004F225F">
        <w:rPr>
          <w:sz w:val="24"/>
          <w:szCs w:val="24"/>
        </w:rPr>
        <w:t xml:space="preserve">Budapest Water Works company operates 756 </w:t>
      </w:r>
      <w:r w:rsidR="00782251" w:rsidRPr="004F225F">
        <w:rPr>
          <w:sz w:val="24"/>
          <w:szCs w:val="24"/>
        </w:rPr>
        <w:t>Riverbank</w:t>
      </w:r>
      <w:r w:rsidR="00614722" w:rsidRPr="004F225F">
        <w:rPr>
          <w:sz w:val="24"/>
          <w:szCs w:val="24"/>
        </w:rPr>
        <w:t xml:space="preserve"> Filtered wells to supply water to a population of 1.89 million in Budapest. The drinking water production is provided by the bank-filtrated wells in Szentendre </w:t>
      </w:r>
      <w:r w:rsidR="00BE67F3" w:rsidRPr="004F225F">
        <w:rPr>
          <w:sz w:val="24"/>
          <w:szCs w:val="24"/>
        </w:rPr>
        <w:t>(</w:t>
      </w:r>
      <w:r w:rsidR="00BE67F3" w:rsidRPr="004F225F">
        <w:rPr>
          <w:b/>
          <w:bCs/>
          <w:sz w:val="24"/>
          <w:szCs w:val="24"/>
        </w:rPr>
        <w:t>Figure 3</w:t>
      </w:r>
      <w:r w:rsidR="00BE67F3" w:rsidRPr="004F225F">
        <w:rPr>
          <w:sz w:val="24"/>
          <w:szCs w:val="24"/>
        </w:rPr>
        <w:t xml:space="preserve">) </w:t>
      </w:r>
      <w:r w:rsidR="00614722" w:rsidRPr="004F225F">
        <w:rPr>
          <w:sz w:val="24"/>
          <w:szCs w:val="24"/>
        </w:rPr>
        <w:t>and Csepel Islands</w:t>
      </w:r>
      <w:r w:rsidR="00330496" w:rsidRPr="004F225F">
        <w:rPr>
          <w:sz w:val="24"/>
          <w:szCs w:val="24"/>
        </w:rPr>
        <w:t xml:space="preserve"> </w:t>
      </w:r>
      <w:r w:rsidR="00CA4570" w:rsidRPr="004F225F">
        <w:rPr>
          <w:sz w:val="24"/>
          <w:szCs w:val="24"/>
        </w:rPr>
        <w:t>(Kármán et al., 2014)</w:t>
      </w:r>
      <w:r w:rsidRPr="004F225F">
        <w:rPr>
          <w:sz w:val="24"/>
          <w:szCs w:val="24"/>
        </w:rPr>
        <w:t>.</w:t>
      </w:r>
      <w:r w:rsidR="00330496" w:rsidRPr="004F225F">
        <w:rPr>
          <w:sz w:val="24"/>
          <w:szCs w:val="24"/>
        </w:rPr>
        <w:t xml:space="preserve"> There are 20 RBF wells</w:t>
      </w:r>
      <w:r w:rsidR="00241116" w:rsidRPr="004F225F">
        <w:rPr>
          <w:sz w:val="24"/>
          <w:szCs w:val="24"/>
        </w:rPr>
        <w:t xml:space="preserve"> within the Surány well field that is part of the 756 </w:t>
      </w:r>
      <w:r w:rsidR="000D4FDF" w:rsidRPr="004F225F">
        <w:rPr>
          <w:sz w:val="24"/>
          <w:szCs w:val="24"/>
        </w:rPr>
        <w:t>wells</w:t>
      </w:r>
      <w:r w:rsidR="00241116" w:rsidRPr="004F225F">
        <w:rPr>
          <w:sz w:val="24"/>
          <w:szCs w:val="24"/>
        </w:rPr>
        <w:t xml:space="preserve"> supplying the entire Budapest City. </w:t>
      </w:r>
      <w:r w:rsidR="00D84B06" w:rsidRPr="004F225F">
        <w:rPr>
          <w:sz w:val="24"/>
          <w:szCs w:val="24"/>
        </w:rPr>
        <w:t xml:space="preserve">The numbers from 1 – 20 in </w:t>
      </w:r>
      <w:r w:rsidR="00D84B06" w:rsidRPr="004F225F">
        <w:rPr>
          <w:b/>
          <w:bCs/>
          <w:sz w:val="24"/>
          <w:szCs w:val="24"/>
        </w:rPr>
        <w:t>Figure 3</w:t>
      </w:r>
      <w:r w:rsidR="00D84B06" w:rsidRPr="004F225F">
        <w:rPr>
          <w:sz w:val="24"/>
          <w:szCs w:val="24"/>
        </w:rPr>
        <w:t xml:space="preserve"> represent the number of the RBF well</w:t>
      </w:r>
      <w:r w:rsidR="007C4784" w:rsidRPr="004F225F">
        <w:rPr>
          <w:sz w:val="24"/>
          <w:szCs w:val="24"/>
        </w:rPr>
        <w:t>s</w:t>
      </w:r>
      <w:r w:rsidR="00D84B06" w:rsidRPr="004F225F">
        <w:rPr>
          <w:sz w:val="24"/>
          <w:szCs w:val="24"/>
        </w:rPr>
        <w:t xml:space="preserve"> in Surány. </w:t>
      </w:r>
      <w:r w:rsidR="00C81BCE" w:rsidRPr="004F225F">
        <w:rPr>
          <w:sz w:val="24"/>
          <w:szCs w:val="24"/>
        </w:rPr>
        <w:t>The basic data for the 20 Surány wells are shown in appendix 8.1.</w:t>
      </w:r>
      <w:r w:rsidR="00C81BCE" w:rsidRPr="004F225F">
        <w:rPr>
          <w:color w:val="44546A" w:themeColor="text2"/>
          <w:sz w:val="24"/>
          <w:szCs w:val="24"/>
        </w:rPr>
        <w:t xml:space="preserve"> </w:t>
      </w:r>
      <w:r w:rsidR="004455ED" w:rsidRPr="004F225F">
        <w:rPr>
          <w:sz w:val="24"/>
          <w:szCs w:val="24"/>
        </w:rPr>
        <w:t xml:space="preserve">The </w:t>
      </w:r>
      <w:r w:rsidR="007A4D08" w:rsidRPr="004F225F">
        <w:rPr>
          <w:sz w:val="24"/>
          <w:szCs w:val="24"/>
        </w:rPr>
        <w:t xml:space="preserve">other </w:t>
      </w:r>
      <w:r w:rsidR="004455ED" w:rsidRPr="004F225F">
        <w:rPr>
          <w:sz w:val="24"/>
          <w:szCs w:val="24"/>
        </w:rPr>
        <w:t>importan</w:t>
      </w:r>
      <w:r w:rsidR="00AA044D" w:rsidRPr="004F225F">
        <w:rPr>
          <w:sz w:val="24"/>
          <w:szCs w:val="24"/>
        </w:rPr>
        <w:t>t</w:t>
      </w:r>
      <w:r w:rsidR="004455ED" w:rsidRPr="004F225F">
        <w:rPr>
          <w:sz w:val="24"/>
          <w:szCs w:val="24"/>
        </w:rPr>
        <w:t xml:space="preserve"> </w:t>
      </w:r>
      <w:r w:rsidR="007A4D08" w:rsidRPr="004F225F">
        <w:rPr>
          <w:sz w:val="24"/>
          <w:szCs w:val="24"/>
        </w:rPr>
        <w:t>consider</w:t>
      </w:r>
      <w:r w:rsidR="00AA044D" w:rsidRPr="004F225F">
        <w:rPr>
          <w:sz w:val="24"/>
          <w:szCs w:val="24"/>
        </w:rPr>
        <w:t>ation</w:t>
      </w:r>
      <w:r w:rsidR="007A4D08" w:rsidRPr="004F225F">
        <w:rPr>
          <w:sz w:val="24"/>
          <w:szCs w:val="24"/>
        </w:rPr>
        <w:t xml:space="preserve"> for the investigation </w:t>
      </w:r>
      <w:r w:rsidR="004455ED" w:rsidRPr="004F225F">
        <w:rPr>
          <w:sz w:val="24"/>
          <w:szCs w:val="24"/>
        </w:rPr>
        <w:t>of the</w:t>
      </w:r>
      <w:r w:rsidR="007A4D08" w:rsidRPr="004F225F">
        <w:rPr>
          <w:sz w:val="24"/>
          <w:szCs w:val="24"/>
        </w:rPr>
        <w:t xml:space="preserve"> Szentendre Island is because the island is a lowland within the Danube </w:t>
      </w:r>
      <w:r w:rsidR="00BD44EC" w:rsidRPr="004F225F">
        <w:rPr>
          <w:sz w:val="24"/>
          <w:szCs w:val="24"/>
        </w:rPr>
        <w:t xml:space="preserve">River </w:t>
      </w:r>
      <w:r w:rsidR="007A4D08" w:rsidRPr="004F225F">
        <w:rPr>
          <w:sz w:val="24"/>
          <w:szCs w:val="24"/>
        </w:rPr>
        <w:t xml:space="preserve">basin and as such among the areas greatly affected by floods. According to Kádár (2015), </w:t>
      </w:r>
      <w:r w:rsidR="004455ED" w:rsidRPr="004F225F">
        <w:rPr>
          <w:sz w:val="24"/>
          <w:szCs w:val="24"/>
        </w:rPr>
        <w:t xml:space="preserve">Hungary’s biggest natural hazard is flooding </w:t>
      </w:r>
      <w:r w:rsidR="007A4D08" w:rsidRPr="004F225F">
        <w:rPr>
          <w:sz w:val="24"/>
          <w:szCs w:val="24"/>
        </w:rPr>
        <w:t xml:space="preserve">owing to </w:t>
      </w:r>
      <w:r w:rsidR="004455ED" w:rsidRPr="004F225F">
        <w:rPr>
          <w:sz w:val="24"/>
          <w:szCs w:val="24"/>
        </w:rPr>
        <w:t xml:space="preserve">23% of the country’s territory </w:t>
      </w:r>
      <w:r w:rsidR="007A4D08" w:rsidRPr="004F225F">
        <w:rPr>
          <w:sz w:val="24"/>
          <w:szCs w:val="24"/>
        </w:rPr>
        <w:t>being</w:t>
      </w:r>
      <w:r w:rsidR="004455ED" w:rsidRPr="004F225F">
        <w:rPr>
          <w:sz w:val="24"/>
          <w:szCs w:val="24"/>
        </w:rPr>
        <w:t xml:space="preserve"> situated in </w:t>
      </w:r>
      <w:r w:rsidR="007A4D08" w:rsidRPr="004F225F">
        <w:rPr>
          <w:sz w:val="24"/>
          <w:szCs w:val="24"/>
        </w:rPr>
        <w:t>a</w:t>
      </w:r>
      <w:r w:rsidR="004455ED" w:rsidRPr="004F225F">
        <w:rPr>
          <w:sz w:val="24"/>
          <w:szCs w:val="24"/>
        </w:rPr>
        <w:t xml:space="preserve"> flood</w:t>
      </w:r>
      <w:r w:rsidR="007A4D08" w:rsidRPr="004F225F">
        <w:rPr>
          <w:sz w:val="24"/>
          <w:szCs w:val="24"/>
        </w:rPr>
        <w:t xml:space="preserve"> </w:t>
      </w:r>
      <w:r w:rsidR="004455ED" w:rsidRPr="004F225F">
        <w:rPr>
          <w:sz w:val="24"/>
          <w:szCs w:val="24"/>
        </w:rPr>
        <w:t xml:space="preserve">plain. </w:t>
      </w:r>
      <w:r w:rsidR="007A4D08" w:rsidRPr="004F225F">
        <w:rPr>
          <w:sz w:val="24"/>
          <w:szCs w:val="24"/>
        </w:rPr>
        <w:t>Szentendre Island is among the 23% areas located within a flood plain.</w:t>
      </w:r>
    </w:p>
    <w:p w14:paraId="19BDAFFD" w14:textId="2D852D5A" w:rsidR="00646B2A" w:rsidRPr="004F225F" w:rsidRDefault="004F225F" w:rsidP="00BA4A3D">
      <w:pPr>
        <w:spacing w:before="160" w:after="240" w:line="360" w:lineRule="auto"/>
        <w:jc w:val="both"/>
        <w:rPr>
          <w:sz w:val="24"/>
          <w:szCs w:val="24"/>
        </w:rPr>
      </w:pPr>
      <w:r w:rsidRPr="004F225F">
        <w:rPr>
          <w:noProof/>
          <w:sz w:val="24"/>
          <w:szCs w:val="24"/>
        </w:rPr>
        <w:lastRenderedPageBreak/>
        <mc:AlternateContent>
          <mc:Choice Requires="wpg">
            <w:drawing>
              <wp:anchor distT="0" distB="0" distL="114300" distR="114300" simplePos="0" relativeHeight="251675688" behindDoc="0" locked="0" layoutInCell="1" allowOverlap="1" wp14:anchorId="357DC24E" wp14:editId="2ADF119A">
                <wp:simplePos x="0" y="0"/>
                <wp:positionH relativeFrom="margin">
                  <wp:align>left</wp:align>
                </wp:positionH>
                <wp:positionV relativeFrom="paragraph">
                  <wp:posOffset>8890</wp:posOffset>
                </wp:positionV>
                <wp:extent cx="5364480" cy="1933575"/>
                <wp:effectExtent l="0" t="0" r="7620" b="9525"/>
                <wp:wrapSquare wrapText="bothSides"/>
                <wp:docPr id="1511319873" name="Group 11"/>
                <wp:cNvGraphicFramePr/>
                <a:graphic xmlns:a="http://schemas.openxmlformats.org/drawingml/2006/main">
                  <a:graphicData uri="http://schemas.microsoft.com/office/word/2010/wordprocessingGroup">
                    <wpg:wgp>
                      <wpg:cNvGrpSpPr/>
                      <wpg:grpSpPr>
                        <a:xfrm>
                          <a:off x="0" y="0"/>
                          <a:ext cx="5364480" cy="1933575"/>
                          <a:chOff x="0" y="300537"/>
                          <a:chExt cx="5454650" cy="1511300"/>
                        </a:xfrm>
                      </wpg:grpSpPr>
                      <pic:pic xmlns:pic="http://schemas.openxmlformats.org/drawingml/2006/picture">
                        <pic:nvPicPr>
                          <pic:cNvPr id="1985048210" name="Picture 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300537"/>
                            <a:ext cx="5454650" cy="1511300"/>
                          </a:xfrm>
                          <a:prstGeom prst="rect">
                            <a:avLst/>
                          </a:prstGeom>
                        </pic:spPr>
                      </pic:pic>
                      <wps:wsp>
                        <wps:cNvPr id="131029823" name="Text Box 10"/>
                        <wps:cNvSpPr txBox="1"/>
                        <wps:spPr>
                          <a:xfrm>
                            <a:off x="914399" y="358088"/>
                            <a:ext cx="3503930" cy="294005"/>
                          </a:xfrm>
                          <a:prstGeom prst="rect">
                            <a:avLst/>
                          </a:prstGeom>
                          <a:noFill/>
                          <a:ln w="6350">
                            <a:noFill/>
                          </a:ln>
                        </wps:spPr>
                        <wps:txbx>
                          <w:txbxContent>
                            <w:p w14:paraId="525150C1" w14:textId="69B72B50" w:rsidR="007C4784" w:rsidRPr="00F07BFF" w:rsidRDefault="007C4784">
                              <w:pPr>
                                <w:rPr>
                                  <w:rFonts w:ascii="Arial Narrow" w:hAnsi="Arial Narrow" w:cstheme="minorHAnsi"/>
                                  <w:color w:val="262626" w:themeColor="text1" w:themeTint="D9"/>
                                  <w:sz w:val="18"/>
                                  <w:szCs w:val="18"/>
                                  <w:lang w:val="en-US"/>
                                </w:rPr>
                              </w:pPr>
                              <w:r w:rsidRPr="00F07BFF">
                                <w:rPr>
                                  <w:rFonts w:ascii="Arial Narrow" w:hAnsi="Arial Narrow" w:cstheme="minorHAnsi"/>
                                  <w:color w:val="262626" w:themeColor="text1" w:themeTint="D9"/>
                                  <w:sz w:val="18"/>
                                  <w:szCs w:val="18"/>
                                  <w:lang w:val="en-US"/>
                                </w:rPr>
                                <w:t xml:space="preserve">The numbers correspond to </w:t>
                              </w:r>
                              <w:r w:rsidR="0046051B" w:rsidRPr="00F07BFF">
                                <w:rPr>
                                  <w:rFonts w:ascii="Arial Narrow" w:hAnsi="Arial Narrow" w:cstheme="minorHAnsi"/>
                                  <w:color w:val="262626" w:themeColor="text1" w:themeTint="D9"/>
                                  <w:sz w:val="18"/>
                                  <w:szCs w:val="18"/>
                                  <w:lang w:val="en-US"/>
                                </w:rPr>
                                <w:t xml:space="preserve">the </w:t>
                              </w:r>
                              <w:r w:rsidRPr="00F07BFF">
                                <w:rPr>
                                  <w:rFonts w:ascii="Arial Narrow" w:hAnsi="Arial Narrow" w:cstheme="minorHAnsi"/>
                                  <w:color w:val="262626" w:themeColor="text1" w:themeTint="D9"/>
                                  <w:sz w:val="18"/>
                                  <w:szCs w:val="18"/>
                                  <w:lang w:val="en-US"/>
                                </w:rPr>
                                <w:t xml:space="preserve">number of RBF wells in </w:t>
                              </w:r>
                              <w:r w:rsidRPr="00F07BFF">
                                <w:rPr>
                                  <w:rFonts w:ascii="Arial Narrow" w:hAnsi="Arial Narrow" w:cstheme="minorHAnsi"/>
                                  <w:color w:val="262626" w:themeColor="text1" w:themeTint="D9"/>
                                  <w:sz w:val="18"/>
                                  <w:szCs w:val="18"/>
                                </w:rPr>
                                <w:t>Surány</w:t>
                              </w:r>
                              <w:r w:rsidRPr="00F07BFF">
                                <w:rPr>
                                  <w:rFonts w:ascii="Arial Narrow" w:hAnsi="Arial Narrow" w:cstheme="minorHAnsi"/>
                                  <w:color w:val="262626" w:themeColor="text1" w:themeTint="D9"/>
                                  <w:sz w:val="18"/>
                                  <w:szCs w:val="18"/>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7DC24E" id="Group 11" o:spid="_x0000_s1029" style="position:absolute;left:0;text-align:left;margin-left:0;margin-top:.7pt;width:422.4pt;height:152.25pt;z-index:251675688;mso-position-horizontal:left;mso-position-horizontal-relative:margin;mso-width-relative:margin;mso-height-relative:margin" coordorigin=",3005" coordsize="54546,15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0" type="#_x0000_t75" style="position:absolute;top:3005;width:54546;height:15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">
                  <v:imagedata r:id="rId25" o:title=""/>
                </v:shape>
                <v:shape id="Text Box 10" o:spid="_x0000_s1031" type="#_x0000_t202" style="position:absolute;left:9143;top:3580;width:35040;height:29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" filled="f" stroked="f" strokeweight=".5pt">
                  <v:textbox>
                    <w:txbxContent>
                      <w:p w14:paraId="525150C1" w14:textId="69B72B50" w:rsidR="007C4784" w:rsidRPr="00F07BFF" w:rsidRDefault="007C4784">
                        <w:pPr>
                          <w:rPr>
                            <w:rFonts w:ascii="Arial Narrow" w:hAnsi="Arial Narrow" w:cstheme="minorHAnsi"/>
                            <w:color w:val="262626" w:themeColor="text1" w:themeTint="D9"/>
                            <w:sz w:val="18"/>
                            <w:szCs w:val="18"/>
                            <w:lang w:val="en-US"/>
                          </w:rPr>
                        </w:pPr>
                        <w:r w:rsidRPr="00F07BFF">
                          <w:rPr>
                            <w:rFonts w:ascii="Arial Narrow" w:hAnsi="Arial Narrow" w:cstheme="minorHAnsi"/>
                            <w:color w:val="262626" w:themeColor="text1" w:themeTint="D9"/>
                            <w:sz w:val="18"/>
                            <w:szCs w:val="18"/>
                            <w:lang w:val="en-US"/>
                          </w:rPr>
                          <w:t xml:space="preserve">The numbers correspond to </w:t>
                        </w:r>
                        <w:r w:rsidR="0046051B" w:rsidRPr="00F07BFF">
                          <w:rPr>
                            <w:rFonts w:ascii="Arial Narrow" w:hAnsi="Arial Narrow" w:cstheme="minorHAnsi"/>
                            <w:color w:val="262626" w:themeColor="text1" w:themeTint="D9"/>
                            <w:sz w:val="18"/>
                            <w:szCs w:val="18"/>
                            <w:lang w:val="en-US"/>
                          </w:rPr>
                          <w:t xml:space="preserve">the </w:t>
                        </w:r>
                        <w:r w:rsidRPr="00F07BFF">
                          <w:rPr>
                            <w:rFonts w:ascii="Arial Narrow" w:hAnsi="Arial Narrow" w:cstheme="minorHAnsi"/>
                            <w:color w:val="262626" w:themeColor="text1" w:themeTint="D9"/>
                            <w:sz w:val="18"/>
                            <w:szCs w:val="18"/>
                            <w:lang w:val="en-US"/>
                          </w:rPr>
                          <w:t xml:space="preserve">number of RBF wells in </w:t>
                        </w:r>
                        <w:r w:rsidRPr="00F07BFF">
                          <w:rPr>
                            <w:rFonts w:ascii="Arial Narrow" w:hAnsi="Arial Narrow" w:cstheme="minorHAnsi"/>
                            <w:color w:val="262626" w:themeColor="text1" w:themeTint="D9"/>
                            <w:sz w:val="18"/>
                            <w:szCs w:val="18"/>
                          </w:rPr>
                          <w:t>Surány</w:t>
                        </w:r>
                        <w:r w:rsidRPr="00F07BFF">
                          <w:rPr>
                            <w:rFonts w:ascii="Arial Narrow" w:hAnsi="Arial Narrow" w:cstheme="minorHAnsi"/>
                            <w:color w:val="262626" w:themeColor="text1" w:themeTint="D9"/>
                            <w:sz w:val="18"/>
                            <w:szCs w:val="18"/>
                            <w:lang w:val="en-US"/>
                          </w:rPr>
                          <w:t xml:space="preserve"> </w:t>
                        </w:r>
                      </w:p>
                    </w:txbxContent>
                  </v:textbox>
                </v:shape>
                <w10:wrap type="square" anchorx="margin"/>
              </v:group>
            </w:pict>
          </mc:Fallback>
        </mc:AlternateContent>
      </w:r>
    </w:p>
    <w:p w14:paraId="16582F87" w14:textId="77777777" w:rsidR="004F225F" w:rsidRDefault="004F225F" w:rsidP="007C003D">
      <w:pPr>
        <w:spacing w:before="160" w:after="240" w:line="360" w:lineRule="auto"/>
        <w:jc w:val="both"/>
        <w:rPr>
          <w:b/>
          <w:bCs/>
          <w:color w:val="44546A" w:themeColor="text2"/>
          <w:sz w:val="24"/>
          <w:szCs w:val="24"/>
        </w:rPr>
      </w:pPr>
    </w:p>
    <w:p w14:paraId="59724F67" w14:textId="77777777" w:rsidR="004F225F" w:rsidRDefault="004F225F" w:rsidP="007C003D">
      <w:pPr>
        <w:spacing w:before="160" w:after="240" w:line="360" w:lineRule="auto"/>
        <w:jc w:val="both"/>
        <w:rPr>
          <w:b/>
          <w:bCs/>
          <w:color w:val="44546A" w:themeColor="text2"/>
          <w:sz w:val="24"/>
          <w:szCs w:val="24"/>
        </w:rPr>
      </w:pPr>
    </w:p>
    <w:p w14:paraId="607BFFA4" w14:textId="77777777" w:rsidR="004F225F" w:rsidRDefault="004F225F" w:rsidP="007C003D">
      <w:pPr>
        <w:spacing w:before="160" w:after="240" w:line="360" w:lineRule="auto"/>
        <w:jc w:val="both"/>
        <w:rPr>
          <w:b/>
          <w:bCs/>
          <w:color w:val="44546A" w:themeColor="text2"/>
          <w:sz w:val="24"/>
          <w:szCs w:val="24"/>
        </w:rPr>
      </w:pPr>
    </w:p>
    <w:p w14:paraId="18E311C1" w14:textId="77777777" w:rsidR="004F225F" w:rsidRDefault="004F225F" w:rsidP="007C003D">
      <w:pPr>
        <w:spacing w:before="160" w:after="240" w:line="360" w:lineRule="auto"/>
        <w:jc w:val="both"/>
        <w:rPr>
          <w:b/>
          <w:bCs/>
          <w:color w:val="44546A" w:themeColor="text2"/>
          <w:sz w:val="24"/>
          <w:szCs w:val="24"/>
        </w:rPr>
      </w:pPr>
    </w:p>
    <w:p w14:paraId="25B82B70" w14:textId="0AB33ACA" w:rsidR="007C003D" w:rsidRPr="004F225F" w:rsidRDefault="007C003D" w:rsidP="00D95124">
      <w:pPr>
        <w:spacing w:before="160" w:after="240" w:line="360" w:lineRule="auto"/>
        <w:jc w:val="both"/>
        <w:rPr>
          <w:i/>
          <w:iCs/>
          <w:color w:val="44546A" w:themeColor="text2"/>
          <w:sz w:val="24"/>
          <w:szCs w:val="24"/>
        </w:rPr>
      </w:pPr>
      <w:r w:rsidRPr="004F225F">
        <w:rPr>
          <w:b/>
          <w:bCs/>
          <w:color w:val="44546A" w:themeColor="text2"/>
          <w:sz w:val="24"/>
          <w:szCs w:val="24"/>
        </w:rPr>
        <w:t xml:space="preserve">Figure </w:t>
      </w:r>
      <w:r w:rsidRPr="004F225F">
        <w:rPr>
          <w:b/>
          <w:bCs/>
          <w:i/>
          <w:iCs/>
          <w:color w:val="44546A" w:themeColor="text2"/>
          <w:sz w:val="24"/>
          <w:szCs w:val="24"/>
        </w:rPr>
        <w:fldChar w:fldCharType="begin"/>
      </w:r>
      <w:r w:rsidRPr="004F225F">
        <w:rPr>
          <w:b/>
          <w:bCs/>
          <w:color w:val="44546A" w:themeColor="text2"/>
          <w:sz w:val="24"/>
          <w:szCs w:val="24"/>
        </w:rPr>
        <w:instrText xml:space="preserve"> SEQ Figure \* ARABIC </w:instrText>
      </w:r>
      <w:r w:rsidRPr="004F225F">
        <w:rPr>
          <w:b/>
          <w:bCs/>
          <w:i/>
          <w:iCs/>
          <w:color w:val="44546A" w:themeColor="text2"/>
          <w:sz w:val="24"/>
          <w:szCs w:val="24"/>
        </w:rPr>
        <w:fldChar w:fldCharType="separate"/>
      </w:r>
      <w:r w:rsidR="00F74AE7" w:rsidRPr="004F225F">
        <w:rPr>
          <w:b/>
          <w:bCs/>
          <w:noProof/>
          <w:color w:val="44546A" w:themeColor="text2"/>
          <w:sz w:val="24"/>
          <w:szCs w:val="24"/>
        </w:rPr>
        <w:t>3</w:t>
      </w:r>
      <w:r w:rsidRPr="004F225F">
        <w:rPr>
          <w:b/>
          <w:bCs/>
          <w:i/>
          <w:iCs/>
          <w:color w:val="44546A" w:themeColor="text2"/>
          <w:sz w:val="24"/>
          <w:szCs w:val="24"/>
        </w:rPr>
        <w:fldChar w:fldCharType="end"/>
      </w:r>
      <w:r w:rsidRPr="004F225F">
        <w:rPr>
          <w:b/>
          <w:bCs/>
          <w:color w:val="44546A" w:themeColor="text2"/>
          <w:sz w:val="24"/>
          <w:szCs w:val="24"/>
        </w:rPr>
        <w:t>.</w:t>
      </w:r>
      <w:r w:rsidRPr="004F225F">
        <w:rPr>
          <w:color w:val="44546A" w:themeColor="text2"/>
          <w:sz w:val="24"/>
          <w:szCs w:val="24"/>
        </w:rPr>
        <w:t xml:space="preserve"> Cross section of the Surány well group (Used with permission from </w:t>
      </w:r>
      <w:r w:rsidRPr="004F225F">
        <w:rPr>
          <w:i/>
          <w:iCs/>
          <w:color w:val="44546A" w:themeColor="text2"/>
          <w:sz w:val="24"/>
          <w:szCs w:val="24"/>
        </w:rPr>
        <w:t>Nyiri et al</w:t>
      </w:r>
      <w:r w:rsidRPr="004F225F">
        <w:rPr>
          <w:color w:val="44546A" w:themeColor="text2"/>
          <w:sz w:val="24"/>
          <w:szCs w:val="24"/>
        </w:rPr>
        <w:t>., 2023). Wells 19 and 20 were not used during the investigation due to lack of adequate data.</w:t>
      </w:r>
      <w:r w:rsidR="007F09E5" w:rsidRPr="004F225F">
        <w:rPr>
          <w:color w:val="44546A" w:themeColor="text2"/>
          <w:sz w:val="24"/>
          <w:szCs w:val="24"/>
        </w:rPr>
        <w:t xml:space="preserve"> The basic data for the 20</w:t>
      </w:r>
      <w:r w:rsidR="00C81BCE" w:rsidRPr="004F225F">
        <w:rPr>
          <w:color w:val="44546A" w:themeColor="text2"/>
          <w:sz w:val="24"/>
          <w:szCs w:val="24"/>
        </w:rPr>
        <w:t xml:space="preserve"> </w:t>
      </w:r>
      <w:r w:rsidR="007F09E5" w:rsidRPr="004F225F">
        <w:rPr>
          <w:color w:val="44546A" w:themeColor="text2"/>
          <w:sz w:val="24"/>
          <w:szCs w:val="24"/>
        </w:rPr>
        <w:t>Surány</w:t>
      </w:r>
      <w:r w:rsidR="00C81BCE" w:rsidRPr="004F225F">
        <w:rPr>
          <w:color w:val="44546A" w:themeColor="text2"/>
          <w:sz w:val="24"/>
          <w:szCs w:val="24"/>
        </w:rPr>
        <w:t xml:space="preserve"> wells</w:t>
      </w:r>
      <w:r w:rsidR="007F09E5" w:rsidRPr="004F225F">
        <w:rPr>
          <w:color w:val="44546A" w:themeColor="text2"/>
          <w:sz w:val="24"/>
          <w:szCs w:val="24"/>
        </w:rPr>
        <w:t xml:space="preserve"> are shown in appendix 8.1.</w:t>
      </w:r>
    </w:p>
    <w:p w14:paraId="61806454" w14:textId="1F86882D" w:rsidR="00C7541E" w:rsidRPr="004F225F" w:rsidRDefault="00893661" w:rsidP="004B6D06">
      <w:pPr>
        <w:pStyle w:val="Heading1"/>
        <w:spacing w:line="360" w:lineRule="auto"/>
        <w:rPr>
          <w:rFonts w:ascii="Times New Roman" w:hAnsi="Times New Roman" w:cs="Times New Roman"/>
          <w:b/>
          <w:bCs/>
          <w:sz w:val="24"/>
          <w:szCs w:val="24"/>
        </w:rPr>
      </w:pPr>
      <w:r w:rsidRPr="004F225F">
        <w:rPr>
          <w:rFonts w:ascii="Times New Roman" w:hAnsi="Times New Roman" w:cs="Times New Roman"/>
          <w:b/>
          <w:bCs/>
          <w:color w:val="auto"/>
          <w:sz w:val="24"/>
          <w:szCs w:val="24"/>
        </w:rPr>
        <w:t xml:space="preserve">3.0 </w:t>
      </w:r>
      <w:r w:rsidR="005079F2">
        <w:rPr>
          <w:rFonts w:ascii="Times New Roman" w:hAnsi="Times New Roman" w:cs="Times New Roman"/>
          <w:b/>
          <w:bCs/>
          <w:color w:val="auto"/>
          <w:sz w:val="24"/>
          <w:szCs w:val="24"/>
        </w:rPr>
        <w:t>Data</w:t>
      </w:r>
      <w:r w:rsidR="00D95124">
        <w:rPr>
          <w:rFonts w:ascii="Times New Roman" w:hAnsi="Times New Roman" w:cs="Times New Roman"/>
          <w:b/>
          <w:bCs/>
          <w:color w:val="auto"/>
          <w:sz w:val="24"/>
          <w:szCs w:val="24"/>
        </w:rPr>
        <w:t xml:space="preserve"> and </w:t>
      </w:r>
      <w:r w:rsidR="00C7541E" w:rsidRPr="004F225F">
        <w:rPr>
          <w:rFonts w:ascii="Times New Roman" w:hAnsi="Times New Roman" w:cs="Times New Roman"/>
          <w:b/>
          <w:bCs/>
          <w:color w:val="auto"/>
          <w:sz w:val="24"/>
          <w:szCs w:val="24"/>
        </w:rPr>
        <w:t>Method</w:t>
      </w:r>
    </w:p>
    <w:p w14:paraId="7AC7AF4D" w14:textId="16C9413A" w:rsidR="00893661" w:rsidRPr="004F225F" w:rsidRDefault="00CC0675" w:rsidP="00675DB8">
      <w:pPr>
        <w:pStyle w:val="Heading2"/>
        <w:rPr>
          <w:rFonts w:ascii="Times New Roman" w:hAnsi="Times New Roman" w:cs="Times New Roman"/>
          <w:b/>
          <w:bCs/>
          <w:color w:val="auto"/>
          <w:sz w:val="24"/>
          <w:szCs w:val="24"/>
        </w:rPr>
      </w:pPr>
      <w:r w:rsidRPr="004F225F">
        <w:rPr>
          <w:rFonts w:ascii="Times New Roman" w:hAnsi="Times New Roman" w:cs="Times New Roman"/>
          <w:b/>
          <w:bCs/>
          <w:color w:val="auto"/>
          <w:sz w:val="24"/>
          <w:szCs w:val="24"/>
        </w:rPr>
        <w:t xml:space="preserve">3.1 </w:t>
      </w:r>
      <w:r w:rsidR="00015A22" w:rsidRPr="004F225F">
        <w:rPr>
          <w:rFonts w:ascii="Times New Roman" w:hAnsi="Times New Roman" w:cs="Times New Roman"/>
          <w:b/>
          <w:bCs/>
          <w:color w:val="auto"/>
          <w:sz w:val="24"/>
          <w:szCs w:val="24"/>
        </w:rPr>
        <w:t>Data se</w:t>
      </w:r>
      <w:r w:rsidR="00405D1A" w:rsidRPr="004F225F">
        <w:rPr>
          <w:rFonts w:ascii="Times New Roman" w:hAnsi="Times New Roman" w:cs="Times New Roman"/>
          <w:b/>
          <w:bCs/>
          <w:color w:val="auto"/>
          <w:sz w:val="24"/>
          <w:szCs w:val="24"/>
        </w:rPr>
        <w:t>ts</w:t>
      </w:r>
    </w:p>
    <w:p w14:paraId="527E6B67" w14:textId="550CA265" w:rsidR="00675DB8" w:rsidRPr="004F225F" w:rsidRDefault="00675DB8" w:rsidP="00890D5D">
      <w:pPr>
        <w:spacing w:before="120" w:after="160" w:line="360" w:lineRule="auto"/>
        <w:ind w:firstLine="720"/>
        <w:jc w:val="both"/>
        <w:rPr>
          <w:sz w:val="24"/>
          <w:szCs w:val="24"/>
        </w:rPr>
      </w:pPr>
      <w:r w:rsidRPr="004F225F">
        <w:rPr>
          <w:sz w:val="24"/>
          <w:szCs w:val="24"/>
        </w:rPr>
        <w:t xml:space="preserve">A three-year daily data series of the changing Danube River stage (height) and the water levels of the </w:t>
      </w:r>
      <w:r w:rsidR="004A2A8E" w:rsidRPr="004F225F">
        <w:rPr>
          <w:sz w:val="24"/>
          <w:szCs w:val="24"/>
        </w:rPr>
        <w:t>18</w:t>
      </w:r>
      <w:r w:rsidRPr="004F225F">
        <w:rPr>
          <w:sz w:val="24"/>
          <w:szCs w:val="24"/>
        </w:rPr>
        <w:t xml:space="preserve"> production wells in Surány well field were obtained from the Budapest Waterworks Ltd. The datasets also included daily pumping rates in m</w:t>
      </w:r>
      <w:r w:rsidRPr="004F225F">
        <w:rPr>
          <w:sz w:val="24"/>
          <w:szCs w:val="24"/>
          <w:vertAlign w:val="superscript"/>
        </w:rPr>
        <w:t>3</w:t>
      </w:r>
      <w:r w:rsidRPr="004F225F">
        <w:rPr>
          <w:sz w:val="24"/>
          <w:szCs w:val="24"/>
        </w:rPr>
        <w:t xml:space="preserve"> from each of the wells for the three-year period. The data series covered the period between 01/01/2018 and 31/12/2020. </w:t>
      </w:r>
      <w:r w:rsidR="00BA4A3D" w:rsidRPr="004F225F">
        <w:rPr>
          <w:sz w:val="24"/>
          <w:szCs w:val="24"/>
        </w:rPr>
        <w:t xml:space="preserve">This </w:t>
      </w:r>
      <w:r w:rsidR="000F198B" w:rsidRPr="004F225F">
        <w:rPr>
          <w:sz w:val="24"/>
          <w:szCs w:val="24"/>
        </w:rPr>
        <w:t>time interval</w:t>
      </w:r>
      <w:r w:rsidR="0001215F" w:rsidRPr="004F225F">
        <w:rPr>
          <w:sz w:val="24"/>
          <w:szCs w:val="24"/>
        </w:rPr>
        <w:t xml:space="preserve"> </w:t>
      </w:r>
      <w:r w:rsidR="00BA4A3D" w:rsidRPr="004F225F">
        <w:rPr>
          <w:sz w:val="24"/>
          <w:szCs w:val="24"/>
        </w:rPr>
        <w:t>covers the periods of</w:t>
      </w:r>
      <w:r w:rsidR="004A2A8E" w:rsidRPr="004F225F">
        <w:rPr>
          <w:sz w:val="24"/>
          <w:szCs w:val="24"/>
        </w:rPr>
        <w:t xml:space="preserve"> </w:t>
      </w:r>
      <w:r w:rsidR="00BA4A3D" w:rsidRPr="004F225F">
        <w:rPr>
          <w:sz w:val="24"/>
          <w:szCs w:val="24"/>
        </w:rPr>
        <w:t>June</w:t>
      </w:r>
      <w:r w:rsidR="000320DE" w:rsidRPr="004F225F">
        <w:rPr>
          <w:sz w:val="24"/>
          <w:szCs w:val="24"/>
        </w:rPr>
        <w:t xml:space="preserve"> 2019 and </w:t>
      </w:r>
      <w:r w:rsidR="004A2A8E" w:rsidRPr="004F225F">
        <w:rPr>
          <w:sz w:val="24"/>
          <w:szCs w:val="24"/>
        </w:rPr>
        <w:t>June</w:t>
      </w:r>
      <w:r w:rsidR="000320DE" w:rsidRPr="004F225F">
        <w:rPr>
          <w:sz w:val="24"/>
          <w:szCs w:val="24"/>
        </w:rPr>
        <w:t xml:space="preserve"> 2020 where there were flash floods experienced in Hungary. </w:t>
      </w:r>
      <w:r w:rsidRPr="004F225F">
        <w:rPr>
          <w:sz w:val="24"/>
          <w:szCs w:val="24"/>
        </w:rPr>
        <w:t>Data from the network of monitoring wells around the Surány well field were also used in the analysis.</w:t>
      </w:r>
    </w:p>
    <w:p w14:paraId="193656D1" w14:textId="0F1FABEA" w:rsidR="0071241C" w:rsidRPr="004F225F" w:rsidRDefault="0071241C" w:rsidP="004B6D06">
      <w:pPr>
        <w:pStyle w:val="Heading2"/>
        <w:spacing w:line="360" w:lineRule="auto"/>
        <w:rPr>
          <w:rFonts w:ascii="Times New Roman" w:hAnsi="Times New Roman" w:cs="Times New Roman"/>
          <w:b/>
          <w:bCs/>
          <w:color w:val="auto"/>
          <w:sz w:val="24"/>
          <w:szCs w:val="24"/>
        </w:rPr>
      </w:pPr>
      <w:r w:rsidRPr="004F225F">
        <w:rPr>
          <w:rFonts w:ascii="Times New Roman" w:hAnsi="Times New Roman" w:cs="Times New Roman"/>
          <w:b/>
          <w:bCs/>
          <w:color w:val="auto"/>
          <w:sz w:val="24"/>
          <w:szCs w:val="24"/>
        </w:rPr>
        <w:t>3.2 Methods</w:t>
      </w:r>
    </w:p>
    <w:p w14:paraId="642DF47B" w14:textId="52EDAB94" w:rsidR="00235708" w:rsidRPr="004F225F" w:rsidRDefault="00235708" w:rsidP="00235708">
      <w:pPr>
        <w:pStyle w:val="Heading3"/>
        <w:rPr>
          <w:rFonts w:ascii="Times New Roman" w:hAnsi="Times New Roman" w:cs="Times New Roman"/>
          <w:b/>
          <w:bCs/>
          <w:color w:val="auto"/>
        </w:rPr>
      </w:pPr>
      <w:r w:rsidRPr="004F225F">
        <w:rPr>
          <w:rFonts w:ascii="Times New Roman" w:hAnsi="Times New Roman" w:cs="Times New Roman"/>
          <w:b/>
          <w:bCs/>
          <w:color w:val="auto"/>
        </w:rPr>
        <w:t>3.2.</w:t>
      </w:r>
      <w:r w:rsidR="00241E11" w:rsidRPr="004F225F">
        <w:rPr>
          <w:rFonts w:ascii="Times New Roman" w:hAnsi="Times New Roman" w:cs="Times New Roman"/>
          <w:b/>
          <w:bCs/>
          <w:color w:val="auto"/>
        </w:rPr>
        <w:t>1</w:t>
      </w:r>
      <w:r w:rsidRPr="004F225F">
        <w:rPr>
          <w:rFonts w:ascii="Times New Roman" w:hAnsi="Times New Roman" w:cs="Times New Roman"/>
          <w:b/>
          <w:bCs/>
          <w:color w:val="auto"/>
        </w:rPr>
        <w:t xml:space="preserve"> </w:t>
      </w:r>
      <w:r w:rsidR="00832692" w:rsidRPr="00890D5D">
        <w:rPr>
          <w:rFonts w:ascii="Times New Roman" w:hAnsi="Times New Roman" w:cs="Times New Roman"/>
          <w:b/>
          <w:bCs/>
          <w:i/>
          <w:iCs/>
          <w:color w:val="auto"/>
        </w:rPr>
        <w:t xml:space="preserve">Processing </w:t>
      </w:r>
      <w:r w:rsidR="00511743" w:rsidRPr="00890D5D">
        <w:rPr>
          <w:rFonts w:ascii="Times New Roman" w:hAnsi="Times New Roman" w:cs="Times New Roman"/>
          <w:b/>
          <w:bCs/>
          <w:i/>
          <w:iCs/>
          <w:color w:val="auto"/>
        </w:rPr>
        <w:t>MODFLOW</w:t>
      </w:r>
      <w:r w:rsidRPr="004F225F">
        <w:rPr>
          <w:rFonts w:ascii="Times New Roman" w:hAnsi="Times New Roman" w:cs="Times New Roman"/>
          <w:b/>
          <w:bCs/>
          <w:color w:val="auto"/>
        </w:rPr>
        <w:t xml:space="preserve"> </w:t>
      </w:r>
    </w:p>
    <w:p w14:paraId="3B955C97" w14:textId="08A2448C" w:rsidR="00DE1A06" w:rsidRPr="004F225F" w:rsidRDefault="00BA7B17" w:rsidP="00890D5D">
      <w:pPr>
        <w:spacing w:before="120" w:after="160" w:line="360" w:lineRule="auto"/>
        <w:ind w:firstLine="720"/>
        <w:jc w:val="both"/>
        <w:rPr>
          <w:sz w:val="24"/>
          <w:szCs w:val="24"/>
        </w:rPr>
      </w:pPr>
      <w:r w:rsidRPr="004F225F">
        <w:rPr>
          <w:sz w:val="24"/>
          <w:szCs w:val="24"/>
        </w:rPr>
        <w:t xml:space="preserve">Numerical modelling was performed using the finite difference code </w:t>
      </w:r>
      <w:r w:rsidR="00A454B5" w:rsidRPr="004F225F">
        <w:rPr>
          <w:sz w:val="24"/>
          <w:szCs w:val="24"/>
        </w:rPr>
        <w:t xml:space="preserve">Processing </w:t>
      </w:r>
      <w:r w:rsidRPr="004F225F">
        <w:rPr>
          <w:sz w:val="24"/>
          <w:szCs w:val="24"/>
        </w:rPr>
        <w:t xml:space="preserve">MODFLOW developed by the USGS for simulating and predicting groundwater conditions and groundwater-surface water interactions. Processing MODFLOW 8.0 application was used to build the hydrodynamic flow models. Calibration of the models was done using the in-built parameter estimation package (PEST) and </w:t>
      </w:r>
      <w:r w:rsidRPr="004F225F">
        <w:rPr>
          <w:color w:val="111111"/>
          <w:sz w:val="24"/>
          <w:szCs w:val="24"/>
          <w:shd w:val="clear" w:color="auto" w:fill="FFFFFF"/>
        </w:rPr>
        <w:t xml:space="preserve">calculation of the groundwater flow paths and travel </w:t>
      </w:r>
      <w:r w:rsidRPr="004F225F">
        <w:rPr>
          <w:sz w:val="24"/>
          <w:szCs w:val="24"/>
        </w:rPr>
        <w:t xml:space="preserve">times was performed using the particle-tracking model PMPATH. Golden Software Surfer 2021 was used to develop digital maps of the study area and to create the interpolated grids of the model layer surfaces for input into Processing MODFLOW. </w:t>
      </w:r>
      <w:r w:rsidRPr="004F225F">
        <w:rPr>
          <w:rFonts w:eastAsia="TimesNewRomanPSMT"/>
          <w:sz w:val="24"/>
          <w:szCs w:val="24"/>
        </w:rPr>
        <w:t>The objectives of building and calibrating the numerical flow models w</w:t>
      </w:r>
      <w:r w:rsidR="00D4698B" w:rsidRPr="004F225F">
        <w:rPr>
          <w:rFonts w:eastAsia="TimesNewRomanPSMT"/>
          <w:sz w:val="24"/>
          <w:szCs w:val="24"/>
        </w:rPr>
        <w:t>ere</w:t>
      </w:r>
      <w:r w:rsidR="000C6108" w:rsidRPr="004F225F">
        <w:rPr>
          <w:rFonts w:eastAsia="TimesNewRomanPSMT"/>
          <w:sz w:val="24"/>
          <w:szCs w:val="24"/>
        </w:rPr>
        <w:t xml:space="preserve"> </w:t>
      </w:r>
      <w:r w:rsidRPr="004F225F">
        <w:rPr>
          <w:vanish/>
          <w:sz w:val="24"/>
          <w:szCs w:val="24"/>
        </w:rPr>
        <w:t xml:space="preserve">In a  stage time series. because there were extreme high flows and low flows in the River Danube </w:t>
      </w:r>
      <w:r w:rsidRPr="004F225F">
        <w:rPr>
          <w:sz w:val="24"/>
          <w:szCs w:val="24"/>
        </w:rPr>
        <w:t xml:space="preserve">to </w:t>
      </w:r>
      <w:r w:rsidR="00372AA9" w:rsidRPr="004F225F">
        <w:rPr>
          <w:sz w:val="24"/>
          <w:szCs w:val="24"/>
        </w:rPr>
        <w:t>examine</w:t>
      </w:r>
      <w:r w:rsidRPr="004F225F">
        <w:rPr>
          <w:sz w:val="24"/>
          <w:szCs w:val="24"/>
        </w:rPr>
        <w:t xml:space="preserve"> </w:t>
      </w:r>
      <w:r w:rsidR="00512F59" w:rsidRPr="004F225F">
        <w:rPr>
          <w:sz w:val="24"/>
          <w:szCs w:val="24"/>
        </w:rPr>
        <w:t xml:space="preserve">and quantify </w:t>
      </w:r>
      <w:r w:rsidRPr="004F225F">
        <w:rPr>
          <w:sz w:val="24"/>
          <w:szCs w:val="24"/>
        </w:rPr>
        <w:t xml:space="preserve">the </w:t>
      </w:r>
      <w:r w:rsidR="00372AA9" w:rsidRPr="004F225F">
        <w:rPr>
          <w:sz w:val="24"/>
          <w:szCs w:val="24"/>
        </w:rPr>
        <w:t xml:space="preserve">GW-SW </w:t>
      </w:r>
      <w:r w:rsidR="0037329B" w:rsidRPr="004F225F">
        <w:rPr>
          <w:sz w:val="24"/>
          <w:szCs w:val="24"/>
        </w:rPr>
        <w:t>connectivity</w:t>
      </w:r>
      <w:r w:rsidR="00372AA9" w:rsidRPr="004F225F">
        <w:rPr>
          <w:sz w:val="24"/>
          <w:szCs w:val="24"/>
        </w:rPr>
        <w:t xml:space="preserve"> between the </w:t>
      </w:r>
      <w:r w:rsidRPr="004F225F">
        <w:rPr>
          <w:rFonts w:eastAsia="TimesNewRomanPSMT"/>
          <w:sz w:val="24"/>
          <w:szCs w:val="24"/>
        </w:rPr>
        <w:t>Surány</w:t>
      </w:r>
      <w:r w:rsidRPr="004F225F">
        <w:rPr>
          <w:sz w:val="24"/>
          <w:szCs w:val="24"/>
        </w:rPr>
        <w:t xml:space="preserve"> aquifer </w:t>
      </w:r>
      <w:r w:rsidR="00372AA9" w:rsidRPr="004F225F">
        <w:rPr>
          <w:sz w:val="24"/>
          <w:szCs w:val="24"/>
        </w:rPr>
        <w:t>and the Danube River</w:t>
      </w:r>
      <w:r w:rsidR="0037329B" w:rsidRPr="004F225F">
        <w:rPr>
          <w:sz w:val="24"/>
          <w:szCs w:val="24"/>
        </w:rPr>
        <w:t xml:space="preserve"> through; -  head-time </w:t>
      </w:r>
      <w:r w:rsidR="00BF7B28" w:rsidRPr="004F225F">
        <w:rPr>
          <w:sz w:val="24"/>
          <w:szCs w:val="24"/>
        </w:rPr>
        <w:t>curves and head</w:t>
      </w:r>
      <w:r w:rsidR="0037329B" w:rsidRPr="004F225F">
        <w:rPr>
          <w:sz w:val="24"/>
          <w:szCs w:val="24"/>
        </w:rPr>
        <w:t xml:space="preserve"> distribution contours</w:t>
      </w:r>
      <w:r w:rsidR="00BF7B28" w:rsidRPr="004F225F">
        <w:rPr>
          <w:sz w:val="24"/>
          <w:szCs w:val="24"/>
        </w:rPr>
        <w:t xml:space="preserve"> generated from the models</w:t>
      </w:r>
      <w:r w:rsidR="00372AA9" w:rsidRPr="004F225F">
        <w:rPr>
          <w:sz w:val="24"/>
          <w:szCs w:val="24"/>
        </w:rPr>
        <w:t xml:space="preserve">, </w:t>
      </w:r>
      <w:r w:rsidR="00BF7B28" w:rsidRPr="004F225F">
        <w:rPr>
          <w:sz w:val="24"/>
          <w:szCs w:val="24"/>
        </w:rPr>
        <w:t xml:space="preserve">to </w:t>
      </w:r>
      <w:r w:rsidRPr="004F225F">
        <w:rPr>
          <w:sz w:val="24"/>
          <w:szCs w:val="24"/>
        </w:rPr>
        <w:t xml:space="preserve">calculate the water budget for the </w:t>
      </w:r>
      <w:r w:rsidRPr="004F225F">
        <w:rPr>
          <w:rFonts w:eastAsia="TimesNewRomanPSMT"/>
          <w:sz w:val="24"/>
          <w:szCs w:val="24"/>
        </w:rPr>
        <w:t>Surány</w:t>
      </w:r>
      <w:r w:rsidRPr="004F225F">
        <w:rPr>
          <w:sz w:val="24"/>
          <w:szCs w:val="24"/>
        </w:rPr>
        <w:t xml:space="preserve"> </w:t>
      </w:r>
      <w:r w:rsidRPr="004F225F">
        <w:rPr>
          <w:sz w:val="24"/>
          <w:szCs w:val="24"/>
        </w:rPr>
        <w:lastRenderedPageBreak/>
        <w:t xml:space="preserve">aquifer within the modelled areas and </w:t>
      </w:r>
      <w:r w:rsidR="00372AA9" w:rsidRPr="004F225F">
        <w:rPr>
          <w:sz w:val="24"/>
          <w:szCs w:val="24"/>
        </w:rPr>
        <w:t>t</w:t>
      </w:r>
      <w:r w:rsidRPr="004F225F">
        <w:rPr>
          <w:sz w:val="24"/>
          <w:szCs w:val="24"/>
        </w:rPr>
        <w:t xml:space="preserve">o determine the average travel time of bank filtrate </w:t>
      </w:r>
      <w:r w:rsidR="00372AA9" w:rsidRPr="004F225F">
        <w:rPr>
          <w:sz w:val="24"/>
          <w:szCs w:val="24"/>
        </w:rPr>
        <w:t>from the Danube</w:t>
      </w:r>
      <w:r w:rsidR="003A1F48" w:rsidRPr="004F225F">
        <w:rPr>
          <w:sz w:val="24"/>
          <w:szCs w:val="24"/>
        </w:rPr>
        <w:t xml:space="preserve"> River </w:t>
      </w:r>
      <w:r w:rsidRPr="004F225F">
        <w:rPr>
          <w:sz w:val="24"/>
          <w:szCs w:val="24"/>
        </w:rPr>
        <w:t>to the production wells under transient flow conditions using particle tracking in PMPATH</w:t>
      </w:r>
      <w:r w:rsidRPr="004F225F">
        <w:rPr>
          <w:rFonts w:eastAsia="TimesNewRomanPSMT"/>
          <w:sz w:val="24"/>
          <w:szCs w:val="24"/>
        </w:rPr>
        <w:t xml:space="preserve">. </w:t>
      </w:r>
      <w:r w:rsidR="00BF7B28" w:rsidRPr="004F225F">
        <w:rPr>
          <w:rFonts w:eastAsia="TimesNewRomanPSMT"/>
          <w:sz w:val="24"/>
          <w:szCs w:val="24"/>
        </w:rPr>
        <w:t>Three</w:t>
      </w:r>
      <w:r w:rsidRPr="004F225F">
        <w:rPr>
          <w:rFonts w:eastAsia="TimesNewRomanPSMT"/>
          <w:sz w:val="24"/>
          <w:szCs w:val="24"/>
        </w:rPr>
        <w:t xml:space="preserve"> basic flow model</w:t>
      </w:r>
      <w:r w:rsidR="00BF7B28" w:rsidRPr="004F225F">
        <w:rPr>
          <w:rFonts w:eastAsia="TimesNewRomanPSMT"/>
          <w:sz w:val="24"/>
          <w:szCs w:val="24"/>
        </w:rPr>
        <w:t>s</w:t>
      </w:r>
      <w:r w:rsidRPr="004F225F">
        <w:rPr>
          <w:rFonts w:eastAsia="TimesNewRomanPSMT"/>
          <w:sz w:val="24"/>
          <w:szCs w:val="24"/>
        </w:rPr>
        <w:t xml:space="preserve"> w</w:t>
      </w:r>
      <w:r w:rsidR="00BF7B28" w:rsidRPr="004F225F">
        <w:rPr>
          <w:rFonts w:eastAsia="TimesNewRomanPSMT"/>
          <w:sz w:val="24"/>
          <w:szCs w:val="24"/>
        </w:rPr>
        <w:t>ere</w:t>
      </w:r>
      <w:r w:rsidRPr="004F225F">
        <w:rPr>
          <w:rFonts w:eastAsia="TimesNewRomanPSMT"/>
          <w:sz w:val="24"/>
          <w:szCs w:val="24"/>
        </w:rPr>
        <w:t xml:space="preserve"> built using an average of initial parameters obtained from literature</w:t>
      </w:r>
      <w:r w:rsidR="00D4698B" w:rsidRPr="004F225F">
        <w:rPr>
          <w:rFonts w:eastAsia="TimesNewRomanPSMT"/>
          <w:sz w:val="24"/>
          <w:szCs w:val="24"/>
        </w:rPr>
        <w:t xml:space="preserve"> </w:t>
      </w:r>
      <w:r w:rsidR="00D4698B" w:rsidRPr="004F225F">
        <w:rPr>
          <w:sz w:val="24"/>
          <w:szCs w:val="24"/>
        </w:rPr>
        <w:t>for similar alluvial formation</w:t>
      </w:r>
      <w:r w:rsidR="00372AA9" w:rsidRPr="004F225F">
        <w:rPr>
          <w:sz w:val="24"/>
          <w:szCs w:val="24"/>
        </w:rPr>
        <w:t>s</w:t>
      </w:r>
      <w:r w:rsidRPr="004F225F">
        <w:rPr>
          <w:rFonts w:eastAsia="TimesNewRomanPSMT"/>
          <w:sz w:val="24"/>
          <w:szCs w:val="24"/>
        </w:rPr>
        <w:t>, which were later refined based on the calibration results from PEST.</w:t>
      </w:r>
    </w:p>
    <w:p w14:paraId="40036F1E" w14:textId="53B574E6" w:rsidR="00DE1A06" w:rsidRPr="004F225F" w:rsidRDefault="00A96F37" w:rsidP="00890D5D">
      <w:pPr>
        <w:spacing w:before="120" w:after="160" w:line="360" w:lineRule="auto"/>
        <w:ind w:firstLine="720"/>
        <w:jc w:val="both"/>
        <w:rPr>
          <w:sz w:val="24"/>
          <w:szCs w:val="24"/>
        </w:rPr>
      </w:pPr>
      <w:r w:rsidRPr="004F225F">
        <w:rPr>
          <w:sz w:val="24"/>
          <w:szCs w:val="24"/>
        </w:rPr>
        <w:t xml:space="preserve">The groundwater flow governing equations for a </w:t>
      </w:r>
      <w:r w:rsidR="00DE1A06" w:rsidRPr="004F225F">
        <w:rPr>
          <w:sz w:val="24"/>
          <w:szCs w:val="24"/>
        </w:rPr>
        <w:t>three</w:t>
      </w:r>
      <w:r w:rsidRPr="004F225F">
        <w:rPr>
          <w:sz w:val="24"/>
          <w:szCs w:val="24"/>
        </w:rPr>
        <w:t xml:space="preserve">-dimensional system </w:t>
      </w:r>
      <w:r w:rsidR="00DE1A06" w:rsidRPr="004F225F">
        <w:rPr>
          <w:sz w:val="24"/>
          <w:szCs w:val="24"/>
        </w:rPr>
        <w:t xml:space="preserve">applied by the </w:t>
      </w:r>
      <w:r w:rsidR="00646B2A" w:rsidRPr="004F225F">
        <w:rPr>
          <w:sz w:val="24"/>
          <w:szCs w:val="24"/>
        </w:rPr>
        <w:t xml:space="preserve">Processing </w:t>
      </w:r>
      <w:r w:rsidR="00DE1A06" w:rsidRPr="004F225F">
        <w:rPr>
          <w:sz w:val="24"/>
          <w:szCs w:val="24"/>
        </w:rPr>
        <w:t xml:space="preserve">MODFLOW code in its computations is given by equation </w:t>
      </w:r>
      <w:r w:rsidR="009A2571" w:rsidRPr="004F225F">
        <w:rPr>
          <w:sz w:val="24"/>
          <w:szCs w:val="24"/>
        </w:rPr>
        <w:t>(</w:t>
      </w:r>
      <w:r w:rsidR="009022EC">
        <w:rPr>
          <w:sz w:val="24"/>
          <w:szCs w:val="24"/>
        </w:rPr>
        <w:t>1</w:t>
      </w:r>
      <w:r w:rsidR="009A2571" w:rsidRPr="004F225F">
        <w:rPr>
          <w:sz w:val="24"/>
          <w:szCs w:val="24"/>
        </w:rPr>
        <w:t>)</w:t>
      </w:r>
      <w:r w:rsidR="00DE1A06" w:rsidRPr="004F225F">
        <w:rPr>
          <w:sz w:val="24"/>
          <w:szCs w:val="24"/>
        </w:rPr>
        <w:t xml:space="preserve"> as derived from the Darcy’s law and the Continuity equation. </w:t>
      </w:r>
      <w:r w:rsidR="009A2571" w:rsidRPr="004F225F">
        <w:rPr>
          <w:sz w:val="24"/>
          <w:szCs w:val="24"/>
        </w:rPr>
        <w:t xml:space="preserve">The </w:t>
      </w:r>
      <w:r w:rsidR="00DE1A06" w:rsidRPr="004F225F">
        <w:rPr>
          <w:sz w:val="24"/>
          <w:szCs w:val="24"/>
        </w:rPr>
        <w:t>partial-differential equation</w:t>
      </w:r>
      <w:r w:rsidR="009A2571" w:rsidRPr="004F225F">
        <w:rPr>
          <w:sz w:val="24"/>
          <w:szCs w:val="24"/>
        </w:rPr>
        <w:t xml:space="preserve"> </w:t>
      </w:r>
      <w:r w:rsidR="00DE1A06" w:rsidRPr="004F225F">
        <w:rPr>
          <w:sz w:val="24"/>
          <w:szCs w:val="24"/>
        </w:rPr>
        <w:t>describes the distribution of hydraulic head in space and time {</w:t>
      </w:r>
      <w:r w:rsidR="009A2571" w:rsidRPr="004F225F">
        <w:rPr>
          <w:sz w:val="24"/>
          <w:szCs w:val="24"/>
        </w:rPr>
        <w:t>h (</w:t>
      </w:r>
      <w:r w:rsidR="00DE1A06" w:rsidRPr="004F225F">
        <w:rPr>
          <w:sz w:val="24"/>
          <w:szCs w:val="24"/>
        </w:rPr>
        <w:t xml:space="preserve">x, y, z, t)} for transient groundwater flow in a heterogeneous and anisotropic medium. </w:t>
      </w:r>
    </w:p>
    <w:p w14:paraId="5ECAB208" w14:textId="0C628FA0" w:rsidR="00DE1A06" w:rsidRPr="004F225F" w:rsidRDefault="00000000" w:rsidP="00BA4A3D">
      <w:pPr>
        <w:spacing w:before="160" w:after="240" w:line="360" w:lineRule="auto"/>
        <w:ind w:left="357"/>
        <w:rPr>
          <w:rFonts w:eastAsiaTheme="minorEastAsia"/>
          <w:sz w:val="24"/>
          <w:szCs w:val="24"/>
        </w:rPr>
      </w:pPr>
      <m:oMath>
        <m:f>
          <m:fPr>
            <m:ctrlPr>
              <w:rPr>
                <w:rFonts w:ascii="Cambria Math" w:hAnsi="Cambria Math"/>
                <w:i/>
                <w:sz w:val="24"/>
                <w:szCs w:val="24"/>
              </w:rPr>
            </m:ctrlPr>
          </m:fPr>
          <m:num>
            <m:r>
              <m:rPr>
                <m:sty m:val="p"/>
              </m:rPr>
              <w:rPr>
                <w:rFonts w:ascii="Cambria Math" w:hAnsi="Cambria Math"/>
                <w:color w:val="202124"/>
                <w:sz w:val="24"/>
                <w:szCs w:val="24"/>
                <w:shd w:val="clear" w:color="auto" w:fill="FFFFFF"/>
              </w:rPr>
              <m:t>∂</m:t>
            </m:r>
          </m:num>
          <m:den>
            <m:r>
              <m:rPr>
                <m:sty m:val="p"/>
              </m:rPr>
              <w:rPr>
                <w:rFonts w:ascii="Cambria Math" w:hAnsi="Cambria Math"/>
                <w:color w:val="202124"/>
                <w:sz w:val="24"/>
                <w:szCs w:val="24"/>
                <w:shd w:val="clear" w:color="auto" w:fill="FFFFFF"/>
              </w:rPr>
              <m:t>∂</m:t>
            </m:r>
            <m:r>
              <w:rPr>
                <w:rFonts w:ascii="Cambria Math" w:hAnsi="Cambria Math"/>
                <w:sz w:val="24"/>
                <w:szCs w:val="24"/>
              </w:rPr>
              <m:t>x</m:t>
            </m:r>
          </m:den>
        </m:f>
        <m:d>
          <m:dPr>
            <m:ctrlPr>
              <w:rPr>
                <w:rFonts w:ascii="Cambria Math" w:hAnsi="Cambria Math"/>
                <w:i/>
                <w:sz w:val="24"/>
                <w:szCs w:val="24"/>
              </w:rPr>
            </m:ctrlPr>
          </m:dPr>
          <m:e>
            <m:sSub>
              <m:sSubPr>
                <m:ctrlPr>
                  <w:rPr>
                    <w:rFonts w:ascii="Cambria Math" w:eastAsiaTheme="minorEastAsia" w:hAnsi="Cambria Math"/>
                    <w:i/>
                    <w:sz w:val="24"/>
                    <w:szCs w:val="24"/>
                  </w:rPr>
                </m:ctrlPr>
              </m:sSubPr>
              <m:e>
                <m:r>
                  <w:rPr>
                    <w:rFonts w:ascii="Cambria Math" w:eastAsiaTheme="minorEastAsia" w:hAnsi="Cambria Math"/>
                    <w:sz w:val="24"/>
                    <w:szCs w:val="24"/>
                  </w:rPr>
                  <m:t>K</m:t>
                </m:r>
              </m:e>
              <m:sub>
                <m:r>
                  <w:rPr>
                    <w:rFonts w:ascii="Cambria Math" w:eastAsiaTheme="minorEastAsia" w:hAnsi="Cambria Math"/>
                    <w:sz w:val="24"/>
                    <w:szCs w:val="24"/>
                  </w:rPr>
                  <m:t>xx</m:t>
                </m:r>
              </m:sub>
            </m:sSub>
            <m:f>
              <m:fPr>
                <m:ctrlPr>
                  <w:rPr>
                    <w:rFonts w:ascii="Cambria Math" w:hAnsi="Cambria Math"/>
                    <w:i/>
                    <w:sz w:val="24"/>
                    <w:szCs w:val="24"/>
                  </w:rPr>
                </m:ctrlPr>
              </m:fPr>
              <m:num>
                <m:r>
                  <m:rPr>
                    <m:sty m:val="p"/>
                  </m:rPr>
                  <w:rPr>
                    <w:rFonts w:ascii="Cambria Math" w:hAnsi="Cambria Math"/>
                    <w:color w:val="202124"/>
                    <w:sz w:val="24"/>
                    <w:szCs w:val="24"/>
                    <w:shd w:val="clear" w:color="auto" w:fill="FFFFFF"/>
                  </w:rPr>
                  <m:t>∂h</m:t>
                </m:r>
              </m:num>
              <m:den>
                <m:r>
                  <m:rPr>
                    <m:sty m:val="p"/>
                  </m:rPr>
                  <w:rPr>
                    <w:rFonts w:ascii="Cambria Math" w:hAnsi="Cambria Math"/>
                    <w:color w:val="202124"/>
                    <w:sz w:val="24"/>
                    <w:szCs w:val="24"/>
                    <w:shd w:val="clear" w:color="auto" w:fill="FFFFFF"/>
                  </w:rPr>
                  <m:t>∂</m:t>
                </m:r>
                <m:r>
                  <w:rPr>
                    <w:rFonts w:ascii="Cambria Math" w:hAnsi="Cambria Math"/>
                    <w:sz w:val="24"/>
                    <w:szCs w:val="24"/>
                  </w:rPr>
                  <m:t>x</m:t>
                </m:r>
              </m:den>
            </m:f>
          </m:e>
        </m:d>
        <m:r>
          <w:rPr>
            <w:rFonts w:ascii="Cambria Math" w:hAnsi="Cambria Math"/>
            <w:sz w:val="24"/>
            <w:szCs w:val="24"/>
          </w:rPr>
          <m:t>+</m:t>
        </m:r>
        <m:f>
          <m:fPr>
            <m:ctrlPr>
              <w:rPr>
                <w:rFonts w:ascii="Cambria Math" w:hAnsi="Cambria Math"/>
                <w:i/>
                <w:sz w:val="24"/>
                <w:szCs w:val="24"/>
              </w:rPr>
            </m:ctrlPr>
          </m:fPr>
          <m:num>
            <m:r>
              <m:rPr>
                <m:sty m:val="p"/>
              </m:rPr>
              <w:rPr>
                <w:rFonts w:ascii="Cambria Math" w:hAnsi="Cambria Math"/>
                <w:color w:val="202124"/>
                <w:sz w:val="24"/>
                <w:szCs w:val="24"/>
                <w:shd w:val="clear" w:color="auto" w:fill="FFFFFF"/>
              </w:rPr>
              <m:t>∂</m:t>
            </m:r>
          </m:num>
          <m:den>
            <m:r>
              <m:rPr>
                <m:sty m:val="p"/>
              </m:rPr>
              <w:rPr>
                <w:rFonts w:ascii="Cambria Math" w:hAnsi="Cambria Math"/>
                <w:color w:val="202124"/>
                <w:sz w:val="24"/>
                <w:szCs w:val="24"/>
                <w:shd w:val="clear" w:color="auto" w:fill="FFFFFF"/>
              </w:rPr>
              <m:t>∂</m:t>
            </m:r>
            <m:r>
              <w:rPr>
                <w:rFonts w:ascii="Cambria Math" w:hAnsi="Cambria Math"/>
                <w:sz w:val="24"/>
                <w:szCs w:val="24"/>
              </w:rPr>
              <m:t>y</m:t>
            </m:r>
          </m:den>
        </m:f>
        <m:d>
          <m:dPr>
            <m:ctrlPr>
              <w:rPr>
                <w:rFonts w:ascii="Cambria Math" w:hAnsi="Cambria Math"/>
                <w:i/>
                <w:sz w:val="24"/>
                <w:szCs w:val="24"/>
              </w:rPr>
            </m:ctrlPr>
          </m:dPr>
          <m:e>
            <m:sSub>
              <m:sSubPr>
                <m:ctrlPr>
                  <w:rPr>
                    <w:rFonts w:ascii="Cambria Math" w:eastAsiaTheme="minorEastAsia" w:hAnsi="Cambria Math"/>
                    <w:i/>
                    <w:sz w:val="24"/>
                    <w:szCs w:val="24"/>
                  </w:rPr>
                </m:ctrlPr>
              </m:sSubPr>
              <m:e>
                <m:r>
                  <w:rPr>
                    <w:rFonts w:ascii="Cambria Math" w:eastAsiaTheme="minorEastAsia" w:hAnsi="Cambria Math"/>
                    <w:sz w:val="24"/>
                    <w:szCs w:val="24"/>
                  </w:rPr>
                  <m:t>K</m:t>
                </m:r>
              </m:e>
              <m:sub>
                <m:r>
                  <w:rPr>
                    <w:rFonts w:ascii="Cambria Math" w:eastAsiaTheme="minorEastAsia" w:hAnsi="Cambria Math"/>
                    <w:sz w:val="24"/>
                    <w:szCs w:val="24"/>
                  </w:rPr>
                  <m:t>yy</m:t>
                </m:r>
              </m:sub>
            </m:sSub>
            <m:f>
              <m:fPr>
                <m:ctrlPr>
                  <w:rPr>
                    <w:rFonts w:ascii="Cambria Math" w:hAnsi="Cambria Math"/>
                    <w:i/>
                    <w:sz w:val="24"/>
                    <w:szCs w:val="24"/>
                  </w:rPr>
                </m:ctrlPr>
              </m:fPr>
              <m:num>
                <m:r>
                  <m:rPr>
                    <m:sty m:val="p"/>
                  </m:rPr>
                  <w:rPr>
                    <w:rFonts w:ascii="Cambria Math" w:hAnsi="Cambria Math"/>
                    <w:color w:val="202124"/>
                    <w:sz w:val="24"/>
                    <w:szCs w:val="24"/>
                    <w:shd w:val="clear" w:color="auto" w:fill="FFFFFF"/>
                  </w:rPr>
                  <m:t>∂h</m:t>
                </m:r>
              </m:num>
              <m:den>
                <m:r>
                  <m:rPr>
                    <m:sty m:val="p"/>
                  </m:rPr>
                  <w:rPr>
                    <w:rFonts w:ascii="Cambria Math" w:hAnsi="Cambria Math"/>
                    <w:color w:val="202124"/>
                    <w:sz w:val="24"/>
                    <w:szCs w:val="24"/>
                    <w:shd w:val="clear" w:color="auto" w:fill="FFFFFF"/>
                  </w:rPr>
                  <m:t>∂</m:t>
                </m:r>
                <m:r>
                  <w:rPr>
                    <w:rFonts w:ascii="Cambria Math" w:hAnsi="Cambria Math"/>
                    <w:sz w:val="24"/>
                    <w:szCs w:val="24"/>
                  </w:rPr>
                  <m:t>y</m:t>
                </m:r>
              </m:den>
            </m:f>
          </m:e>
        </m:d>
        <m:r>
          <w:rPr>
            <w:rFonts w:ascii="Cambria Math" w:hAnsi="Cambria Math"/>
            <w:sz w:val="24"/>
            <w:szCs w:val="24"/>
          </w:rPr>
          <m:t>+</m:t>
        </m:r>
        <m:f>
          <m:fPr>
            <m:ctrlPr>
              <w:rPr>
                <w:rFonts w:ascii="Cambria Math" w:hAnsi="Cambria Math"/>
                <w:i/>
                <w:sz w:val="24"/>
                <w:szCs w:val="24"/>
              </w:rPr>
            </m:ctrlPr>
          </m:fPr>
          <m:num>
            <m:r>
              <m:rPr>
                <m:sty m:val="p"/>
              </m:rPr>
              <w:rPr>
                <w:rFonts w:ascii="Cambria Math" w:hAnsi="Cambria Math"/>
                <w:color w:val="202124"/>
                <w:sz w:val="24"/>
                <w:szCs w:val="24"/>
                <w:shd w:val="clear" w:color="auto" w:fill="FFFFFF"/>
              </w:rPr>
              <m:t>∂</m:t>
            </m:r>
          </m:num>
          <m:den>
            <m:r>
              <m:rPr>
                <m:sty m:val="p"/>
              </m:rPr>
              <w:rPr>
                <w:rFonts w:ascii="Cambria Math" w:hAnsi="Cambria Math"/>
                <w:color w:val="202124"/>
                <w:sz w:val="24"/>
                <w:szCs w:val="24"/>
                <w:shd w:val="clear" w:color="auto" w:fill="FFFFFF"/>
              </w:rPr>
              <m:t>∂z</m:t>
            </m:r>
          </m:den>
        </m:f>
        <m:d>
          <m:dPr>
            <m:ctrlPr>
              <w:rPr>
                <w:rFonts w:ascii="Cambria Math" w:hAnsi="Cambria Math"/>
                <w:i/>
                <w:sz w:val="24"/>
                <w:szCs w:val="24"/>
              </w:rPr>
            </m:ctrlPr>
          </m:dPr>
          <m:e>
            <m:sSub>
              <m:sSubPr>
                <m:ctrlPr>
                  <w:rPr>
                    <w:rFonts w:ascii="Cambria Math" w:eastAsiaTheme="minorEastAsia" w:hAnsi="Cambria Math"/>
                    <w:i/>
                    <w:sz w:val="24"/>
                    <w:szCs w:val="24"/>
                  </w:rPr>
                </m:ctrlPr>
              </m:sSubPr>
              <m:e>
                <m:r>
                  <w:rPr>
                    <w:rFonts w:ascii="Cambria Math" w:eastAsiaTheme="minorEastAsia" w:hAnsi="Cambria Math"/>
                    <w:sz w:val="24"/>
                    <w:szCs w:val="24"/>
                  </w:rPr>
                  <m:t>K</m:t>
                </m:r>
              </m:e>
              <m:sub>
                <m:r>
                  <w:rPr>
                    <w:rFonts w:ascii="Cambria Math" w:eastAsiaTheme="minorEastAsia" w:hAnsi="Cambria Math"/>
                    <w:sz w:val="24"/>
                    <w:szCs w:val="24"/>
                  </w:rPr>
                  <m:t>zz</m:t>
                </m:r>
              </m:sub>
            </m:sSub>
            <m:f>
              <m:fPr>
                <m:ctrlPr>
                  <w:rPr>
                    <w:rFonts w:ascii="Cambria Math" w:hAnsi="Cambria Math"/>
                    <w:i/>
                    <w:sz w:val="24"/>
                    <w:szCs w:val="24"/>
                  </w:rPr>
                </m:ctrlPr>
              </m:fPr>
              <m:num>
                <m:r>
                  <m:rPr>
                    <m:sty m:val="p"/>
                  </m:rPr>
                  <w:rPr>
                    <w:rFonts w:ascii="Cambria Math" w:hAnsi="Cambria Math"/>
                    <w:color w:val="202124"/>
                    <w:sz w:val="24"/>
                    <w:szCs w:val="24"/>
                    <w:shd w:val="clear" w:color="auto" w:fill="FFFFFF"/>
                  </w:rPr>
                  <m:t>∂h</m:t>
                </m:r>
              </m:num>
              <m:den>
                <m:r>
                  <m:rPr>
                    <m:sty m:val="p"/>
                  </m:rPr>
                  <w:rPr>
                    <w:rFonts w:ascii="Cambria Math" w:hAnsi="Cambria Math"/>
                    <w:color w:val="202124"/>
                    <w:sz w:val="24"/>
                    <w:szCs w:val="24"/>
                    <w:shd w:val="clear" w:color="auto" w:fill="FFFFFF"/>
                  </w:rPr>
                  <m:t>∂</m:t>
                </m:r>
                <m:r>
                  <w:rPr>
                    <w:rFonts w:ascii="Cambria Math" w:hAnsi="Cambria Math"/>
                    <w:sz w:val="24"/>
                    <w:szCs w:val="24"/>
                  </w:rPr>
                  <m:t>z</m:t>
                </m:r>
              </m:den>
            </m:f>
          </m:e>
        </m:d>
        <m:r>
          <w:rPr>
            <w:rFonts w:ascii="Cambria Math" w:hAnsi="Cambria Math"/>
            <w:sz w:val="24"/>
            <w:szCs w:val="24"/>
          </w:rPr>
          <m:t>+</m:t>
        </m:r>
        <m:sSub>
          <m:sSubPr>
            <m:ctrlPr>
              <w:rPr>
                <w:rFonts w:ascii="Cambria Math" w:eastAsiaTheme="minorEastAsia" w:hAnsi="Cambria Math"/>
                <w:i/>
                <w:sz w:val="24"/>
                <w:szCs w:val="24"/>
              </w:rPr>
            </m:ctrlPr>
          </m:sSubPr>
          <m:e>
            <m:r>
              <w:rPr>
                <w:rFonts w:ascii="Cambria Math" w:eastAsiaTheme="minorEastAsia" w:hAnsi="Cambria Math"/>
                <w:sz w:val="24"/>
                <w:szCs w:val="24"/>
              </w:rPr>
              <m:t>Q</m:t>
            </m:r>
          </m:e>
          <m:sub>
            <m:r>
              <w:rPr>
                <w:rFonts w:ascii="Cambria Math" w:eastAsiaTheme="minorEastAsia" w:hAnsi="Cambria Math"/>
                <w:sz w:val="24"/>
                <w:szCs w:val="24"/>
              </w:rPr>
              <m:t>s</m:t>
            </m:r>
          </m:sub>
        </m:sSub>
        <m:r>
          <w:rPr>
            <w:rFonts w:ascii="Cambria Math" w:eastAsiaTheme="minorEastAsia" w:hAnsi="Cambria Math"/>
            <w:sz w:val="24"/>
            <w:szCs w:val="24"/>
          </w:rPr>
          <m:t xml:space="preserve"> =</m:t>
        </m:r>
        <m:sSub>
          <m:sSubPr>
            <m:ctrlPr>
              <w:rPr>
                <w:rFonts w:ascii="Cambria Math" w:hAnsi="Cambria Math"/>
                <w:i/>
                <w:iCs/>
                <w:sz w:val="24"/>
                <w:szCs w:val="24"/>
              </w:rPr>
            </m:ctrlPr>
          </m:sSubPr>
          <m:e>
            <m:r>
              <w:rPr>
                <w:rFonts w:ascii="Cambria Math" w:hAnsi="Cambria Math"/>
                <w:sz w:val="24"/>
                <w:szCs w:val="24"/>
              </w:rPr>
              <m:t>S</m:t>
            </m:r>
          </m:e>
          <m:sub>
            <m:r>
              <w:rPr>
                <w:rFonts w:ascii="Cambria Math" w:hAnsi="Cambria Math"/>
                <w:sz w:val="24"/>
                <w:szCs w:val="24"/>
              </w:rPr>
              <m:t>s</m:t>
            </m:r>
          </m:sub>
        </m:sSub>
        <m:f>
          <m:fPr>
            <m:ctrlPr>
              <w:rPr>
                <w:rFonts w:ascii="Cambria Math" w:hAnsi="Cambria Math"/>
                <w:i/>
                <w:sz w:val="24"/>
                <w:szCs w:val="24"/>
              </w:rPr>
            </m:ctrlPr>
          </m:fPr>
          <m:num>
            <m:r>
              <m:rPr>
                <m:sty m:val="p"/>
              </m:rPr>
              <w:rPr>
                <w:rFonts w:ascii="Cambria Math" w:hAnsi="Cambria Math"/>
                <w:color w:val="202124"/>
                <w:sz w:val="24"/>
                <w:szCs w:val="24"/>
                <w:shd w:val="clear" w:color="auto" w:fill="FFFFFF"/>
              </w:rPr>
              <m:t>∂h</m:t>
            </m:r>
          </m:num>
          <m:den>
            <m:r>
              <m:rPr>
                <m:sty m:val="p"/>
              </m:rPr>
              <w:rPr>
                <w:rFonts w:ascii="Cambria Math" w:hAnsi="Cambria Math"/>
                <w:color w:val="202124"/>
                <w:sz w:val="24"/>
                <w:szCs w:val="24"/>
                <w:shd w:val="clear" w:color="auto" w:fill="FFFFFF"/>
              </w:rPr>
              <m:t>∂</m:t>
            </m:r>
            <m:r>
              <w:rPr>
                <w:rFonts w:ascii="Cambria Math" w:hAnsi="Cambria Math"/>
                <w:sz w:val="24"/>
                <w:szCs w:val="24"/>
              </w:rPr>
              <m:t>t</m:t>
            </m:r>
          </m:den>
        </m:f>
      </m:oMath>
      <w:r w:rsidR="00DE1A06" w:rsidRPr="004F225F">
        <w:rPr>
          <w:sz w:val="24"/>
          <w:szCs w:val="24"/>
        </w:rPr>
        <w:t xml:space="preserve">             </w:t>
      </w:r>
      <w:r w:rsidR="00CF10CF" w:rsidRPr="004F225F">
        <w:rPr>
          <w:sz w:val="24"/>
          <w:szCs w:val="24"/>
        </w:rPr>
        <w:tab/>
      </w:r>
      <w:r w:rsidR="00CF10CF" w:rsidRPr="004F225F">
        <w:rPr>
          <w:sz w:val="24"/>
          <w:szCs w:val="24"/>
        </w:rPr>
        <w:tab/>
      </w:r>
      <w:r w:rsidR="00CF10CF" w:rsidRPr="004F225F">
        <w:rPr>
          <w:sz w:val="24"/>
          <w:szCs w:val="24"/>
        </w:rPr>
        <w:tab/>
      </w:r>
      <w:r w:rsidR="009022EC">
        <w:rPr>
          <w:sz w:val="24"/>
          <w:szCs w:val="24"/>
        </w:rPr>
        <w:tab/>
      </w:r>
      <w:r w:rsidR="00DE1A06" w:rsidRPr="004F225F">
        <w:rPr>
          <w:sz w:val="24"/>
          <w:szCs w:val="24"/>
        </w:rPr>
        <w:t>(</w:t>
      </w:r>
      <w:r w:rsidR="009022EC">
        <w:rPr>
          <w:sz w:val="24"/>
          <w:szCs w:val="24"/>
        </w:rPr>
        <w:t>1</w:t>
      </w:r>
      <w:r w:rsidR="00DE1A06" w:rsidRPr="004F225F">
        <w:rPr>
          <w:sz w:val="24"/>
          <w:szCs w:val="24"/>
        </w:rPr>
        <w:t>)</w:t>
      </w:r>
    </w:p>
    <w:p w14:paraId="211CB879" w14:textId="77777777" w:rsidR="00DE1A06" w:rsidRPr="004F225F" w:rsidRDefault="00DE1A06" w:rsidP="009022EC">
      <w:pPr>
        <w:spacing w:before="160" w:after="240" w:line="360" w:lineRule="auto"/>
        <w:jc w:val="both"/>
        <w:rPr>
          <w:rFonts w:eastAsiaTheme="minorEastAsia"/>
          <w:sz w:val="24"/>
          <w:szCs w:val="24"/>
        </w:rPr>
      </w:pPr>
      <w:r w:rsidRPr="004F225F">
        <w:rPr>
          <w:rFonts w:eastAsiaTheme="minorEastAsia"/>
          <w:sz w:val="24"/>
          <w:szCs w:val="24"/>
        </w:rPr>
        <w:t>Where;</w:t>
      </w:r>
    </w:p>
    <w:p w14:paraId="65DDAC15" w14:textId="77777777" w:rsidR="00DE1A06" w:rsidRPr="004F225F" w:rsidRDefault="00000000" w:rsidP="009022EC">
      <w:pPr>
        <w:spacing w:line="360" w:lineRule="auto"/>
        <w:ind w:left="357"/>
        <w:rPr>
          <w:rFonts w:eastAsiaTheme="minorEastAsia"/>
          <w:i/>
          <w:sz w:val="24"/>
          <w:szCs w:val="24"/>
        </w:rPr>
      </w:pPr>
      <m:oMath>
        <m:sSub>
          <m:sSubPr>
            <m:ctrlPr>
              <w:rPr>
                <w:rFonts w:ascii="Cambria Math" w:eastAsiaTheme="minorEastAsia" w:hAnsi="Cambria Math"/>
                <w:i/>
                <w:sz w:val="24"/>
                <w:szCs w:val="24"/>
              </w:rPr>
            </m:ctrlPr>
          </m:sSubPr>
          <m:e>
            <m:r>
              <w:rPr>
                <w:rFonts w:ascii="Cambria Math" w:eastAsiaTheme="minorEastAsia" w:hAnsi="Cambria Math"/>
                <w:sz w:val="24"/>
                <w:szCs w:val="24"/>
              </w:rPr>
              <m:t>Q</m:t>
            </m:r>
          </m:e>
          <m:sub>
            <m:r>
              <w:rPr>
                <w:rFonts w:ascii="Cambria Math" w:eastAsiaTheme="minorEastAsia" w:hAnsi="Cambria Math"/>
                <w:sz w:val="24"/>
                <w:szCs w:val="24"/>
              </w:rPr>
              <m:t>s</m:t>
            </m:r>
          </m:sub>
        </m:sSub>
      </m:oMath>
      <w:r w:rsidR="00DE1A06" w:rsidRPr="004F225F">
        <w:rPr>
          <w:rFonts w:eastAsiaTheme="minorEastAsia"/>
          <w:i/>
          <w:sz w:val="24"/>
          <w:szCs w:val="24"/>
        </w:rPr>
        <w:t xml:space="preserve"> – A volumetric flux per unit volume (i.e. sources and sinks of GW) (T-1)</w:t>
      </w:r>
    </w:p>
    <w:p w14:paraId="041F8F54" w14:textId="77777777" w:rsidR="00DE1A06" w:rsidRPr="004F225F" w:rsidRDefault="00000000" w:rsidP="009022EC">
      <w:pPr>
        <w:spacing w:line="360" w:lineRule="auto"/>
        <w:ind w:left="357"/>
        <w:rPr>
          <w:rFonts w:eastAsiaTheme="minorEastAsia"/>
          <w:i/>
          <w:sz w:val="24"/>
          <w:szCs w:val="24"/>
        </w:rPr>
      </w:pPr>
      <m:oMath>
        <m:sSub>
          <m:sSubPr>
            <m:ctrlPr>
              <w:rPr>
                <w:rFonts w:ascii="Cambria Math" w:eastAsiaTheme="minorEastAsia" w:hAnsi="Cambria Math"/>
                <w:i/>
                <w:sz w:val="24"/>
                <w:szCs w:val="24"/>
              </w:rPr>
            </m:ctrlPr>
          </m:sSubPr>
          <m:e>
            <m:r>
              <w:rPr>
                <w:rFonts w:ascii="Cambria Math" w:eastAsiaTheme="minorEastAsia" w:hAnsi="Cambria Math"/>
                <w:sz w:val="24"/>
                <w:szCs w:val="24"/>
              </w:rPr>
              <m:t>S</m:t>
            </m:r>
          </m:e>
          <m:sub>
            <m:r>
              <w:rPr>
                <w:rFonts w:ascii="Cambria Math" w:eastAsiaTheme="minorEastAsia" w:hAnsi="Cambria Math"/>
                <w:sz w:val="24"/>
                <w:szCs w:val="24"/>
              </w:rPr>
              <m:t>s</m:t>
            </m:r>
          </m:sub>
        </m:sSub>
      </m:oMath>
      <w:r w:rsidR="00DE1A06" w:rsidRPr="004F225F">
        <w:rPr>
          <w:rFonts w:eastAsiaTheme="minorEastAsia"/>
          <w:i/>
          <w:sz w:val="24"/>
          <w:szCs w:val="24"/>
        </w:rPr>
        <w:t xml:space="preserve"> – Specific storage of the porous material (L-1)</w:t>
      </w:r>
    </w:p>
    <w:p w14:paraId="49CA39FE" w14:textId="77777777" w:rsidR="00DE1A06" w:rsidRPr="004F225F" w:rsidRDefault="00DE1A06" w:rsidP="009022EC">
      <w:pPr>
        <w:spacing w:line="360" w:lineRule="auto"/>
        <w:ind w:left="357"/>
        <w:rPr>
          <w:rFonts w:eastAsiaTheme="minorEastAsia"/>
          <w:i/>
          <w:sz w:val="24"/>
          <w:szCs w:val="24"/>
        </w:rPr>
      </w:pPr>
      <m:oMath>
        <m:r>
          <w:rPr>
            <w:rFonts w:ascii="Cambria Math" w:eastAsiaTheme="minorEastAsia" w:hAnsi="Cambria Math"/>
            <w:sz w:val="24"/>
            <w:szCs w:val="24"/>
          </w:rPr>
          <m:t xml:space="preserve">t- </m:t>
        </m:r>
      </m:oMath>
      <w:r w:rsidRPr="004F225F">
        <w:rPr>
          <w:rFonts w:eastAsiaTheme="minorEastAsia"/>
          <w:i/>
          <w:sz w:val="24"/>
          <w:szCs w:val="24"/>
        </w:rPr>
        <w:t xml:space="preserve"> Time (T)</w:t>
      </w:r>
    </w:p>
    <w:p w14:paraId="4BFC5AB9" w14:textId="21C87E64" w:rsidR="009A2571" w:rsidRPr="004F225F" w:rsidRDefault="009A2571" w:rsidP="009022EC">
      <w:pPr>
        <w:spacing w:before="120" w:after="160" w:line="360" w:lineRule="auto"/>
        <w:ind w:firstLine="720"/>
        <w:jc w:val="both"/>
        <w:rPr>
          <w:rFonts w:eastAsiaTheme="minorEastAsia"/>
          <w:sz w:val="24"/>
          <w:szCs w:val="24"/>
        </w:rPr>
      </w:pPr>
      <w:r w:rsidRPr="004F225F">
        <w:rPr>
          <w:rFonts w:eastAsiaTheme="minorEastAsia"/>
          <w:sz w:val="24"/>
          <w:szCs w:val="24"/>
        </w:rPr>
        <w:t>Equation (</w:t>
      </w:r>
      <w:r w:rsidR="004B48C5">
        <w:rPr>
          <w:rFonts w:eastAsiaTheme="minorEastAsia"/>
          <w:sz w:val="24"/>
          <w:szCs w:val="24"/>
        </w:rPr>
        <w:t>1</w:t>
      </w:r>
      <w:r w:rsidRPr="004F225F">
        <w:rPr>
          <w:rFonts w:eastAsiaTheme="minorEastAsia"/>
          <w:sz w:val="24"/>
          <w:szCs w:val="24"/>
        </w:rPr>
        <w:t xml:space="preserve">) must be accompanied by a specification of the initial head conditions and the boundary conditions of flow and head in an aquifer system. </w:t>
      </w:r>
      <w:r w:rsidR="00E02AB0" w:rsidRPr="004F225F">
        <w:rPr>
          <w:rFonts w:eastAsiaTheme="minorEastAsia"/>
          <w:sz w:val="24"/>
          <w:szCs w:val="24"/>
        </w:rPr>
        <w:t>B</w:t>
      </w:r>
      <w:r w:rsidRPr="004F225F">
        <w:rPr>
          <w:rFonts w:eastAsiaTheme="minorEastAsia"/>
          <w:sz w:val="24"/>
          <w:szCs w:val="24"/>
        </w:rPr>
        <w:t>oth the energy of flow and the volume of water in storage can be measured and calculation of the directions and rates of movement of water can be done.</w:t>
      </w:r>
    </w:p>
    <w:p w14:paraId="2B3141C0" w14:textId="53238852" w:rsidR="009A2571" w:rsidRPr="004F225F" w:rsidRDefault="009A2571" w:rsidP="009022EC">
      <w:pPr>
        <w:autoSpaceDE w:val="0"/>
        <w:autoSpaceDN w:val="0"/>
        <w:adjustRightInd w:val="0"/>
        <w:spacing w:before="120" w:after="160" w:line="360" w:lineRule="auto"/>
        <w:ind w:firstLine="720"/>
        <w:jc w:val="both"/>
        <w:rPr>
          <w:sz w:val="24"/>
          <w:szCs w:val="24"/>
        </w:rPr>
      </w:pPr>
      <w:r w:rsidRPr="004F225F">
        <w:rPr>
          <w:sz w:val="24"/>
          <w:szCs w:val="24"/>
        </w:rPr>
        <w:t>In terms of confined and unconfined aquifers, e</w:t>
      </w:r>
      <w:r w:rsidR="00BF7B28" w:rsidRPr="004F225F">
        <w:rPr>
          <w:sz w:val="24"/>
          <w:szCs w:val="24"/>
        </w:rPr>
        <w:t>quation</w:t>
      </w:r>
      <w:r w:rsidRPr="004F225F">
        <w:rPr>
          <w:sz w:val="24"/>
          <w:szCs w:val="24"/>
        </w:rPr>
        <w:t xml:space="preserve"> </w:t>
      </w:r>
      <w:r w:rsidRPr="004F225F">
        <w:rPr>
          <w:rFonts w:eastAsiaTheme="minorEastAsia"/>
          <w:sz w:val="24"/>
          <w:szCs w:val="24"/>
        </w:rPr>
        <w:t>(</w:t>
      </w:r>
      <w:r w:rsidR="009022EC">
        <w:rPr>
          <w:rFonts w:eastAsiaTheme="minorEastAsia"/>
          <w:sz w:val="24"/>
          <w:szCs w:val="24"/>
        </w:rPr>
        <w:t>1</w:t>
      </w:r>
      <w:r w:rsidRPr="004F225F">
        <w:rPr>
          <w:rFonts w:eastAsiaTheme="minorEastAsia"/>
          <w:sz w:val="24"/>
          <w:szCs w:val="24"/>
        </w:rPr>
        <w:t>)</w:t>
      </w:r>
      <w:r w:rsidRPr="004F225F">
        <w:rPr>
          <w:sz w:val="24"/>
          <w:szCs w:val="24"/>
        </w:rPr>
        <w:t xml:space="preserve"> is represented in the following simplified versions when the aquifers are assumed to be homogeneous and isotropic.</w:t>
      </w:r>
    </w:p>
    <w:p w14:paraId="1BB434B9" w14:textId="77777777" w:rsidR="009A2571" w:rsidRPr="004F225F" w:rsidRDefault="009A2571" w:rsidP="009022EC">
      <w:pPr>
        <w:pStyle w:val="ListParagraph"/>
        <w:numPr>
          <w:ilvl w:val="0"/>
          <w:numId w:val="1"/>
        </w:numPr>
        <w:autoSpaceDE w:val="0"/>
        <w:autoSpaceDN w:val="0"/>
        <w:adjustRightInd w:val="0"/>
        <w:spacing w:before="160" w:after="240" w:line="360" w:lineRule="auto"/>
        <w:jc w:val="both"/>
        <w:rPr>
          <w:sz w:val="24"/>
          <w:szCs w:val="24"/>
        </w:rPr>
      </w:pPr>
      <w:r w:rsidRPr="004F225F">
        <w:rPr>
          <w:sz w:val="24"/>
          <w:szCs w:val="24"/>
        </w:rPr>
        <w:t>Confined and confined aquifers under steady state condition</w:t>
      </w:r>
    </w:p>
    <w:p w14:paraId="6B576C1B" w14:textId="732C23FD" w:rsidR="009A2571" w:rsidRPr="004F225F" w:rsidRDefault="00000000" w:rsidP="009022EC">
      <w:pPr>
        <w:pStyle w:val="ListParagraph"/>
        <w:autoSpaceDE w:val="0"/>
        <w:autoSpaceDN w:val="0"/>
        <w:adjustRightInd w:val="0"/>
        <w:spacing w:before="160" w:after="240" w:line="360" w:lineRule="auto"/>
        <w:rPr>
          <w:i/>
          <w:sz w:val="24"/>
          <w:szCs w:val="24"/>
        </w:rPr>
      </w:pPr>
      <m:oMath>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x</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lang w:bidi="en-US"/>
          </w:rPr>
          <m:t>+</m:t>
        </m:r>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y</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lang w:bidi="en-US"/>
          </w:rPr>
          <m:t>+</m:t>
        </m:r>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z</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rPr>
          <m:t>=0</m:t>
        </m:r>
      </m:oMath>
      <w:r w:rsidR="009A2571" w:rsidRPr="004F225F">
        <w:rPr>
          <w:sz w:val="24"/>
          <w:szCs w:val="24"/>
        </w:rPr>
        <w:t xml:space="preserve">                     </w:t>
      </w:r>
      <w:r w:rsidR="00306497" w:rsidRPr="004F225F">
        <w:rPr>
          <w:sz w:val="24"/>
          <w:szCs w:val="24"/>
        </w:rPr>
        <w:t xml:space="preserve">                                              </w:t>
      </w:r>
      <w:r w:rsidR="009022EC">
        <w:rPr>
          <w:sz w:val="24"/>
          <w:szCs w:val="24"/>
        </w:rPr>
        <w:tab/>
      </w:r>
      <w:r w:rsidR="009022EC">
        <w:rPr>
          <w:sz w:val="24"/>
          <w:szCs w:val="24"/>
        </w:rPr>
        <w:tab/>
      </w:r>
      <w:r w:rsidR="009022EC">
        <w:rPr>
          <w:sz w:val="24"/>
          <w:szCs w:val="24"/>
        </w:rPr>
        <w:tab/>
      </w:r>
      <w:r w:rsidR="009A2571" w:rsidRPr="004F225F">
        <w:rPr>
          <w:sz w:val="24"/>
          <w:szCs w:val="24"/>
        </w:rPr>
        <w:t>(</w:t>
      </w:r>
      <w:r w:rsidR="009022EC">
        <w:rPr>
          <w:sz w:val="24"/>
          <w:szCs w:val="24"/>
        </w:rPr>
        <w:t>2</w:t>
      </w:r>
      <w:r w:rsidR="009A2571" w:rsidRPr="004F225F">
        <w:rPr>
          <w:sz w:val="24"/>
          <w:szCs w:val="24"/>
        </w:rPr>
        <w:t>)</w:t>
      </w:r>
    </w:p>
    <w:p w14:paraId="13DB2BEA" w14:textId="626F36D4" w:rsidR="009A2571" w:rsidRPr="004F225F" w:rsidRDefault="009A2571" w:rsidP="009022EC">
      <w:pPr>
        <w:pStyle w:val="ListParagraph"/>
        <w:numPr>
          <w:ilvl w:val="0"/>
          <w:numId w:val="1"/>
        </w:numPr>
        <w:autoSpaceDE w:val="0"/>
        <w:autoSpaceDN w:val="0"/>
        <w:adjustRightInd w:val="0"/>
        <w:spacing w:before="160" w:after="240" w:line="360" w:lineRule="auto"/>
        <w:jc w:val="both"/>
        <w:rPr>
          <w:sz w:val="24"/>
          <w:szCs w:val="24"/>
        </w:rPr>
      </w:pPr>
      <w:r w:rsidRPr="004F225F">
        <w:rPr>
          <w:sz w:val="24"/>
          <w:szCs w:val="24"/>
        </w:rPr>
        <w:t>Unconfined aquifer (under transient state)</w:t>
      </w:r>
      <w:r w:rsidR="00AA67DB" w:rsidRPr="004F225F">
        <w:rPr>
          <w:sz w:val="24"/>
          <w:szCs w:val="24"/>
        </w:rPr>
        <w:t xml:space="preserve"> – which applies to the shallow </w:t>
      </w:r>
      <w:r w:rsidR="00AA67DB" w:rsidRPr="004F225F">
        <w:rPr>
          <w:rFonts w:eastAsia="TimesNewRomanPSMT"/>
          <w:sz w:val="24"/>
          <w:szCs w:val="24"/>
        </w:rPr>
        <w:t>Surány</w:t>
      </w:r>
      <w:r w:rsidR="00AA67DB" w:rsidRPr="004F225F">
        <w:rPr>
          <w:sz w:val="24"/>
          <w:szCs w:val="24"/>
        </w:rPr>
        <w:t xml:space="preserve"> aquifer</w:t>
      </w:r>
      <w:r w:rsidR="00605BE3" w:rsidRPr="004F225F">
        <w:rPr>
          <w:sz w:val="24"/>
          <w:szCs w:val="24"/>
        </w:rPr>
        <w:t xml:space="preserve"> under study</w:t>
      </w:r>
      <w:r w:rsidRPr="004F225F">
        <w:rPr>
          <w:sz w:val="24"/>
          <w:szCs w:val="24"/>
        </w:rPr>
        <w:t xml:space="preserve">.        </w:t>
      </w:r>
    </w:p>
    <w:p w14:paraId="5A307D42" w14:textId="6DAD1B2D" w:rsidR="009A2571" w:rsidRPr="004F225F" w:rsidRDefault="00D4698B" w:rsidP="009022EC">
      <w:pPr>
        <w:autoSpaceDE w:val="0"/>
        <w:autoSpaceDN w:val="0"/>
        <w:adjustRightInd w:val="0"/>
        <w:spacing w:before="160" w:after="240" w:line="360" w:lineRule="auto"/>
        <w:ind w:left="357"/>
        <w:rPr>
          <w:iCs/>
          <w:sz w:val="24"/>
          <w:szCs w:val="24"/>
        </w:rPr>
      </w:pPr>
      <w:r w:rsidRPr="004F225F">
        <w:rPr>
          <w:rFonts w:eastAsiaTheme="minorEastAsia"/>
          <w:iCs/>
          <w:sz w:val="24"/>
          <w:szCs w:val="24"/>
          <w:lang w:bidi="en-US"/>
        </w:rPr>
        <w:t xml:space="preserve">       </w:t>
      </w:r>
      <m:oMath>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x</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lang w:bidi="en-US"/>
          </w:rPr>
          <m:t>+</m:t>
        </m:r>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y</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lang w:bidi="en-US"/>
          </w:rPr>
          <m:t>+</m:t>
        </m:r>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z</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rPr>
          <m:t>=</m:t>
        </m:r>
        <m:sSub>
          <m:sSubPr>
            <m:ctrlPr>
              <w:rPr>
                <w:rFonts w:ascii="Cambria Math" w:hAnsi="Cambria Math"/>
                <w:i/>
                <w:iCs/>
                <w:sz w:val="24"/>
                <w:szCs w:val="24"/>
              </w:rPr>
            </m:ctrlPr>
          </m:sSubPr>
          <m:e>
            <m:r>
              <w:rPr>
                <w:rFonts w:ascii="Cambria Math" w:hAnsi="Cambria Math"/>
                <w:sz w:val="24"/>
                <w:szCs w:val="24"/>
              </w:rPr>
              <m:t>S</m:t>
            </m:r>
          </m:e>
          <m:sub>
            <m:r>
              <w:rPr>
                <w:rFonts w:ascii="Cambria Math" w:hAnsi="Cambria Math"/>
                <w:sz w:val="24"/>
                <w:szCs w:val="24"/>
              </w:rPr>
              <m:t>y</m:t>
            </m:r>
          </m:sub>
        </m:sSub>
        <m:sSub>
          <m:sSubPr>
            <m:ctrlPr>
              <w:rPr>
                <w:rFonts w:ascii="Cambria Math" w:hAnsi="Cambria Math"/>
                <w:i/>
                <w:iCs/>
                <w:sz w:val="24"/>
                <w:szCs w:val="24"/>
              </w:rPr>
            </m:ctrlPr>
          </m:sSubPr>
          <m:e>
            <m:r>
              <w:rPr>
                <w:rFonts w:ascii="Cambria Math" w:hAnsi="Cambria Math"/>
                <w:sz w:val="24"/>
                <w:szCs w:val="24"/>
              </w:rPr>
              <m:t>K</m:t>
            </m:r>
          </m:e>
          <m:sub>
            <m:r>
              <w:rPr>
                <w:rFonts w:ascii="Cambria Math" w:hAnsi="Cambria Math"/>
                <w:sz w:val="24"/>
                <w:szCs w:val="24"/>
              </w:rPr>
              <m:t>b</m:t>
            </m:r>
          </m:sub>
        </m:sSub>
        <m:f>
          <m:fPr>
            <m:ctrlPr>
              <w:rPr>
                <w:rFonts w:ascii="Cambria Math" w:hAnsi="Cambria Math"/>
                <w:i/>
                <w:iCs/>
                <w:sz w:val="24"/>
                <w:szCs w:val="24"/>
              </w:rPr>
            </m:ctrlPr>
          </m:fPr>
          <m:num>
            <m:r>
              <w:rPr>
                <w:rFonts w:ascii="Cambria Math" w:hAnsi="Cambria Math"/>
                <w:sz w:val="24"/>
                <w:szCs w:val="24"/>
              </w:rPr>
              <m:t>∂h</m:t>
            </m:r>
          </m:num>
          <m:den>
            <m:r>
              <w:rPr>
                <w:rFonts w:ascii="Cambria Math" w:hAnsi="Cambria Math"/>
                <w:sz w:val="24"/>
                <w:szCs w:val="24"/>
              </w:rPr>
              <m:t>∂t</m:t>
            </m:r>
          </m:den>
        </m:f>
      </m:oMath>
      <w:r w:rsidR="009A2571" w:rsidRPr="004F225F">
        <w:rPr>
          <w:iCs/>
          <w:sz w:val="24"/>
          <w:szCs w:val="24"/>
        </w:rPr>
        <w:t xml:space="preserve">                </w:t>
      </w:r>
      <w:r w:rsidR="00FE1C29" w:rsidRPr="004F225F">
        <w:rPr>
          <w:iCs/>
          <w:sz w:val="24"/>
          <w:szCs w:val="24"/>
        </w:rPr>
        <w:t xml:space="preserve">     </w:t>
      </w:r>
      <w:r w:rsidR="00CB360D" w:rsidRPr="004F225F">
        <w:rPr>
          <w:iCs/>
          <w:sz w:val="24"/>
          <w:szCs w:val="24"/>
        </w:rPr>
        <w:tab/>
      </w:r>
      <w:r w:rsidR="00CB360D" w:rsidRPr="004F225F">
        <w:rPr>
          <w:iCs/>
          <w:sz w:val="24"/>
          <w:szCs w:val="24"/>
        </w:rPr>
        <w:tab/>
      </w:r>
      <w:r w:rsidR="00CB360D" w:rsidRPr="004F225F">
        <w:rPr>
          <w:iCs/>
          <w:sz w:val="24"/>
          <w:szCs w:val="24"/>
        </w:rPr>
        <w:tab/>
      </w:r>
      <w:r w:rsidR="00CB360D" w:rsidRPr="004F225F">
        <w:rPr>
          <w:iCs/>
          <w:sz w:val="24"/>
          <w:szCs w:val="24"/>
        </w:rPr>
        <w:tab/>
      </w:r>
      <w:r w:rsidR="009022EC">
        <w:rPr>
          <w:iCs/>
          <w:sz w:val="24"/>
          <w:szCs w:val="24"/>
        </w:rPr>
        <w:tab/>
      </w:r>
      <w:r w:rsidR="009022EC">
        <w:rPr>
          <w:iCs/>
          <w:sz w:val="24"/>
          <w:szCs w:val="24"/>
        </w:rPr>
        <w:tab/>
      </w:r>
      <w:r w:rsidR="009A2571" w:rsidRPr="004F225F">
        <w:rPr>
          <w:sz w:val="24"/>
          <w:szCs w:val="24"/>
        </w:rPr>
        <w:t>(</w:t>
      </w:r>
      <w:r w:rsidR="009022EC">
        <w:rPr>
          <w:sz w:val="24"/>
          <w:szCs w:val="24"/>
        </w:rPr>
        <w:t>3</w:t>
      </w:r>
      <w:r w:rsidR="009A2571" w:rsidRPr="004F225F">
        <w:rPr>
          <w:sz w:val="24"/>
          <w:szCs w:val="24"/>
        </w:rPr>
        <w:t>)</w:t>
      </w:r>
    </w:p>
    <w:p w14:paraId="1142313C" w14:textId="77777777" w:rsidR="009A2571" w:rsidRPr="004F225F" w:rsidRDefault="009A2571" w:rsidP="00BA4A3D">
      <w:pPr>
        <w:pStyle w:val="ListParagraph"/>
        <w:numPr>
          <w:ilvl w:val="0"/>
          <w:numId w:val="1"/>
        </w:numPr>
        <w:spacing w:before="160" w:after="240"/>
        <w:ind w:left="714" w:hanging="357"/>
        <w:rPr>
          <w:sz w:val="24"/>
          <w:szCs w:val="24"/>
        </w:rPr>
      </w:pPr>
      <w:r w:rsidRPr="004F225F">
        <w:rPr>
          <w:sz w:val="24"/>
          <w:szCs w:val="24"/>
        </w:rPr>
        <w:t xml:space="preserve">Confined aquifer (under transient state).         </w:t>
      </w:r>
    </w:p>
    <w:p w14:paraId="33677F9F" w14:textId="2C87E99F" w:rsidR="009A2571" w:rsidRPr="004F225F" w:rsidRDefault="00000000" w:rsidP="00BA4A3D">
      <w:pPr>
        <w:spacing w:before="120" w:after="240"/>
        <w:ind w:left="357"/>
        <w:rPr>
          <w:sz w:val="24"/>
          <w:szCs w:val="24"/>
        </w:rPr>
      </w:pPr>
      <m:oMath>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x</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lang w:bidi="en-US"/>
          </w:rPr>
          <m:t>+</m:t>
        </m:r>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y</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lang w:bidi="en-US"/>
          </w:rPr>
          <m:t>+</m:t>
        </m:r>
        <m:f>
          <m:fPr>
            <m:ctrlPr>
              <w:rPr>
                <w:rFonts w:ascii="Cambria Math" w:hAnsi="Cambria Math"/>
                <w:i/>
                <w:iCs/>
                <w:sz w:val="24"/>
                <w:szCs w:val="24"/>
                <w:lang w:bidi="en-US"/>
              </w:rPr>
            </m:ctrlPr>
          </m:fPr>
          <m:num>
            <m:sSup>
              <m:sSupPr>
                <m:ctrlPr>
                  <w:rPr>
                    <w:rFonts w:ascii="Cambria Math" w:hAnsi="Cambria Math"/>
                    <w:i/>
                    <w:iCs/>
                    <w:sz w:val="24"/>
                    <w:szCs w:val="24"/>
                  </w:rPr>
                </m:ctrlPr>
              </m:sSupPr>
              <m:e>
                <m:r>
                  <w:rPr>
                    <w:rFonts w:ascii="Cambria Math" w:hAnsi="Cambria Math" w:cs="Cambria Math" w:hint="cs"/>
                    <w:sz w:val="24"/>
                    <w:szCs w:val="24"/>
                    <w:cs/>
                    <w:lang w:bidi="en-US"/>
                  </w:rPr>
                  <m:t>∂</m:t>
                </m:r>
                <m:ctrlPr>
                  <w:rPr>
                    <w:rFonts w:ascii="Cambria Math" w:hAnsi="Cambria Math"/>
                    <w:i/>
                    <w:iCs/>
                    <w:sz w:val="24"/>
                    <w:szCs w:val="24"/>
                    <w:cs/>
                    <w:lang w:bidi="en-US"/>
                  </w:rPr>
                </m:ctrlPr>
              </m:e>
              <m:sup>
                <m:r>
                  <w:rPr>
                    <w:rFonts w:ascii="Cambria Math" w:hAnsi="Cambria Math"/>
                    <w:sz w:val="24"/>
                    <w:szCs w:val="24"/>
                  </w:rPr>
                  <m:t>2</m:t>
                </m:r>
              </m:sup>
            </m:sSup>
            <m:r>
              <w:rPr>
                <w:rFonts w:ascii="Cambria Math" w:hAnsi="Cambria Math"/>
                <w:sz w:val="24"/>
                <w:szCs w:val="24"/>
                <w:lang w:bidi="en-US"/>
              </w:rPr>
              <m:t>h</m:t>
            </m:r>
            <m:ctrlPr>
              <w:rPr>
                <w:rFonts w:ascii="Cambria Math" w:hAnsi="Cambria Math"/>
                <w:i/>
                <w:iCs/>
                <w:sz w:val="24"/>
                <w:szCs w:val="24"/>
                <w:cs/>
                <w:lang w:bidi="en-US"/>
              </w:rPr>
            </m:ctrlPr>
          </m:num>
          <m:den>
            <m:r>
              <w:rPr>
                <w:rFonts w:ascii="Cambria Math" w:hAnsi="Cambria Math" w:cs="Cambria Math" w:hint="cs"/>
                <w:sz w:val="24"/>
                <w:szCs w:val="24"/>
                <w:cs/>
                <w:lang w:bidi="en-US"/>
              </w:rPr>
              <m:t>∂</m:t>
            </m:r>
            <m:sSup>
              <m:sSupPr>
                <m:ctrlPr>
                  <w:rPr>
                    <w:rFonts w:ascii="Cambria Math" w:hAnsi="Cambria Math"/>
                    <w:i/>
                    <w:iCs/>
                    <w:sz w:val="24"/>
                    <w:szCs w:val="24"/>
                    <w:lang w:bidi="en-US"/>
                  </w:rPr>
                </m:ctrlPr>
              </m:sSupPr>
              <m:e>
                <m:r>
                  <w:rPr>
                    <w:rFonts w:ascii="Cambria Math" w:hAnsi="Cambria Math"/>
                    <w:sz w:val="24"/>
                    <w:szCs w:val="24"/>
                    <w:lang w:bidi="en-US"/>
                  </w:rPr>
                  <m:t>z</m:t>
                </m:r>
              </m:e>
              <m:sup>
                <m:r>
                  <w:rPr>
                    <w:rFonts w:ascii="Cambria Math" w:hAnsi="Cambria Math"/>
                    <w:sz w:val="24"/>
                    <w:szCs w:val="24"/>
                    <w:lang w:bidi="en-US"/>
                  </w:rPr>
                  <m:t>2</m:t>
                </m:r>
              </m:sup>
            </m:sSup>
            <m:ctrlPr>
              <w:rPr>
                <w:rFonts w:ascii="Cambria Math" w:hAnsi="Cambria Math"/>
                <w:i/>
                <w:iCs/>
                <w:sz w:val="24"/>
                <w:szCs w:val="24"/>
              </w:rPr>
            </m:ctrlPr>
          </m:den>
        </m:f>
        <m:r>
          <w:rPr>
            <w:rFonts w:ascii="Cambria Math" w:hAnsi="Cambria Math"/>
            <w:sz w:val="24"/>
            <w:szCs w:val="24"/>
          </w:rPr>
          <m:t>=</m:t>
        </m:r>
        <m:sSub>
          <m:sSubPr>
            <m:ctrlPr>
              <w:rPr>
                <w:rFonts w:ascii="Cambria Math" w:hAnsi="Cambria Math"/>
                <w:i/>
                <w:iCs/>
                <w:sz w:val="24"/>
                <w:szCs w:val="24"/>
              </w:rPr>
            </m:ctrlPr>
          </m:sSubPr>
          <m:e>
            <m:r>
              <w:rPr>
                <w:rFonts w:ascii="Cambria Math" w:hAnsi="Cambria Math"/>
                <w:sz w:val="24"/>
                <w:szCs w:val="24"/>
              </w:rPr>
              <m:t>S</m:t>
            </m:r>
          </m:e>
          <m:sub>
            <m:r>
              <w:rPr>
                <w:rFonts w:ascii="Cambria Math" w:hAnsi="Cambria Math"/>
                <w:sz w:val="24"/>
                <w:szCs w:val="24"/>
              </w:rPr>
              <m:t>s</m:t>
            </m:r>
          </m:sub>
        </m:sSub>
        <m:r>
          <w:rPr>
            <w:rFonts w:ascii="Cambria Math" w:hAnsi="Cambria Math"/>
            <w:sz w:val="24"/>
            <w:szCs w:val="24"/>
          </w:rPr>
          <m:t>T</m:t>
        </m:r>
        <m:f>
          <m:fPr>
            <m:ctrlPr>
              <w:rPr>
                <w:rFonts w:ascii="Cambria Math" w:hAnsi="Cambria Math"/>
                <w:i/>
                <w:iCs/>
                <w:sz w:val="24"/>
                <w:szCs w:val="24"/>
              </w:rPr>
            </m:ctrlPr>
          </m:fPr>
          <m:num>
            <m:r>
              <w:rPr>
                <w:rFonts w:ascii="Cambria Math" w:hAnsi="Cambria Math"/>
                <w:sz w:val="24"/>
                <w:szCs w:val="24"/>
              </w:rPr>
              <m:t>∂h</m:t>
            </m:r>
          </m:num>
          <m:den>
            <m:r>
              <w:rPr>
                <w:rFonts w:ascii="Cambria Math" w:hAnsi="Cambria Math"/>
                <w:sz w:val="24"/>
                <w:szCs w:val="24"/>
              </w:rPr>
              <m:t>∂t</m:t>
            </m:r>
          </m:den>
        </m:f>
      </m:oMath>
      <w:r w:rsidR="009A2571" w:rsidRPr="004F225F">
        <w:rPr>
          <w:iCs/>
          <w:sz w:val="24"/>
          <w:szCs w:val="24"/>
        </w:rPr>
        <w:t xml:space="preserve">      </w:t>
      </w:r>
      <w:r w:rsidR="00115967" w:rsidRPr="004F225F">
        <w:rPr>
          <w:iCs/>
          <w:sz w:val="24"/>
          <w:szCs w:val="24"/>
        </w:rPr>
        <w:tab/>
      </w:r>
      <w:r w:rsidR="00CB360D" w:rsidRPr="004F225F">
        <w:rPr>
          <w:iCs/>
          <w:sz w:val="24"/>
          <w:szCs w:val="24"/>
        </w:rPr>
        <w:tab/>
      </w:r>
      <w:r w:rsidR="00CB360D" w:rsidRPr="004F225F">
        <w:rPr>
          <w:iCs/>
          <w:sz w:val="24"/>
          <w:szCs w:val="24"/>
        </w:rPr>
        <w:tab/>
      </w:r>
      <w:r w:rsidR="00CB360D" w:rsidRPr="004F225F">
        <w:rPr>
          <w:iCs/>
          <w:sz w:val="24"/>
          <w:szCs w:val="24"/>
        </w:rPr>
        <w:tab/>
      </w:r>
      <w:r w:rsidR="009022EC">
        <w:rPr>
          <w:iCs/>
          <w:sz w:val="24"/>
          <w:szCs w:val="24"/>
        </w:rPr>
        <w:tab/>
      </w:r>
      <w:r w:rsidR="009022EC">
        <w:rPr>
          <w:iCs/>
          <w:sz w:val="24"/>
          <w:szCs w:val="24"/>
        </w:rPr>
        <w:tab/>
      </w:r>
      <w:r w:rsidR="009022EC">
        <w:rPr>
          <w:iCs/>
          <w:sz w:val="24"/>
          <w:szCs w:val="24"/>
        </w:rPr>
        <w:tab/>
        <w:t xml:space="preserve">       </w:t>
      </w:r>
      <w:r w:rsidR="009A2571" w:rsidRPr="004F225F">
        <w:rPr>
          <w:sz w:val="24"/>
          <w:szCs w:val="24"/>
        </w:rPr>
        <w:t>(</w:t>
      </w:r>
      <w:r w:rsidR="009022EC">
        <w:rPr>
          <w:sz w:val="24"/>
          <w:szCs w:val="24"/>
        </w:rPr>
        <w:t>4</w:t>
      </w:r>
      <w:r w:rsidR="009A2571" w:rsidRPr="004F225F">
        <w:rPr>
          <w:sz w:val="24"/>
          <w:szCs w:val="24"/>
        </w:rPr>
        <w:t>)</w:t>
      </w:r>
    </w:p>
    <w:p w14:paraId="2497D2C7" w14:textId="05B65E7D" w:rsidR="009A2571" w:rsidRPr="004F225F" w:rsidRDefault="009A2571" w:rsidP="00890D5D">
      <w:pPr>
        <w:spacing w:before="160" w:after="240" w:line="360" w:lineRule="auto"/>
        <w:jc w:val="both"/>
        <w:rPr>
          <w:rFonts w:eastAsiaTheme="minorEastAsia"/>
          <w:sz w:val="24"/>
          <w:szCs w:val="24"/>
        </w:rPr>
      </w:pPr>
      <w:r w:rsidRPr="004F225F">
        <w:rPr>
          <w:rFonts w:eastAsiaTheme="minorEastAsia"/>
          <w:sz w:val="24"/>
          <w:szCs w:val="24"/>
        </w:rPr>
        <w:t>Where</w:t>
      </w:r>
      <w:r w:rsidR="00E02AB0" w:rsidRPr="004F225F">
        <w:rPr>
          <w:rFonts w:eastAsiaTheme="minorEastAsia"/>
          <w:sz w:val="24"/>
          <w:szCs w:val="24"/>
        </w:rPr>
        <w:t>:</w:t>
      </w:r>
      <w:r w:rsidRPr="004F225F">
        <w:rPr>
          <w:rFonts w:eastAsiaTheme="minorEastAsia"/>
          <w:sz w:val="24"/>
          <w:szCs w:val="24"/>
        </w:rPr>
        <w:t xml:space="preserve"> </w:t>
      </w:r>
    </w:p>
    <w:p w14:paraId="6F7DD1DD" w14:textId="77777777" w:rsidR="009A2571" w:rsidRPr="004F225F" w:rsidRDefault="009A2571" w:rsidP="00890D5D">
      <w:pPr>
        <w:spacing w:line="360" w:lineRule="auto"/>
        <w:ind w:left="357"/>
        <w:rPr>
          <w:rFonts w:eastAsiaTheme="minorEastAsia"/>
          <w:i/>
          <w:sz w:val="24"/>
          <w:szCs w:val="24"/>
        </w:rPr>
      </w:pPr>
      <m:oMath>
        <m:r>
          <w:rPr>
            <w:rFonts w:ascii="Cambria Math" w:eastAsiaTheme="minorEastAsia" w:hAnsi="Cambria Math"/>
            <w:sz w:val="24"/>
            <w:szCs w:val="24"/>
          </w:rPr>
          <m:t xml:space="preserve">T- </m:t>
        </m:r>
      </m:oMath>
      <w:r w:rsidRPr="004F225F">
        <w:rPr>
          <w:rFonts w:eastAsiaTheme="minorEastAsia"/>
          <w:i/>
          <w:sz w:val="24"/>
          <w:szCs w:val="24"/>
        </w:rPr>
        <w:t>Transmissivity {= Kb} (T-1)</w:t>
      </w:r>
    </w:p>
    <w:p w14:paraId="48E9069E" w14:textId="77777777" w:rsidR="009A2571" w:rsidRPr="004F225F" w:rsidRDefault="009A2571" w:rsidP="00890D5D">
      <w:pPr>
        <w:spacing w:line="360" w:lineRule="auto"/>
        <w:ind w:left="357"/>
        <w:rPr>
          <w:rFonts w:eastAsiaTheme="minorEastAsia"/>
          <w:i/>
          <w:sz w:val="24"/>
          <w:szCs w:val="24"/>
        </w:rPr>
      </w:pPr>
      <m:oMath>
        <m:r>
          <w:rPr>
            <w:rFonts w:ascii="Cambria Math" w:eastAsiaTheme="minorEastAsia" w:hAnsi="Cambria Math"/>
            <w:sz w:val="24"/>
            <w:szCs w:val="24"/>
          </w:rPr>
          <m:t xml:space="preserve">b- </m:t>
        </m:r>
      </m:oMath>
      <w:r w:rsidRPr="004F225F">
        <w:rPr>
          <w:rFonts w:eastAsiaTheme="minorEastAsia"/>
          <w:i/>
          <w:sz w:val="24"/>
          <w:szCs w:val="24"/>
        </w:rPr>
        <w:t>Aquifer thickness (L)</w:t>
      </w:r>
    </w:p>
    <w:p w14:paraId="2EAFB4A4" w14:textId="77777777" w:rsidR="009A2571" w:rsidRPr="004F225F" w:rsidRDefault="00000000" w:rsidP="00890D5D">
      <w:pPr>
        <w:spacing w:line="360" w:lineRule="auto"/>
        <w:ind w:left="357"/>
        <w:rPr>
          <w:rFonts w:eastAsiaTheme="minorEastAsia"/>
          <w:i/>
          <w:sz w:val="24"/>
          <w:szCs w:val="24"/>
        </w:rPr>
      </w:pPr>
      <m:oMath>
        <m:sSub>
          <m:sSubPr>
            <m:ctrlPr>
              <w:rPr>
                <w:rFonts w:ascii="Cambria Math" w:eastAsiaTheme="minorEastAsia" w:hAnsi="Cambria Math"/>
                <w:i/>
                <w:sz w:val="24"/>
                <w:szCs w:val="24"/>
              </w:rPr>
            </m:ctrlPr>
          </m:sSubPr>
          <m:e>
            <m:r>
              <w:rPr>
                <w:rFonts w:ascii="Cambria Math" w:eastAsiaTheme="minorEastAsia" w:hAnsi="Cambria Math"/>
                <w:sz w:val="24"/>
                <w:szCs w:val="24"/>
              </w:rPr>
              <m:t>S</m:t>
            </m:r>
          </m:e>
          <m:sub>
            <m:r>
              <w:rPr>
                <w:rFonts w:ascii="Cambria Math" w:eastAsiaTheme="minorEastAsia" w:hAnsi="Cambria Math"/>
                <w:sz w:val="24"/>
                <w:szCs w:val="24"/>
              </w:rPr>
              <m:t>y</m:t>
            </m:r>
          </m:sub>
        </m:sSub>
        <m:r>
          <w:rPr>
            <w:rFonts w:ascii="Cambria Math" w:eastAsiaTheme="minorEastAsia" w:hAnsi="Cambria Math"/>
            <w:sz w:val="24"/>
            <w:szCs w:val="24"/>
          </w:rPr>
          <m:t xml:space="preserve">- </m:t>
        </m:r>
      </m:oMath>
      <w:r w:rsidR="009A2571" w:rsidRPr="004F225F">
        <w:rPr>
          <w:rFonts w:eastAsiaTheme="minorEastAsia"/>
          <w:i/>
          <w:sz w:val="24"/>
          <w:szCs w:val="24"/>
        </w:rPr>
        <w:t>Specific yield (of an unconfined aquifer) (-)</w:t>
      </w:r>
    </w:p>
    <w:p w14:paraId="25B1B7DE" w14:textId="77777777" w:rsidR="009A2571" w:rsidRPr="004F225F" w:rsidRDefault="00000000" w:rsidP="00890D5D">
      <w:pPr>
        <w:spacing w:line="360" w:lineRule="auto"/>
        <w:ind w:left="357"/>
        <w:rPr>
          <w:rFonts w:eastAsiaTheme="minorEastAsia"/>
          <w:i/>
          <w:sz w:val="24"/>
          <w:szCs w:val="24"/>
        </w:rPr>
      </w:pPr>
      <m:oMath>
        <m:sSub>
          <m:sSubPr>
            <m:ctrlPr>
              <w:rPr>
                <w:rFonts w:ascii="Cambria Math" w:eastAsiaTheme="minorEastAsia" w:hAnsi="Cambria Math"/>
                <w:i/>
                <w:sz w:val="24"/>
                <w:szCs w:val="24"/>
              </w:rPr>
            </m:ctrlPr>
          </m:sSubPr>
          <m:e>
            <m:r>
              <w:rPr>
                <w:rFonts w:ascii="Cambria Math" w:eastAsiaTheme="minorEastAsia" w:hAnsi="Cambria Math"/>
                <w:sz w:val="24"/>
                <w:szCs w:val="24"/>
              </w:rPr>
              <m:t>S</m:t>
            </m:r>
          </m:e>
          <m:sub>
            <m:r>
              <w:rPr>
                <w:rFonts w:ascii="Cambria Math" w:eastAsiaTheme="minorEastAsia" w:hAnsi="Cambria Math"/>
                <w:sz w:val="24"/>
                <w:szCs w:val="24"/>
              </w:rPr>
              <m:t>s</m:t>
            </m:r>
          </m:sub>
        </m:sSub>
        <m:r>
          <w:rPr>
            <w:rFonts w:ascii="Cambria Math" w:eastAsiaTheme="minorEastAsia" w:hAnsi="Cambria Math"/>
            <w:sz w:val="24"/>
            <w:szCs w:val="24"/>
          </w:rPr>
          <m:t>-</m:t>
        </m:r>
      </m:oMath>
      <w:r w:rsidR="009A2571" w:rsidRPr="004F225F">
        <w:rPr>
          <w:rFonts w:eastAsiaTheme="minorEastAsia"/>
          <w:i/>
          <w:sz w:val="24"/>
          <w:szCs w:val="24"/>
        </w:rPr>
        <w:t xml:space="preserve"> Specific storage (of a confined aquifer) (T-1)</w:t>
      </w:r>
    </w:p>
    <w:p w14:paraId="2DE793A5" w14:textId="77777777" w:rsidR="009A2571" w:rsidRPr="004F225F" w:rsidRDefault="009A2571" w:rsidP="00890D5D">
      <w:pPr>
        <w:spacing w:before="120" w:after="160" w:line="360" w:lineRule="auto"/>
        <w:ind w:firstLine="720"/>
        <w:jc w:val="both"/>
        <w:rPr>
          <w:sz w:val="24"/>
          <w:szCs w:val="24"/>
        </w:rPr>
      </w:pPr>
      <w:r w:rsidRPr="004F225F">
        <w:rPr>
          <w:sz w:val="24"/>
          <w:szCs w:val="24"/>
        </w:rPr>
        <w:t xml:space="preserve">Numerical methods try to simulate and predict complex river-aquifer interaction situations even for cases with complicated boundary conditions, heterogeneity in the aquifer and the transient flow and stage relationships. The methods combine both the equations of open channel flow and the groundwater flow equation to simultaneously solve for the river stage and the water table </w:t>
      </w:r>
      <w:r w:rsidRPr="004F225F">
        <w:rPr>
          <w:sz w:val="24"/>
          <w:szCs w:val="24"/>
        </w:rPr>
        <w:fldChar w:fldCharType="begin"/>
      </w:r>
      <w:r w:rsidRPr="004F225F">
        <w:rPr>
          <w:sz w:val="24"/>
          <w:szCs w:val="24"/>
        </w:rPr>
        <w:instrText xml:space="preserve"> ADDIN ZOTERO_ITEM CSL_CITATION {"citationID":"YJdCyh9o","properties":{"formattedCitation":"(Gadadhara and Kr\\uc0\\u225{}mer, 2021)","plainCitation":"(Gadadhara and Krámer, 2021)","noteIndex":0},"citationItems":[{"id":137,"uris":["http://zotero.org/users/local/8TdtVWVi/items/QEXSUKKZ"],"itemData":{"id":137,"type":"article-journal","abstract":"The interaction between river floods and groundwater not only replenishes groundwater resources, but also contributes to the\nattenuation of flood waves and is therefore a hydrologic factor in flood risk management. The magnitude of this interaction is\nexpressed as bank storage, that is, the volume of the surface water that is temporarily stored in the riverbanks and slowly released\nback into the river after the peak of the flood wave. The amount of bank storage depends not only on the hydrograph of the river, but\nalso on the morphology and hydrogeology of the river valley. This article offers a review of the current understanding and description\nof water exchange between the river and aquifer, with a focus on exchange due to flood events. The main field measurement methods\nof river-aquifer interactions, made to determine the properties of the aquifer, are summarized. The foundations of mathematical\nmodels are also reviewed, centered on how the surface and groundwater flow models are coupled, as well as on dimensional and\nprocess-related simplifications.","container-title":"Periodica Polytechnica Civil Engineering,","DOI":"https://doi.org/10.3311/PPci.18594","issue":"66(1)","page":"pp. 149–163","title":"Surface Water-Groundwater Interactions and Bank Storage during Flooding: A Review","author":[{"family":"Gadadhara","given":"Ferraz"},{"family":"Krámer","given":"Tamás"}],"issued":{"date-parts":[["2021"]]}}}],"schema":"https://github.com/citation-style-language/schema/raw/master/csl-citation.json"} </w:instrText>
      </w:r>
      <w:r w:rsidRPr="004F225F">
        <w:rPr>
          <w:sz w:val="24"/>
          <w:szCs w:val="24"/>
        </w:rPr>
        <w:fldChar w:fldCharType="separate"/>
      </w:r>
      <w:r w:rsidRPr="004F225F">
        <w:rPr>
          <w:sz w:val="24"/>
          <w:szCs w:val="24"/>
        </w:rPr>
        <w:t>(Gadadhara &amp; Krámer, 2021)</w:t>
      </w:r>
      <w:r w:rsidRPr="004F225F">
        <w:rPr>
          <w:sz w:val="24"/>
          <w:szCs w:val="24"/>
        </w:rPr>
        <w:fldChar w:fldCharType="end"/>
      </w:r>
      <w:r w:rsidRPr="004F225F">
        <w:rPr>
          <w:sz w:val="24"/>
          <w:szCs w:val="24"/>
        </w:rPr>
        <w:t xml:space="preserve">.     </w:t>
      </w:r>
    </w:p>
    <w:p w14:paraId="578DD104" w14:textId="08449EAD" w:rsidR="000C67C1" w:rsidRPr="004F225F" w:rsidRDefault="000C67C1" w:rsidP="000C67C1">
      <w:pPr>
        <w:pStyle w:val="Heading4"/>
        <w:rPr>
          <w:rFonts w:ascii="Times New Roman" w:eastAsia="TimesNewRomanPSMT" w:hAnsi="Times New Roman" w:cs="Times New Roman"/>
          <w:b/>
          <w:bCs/>
          <w:i w:val="0"/>
          <w:iCs w:val="0"/>
          <w:color w:val="auto"/>
          <w:sz w:val="24"/>
          <w:szCs w:val="24"/>
        </w:rPr>
      </w:pPr>
      <w:r w:rsidRPr="004F225F">
        <w:rPr>
          <w:rFonts w:ascii="Times New Roman" w:eastAsia="TimesNewRomanPSMT" w:hAnsi="Times New Roman" w:cs="Times New Roman"/>
          <w:b/>
          <w:bCs/>
          <w:i w:val="0"/>
          <w:iCs w:val="0"/>
          <w:color w:val="auto"/>
          <w:sz w:val="24"/>
          <w:szCs w:val="24"/>
        </w:rPr>
        <w:t>3.2.2.1 Conceptual Models for the Surány</w:t>
      </w:r>
      <w:r w:rsidRPr="004F225F">
        <w:rPr>
          <w:rFonts w:ascii="Times New Roman" w:hAnsi="Times New Roman" w:cs="Times New Roman"/>
          <w:b/>
          <w:bCs/>
          <w:i w:val="0"/>
          <w:iCs w:val="0"/>
          <w:color w:val="auto"/>
          <w:sz w:val="24"/>
          <w:szCs w:val="24"/>
        </w:rPr>
        <w:t xml:space="preserve"> aquifer</w:t>
      </w:r>
    </w:p>
    <w:p w14:paraId="7B2FCABF" w14:textId="6A33B490" w:rsidR="00534530" w:rsidRPr="004F225F" w:rsidRDefault="00F80B08" w:rsidP="00890D5D">
      <w:pPr>
        <w:autoSpaceDE w:val="0"/>
        <w:autoSpaceDN w:val="0"/>
        <w:adjustRightInd w:val="0"/>
        <w:spacing w:before="120" w:after="160" w:line="360" w:lineRule="auto"/>
        <w:ind w:firstLine="720"/>
        <w:jc w:val="both"/>
        <w:rPr>
          <w:sz w:val="24"/>
          <w:szCs w:val="24"/>
        </w:rPr>
      </w:pPr>
      <w:r w:rsidRPr="004F225F">
        <w:rPr>
          <w:rFonts w:eastAsia="TimesNewRomanPSMT"/>
          <w:sz w:val="24"/>
          <w:szCs w:val="24"/>
        </w:rPr>
        <w:t>To simulate the Surány</w:t>
      </w:r>
      <w:r w:rsidRPr="004F225F">
        <w:rPr>
          <w:sz w:val="24"/>
          <w:szCs w:val="24"/>
        </w:rPr>
        <w:t xml:space="preserve"> aquifer</w:t>
      </w:r>
      <w:r w:rsidRPr="004F225F">
        <w:rPr>
          <w:rFonts w:eastAsia="TimesNewRomanPSMT"/>
          <w:sz w:val="24"/>
          <w:szCs w:val="24"/>
        </w:rPr>
        <w:t xml:space="preserve">, three </w:t>
      </w:r>
      <w:r w:rsidR="00172A93" w:rsidRPr="004F225F">
        <w:rPr>
          <w:rFonts w:eastAsia="TimesNewRomanPSMT"/>
          <w:sz w:val="24"/>
          <w:szCs w:val="24"/>
        </w:rPr>
        <w:t xml:space="preserve">transient </w:t>
      </w:r>
      <w:r w:rsidRPr="004F225F">
        <w:rPr>
          <w:rFonts w:eastAsia="TimesNewRomanPSMT"/>
          <w:sz w:val="24"/>
          <w:szCs w:val="24"/>
        </w:rPr>
        <w:t xml:space="preserve">models were set up. The first model encompassed the </w:t>
      </w:r>
      <w:r w:rsidR="006025F5" w:rsidRPr="004F225F">
        <w:rPr>
          <w:rFonts w:eastAsia="TimesNewRomanPSMT"/>
          <w:sz w:val="24"/>
          <w:szCs w:val="24"/>
        </w:rPr>
        <w:t xml:space="preserve">Surány </w:t>
      </w:r>
      <w:r w:rsidR="006025F5" w:rsidRPr="004F225F">
        <w:rPr>
          <w:sz w:val="24"/>
          <w:szCs w:val="24"/>
        </w:rPr>
        <w:t>water works</w:t>
      </w:r>
      <w:r w:rsidR="006025F5" w:rsidRPr="004F225F">
        <w:rPr>
          <w:rFonts w:eastAsia="TimesNewRomanPSMT"/>
          <w:sz w:val="24"/>
          <w:szCs w:val="24"/>
        </w:rPr>
        <w:t xml:space="preserve"> </w:t>
      </w:r>
      <w:r w:rsidRPr="004F225F">
        <w:rPr>
          <w:rFonts w:eastAsia="TimesNewRomanPSMT"/>
          <w:sz w:val="24"/>
          <w:szCs w:val="24"/>
        </w:rPr>
        <w:t xml:space="preserve">production wells </w:t>
      </w:r>
      <w:r w:rsidR="006025F5" w:rsidRPr="004F225F">
        <w:rPr>
          <w:rFonts w:eastAsia="TimesNewRomanPSMT"/>
          <w:sz w:val="24"/>
          <w:szCs w:val="24"/>
        </w:rPr>
        <w:t xml:space="preserve">number </w:t>
      </w:r>
      <w:r w:rsidRPr="004F225F">
        <w:rPr>
          <w:rFonts w:eastAsia="TimesNewRomanPSMT"/>
          <w:sz w:val="24"/>
          <w:szCs w:val="24"/>
        </w:rPr>
        <w:t xml:space="preserve">1, 2 and 3 which are within </w:t>
      </w:r>
      <w:r w:rsidR="006025F5" w:rsidRPr="004F225F">
        <w:rPr>
          <w:rFonts w:eastAsia="TimesNewRomanPSMT"/>
          <w:sz w:val="24"/>
          <w:szCs w:val="24"/>
        </w:rPr>
        <w:t>75m and 95m distance from the Danube River</w:t>
      </w:r>
      <w:r w:rsidR="00B90B26" w:rsidRPr="004F225F">
        <w:rPr>
          <w:rFonts w:eastAsia="TimesNewRomanPSMT"/>
          <w:sz w:val="24"/>
          <w:szCs w:val="24"/>
        </w:rPr>
        <w:t>;</w:t>
      </w:r>
      <w:r w:rsidRPr="004F225F">
        <w:rPr>
          <w:rFonts w:eastAsia="TimesNewRomanPSMT"/>
          <w:sz w:val="24"/>
          <w:szCs w:val="24"/>
        </w:rPr>
        <w:t xml:space="preserve"> </w:t>
      </w:r>
      <w:r w:rsidRPr="004F225F">
        <w:rPr>
          <w:sz w:val="24"/>
          <w:szCs w:val="24"/>
        </w:rPr>
        <w:t xml:space="preserve">the second </w:t>
      </w:r>
      <w:r w:rsidR="006025F5" w:rsidRPr="004F225F">
        <w:rPr>
          <w:sz w:val="24"/>
          <w:szCs w:val="24"/>
        </w:rPr>
        <w:t>model encompassed</w:t>
      </w:r>
      <w:r w:rsidRPr="004F225F">
        <w:rPr>
          <w:sz w:val="24"/>
          <w:szCs w:val="24"/>
        </w:rPr>
        <w:t xml:space="preserve"> wells 11, 12, 13 </w:t>
      </w:r>
      <w:r w:rsidR="006025F5" w:rsidRPr="004F225F">
        <w:rPr>
          <w:sz w:val="24"/>
          <w:szCs w:val="24"/>
        </w:rPr>
        <w:t>with distances of between 195m to 232m from the Danube</w:t>
      </w:r>
      <w:r w:rsidR="00646B2A" w:rsidRPr="004F225F">
        <w:rPr>
          <w:sz w:val="24"/>
          <w:szCs w:val="24"/>
        </w:rPr>
        <w:t xml:space="preserve"> River</w:t>
      </w:r>
      <w:r w:rsidR="00B90B26" w:rsidRPr="004F225F">
        <w:rPr>
          <w:sz w:val="24"/>
          <w:szCs w:val="24"/>
        </w:rPr>
        <w:t>;</w:t>
      </w:r>
      <w:r w:rsidR="006025F5" w:rsidRPr="004F225F">
        <w:rPr>
          <w:sz w:val="24"/>
          <w:szCs w:val="24"/>
        </w:rPr>
        <w:t xml:space="preserve"> </w:t>
      </w:r>
      <w:r w:rsidRPr="004F225F">
        <w:rPr>
          <w:sz w:val="24"/>
          <w:szCs w:val="24"/>
        </w:rPr>
        <w:t xml:space="preserve">and the third </w:t>
      </w:r>
      <w:r w:rsidR="006025F5" w:rsidRPr="004F225F">
        <w:rPr>
          <w:sz w:val="24"/>
          <w:szCs w:val="24"/>
        </w:rPr>
        <w:t>model encompassed</w:t>
      </w:r>
      <w:r w:rsidRPr="004F225F">
        <w:rPr>
          <w:sz w:val="24"/>
          <w:szCs w:val="24"/>
        </w:rPr>
        <w:t xml:space="preserve"> wells 16, 17, and 18 </w:t>
      </w:r>
      <w:r w:rsidR="006025F5" w:rsidRPr="004F225F">
        <w:rPr>
          <w:sz w:val="24"/>
          <w:szCs w:val="24"/>
        </w:rPr>
        <w:t>with distances of 352m to 438m from the Danube</w:t>
      </w:r>
      <w:r w:rsidR="00646B2A" w:rsidRPr="004F225F">
        <w:rPr>
          <w:sz w:val="24"/>
          <w:szCs w:val="24"/>
        </w:rPr>
        <w:t xml:space="preserve"> River</w:t>
      </w:r>
      <w:r w:rsidR="00BF7B28" w:rsidRPr="004F225F">
        <w:rPr>
          <w:sz w:val="24"/>
          <w:szCs w:val="24"/>
        </w:rPr>
        <w:t xml:space="preserve"> (refer to </w:t>
      </w:r>
      <w:r w:rsidR="00BF7B28" w:rsidRPr="004F225F">
        <w:rPr>
          <w:b/>
          <w:bCs/>
          <w:sz w:val="24"/>
          <w:szCs w:val="24"/>
        </w:rPr>
        <w:t>Figure 3)</w:t>
      </w:r>
      <w:r w:rsidR="006025F5" w:rsidRPr="004F225F">
        <w:rPr>
          <w:sz w:val="24"/>
          <w:szCs w:val="24"/>
        </w:rPr>
        <w:t>.</w:t>
      </w:r>
      <w:r w:rsidR="00BF7B28" w:rsidRPr="004F225F">
        <w:rPr>
          <w:sz w:val="24"/>
          <w:szCs w:val="24"/>
        </w:rPr>
        <w:t xml:space="preserve"> The well levels and pumping data sets for the first 18 wells were available</w:t>
      </w:r>
      <w:r w:rsidR="001D75BC" w:rsidRPr="004F225F">
        <w:rPr>
          <w:sz w:val="24"/>
          <w:szCs w:val="24"/>
        </w:rPr>
        <w:t>;</w:t>
      </w:r>
      <w:r w:rsidR="00BF7B28" w:rsidRPr="004F225F">
        <w:rPr>
          <w:sz w:val="24"/>
          <w:szCs w:val="24"/>
        </w:rPr>
        <w:t xml:space="preserve"> the data for wells 19 and 20 could not be obtained.</w:t>
      </w:r>
      <w:r w:rsidR="00A86B5B" w:rsidRPr="004F225F">
        <w:rPr>
          <w:sz w:val="24"/>
          <w:szCs w:val="24"/>
        </w:rPr>
        <w:t xml:space="preserve"> </w:t>
      </w:r>
      <w:r w:rsidR="00D5105A" w:rsidRPr="004F225F">
        <w:rPr>
          <w:sz w:val="24"/>
          <w:szCs w:val="24"/>
        </w:rPr>
        <w:t xml:space="preserve">The aim of this well group selection was to examine the differences between aspects of the three models with regards to </w:t>
      </w:r>
      <w:r w:rsidR="00514A2F" w:rsidRPr="004F225F">
        <w:rPr>
          <w:sz w:val="24"/>
          <w:szCs w:val="24"/>
        </w:rPr>
        <w:t>increasing</w:t>
      </w:r>
      <w:r w:rsidR="00917403" w:rsidRPr="004F225F">
        <w:rPr>
          <w:sz w:val="24"/>
          <w:szCs w:val="24"/>
        </w:rPr>
        <w:t xml:space="preserve"> lateral</w:t>
      </w:r>
      <w:r w:rsidR="00D5105A" w:rsidRPr="004F225F">
        <w:rPr>
          <w:sz w:val="24"/>
          <w:szCs w:val="24"/>
        </w:rPr>
        <w:t xml:space="preserve"> distance</w:t>
      </w:r>
      <w:r w:rsidR="00514A2F" w:rsidRPr="004F225F">
        <w:rPr>
          <w:sz w:val="24"/>
          <w:szCs w:val="24"/>
        </w:rPr>
        <w:t>s</w:t>
      </w:r>
      <w:r w:rsidR="00D5105A" w:rsidRPr="004F225F">
        <w:rPr>
          <w:sz w:val="24"/>
          <w:szCs w:val="24"/>
        </w:rPr>
        <w:t xml:space="preserve"> from the river. </w:t>
      </w:r>
      <w:r w:rsidRPr="004F225F">
        <w:rPr>
          <w:sz w:val="24"/>
          <w:szCs w:val="24"/>
        </w:rPr>
        <w:t xml:space="preserve">Each model </w:t>
      </w:r>
      <w:r w:rsidR="006025F5" w:rsidRPr="004F225F">
        <w:rPr>
          <w:sz w:val="24"/>
          <w:szCs w:val="24"/>
        </w:rPr>
        <w:t xml:space="preserve">was spatially discretised to </w:t>
      </w:r>
      <w:r w:rsidRPr="004F225F">
        <w:rPr>
          <w:sz w:val="24"/>
          <w:szCs w:val="24"/>
        </w:rPr>
        <w:t xml:space="preserve">cover 1100m in the x-direction (East-West) and 900m in the y-direction (North -South) as shown in the maps in </w:t>
      </w:r>
      <w:r w:rsidR="001D75BC" w:rsidRPr="004F225F">
        <w:rPr>
          <w:bCs/>
          <w:sz w:val="24"/>
          <w:szCs w:val="24"/>
        </w:rPr>
        <w:t>F</w:t>
      </w:r>
      <w:r w:rsidRPr="004F225F">
        <w:rPr>
          <w:bCs/>
          <w:sz w:val="24"/>
          <w:szCs w:val="24"/>
        </w:rPr>
        <w:t>igures 6</w:t>
      </w:r>
      <w:r w:rsidR="00514A2F" w:rsidRPr="004F225F">
        <w:rPr>
          <w:bCs/>
          <w:sz w:val="24"/>
          <w:szCs w:val="24"/>
        </w:rPr>
        <w:t xml:space="preserve"> and 7</w:t>
      </w:r>
      <w:r w:rsidRPr="004F225F">
        <w:rPr>
          <w:sz w:val="24"/>
          <w:szCs w:val="24"/>
        </w:rPr>
        <w:t xml:space="preserve">. The models </w:t>
      </w:r>
      <w:r w:rsidR="006025F5" w:rsidRPr="004F225F">
        <w:rPr>
          <w:sz w:val="24"/>
          <w:szCs w:val="24"/>
        </w:rPr>
        <w:t>were</w:t>
      </w:r>
      <w:r w:rsidRPr="004F225F">
        <w:rPr>
          <w:sz w:val="24"/>
          <w:szCs w:val="24"/>
        </w:rPr>
        <w:t xml:space="preserve"> discreti</w:t>
      </w:r>
      <w:r w:rsidR="006025F5" w:rsidRPr="004F225F">
        <w:rPr>
          <w:sz w:val="24"/>
          <w:szCs w:val="24"/>
        </w:rPr>
        <w:t>s</w:t>
      </w:r>
      <w:r w:rsidRPr="004F225F">
        <w:rPr>
          <w:sz w:val="24"/>
          <w:szCs w:val="24"/>
        </w:rPr>
        <w:t>ed vertically into two layers with depths obtained from interpolation of the production and monitoring wells data within the model area. The two layers have different hydraulic and storage properties. The upper layer ha</w:t>
      </w:r>
      <w:r w:rsidR="006025F5" w:rsidRPr="004F225F">
        <w:rPr>
          <w:sz w:val="24"/>
          <w:szCs w:val="24"/>
        </w:rPr>
        <w:t>d</w:t>
      </w:r>
      <w:r w:rsidRPr="004F225F">
        <w:rPr>
          <w:sz w:val="24"/>
          <w:szCs w:val="24"/>
        </w:rPr>
        <w:t xml:space="preserve"> a silty-sand </w:t>
      </w:r>
      <w:r w:rsidR="00A93FFC" w:rsidRPr="004F225F">
        <w:rPr>
          <w:sz w:val="24"/>
          <w:szCs w:val="24"/>
        </w:rPr>
        <w:t>formation,</w:t>
      </w:r>
      <w:r w:rsidRPr="004F225F">
        <w:rPr>
          <w:sz w:val="24"/>
          <w:szCs w:val="24"/>
        </w:rPr>
        <w:t xml:space="preserve"> and the underlying layer</w:t>
      </w:r>
      <w:r w:rsidR="006025F5" w:rsidRPr="004F225F">
        <w:rPr>
          <w:sz w:val="24"/>
          <w:szCs w:val="24"/>
        </w:rPr>
        <w:t xml:space="preserve"> (aquifer)</w:t>
      </w:r>
      <w:r w:rsidRPr="004F225F">
        <w:rPr>
          <w:sz w:val="24"/>
          <w:szCs w:val="24"/>
        </w:rPr>
        <w:t xml:space="preserve"> </w:t>
      </w:r>
      <w:r w:rsidR="006025F5" w:rsidRPr="004F225F">
        <w:rPr>
          <w:sz w:val="24"/>
          <w:szCs w:val="24"/>
        </w:rPr>
        <w:t>was</w:t>
      </w:r>
      <w:r w:rsidRPr="004F225F">
        <w:rPr>
          <w:sz w:val="24"/>
          <w:szCs w:val="24"/>
        </w:rPr>
        <w:t xml:space="preserve"> composed of sandy gravel sediments as obtained from the hydro-stratigraphic descriptions of the wells. The grid size range</w:t>
      </w:r>
      <w:r w:rsidR="00AD3B84" w:rsidRPr="004F225F">
        <w:rPr>
          <w:sz w:val="24"/>
          <w:szCs w:val="24"/>
        </w:rPr>
        <w:t>d</w:t>
      </w:r>
      <w:r w:rsidRPr="004F225F">
        <w:rPr>
          <w:sz w:val="24"/>
          <w:szCs w:val="24"/>
        </w:rPr>
        <w:t xml:space="preserve"> from 20m x 22m to 4m x 4.4m around the production wells. The ground surface, aquifer top and aquifer bottom surface elevations were calculated by interpolation of the production and monitoring wells data using Surfer and exported into the Processing MODFLOW.</w:t>
      </w:r>
      <w:r w:rsidR="00515B7F" w:rsidRPr="004F225F">
        <w:rPr>
          <w:sz w:val="24"/>
          <w:szCs w:val="24"/>
        </w:rPr>
        <w:t xml:space="preserve"> In terms of temporal discretisation, the models were set in transient states with a total simulation </w:t>
      </w:r>
      <w:r w:rsidR="00C81883" w:rsidRPr="004F225F">
        <w:rPr>
          <w:sz w:val="24"/>
          <w:szCs w:val="24"/>
        </w:rPr>
        <w:t xml:space="preserve">period </w:t>
      </w:r>
      <w:r w:rsidR="00515B7F" w:rsidRPr="004F225F">
        <w:rPr>
          <w:sz w:val="24"/>
          <w:szCs w:val="24"/>
        </w:rPr>
        <w:t xml:space="preserve">of 795 days. The stress period </w:t>
      </w:r>
      <w:r w:rsidR="00515B7F" w:rsidRPr="004F225F">
        <w:rPr>
          <w:sz w:val="24"/>
          <w:szCs w:val="24"/>
        </w:rPr>
        <w:lastRenderedPageBreak/>
        <w:t xml:space="preserve">begins from 12/07/2018 to 13/09/2020 of the production wells time series. This period was selected owing to the extreme high flows and low flows in the </w:t>
      </w:r>
      <w:r w:rsidR="00514A2F" w:rsidRPr="004F225F">
        <w:rPr>
          <w:sz w:val="24"/>
          <w:szCs w:val="24"/>
        </w:rPr>
        <w:t>Danube River</w:t>
      </w:r>
      <w:r w:rsidR="00515B7F" w:rsidRPr="004F225F">
        <w:rPr>
          <w:sz w:val="24"/>
          <w:szCs w:val="24"/>
        </w:rPr>
        <w:t xml:space="preserve"> stage time series. The simulation time was divided into 20 stress periods each with lengths ranging from 9 to 77 days as shown in </w:t>
      </w:r>
      <w:r w:rsidR="00CF10CF" w:rsidRPr="004F225F">
        <w:rPr>
          <w:b/>
          <w:sz w:val="24"/>
          <w:szCs w:val="24"/>
        </w:rPr>
        <w:t xml:space="preserve">Table </w:t>
      </w:r>
      <w:r w:rsidR="003C552C" w:rsidRPr="004F225F">
        <w:rPr>
          <w:b/>
          <w:sz w:val="24"/>
          <w:szCs w:val="24"/>
        </w:rPr>
        <w:t>2</w:t>
      </w:r>
      <w:r w:rsidR="00515B7F" w:rsidRPr="004F225F">
        <w:rPr>
          <w:sz w:val="24"/>
          <w:szCs w:val="24"/>
        </w:rPr>
        <w:t xml:space="preserve">. The number of time steps was set to 1 in each stress period. This was done </w:t>
      </w:r>
      <w:r w:rsidR="003C552C" w:rsidRPr="004F225F">
        <w:rPr>
          <w:sz w:val="24"/>
          <w:szCs w:val="24"/>
        </w:rPr>
        <w:t xml:space="preserve">to make </w:t>
      </w:r>
      <w:r w:rsidR="00B90B26" w:rsidRPr="004F225F">
        <w:rPr>
          <w:sz w:val="24"/>
          <w:szCs w:val="24"/>
        </w:rPr>
        <w:t xml:space="preserve">it </w:t>
      </w:r>
      <w:r w:rsidR="003C552C" w:rsidRPr="004F225F">
        <w:rPr>
          <w:sz w:val="24"/>
          <w:szCs w:val="24"/>
        </w:rPr>
        <w:t xml:space="preserve">easy </w:t>
      </w:r>
      <w:r w:rsidR="00515B7F" w:rsidRPr="004F225F">
        <w:rPr>
          <w:sz w:val="24"/>
          <w:szCs w:val="24"/>
        </w:rPr>
        <w:t>to compare the calculated and observed hydraulic heads during the calibration process. The starting hydraulic heads were obtained from interpolating the starting heads of the wells within each model area at the beginning of the stress period i.e. 12/07/2018. As for the boundary conditions, the Northern and Southern boundaries of the models were assigned active cells while the Western boundary was assigned fixed/constant head cells because of the assumed continuous GW flow from the background into the aquifer. The Eastern boundary was represented by the “River” package to simulate the head-dependent flux boundary as a result of the Danube</w:t>
      </w:r>
      <w:r w:rsidR="00534530" w:rsidRPr="004F225F">
        <w:rPr>
          <w:sz w:val="24"/>
          <w:szCs w:val="24"/>
        </w:rPr>
        <w:t xml:space="preserve"> River</w:t>
      </w:r>
      <w:r w:rsidR="00515B7F" w:rsidRPr="004F225F">
        <w:rPr>
          <w:sz w:val="24"/>
          <w:szCs w:val="24"/>
        </w:rPr>
        <w:t xml:space="preserve">. The CRIV parameter </w:t>
      </w:r>
      <w:r w:rsidR="00D5105A" w:rsidRPr="004F225F">
        <w:rPr>
          <w:sz w:val="24"/>
          <w:szCs w:val="24"/>
        </w:rPr>
        <w:t xml:space="preserve">(riverbed conductance) </w:t>
      </w:r>
      <w:r w:rsidR="00515B7F" w:rsidRPr="004F225F">
        <w:rPr>
          <w:sz w:val="24"/>
          <w:szCs w:val="24"/>
        </w:rPr>
        <w:t xml:space="preserve">was used to represent the flux through the </w:t>
      </w:r>
      <w:r w:rsidR="00EC0391" w:rsidRPr="004F225F">
        <w:rPr>
          <w:sz w:val="24"/>
          <w:szCs w:val="24"/>
        </w:rPr>
        <w:t>riverbed</w:t>
      </w:r>
      <w:r w:rsidR="00515B7F" w:rsidRPr="004F225F">
        <w:rPr>
          <w:sz w:val="24"/>
          <w:szCs w:val="24"/>
        </w:rPr>
        <w:t>. All other cells inside the model boundary were assigned active cells and the head distribution changed with time during the transient simulation.</w:t>
      </w:r>
      <w:r w:rsidR="00534530" w:rsidRPr="004F225F">
        <w:rPr>
          <w:sz w:val="24"/>
          <w:szCs w:val="24"/>
        </w:rPr>
        <w:t xml:space="preserve"> The three production wells in each of the models were used during simulation both as production sources and later as observation wells for the hydraulic heads. The transient simulation time was set to run according to the normal waterworks production schedule for the period from 12/07/2018 to 13/09/2020 according to the production time series data. The summary of the initial input data/parameters into the models as obtained from literature for similar alluvial formations (sandy gravel and silty sand) is </w:t>
      </w:r>
      <w:r w:rsidR="00B90B26" w:rsidRPr="004F225F">
        <w:rPr>
          <w:sz w:val="24"/>
          <w:szCs w:val="24"/>
        </w:rPr>
        <w:t>shown</w:t>
      </w:r>
      <w:r w:rsidR="00534530" w:rsidRPr="004F225F">
        <w:rPr>
          <w:sz w:val="24"/>
          <w:szCs w:val="24"/>
        </w:rPr>
        <w:t xml:space="preserve"> in </w:t>
      </w:r>
      <w:r w:rsidR="00CF10CF" w:rsidRPr="004F225F">
        <w:rPr>
          <w:sz w:val="24"/>
          <w:szCs w:val="24"/>
        </w:rPr>
        <w:t xml:space="preserve">Table </w:t>
      </w:r>
      <w:r w:rsidR="00534530" w:rsidRPr="004F225F">
        <w:rPr>
          <w:sz w:val="24"/>
          <w:szCs w:val="24"/>
        </w:rPr>
        <w:t>1</w:t>
      </w:r>
      <w:r w:rsidR="001222BF" w:rsidRPr="004F225F">
        <w:rPr>
          <w:sz w:val="24"/>
          <w:szCs w:val="24"/>
        </w:rPr>
        <w:t>.</w:t>
      </w:r>
      <w:r w:rsidR="00534530" w:rsidRPr="004F225F">
        <w:rPr>
          <w:sz w:val="24"/>
          <w:szCs w:val="24"/>
        </w:rPr>
        <w:t xml:space="preserve"> </w:t>
      </w:r>
    </w:p>
    <w:p w14:paraId="6CB911F2" w14:textId="53419042" w:rsidR="00B12292" w:rsidRPr="004F225F" w:rsidRDefault="00B12292" w:rsidP="00890D5D">
      <w:pPr>
        <w:pStyle w:val="Caption"/>
        <w:keepNext/>
        <w:spacing w:before="120" w:after="160" w:line="360" w:lineRule="auto"/>
        <w:rPr>
          <w:sz w:val="24"/>
          <w:szCs w:val="24"/>
        </w:rPr>
      </w:pPr>
      <w:r w:rsidRPr="004F225F">
        <w:rPr>
          <w:b/>
          <w:bCs/>
          <w:i w:val="0"/>
          <w:iCs w:val="0"/>
          <w:sz w:val="24"/>
          <w:szCs w:val="24"/>
        </w:rPr>
        <w:t xml:space="preserve">Table </w:t>
      </w:r>
      <w:r w:rsidRPr="004F225F">
        <w:rPr>
          <w:b/>
          <w:bCs/>
          <w:i w:val="0"/>
          <w:iCs w:val="0"/>
          <w:sz w:val="24"/>
          <w:szCs w:val="24"/>
        </w:rPr>
        <w:fldChar w:fldCharType="begin"/>
      </w:r>
      <w:r w:rsidRPr="004F225F">
        <w:rPr>
          <w:b/>
          <w:bCs/>
          <w:i w:val="0"/>
          <w:iCs w:val="0"/>
          <w:sz w:val="24"/>
          <w:szCs w:val="24"/>
        </w:rPr>
        <w:instrText xml:space="preserve"> SEQ Table \* ARABIC </w:instrText>
      </w:r>
      <w:r w:rsidRPr="004F225F">
        <w:rPr>
          <w:b/>
          <w:bCs/>
          <w:i w:val="0"/>
          <w:iCs w:val="0"/>
          <w:sz w:val="24"/>
          <w:szCs w:val="24"/>
        </w:rPr>
        <w:fldChar w:fldCharType="separate"/>
      </w:r>
      <w:r w:rsidR="00BA5574" w:rsidRPr="004F225F">
        <w:rPr>
          <w:b/>
          <w:bCs/>
          <w:i w:val="0"/>
          <w:iCs w:val="0"/>
          <w:noProof/>
          <w:sz w:val="24"/>
          <w:szCs w:val="24"/>
        </w:rPr>
        <w:t>1</w:t>
      </w:r>
      <w:r w:rsidRPr="004F225F">
        <w:rPr>
          <w:b/>
          <w:bCs/>
          <w:i w:val="0"/>
          <w:iCs w:val="0"/>
          <w:sz w:val="24"/>
          <w:szCs w:val="24"/>
        </w:rPr>
        <w:fldChar w:fldCharType="end"/>
      </w:r>
      <w:r w:rsidRPr="004F225F">
        <w:rPr>
          <w:b/>
          <w:bCs/>
          <w:i w:val="0"/>
          <w:iCs w:val="0"/>
          <w:sz w:val="24"/>
          <w:szCs w:val="24"/>
        </w:rPr>
        <w:t>.</w:t>
      </w:r>
      <w:r w:rsidRPr="004F225F">
        <w:rPr>
          <w:sz w:val="24"/>
          <w:szCs w:val="24"/>
        </w:rPr>
        <w:t xml:space="preserve"> </w:t>
      </w:r>
      <w:r w:rsidRPr="004F225F">
        <w:rPr>
          <w:i w:val="0"/>
          <w:iCs w:val="0"/>
          <w:sz w:val="24"/>
          <w:szCs w:val="24"/>
        </w:rPr>
        <w:t xml:space="preserve">Summary of the initial </w:t>
      </w:r>
      <w:r w:rsidR="000A1B38" w:rsidRPr="004F225F">
        <w:rPr>
          <w:i w:val="0"/>
          <w:iCs w:val="0"/>
          <w:sz w:val="24"/>
          <w:szCs w:val="24"/>
        </w:rPr>
        <w:t>input parameters of the GW models</w:t>
      </w:r>
      <w:r w:rsidR="003E22FE" w:rsidRPr="004F225F">
        <w:rPr>
          <w:color w:val="44546A"/>
          <w:sz w:val="24"/>
          <w:szCs w:val="24"/>
        </w:rPr>
        <w:t xml:space="preserve"> </w:t>
      </w:r>
      <w:r w:rsidR="002F734D" w:rsidRPr="004F225F">
        <w:rPr>
          <w:color w:val="44546A"/>
          <w:sz w:val="24"/>
          <w:szCs w:val="24"/>
          <w:lang w:val="en-AU"/>
        </w:rPr>
        <w:t xml:space="preserve">(Anderson et al., 2015; </w:t>
      </w:r>
      <w:r w:rsidR="003E22FE" w:rsidRPr="004F225F">
        <w:rPr>
          <w:color w:val="44546A"/>
          <w:sz w:val="24"/>
          <w:szCs w:val="24"/>
          <w:lang w:val="en-AU"/>
        </w:rPr>
        <w:t>Lakshmanan, 2005)</w:t>
      </w:r>
    </w:p>
    <w:tbl>
      <w:tblPr>
        <w:tblStyle w:val="TableGrid"/>
        <w:tblW w:w="0" w:type="auto"/>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1048"/>
        <w:gridCol w:w="872"/>
        <w:gridCol w:w="1103"/>
        <w:gridCol w:w="1045"/>
        <w:gridCol w:w="941"/>
        <w:gridCol w:w="983"/>
        <w:gridCol w:w="941"/>
        <w:gridCol w:w="1017"/>
        <w:gridCol w:w="1056"/>
      </w:tblGrid>
      <w:tr w:rsidR="00BD4813" w:rsidRPr="00E419BA" w14:paraId="40AADBB7" w14:textId="77777777" w:rsidTr="00BA4A3D">
        <w:tc>
          <w:tcPr>
            <w:tcW w:w="1048" w:type="dxa"/>
            <w:tcBorders>
              <w:top w:val="single" w:sz="8" w:space="0" w:color="auto"/>
              <w:bottom w:val="single" w:sz="8" w:space="0" w:color="auto"/>
              <w:right w:val="single" w:sz="6" w:space="0" w:color="FFFFFF" w:themeColor="background1"/>
            </w:tcBorders>
          </w:tcPr>
          <w:p w14:paraId="08BEDA0D" w14:textId="3B5777E8" w:rsidR="00BD4813" w:rsidRPr="00E419BA" w:rsidRDefault="00BD4813" w:rsidP="00B12292">
            <w:pPr>
              <w:jc w:val="center"/>
              <w:rPr>
                <w:b/>
                <w:sz w:val="18"/>
                <w:szCs w:val="18"/>
                <w:lang w:eastAsia="es-ES"/>
              </w:rPr>
            </w:pPr>
            <w:r w:rsidRPr="00E419BA">
              <w:rPr>
                <w:b/>
                <w:sz w:val="18"/>
                <w:szCs w:val="18"/>
                <w:lang w:eastAsia="es-ES"/>
              </w:rPr>
              <w:t>Model Layers</w:t>
            </w:r>
          </w:p>
        </w:tc>
        <w:tc>
          <w:tcPr>
            <w:tcW w:w="875" w:type="dxa"/>
            <w:tcBorders>
              <w:top w:val="single" w:sz="8" w:space="0" w:color="auto"/>
              <w:left w:val="single" w:sz="6" w:space="0" w:color="FFFFFF" w:themeColor="background1"/>
              <w:bottom w:val="single" w:sz="8" w:space="0" w:color="auto"/>
              <w:right w:val="single" w:sz="6" w:space="0" w:color="FFFFFF" w:themeColor="background1"/>
            </w:tcBorders>
          </w:tcPr>
          <w:p w14:paraId="690A00A2" w14:textId="77777777" w:rsidR="00BD4813" w:rsidRPr="00E419BA" w:rsidRDefault="00BD4813" w:rsidP="00B12292">
            <w:pPr>
              <w:jc w:val="center"/>
              <w:rPr>
                <w:b/>
                <w:sz w:val="18"/>
                <w:szCs w:val="18"/>
                <w:lang w:eastAsia="es-ES"/>
              </w:rPr>
            </w:pPr>
          </w:p>
        </w:tc>
        <w:tc>
          <w:tcPr>
            <w:tcW w:w="1105" w:type="dxa"/>
            <w:tcBorders>
              <w:top w:val="single" w:sz="8" w:space="0" w:color="auto"/>
              <w:left w:val="single" w:sz="6" w:space="0" w:color="FFFFFF" w:themeColor="background1"/>
              <w:bottom w:val="single" w:sz="8" w:space="0" w:color="auto"/>
              <w:right w:val="single" w:sz="6" w:space="0" w:color="FFFFFF" w:themeColor="background1"/>
            </w:tcBorders>
          </w:tcPr>
          <w:p w14:paraId="79E32E20" w14:textId="6B103D3B" w:rsidR="00BD4813" w:rsidRPr="00E419BA" w:rsidRDefault="00BD4813" w:rsidP="00B12292">
            <w:pPr>
              <w:jc w:val="center"/>
              <w:rPr>
                <w:b/>
                <w:sz w:val="18"/>
                <w:szCs w:val="18"/>
                <w:lang w:eastAsia="es-ES"/>
              </w:rPr>
            </w:pPr>
            <w:r w:rsidRPr="00E419BA">
              <w:rPr>
                <w:b/>
                <w:sz w:val="18"/>
                <w:szCs w:val="18"/>
                <w:lang w:eastAsia="es-ES"/>
              </w:rPr>
              <w:t>Soil type</w:t>
            </w:r>
          </w:p>
        </w:tc>
        <w:tc>
          <w:tcPr>
            <w:tcW w:w="1046" w:type="dxa"/>
            <w:tcBorders>
              <w:top w:val="single" w:sz="8" w:space="0" w:color="auto"/>
              <w:left w:val="single" w:sz="6" w:space="0" w:color="FFFFFF" w:themeColor="background1"/>
              <w:bottom w:val="single" w:sz="8" w:space="0" w:color="auto"/>
              <w:right w:val="single" w:sz="6" w:space="0" w:color="FFFFFF" w:themeColor="background1"/>
            </w:tcBorders>
          </w:tcPr>
          <w:p w14:paraId="1B6D7A90" w14:textId="77777777" w:rsidR="00BD4813" w:rsidRPr="00E419BA" w:rsidRDefault="00BD4813" w:rsidP="00B12292">
            <w:pPr>
              <w:jc w:val="center"/>
              <w:rPr>
                <w:b/>
                <w:sz w:val="18"/>
                <w:szCs w:val="18"/>
                <w:lang w:eastAsia="es-ES"/>
              </w:rPr>
            </w:pPr>
            <w:r w:rsidRPr="00E419BA">
              <w:rPr>
                <w:b/>
                <w:sz w:val="18"/>
                <w:szCs w:val="18"/>
                <w:lang w:eastAsia="es-ES"/>
              </w:rPr>
              <w:t>K</w:t>
            </w:r>
            <w:r w:rsidRPr="00E419BA">
              <w:rPr>
                <w:b/>
                <w:sz w:val="18"/>
                <w:szCs w:val="18"/>
                <w:vertAlign w:val="subscript"/>
                <w:lang w:eastAsia="es-ES"/>
              </w:rPr>
              <w:t>horizontal</w:t>
            </w:r>
            <w:r w:rsidRPr="00E419BA">
              <w:rPr>
                <w:b/>
                <w:sz w:val="18"/>
                <w:szCs w:val="18"/>
                <w:lang w:eastAsia="es-ES"/>
              </w:rPr>
              <w:t xml:space="preserve"> (m/day)</w:t>
            </w:r>
          </w:p>
        </w:tc>
        <w:tc>
          <w:tcPr>
            <w:tcW w:w="942" w:type="dxa"/>
            <w:tcBorders>
              <w:top w:val="single" w:sz="8" w:space="0" w:color="auto"/>
              <w:left w:val="single" w:sz="6" w:space="0" w:color="FFFFFF" w:themeColor="background1"/>
              <w:bottom w:val="single" w:sz="8" w:space="0" w:color="auto"/>
              <w:right w:val="single" w:sz="6" w:space="0" w:color="FFFFFF" w:themeColor="background1"/>
            </w:tcBorders>
          </w:tcPr>
          <w:p w14:paraId="5203B74F" w14:textId="77777777" w:rsidR="00BD4813" w:rsidRPr="00E419BA" w:rsidRDefault="00BD4813" w:rsidP="00B12292">
            <w:pPr>
              <w:jc w:val="center"/>
              <w:rPr>
                <w:b/>
                <w:sz w:val="18"/>
                <w:szCs w:val="18"/>
                <w:lang w:eastAsia="es-ES"/>
              </w:rPr>
            </w:pPr>
            <w:r w:rsidRPr="00E419BA">
              <w:rPr>
                <w:b/>
                <w:sz w:val="18"/>
                <w:szCs w:val="18"/>
                <w:lang w:eastAsia="es-ES"/>
              </w:rPr>
              <w:t>K</w:t>
            </w:r>
            <w:r w:rsidRPr="00E419BA">
              <w:rPr>
                <w:b/>
                <w:sz w:val="18"/>
                <w:szCs w:val="18"/>
                <w:vertAlign w:val="subscript"/>
                <w:lang w:eastAsia="es-ES"/>
              </w:rPr>
              <w:t xml:space="preserve">vertical </w:t>
            </w:r>
            <w:r w:rsidRPr="00E419BA">
              <w:rPr>
                <w:b/>
                <w:sz w:val="18"/>
                <w:szCs w:val="18"/>
                <w:lang w:eastAsia="es-ES"/>
              </w:rPr>
              <w:t>(m/day)</w:t>
            </w:r>
          </w:p>
        </w:tc>
        <w:tc>
          <w:tcPr>
            <w:tcW w:w="983" w:type="dxa"/>
            <w:tcBorders>
              <w:top w:val="single" w:sz="8" w:space="0" w:color="auto"/>
              <w:left w:val="single" w:sz="6" w:space="0" w:color="FFFFFF" w:themeColor="background1"/>
              <w:bottom w:val="single" w:sz="8" w:space="0" w:color="auto"/>
              <w:right w:val="single" w:sz="6" w:space="0" w:color="FFFFFF" w:themeColor="background1"/>
            </w:tcBorders>
          </w:tcPr>
          <w:p w14:paraId="739C3919" w14:textId="44C40082" w:rsidR="00BD4813" w:rsidRPr="00E419BA" w:rsidRDefault="00BD4813" w:rsidP="00B12292">
            <w:pPr>
              <w:jc w:val="center"/>
              <w:rPr>
                <w:b/>
                <w:sz w:val="18"/>
                <w:szCs w:val="18"/>
                <w:lang w:eastAsia="es-ES"/>
              </w:rPr>
            </w:pPr>
            <w:r w:rsidRPr="00E419BA">
              <w:rPr>
                <w:b/>
                <w:sz w:val="18"/>
                <w:szCs w:val="18"/>
                <w:lang w:eastAsia="es-ES"/>
              </w:rPr>
              <w:t>Effective porosity</w:t>
            </w:r>
          </w:p>
          <w:p w14:paraId="4B476765" w14:textId="77777777" w:rsidR="00BD4813" w:rsidRPr="00E419BA" w:rsidRDefault="00BD4813" w:rsidP="00B12292">
            <w:pPr>
              <w:jc w:val="center"/>
              <w:rPr>
                <w:b/>
                <w:sz w:val="18"/>
                <w:szCs w:val="18"/>
                <w:lang w:eastAsia="es-ES"/>
              </w:rPr>
            </w:pPr>
            <w:r w:rsidRPr="00E419BA">
              <w:rPr>
                <w:b/>
                <w:sz w:val="18"/>
                <w:szCs w:val="18"/>
                <w:lang w:eastAsia="es-ES"/>
              </w:rPr>
              <w:t>(-)</w:t>
            </w:r>
          </w:p>
        </w:tc>
        <w:tc>
          <w:tcPr>
            <w:tcW w:w="942" w:type="dxa"/>
            <w:tcBorders>
              <w:top w:val="single" w:sz="8" w:space="0" w:color="auto"/>
              <w:left w:val="single" w:sz="6" w:space="0" w:color="FFFFFF" w:themeColor="background1"/>
              <w:bottom w:val="single" w:sz="8" w:space="0" w:color="auto"/>
              <w:right w:val="single" w:sz="6" w:space="0" w:color="FFFFFF" w:themeColor="background1"/>
            </w:tcBorders>
          </w:tcPr>
          <w:p w14:paraId="0D567C84" w14:textId="03D4EE1D" w:rsidR="00BD4813" w:rsidRPr="00E419BA" w:rsidRDefault="00BD4813" w:rsidP="00B12292">
            <w:pPr>
              <w:jc w:val="center"/>
              <w:rPr>
                <w:b/>
                <w:sz w:val="18"/>
                <w:szCs w:val="18"/>
                <w:lang w:eastAsia="es-ES"/>
              </w:rPr>
            </w:pPr>
            <w:r w:rsidRPr="00E419BA">
              <w:rPr>
                <w:b/>
                <w:sz w:val="18"/>
                <w:szCs w:val="18"/>
                <w:lang w:eastAsia="es-ES"/>
              </w:rPr>
              <w:t>Specific yield, S</w:t>
            </w:r>
            <w:r w:rsidRPr="00E419BA">
              <w:rPr>
                <w:b/>
                <w:sz w:val="18"/>
                <w:szCs w:val="18"/>
                <w:vertAlign w:val="subscript"/>
                <w:lang w:eastAsia="es-ES"/>
              </w:rPr>
              <w:t>y</w:t>
            </w:r>
          </w:p>
          <w:p w14:paraId="49F379DE" w14:textId="77777777" w:rsidR="00BD4813" w:rsidRPr="00E419BA" w:rsidRDefault="00BD4813" w:rsidP="00B12292">
            <w:pPr>
              <w:jc w:val="center"/>
              <w:rPr>
                <w:b/>
                <w:sz w:val="18"/>
                <w:szCs w:val="18"/>
                <w:lang w:eastAsia="es-ES"/>
              </w:rPr>
            </w:pPr>
            <w:r w:rsidRPr="00E419BA">
              <w:rPr>
                <w:b/>
                <w:sz w:val="18"/>
                <w:szCs w:val="18"/>
                <w:lang w:eastAsia="es-ES"/>
              </w:rPr>
              <w:t>(-)</w:t>
            </w:r>
          </w:p>
        </w:tc>
        <w:tc>
          <w:tcPr>
            <w:tcW w:w="1018" w:type="dxa"/>
            <w:tcBorders>
              <w:top w:val="single" w:sz="8" w:space="0" w:color="auto"/>
              <w:left w:val="single" w:sz="6" w:space="0" w:color="FFFFFF" w:themeColor="background1"/>
              <w:bottom w:val="single" w:sz="8" w:space="0" w:color="auto"/>
              <w:right w:val="single" w:sz="6" w:space="0" w:color="FFFFFF" w:themeColor="background1"/>
            </w:tcBorders>
          </w:tcPr>
          <w:p w14:paraId="1C97100B" w14:textId="77777777" w:rsidR="00BD4813" w:rsidRPr="00E419BA" w:rsidRDefault="00BD4813" w:rsidP="00B12292">
            <w:pPr>
              <w:jc w:val="center"/>
              <w:rPr>
                <w:b/>
                <w:sz w:val="18"/>
                <w:szCs w:val="18"/>
                <w:lang w:eastAsia="es-ES"/>
              </w:rPr>
            </w:pPr>
            <w:r w:rsidRPr="00E419BA">
              <w:rPr>
                <w:b/>
                <w:sz w:val="18"/>
                <w:szCs w:val="18"/>
                <w:lang w:eastAsia="es-ES"/>
              </w:rPr>
              <w:t>Specific storage</w:t>
            </w:r>
          </w:p>
          <w:p w14:paraId="6A4F3A07" w14:textId="77777777" w:rsidR="00BD4813" w:rsidRPr="00E419BA" w:rsidRDefault="00BD4813" w:rsidP="00B12292">
            <w:pPr>
              <w:jc w:val="center"/>
              <w:rPr>
                <w:b/>
                <w:sz w:val="18"/>
                <w:szCs w:val="18"/>
                <w:lang w:eastAsia="es-ES"/>
              </w:rPr>
            </w:pPr>
            <w:r w:rsidRPr="00E419BA">
              <w:rPr>
                <w:b/>
                <w:sz w:val="18"/>
                <w:szCs w:val="18"/>
                <w:lang w:eastAsia="es-ES"/>
              </w:rPr>
              <w:t>(m</w:t>
            </w:r>
            <w:r w:rsidRPr="00E419BA">
              <w:rPr>
                <w:b/>
                <w:sz w:val="18"/>
                <w:szCs w:val="18"/>
                <w:vertAlign w:val="superscript"/>
                <w:lang w:eastAsia="es-ES"/>
              </w:rPr>
              <w:t>-1</w:t>
            </w:r>
            <w:r w:rsidRPr="00E419BA">
              <w:rPr>
                <w:b/>
                <w:sz w:val="18"/>
                <w:szCs w:val="18"/>
                <w:lang w:eastAsia="es-ES"/>
              </w:rPr>
              <w:t>)</w:t>
            </w:r>
          </w:p>
        </w:tc>
        <w:tc>
          <w:tcPr>
            <w:tcW w:w="1057" w:type="dxa"/>
            <w:tcBorders>
              <w:top w:val="single" w:sz="8" w:space="0" w:color="auto"/>
              <w:left w:val="single" w:sz="6" w:space="0" w:color="FFFFFF" w:themeColor="background1"/>
              <w:bottom w:val="single" w:sz="8" w:space="0" w:color="auto"/>
            </w:tcBorders>
          </w:tcPr>
          <w:p w14:paraId="7C721C0B" w14:textId="77777777" w:rsidR="00BD4813" w:rsidRPr="00E419BA" w:rsidRDefault="00BD4813" w:rsidP="00B12292">
            <w:pPr>
              <w:jc w:val="center"/>
              <w:rPr>
                <w:b/>
                <w:sz w:val="18"/>
                <w:szCs w:val="18"/>
                <w:lang w:eastAsia="es-ES"/>
              </w:rPr>
            </w:pPr>
            <w:r w:rsidRPr="00E419BA">
              <w:rPr>
                <w:b/>
                <w:sz w:val="18"/>
                <w:szCs w:val="18"/>
                <w:lang w:eastAsia="es-ES"/>
              </w:rPr>
              <w:t>Recharge (m/day)</w:t>
            </w:r>
          </w:p>
        </w:tc>
      </w:tr>
      <w:tr w:rsidR="00BD4813" w:rsidRPr="00E419BA" w14:paraId="3890DE7C" w14:textId="77777777" w:rsidTr="00BA4A3D">
        <w:tc>
          <w:tcPr>
            <w:tcW w:w="1048" w:type="dxa"/>
            <w:tcBorders>
              <w:top w:val="single" w:sz="8" w:space="0" w:color="auto"/>
            </w:tcBorders>
          </w:tcPr>
          <w:p w14:paraId="0596DC8F" w14:textId="25926474" w:rsidR="00BD4813" w:rsidRPr="00E419BA" w:rsidRDefault="00BD4813" w:rsidP="00534530">
            <w:pPr>
              <w:rPr>
                <w:sz w:val="18"/>
                <w:szCs w:val="18"/>
                <w:lang w:eastAsia="es-ES"/>
              </w:rPr>
            </w:pPr>
            <w:r w:rsidRPr="00E419BA">
              <w:rPr>
                <w:sz w:val="18"/>
                <w:szCs w:val="18"/>
                <w:lang w:eastAsia="es-ES"/>
              </w:rPr>
              <w:t>Top (1)</w:t>
            </w:r>
          </w:p>
        </w:tc>
        <w:tc>
          <w:tcPr>
            <w:tcW w:w="875" w:type="dxa"/>
            <w:tcBorders>
              <w:top w:val="single" w:sz="8" w:space="0" w:color="auto"/>
            </w:tcBorders>
          </w:tcPr>
          <w:p w14:paraId="59C743B9" w14:textId="77777777" w:rsidR="00BD4813" w:rsidRPr="00E419BA" w:rsidRDefault="00BD4813" w:rsidP="00534530">
            <w:pPr>
              <w:rPr>
                <w:sz w:val="18"/>
                <w:szCs w:val="18"/>
                <w:lang w:eastAsia="es-ES"/>
              </w:rPr>
            </w:pPr>
          </w:p>
        </w:tc>
        <w:tc>
          <w:tcPr>
            <w:tcW w:w="1105" w:type="dxa"/>
            <w:tcBorders>
              <w:top w:val="single" w:sz="8" w:space="0" w:color="auto"/>
            </w:tcBorders>
          </w:tcPr>
          <w:p w14:paraId="75BBCFEC" w14:textId="3FC73EF6" w:rsidR="00BD4813" w:rsidRPr="00E419BA" w:rsidRDefault="00BD4813" w:rsidP="00534530">
            <w:pPr>
              <w:rPr>
                <w:sz w:val="18"/>
                <w:szCs w:val="18"/>
                <w:lang w:eastAsia="es-ES"/>
              </w:rPr>
            </w:pPr>
            <w:r w:rsidRPr="00E419BA">
              <w:rPr>
                <w:sz w:val="18"/>
                <w:szCs w:val="18"/>
                <w:lang w:eastAsia="es-ES"/>
              </w:rPr>
              <w:t>Silty sand</w:t>
            </w:r>
          </w:p>
        </w:tc>
        <w:tc>
          <w:tcPr>
            <w:tcW w:w="1046" w:type="dxa"/>
            <w:tcBorders>
              <w:top w:val="single" w:sz="8" w:space="0" w:color="auto"/>
            </w:tcBorders>
            <w:vAlign w:val="center"/>
          </w:tcPr>
          <w:p w14:paraId="412485C6" w14:textId="77777777" w:rsidR="00BD4813" w:rsidRPr="00E419BA" w:rsidRDefault="00BD4813" w:rsidP="00534530">
            <w:pPr>
              <w:jc w:val="center"/>
              <w:rPr>
                <w:sz w:val="18"/>
                <w:szCs w:val="18"/>
                <w:lang w:eastAsia="es-ES"/>
              </w:rPr>
            </w:pPr>
            <w:r w:rsidRPr="00E419BA">
              <w:rPr>
                <w:sz w:val="18"/>
                <w:szCs w:val="18"/>
                <w:lang w:eastAsia="es-ES"/>
              </w:rPr>
              <w:t>2</w:t>
            </w:r>
          </w:p>
        </w:tc>
        <w:tc>
          <w:tcPr>
            <w:tcW w:w="942" w:type="dxa"/>
            <w:tcBorders>
              <w:top w:val="single" w:sz="8" w:space="0" w:color="auto"/>
            </w:tcBorders>
            <w:vAlign w:val="center"/>
          </w:tcPr>
          <w:p w14:paraId="312CCC48" w14:textId="77777777" w:rsidR="00BD4813" w:rsidRPr="00E419BA" w:rsidRDefault="00BD4813" w:rsidP="00534530">
            <w:pPr>
              <w:jc w:val="center"/>
              <w:rPr>
                <w:sz w:val="18"/>
                <w:szCs w:val="18"/>
                <w:lang w:eastAsia="es-ES"/>
              </w:rPr>
            </w:pPr>
            <w:r w:rsidRPr="00E419BA">
              <w:rPr>
                <w:sz w:val="18"/>
                <w:szCs w:val="18"/>
                <w:lang w:eastAsia="es-ES"/>
              </w:rPr>
              <w:t>0.2</w:t>
            </w:r>
          </w:p>
        </w:tc>
        <w:tc>
          <w:tcPr>
            <w:tcW w:w="983" w:type="dxa"/>
            <w:tcBorders>
              <w:top w:val="single" w:sz="8" w:space="0" w:color="auto"/>
            </w:tcBorders>
            <w:vAlign w:val="center"/>
          </w:tcPr>
          <w:p w14:paraId="1EA5A759" w14:textId="77777777" w:rsidR="00BD4813" w:rsidRPr="00E419BA" w:rsidRDefault="00BD4813" w:rsidP="00534530">
            <w:pPr>
              <w:jc w:val="center"/>
              <w:rPr>
                <w:sz w:val="18"/>
                <w:szCs w:val="18"/>
                <w:lang w:eastAsia="es-ES"/>
              </w:rPr>
            </w:pPr>
            <w:r w:rsidRPr="00E419BA">
              <w:rPr>
                <w:sz w:val="18"/>
                <w:szCs w:val="18"/>
                <w:lang w:eastAsia="es-ES"/>
              </w:rPr>
              <w:t>0.20</w:t>
            </w:r>
          </w:p>
        </w:tc>
        <w:tc>
          <w:tcPr>
            <w:tcW w:w="942" w:type="dxa"/>
            <w:tcBorders>
              <w:top w:val="single" w:sz="8" w:space="0" w:color="auto"/>
            </w:tcBorders>
            <w:vAlign w:val="center"/>
          </w:tcPr>
          <w:p w14:paraId="5411B5DB" w14:textId="77777777" w:rsidR="00BD4813" w:rsidRPr="00E419BA" w:rsidRDefault="00BD4813" w:rsidP="00534530">
            <w:pPr>
              <w:jc w:val="center"/>
              <w:rPr>
                <w:sz w:val="18"/>
                <w:szCs w:val="18"/>
                <w:lang w:eastAsia="es-ES"/>
              </w:rPr>
            </w:pPr>
            <w:r w:rsidRPr="00E419BA">
              <w:rPr>
                <w:sz w:val="18"/>
                <w:szCs w:val="18"/>
                <w:lang w:eastAsia="es-ES"/>
              </w:rPr>
              <w:t>0.18</w:t>
            </w:r>
          </w:p>
        </w:tc>
        <w:tc>
          <w:tcPr>
            <w:tcW w:w="1018" w:type="dxa"/>
            <w:tcBorders>
              <w:top w:val="single" w:sz="8" w:space="0" w:color="auto"/>
            </w:tcBorders>
            <w:vAlign w:val="center"/>
          </w:tcPr>
          <w:p w14:paraId="467A790F" w14:textId="77777777" w:rsidR="00BD4813" w:rsidRPr="00E419BA" w:rsidRDefault="00BD4813" w:rsidP="00534530">
            <w:pPr>
              <w:jc w:val="center"/>
              <w:rPr>
                <w:sz w:val="18"/>
                <w:szCs w:val="18"/>
                <w:lang w:eastAsia="es-ES"/>
              </w:rPr>
            </w:pPr>
            <w:r w:rsidRPr="00E419BA">
              <w:rPr>
                <w:sz w:val="18"/>
                <w:szCs w:val="18"/>
                <w:lang w:eastAsia="es-ES"/>
              </w:rPr>
              <w:t>0.0001</w:t>
            </w:r>
          </w:p>
        </w:tc>
        <w:tc>
          <w:tcPr>
            <w:tcW w:w="1057" w:type="dxa"/>
            <w:vMerge w:val="restart"/>
            <w:tcBorders>
              <w:top w:val="single" w:sz="8" w:space="0" w:color="auto"/>
            </w:tcBorders>
            <w:vAlign w:val="center"/>
          </w:tcPr>
          <w:p w14:paraId="638320DE" w14:textId="77777777" w:rsidR="00BD4813" w:rsidRPr="00E419BA" w:rsidRDefault="00BD4813" w:rsidP="00534530">
            <w:pPr>
              <w:jc w:val="center"/>
              <w:rPr>
                <w:sz w:val="18"/>
                <w:szCs w:val="18"/>
                <w:lang w:eastAsia="es-ES"/>
              </w:rPr>
            </w:pPr>
            <w:r w:rsidRPr="00E419BA">
              <w:rPr>
                <w:sz w:val="18"/>
                <w:szCs w:val="18"/>
                <w:lang w:eastAsia="es-ES"/>
              </w:rPr>
              <w:t>2.1x10</w:t>
            </w:r>
            <w:r w:rsidRPr="00E419BA">
              <w:rPr>
                <w:sz w:val="18"/>
                <w:szCs w:val="18"/>
                <w:vertAlign w:val="superscript"/>
                <w:lang w:eastAsia="es-ES"/>
              </w:rPr>
              <w:t>-4</w:t>
            </w:r>
          </w:p>
        </w:tc>
      </w:tr>
      <w:tr w:rsidR="00BD4813" w:rsidRPr="00E419BA" w14:paraId="213454B6" w14:textId="77777777" w:rsidTr="00BA4A3D">
        <w:tc>
          <w:tcPr>
            <w:tcW w:w="1048" w:type="dxa"/>
            <w:tcBorders>
              <w:bottom w:val="single" w:sz="8" w:space="0" w:color="auto"/>
            </w:tcBorders>
          </w:tcPr>
          <w:p w14:paraId="6EC68616" w14:textId="6D66EB4D" w:rsidR="00BD4813" w:rsidRPr="00E419BA" w:rsidRDefault="00BD4813" w:rsidP="00534530">
            <w:pPr>
              <w:rPr>
                <w:sz w:val="18"/>
                <w:szCs w:val="18"/>
                <w:lang w:eastAsia="es-ES"/>
              </w:rPr>
            </w:pPr>
            <w:r w:rsidRPr="00E419BA">
              <w:rPr>
                <w:sz w:val="18"/>
                <w:szCs w:val="18"/>
                <w:lang w:eastAsia="es-ES"/>
              </w:rPr>
              <w:t>Bottom (2)</w:t>
            </w:r>
          </w:p>
        </w:tc>
        <w:tc>
          <w:tcPr>
            <w:tcW w:w="875" w:type="dxa"/>
            <w:tcBorders>
              <w:bottom w:val="single" w:sz="8" w:space="0" w:color="auto"/>
            </w:tcBorders>
          </w:tcPr>
          <w:p w14:paraId="18ECB8FA" w14:textId="77777777" w:rsidR="00BD4813" w:rsidRPr="00E419BA" w:rsidRDefault="00BD4813" w:rsidP="00534530">
            <w:pPr>
              <w:rPr>
                <w:sz w:val="18"/>
                <w:szCs w:val="18"/>
                <w:lang w:eastAsia="es-ES"/>
              </w:rPr>
            </w:pPr>
          </w:p>
        </w:tc>
        <w:tc>
          <w:tcPr>
            <w:tcW w:w="1105" w:type="dxa"/>
            <w:tcBorders>
              <w:bottom w:val="single" w:sz="8" w:space="0" w:color="auto"/>
            </w:tcBorders>
          </w:tcPr>
          <w:p w14:paraId="28B3FBDD" w14:textId="4C7E00AD" w:rsidR="00BD4813" w:rsidRPr="00E419BA" w:rsidRDefault="00BD4813" w:rsidP="00534530">
            <w:pPr>
              <w:rPr>
                <w:sz w:val="18"/>
                <w:szCs w:val="18"/>
                <w:lang w:eastAsia="es-ES"/>
              </w:rPr>
            </w:pPr>
            <w:r w:rsidRPr="00E419BA">
              <w:rPr>
                <w:sz w:val="18"/>
                <w:szCs w:val="18"/>
                <w:lang w:eastAsia="es-ES"/>
              </w:rPr>
              <w:t>Sandy gravel</w:t>
            </w:r>
          </w:p>
        </w:tc>
        <w:tc>
          <w:tcPr>
            <w:tcW w:w="1046" w:type="dxa"/>
            <w:tcBorders>
              <w:bottom w:val="single" w:sz="8" w:space="0" w:color="auto"/>
            </w:tcBorders>
            <w:vAlign w:val="center"/>
          </w:tcPr>
          <w:p w14:paraId="1BD20556" w14:textId="77777777" w:rsidR="00BD4813" w:rsidRPr="00E419BA" w:rsidRDefault="00BD4813" w:rsidP="00534530">
            <w:pPr>
              <w:jc w:val="center"/>
              <w:rPr>
                <w:sz w:val="18"/>
                <w:szCs w:val="18"/>
                <w:lang w:eastAsia="es-ES"/>
              </w:rPr>
            </w:pPr>
            <w:r w:rsidRPr="00E419BA">
              <w:rPr>
                <w:sz w:val="18"/>
                <w:szCs w:val="18"/>
                <w:lang w:eastAsia="es-ES"/>
              </w:rPr>
              <w:t>100</w:t>
            </w:r>
          </w:p>
        </w:tc>
        <w:tc>
          <w:tcPr>
            <w:tcW w:w="942" w:type="dxa"/>
            <w:tcBorders>
              <w:bottom w:val="single" w:sz="8" w:space="0" w:color="auto"/>
            </w:tcBorders>
            <w:vAlign w:val="center"/>
          </w:tcPr>
          <w:p w14:paraId="6323629F" w14:textId="77777777" w:rsidR="00BD4813" w:rsidRPr="00E419BA" w:rsidRDefault="00BD4813" w:rsidP="00534530">
            <w:pPr>
              <w:jc w:val="center"/>
              <w:rPr>
                <w:sz w:val="18"/>
                <w:szCs w:val="18"/>
                <w:lang w:eastAsia="es-ES"/>
              </w:rPr>
            </w:pPr>
            <w:r w:rsidRPr="00E419BA">
              <w:rPr>
                <w:sz w:val="18"/>
                <w:szCs w:val="18"/>
                <w:lang w:eastAsia="es-ES"/>
              </w:rPr>
              <w:t>10</w:t>
            </w:r>
          </w:p>
        </w:tc>
        <w:tc>
          <w:tcPr>
            <w:tcW w:w="983" w:type="dxa"/>
            <w:tcBorders>
              <w:bottom w:val="single" w:sz="8" w:space="0" w:color="auto"/>
            </w:tcBorders>
            <w:vAlign w:val="center"/>
          </w:tcPr>
          <w:p w14:paraId="5F8B584F" w14:textId="77777777" w:rsidR="00BD4813" w:rsidRPr="00E419BA" w:rsidRDefault="00BD4813" w:rsidP="00534530">
            <w:pPr>
              <w:jc w:val="center"/>
              <w:rPr>
                <w:sz w:val="18"/>
                <w:szCs w:val="18"/>
                <w:lang w:eastAsia="es-ES"/>
              </w:rPr>
            </w:pPr>
            <w:r w:rsidRPr="00E419BA">
              <w:rPr>
                <w:sz w:val="18"/>
                <w:szCs w:val="18"/>
                <w:lang w:eastAsia="es-ES"/>
              </w:rPr>
              <w:t>0.25</w:t>
            </w:r>
          </w:p>
        </w:tc>
        <w:tc>
          <w:tcPr>
            <w:tcW w:w="942" w:type="dxa"/>
            <w:tcBorders>
              <w:bottom w:val="single" w:sz="8" w:space="0" w:color="auto"/>
            </w:tcBorders>
            <w:vAlign w:val="center"/>
          </w:tcPr>
          <w:p w14:paraId="7FC7B3C6" w14:textId="77777777" w:rsidR="00BD4813" w:rsidRPr="00E419BA" w:rsidRDefault="00BD4813" w:rsidP="00534530">
            <w:pPr>
              <w:jc w:val="center"/>
              <w:rPr>
                <w:sz w:val="18"/>
                <w:szCs w:val="18"/>
                <w:lang w:eastAsia="es-ES"/>
              </w:rPr>
            </w:pPr>
            <w:r w:rsidRPr="00E419BA">
              <w:rPr>
                <w:sz w:val="18"/>
                <w:szCs w:val="18"/>
                <w:lang w:eastAsia="es-ES"/>
              </w:rPr>
              <w:t>0.23</w:t>
            </w:r>
          </w:p>
        </w:tc>
        <w:tc>
          <w:tcPr>
            <w:tcW w:w="1018" w:type="dxa"/>
            <w:tcBorders>
              <w:bottom w:val="single" w:sz="8" w:space="0" w:color="auto"/>
            </w:tcBorders>
            <w:vAlign w:val="center"/>
          </w:tcPr>
          <w:p w14:paraId="2B48B468" w14:textId="77777777" w:rsidR="00BD4813" w:rsidRPr="00E419BA" w:rsidRDefault="00BD4813" w:rsidP="00534530">
            <w:pPr>
              <w:jc w:val="center"/>
              <w:rPr>
                <w:sz w:val="18"/>
                <w:szCs w:val="18"/>
                <w:lang w:eastAsia="es-ES"/>
              </w:rPr>
            </w:pPr>
            <w:r w:rsidRPr="00E419BA">
              <w:rPr>
                <w:sz w:val="18"/>
                <w:szCs w:val="18"/>
                <w:lang w:eastAsia="es-ES"/>
              </w:rPr>
              <w:t>0.0001</w:t>
            </w:r>
          </w:p>
        </w:tc>
        <w:tc>
          <w:tcPr>
            <w:tcW w:w="1057" w:type="dxa"/>
            <w:vMerge/>
            <w:tcBorders>
              <w:bottom w:val="single" w:sz="8" w:space="0" w:color="auto"/>
            </w:tcBorders>
            <w:vAlign w:val="center"/>
          </w:tcPr>
          <w:p w14:paraId="1F3DCED4" w14:textId="77777777" w:rsidR="00BD4813" w:rsidRPr="00E419BA" w:rsidRDefault="00BD4813" w:rsidP="00534530">
            <w:pPr>
              <w:jc w:val="center"/>
              <w:rPr>
                <w:sz w:val="18"/>
                <w:szCs w:val="18"/>
                <w:lang w:eastAsia="es-ES"/>
              </w:rPr>
            </w:pPr>
          </w:p>
        </w:tc>
      </w:tr>
    </w:tbl>
    <w:p w14:paraId="4A6E41EC" w14:textId="36DCD71C" w:rsidR="00534530" w:rsidRPr="004F225F" w:rsidRDefault="00534530" w:rsidP="00534530">
      <w:pPr>
        <w:autoSpaceDE w:val="0"/>
        <w:autoSpaceDN w:val="0"/>
        <w:adjustRightInd w:val="0"/>
        <w:jc w:val="both"/>
        <w:rPr>
          <w:sz w:val="24"/>
          <w:szCs w:val="24"/>
        </w:rPr>
      </w:pPr>
    </w:p>
    <w:p w14:paraId="6108AA6C" w14:textId="0AC7C656" w:rsidR="000C67C1" w:rsidRPr="004F225F" w:rsidRDefault="003C552C" w:rsidP="00890D5D">
      <w:pPr>
        <w:keepNext/>
        <w:autoSpaceDE w:val="0"/>
        <w:autoSpaceDN w:val="0"/>
        <w:adjustRightInd w:val="0"/>
        <w:spacing w:before="120" w:after="160" w:line="360" w:lineRule="auto"/>
        <w:ind w:firstLine="720"/>
        <w:jc w:val="both"/>
        <w:rPr>
          <w:rFonts w:eastAsia="TimesNewRomanPSMT"/>
          <w:sz w:val="24"/>
          <w:szCs w:val="24"/>
        </w:rPr>
      </w:pPr>
      <w:r w:rsidRPr="004F225F">
        <w:rPr>
          <w:sz w:val="24"/>
          <w:szCs w:val="24"/>
        </w:rPr>
        <w:t>K</w:t>
      </w:r>
      <w:r w:rsidR="00514A2F" w:rsidRPr="004F225F">
        <w:rPr>
          <w:sz w:val="24"/>
          <w:szCs w:val="24"/>
        </w:rPr>
        <w:t xml:space="preserve">ey assumptions that were made in building up the </w:t>
      </w:r>
      <w:r w:rsidRPr="004F225F">
        <w:rPr>
          <w:sz w:val="24"/>
          <w:szCs w:val="24"/>
        </w:rPr>
        <w:t xml:space="preserve">GW-SW </w:t>
      </w:r>
      <w:r w:rsidR="00514A2F" w:rsidRPr="004F225F">
        <w:rPr>
          <w:sz w:val="24"/>
          <w:szCs w:val="24"/>
        </w:rPr>
        <w:t>models</w:t>
      </w:r>
      <w:r w:rsidRPr="004F225F">
        <w:rPr>
          <w:sz w:val="24"/>
          <w:szCs w:val="24"/>
        </w:rPr>
        <w:t xml:space="preserve"> in the </w:t>
      </w:r>
      <w:r w:rsidRPr="004F225F">
        <w:rPr>
          <w:rFonts w:eastAsia="TimesNewRomanPSMT"/>
          <w:sz w:val="24"/>
          <w:szCs w:val="24"/>
        </w:rPr>
        <w:t>Surány</w:t>
      </w:r>
      <w:r w:rsidRPr="004F225F">
        <w:rPr>
          <w:sz w:val="24"/>
          <w:szCs w:val="24"/>
        </w:rPr>
        <w:t xml:space="preserve"> aquifer </w:t>
      </w:r>
      <w:r w:rsidR="00781F69" w:rsidRPr="004F225F">
        <w:rPr>
          <w:sz w:val="24"/>
          <w:szCs w:val="24"/>
        </w:rPr>
        <w:t>were</w:t>
      </w:r>
      <w:r w:rsidR="001D75BC" w:rsidRPr="004F225F">
        <w:rPr>
          <w:sz w:val="24"/>
          <w:szCs w:val="24"/>
        </w:rPr>
        <w:t>:</w:t>
      </w:r>
      <w:r w:rsidR="000C67C1" w:rsidRPr="004F225F">
        <w:rPr>
          <w:sz w:val="24"/>
          <w:szCs w:val="24"/>
        </w:rPr>
        <w:t xml:space="preserve"> a) t</w:t>
      </w:r>
      <w:r w:rsidR="00514A2F" w:rsidRPr="004F225F">
        <w:rPr>
          <w:sz w:val="24"/>
          <w:szCs w:val="24"/>
        </w:rPr>
        <w:t>he</w:t>
      </w:r>
      <w:r w:rsidR="00514A2F" w:rsidRPr="004F225F">
        <w:rPr>
          <w:rFonts w:eastAsia="TimesNewRomanPSMT"/>
          <w:sz w:val="24"/>
          <w:szCs w:val="24"/>
        </w:rPr>
        <w:t xml:space="preserve"> </w:t>
      </w:r>
      <w:r w:rsidR="00514A2F" w:rsidRPr="004F225F">
        <w:rPr>
          <w:sz w:val="24"/>
          <w:szCs w:val="24"/>
        </w:rPr>
        <w:t xml:space="preserve">model areas are a representation of the whole </w:t>
      </w:r>
      <w:r w:rsidR="00514A2F" w:rsidRPr="004F225F">
        <w:rPr>
          <w:rFonts w:eastAsia="TimesNewRomanPSMT"/>
          <w:sz w:val="24"/>
          <w:szCs w:val="24"/>
        </w:rPr>
        <w:t>Surány</w:t>
      </w:r>
      <w:r w:rsidR="00514A2F" w:rsidRPr="004F225F">
        <w:rPr>
          <w:sz w:val="24"/>
          <w:szCs w:val="24"/>
        </w:rPr>
        <w:t xml:space="preserve"> aquifer in terms of geology, stratigraphy and groundwater flow conditions</w:t>
      </w:r>
      <w:r w:rsidR="006F697A" w:rsidRPr="004F225F">
        <w:rPr>
          <w:sz w:val="24"/>
          <w:szCs w:val="24"/>
        </w:rPr>
        <w:t>;</w:t>
      </w:r>
      <w:r w:rsidR="000C67C1" w:rsidRPr="004F225F">
        <w:rPr>
          <w:sz w:val="24"/>
          <w:szCs w:val="24"/>
        </w:rPr>
        <w:t xml:space="preserve"> b) t</w:t>
      </w:r>
      <w:r w:rsidR="00514A2F" w:rsidRPr="004F225F">
        <w:rPr>
          <w:sz w:val="24"/>
          <w:szCs w:val="24"/>
        </w:rPr>
        <w:t xml:space="preserve">he </w:t>
      </w:r>
      <w:r w:rsidR="00781F69" w:rsidRPr="004F225F">
        <w:rPr>
          <w:sz w:val="24"/>
          <w:szCs w:val="24"/>
        </w:rPr>
        <w:t xml:space="preserve">unconfined </w:t>
      </w:r>
      <w:r w:rsidR="000C67C1" w:rsidRPr="004F225F">
        <w:rPr>
          <w:sz w:val="24"/>
          <w:szCs w:val="24"/>
        </w:rPr>
        <w:t xml:space="preserve">alluvial </w:t>
      </w:r>
      <w:r w:rsidR="00514A2F" w:rsidRPr="004F225F">
        <w:rPr>
          <w:sz w:val="24"/>
          <w:szCs w:val="24"/>
        </w:rPr>
        <w:t>aquifer in the models is homogeneous</w:t>
      </w:r>
      <w:r w:rsidR="000C67C1" w:rsidRPr="004F225F">
        <w:rPr>
          <w:sz w:val="24"/>
          <w:szCs w:val="24"/>
        </w:rPr>
        <w:t xml:space="preserve">, </w:t>
      </w:r>
      <w:r w:rsidR="00514A2F" w:rsidRPr="004F225F">
        <w:rPr>
          <w:sz w:val="24"/>
          <w:szCs w:val="24"/>
        </w:rPr>
        <w:t xml:space="preserve">isotropic </w:t>
      </w:r>
      <w:r w:rsidR="000C67C1" w:rsidRPr="004F225F">
        <w:rPr>
          <w:sz w:val="24"/>
          <w:szCs w:val="24"/>
        </w:rPr>
        <w:t xml:space="preserve">and of finite extent </w:t>
      </w:r>
      <w:r w:rsidR="00514A2F" w:rsidRPr="004F225F">
        <w:rPr>
          <w:sz w:val="24"/>
          <w:szCs w:val="24"/>
        </w:rPr>
        <w:t>and therefore hydraulic conductivity and effective porosity values are assumed to be constant throughout the aquifer layer</w:t>
      </w:r>
      <w:r w:rsidR="006F697A" w:rsidRPr="004F225F">
        <w:rPr>
          <w:sz w:val="24"/>
          <w:szCs w:val="24"/>
        </w:rPr>
        <w:t>;</w:t>
      </w:r>
      <w:r w:rsidR="000C67C1" w:rsidRPr="004F225F">
        <w:rPr>
          <w:sz w:val="24"/>
          <w:szCs w:val="24"/>
        </w:rPr>
        <w:t xml:space="preserve"> </w:t>
      </w:r>
      <w:r w:rsidR="002F10F9" w:rsidRPr="004F225F">
        <w:rPr>
          <w:sz w:val="24"/>
          <w:szCs w:val="24"/>
        </w:rPr>
        <w:t>c) the Danube River</w:t>
      </w:r>
      <w:r w:rsidR="00F76388" w:rsidRPr="004F225F">
        <w:rPr>
          <w:sz w:val="24"/>
          <w:szCs w:val="24"/>
        </w:rPr>
        <w:t xml:space="preserve"> (the branch along which the 20 </w:t>
      </w:r>
      <w:r w:rsidR="00F76388" w:rsidRPr="004F225F">
        <w:rPr>
          <w:rFonts w:eastAsia="TimesNewRomanPSMT"/>
          <w:sz w:val="24"/>
          <w:szCs w:val="24"/>
        </w:rPr>
        <w:t>Surány well group is located)</w:t>
      </w:r>
      <w:r w:rsidR="002F10F9" w:rsidRPr="004F225F">
        <w:rPr>
          <w:rFonts w:eastAsia="TimesNewRomanPSMT"/>
          <w:sz w:val="24"/>
          <w:szCs w:val="24"/>
        </w:rPr>
        <w:t xml:space="preserve"> is assumed to be a rectangular channel with vertical banks and the flow transmits through the channel bed; </w:t>
      </w:r>
      <w:r w:rsidR="002F10F9" w:rsidRPr="004F225F">
        <w:rPr>
          <w:sz w:val="24"/>
          <w:szCs w:val="24"/>
        </w:rPr>
        <w:t>d</w:t>
      </w:r>
      <w:r w:rsidR="000C67C1" w:rsidRPr="004F225F">
        <w:rPr>
          <w:sz w:val="24"/>
          <w:szCs w:val="24"/>
        </w:rPr>
        <w:t>) t</w:t>
      </w:r>
      <w:r w:rsidR="00514A2F" w:rsidRPr="004F225F">
        <w:rPr>
          <w:sz w:val="24"/>
          <w:szCs w:val="24"/>
        </w:rPr>
        <w:t xml:space="preserve">he </w:t>
      </w:r>
      <w:r w:rsidR="00514A2F" w:rsidRPr="004F225F">
        <w:rPr>
          <w:sz w:val="24"/>
          <w:szCs w:val="24"/>
        </w:rPr>
        <w:lastRenderedPageBreak/>
        <w:t>representation of the collector wells using single cells via the Well package is an over simplification of the reality due to the capability of the Processing MODFLOW version used</w:t>
      </w:r>
      <w:r w:rsidR="006F697A" w:rsidRPr="004F225F">
        <w:rPr>
          <w:sz w:val="24"/>
          <w:szCs w:val="24"/>
        </w:rPr>
        <w:t xml:space="preserve"> and therefore m</w:t>
      </w:r>
      <w:r w:rsidR="00514A2F" w:rsidRPr="004F225F">
        <w:rPr>
          <w:sz w:val="24"/>
          <w:szCs w:val="24"/>
        </w:rPr>
        <w:t>ore accurate results may be obtained by using a more specialized package like the Multi-Node Well package</w:t>
      </w:r>
      <w:r w:rsidR="006F697A" w:rsidRPr="004F225F">
        <w:rPr>
          <w:sz w:val="24"/>
          <w:szCs w:val="24"/>
        </w:rPr>
        <w:t>;</w:t>
      </w:r>
      <w:r w:rsidR="000C67C1" w:rsidRPr="004F225F">
        <w:rPr>
          <w:sz w:val="24"/>
          <w:szCs w:val="24"/>
        </w:rPr>
        <w:t xml:space="preserve"> </w:t>
      </w:r>
      <w:r w:rsidR="002F10F9" w:rsidRPr="004F225F">
        <w:rPr>
          <w:sz w:val="24"/>
          <w:szCs w:val="24"/>
        </w:rPr>
        <w:t>e</w:t>
      </w:r>
      <w:r w:rsidR="000C67C1" w:rsidRPr="004F225F">
        <w:rPr>
          <w:sz w:val="24"/>
          <w:szCs w:val="24"/>
        </w:rPr>
        <w:t>) t</w:t>
      </w:r>
      <w:r w:rsidR="00514A2F" w:rsidRPr="004F225F">
        <w:rPr>
          <w:sz w:val="24"/>
          <w:szCs w:val="24"/>
        </w:rPr>
        <w:t>he riverbed’s hydraulic conductance is assumed to be constant throughout the length and breadth of the river within the models because data collection on the thickness and hydraulic conductivity of the riverbed sediments was not practically possible within the framework of th</w:t>
      </w:r>
      <w:r w:rsidR="00605BE3" w:rsidRPr="004F225F">
        <w:rPr>
          <w:sz w:val="24"/>
          <w:szCs w:val="24"/>
        </w:rPr>
        <w:t>is</w:t>
      </w:r>
      <w:r w:rsidR="00514A2F" w:rsidRPr="004F225F">
        <w:rPr>
          <w:sz w:val="24"/>
          <w:szCs w:val="24"/>
        </w:rPr>
        <w:t xml:space="preserve"> </w:t>
      </w:r>
      <w:r w:rsidR="00605BE3" w:rsidRPr="004F225F">
        <w:rPr>
          <w:sz w:val="24"/>
          <w:szCs w:val="24"/>
        </w:rPr>
        <w:t>study</w:t>
      </w:r>
      <w:r w:rsidR="006F697A" w:rsidRPr="004F225F">
        <w:rPr>
          <w:sz w:val="24"/>
          <w:szCs w:val="24"/>
        </w:rPr>
        <w:t xml:space="preserve">; </w:t>
      </w:r>
      <w:r w:rsidR="002F10F9" w:rsidRPr="004F225F">
        <w:rPr>
          <w:sz w:val="24"/>
          <w:szCs w:val="24"/>
        </w:rPr>
        <w:t>f</w:t>
      </w:r>
      <w:r w:rsidR="006F697A" w:rsidRPr="004F225F">
        <w:rPr>
          <w:sz w:val="24"/>
          <w:szCs w:val="24"/>
        </w:rPr>
        <w:t>) t</w:t>
      </w:r>
      <w:r w:rsidR="00514A2F" w:rsidRPr="004F225F">
        <w:rPr>
          <w:sz w:val="24"/>
          <w:szCs w:val="24"/>
        </w:rPr>
        <w:t xml:space="preserve">he three-year measurements of the groundwater levels and river stage are assumed to represent the </w:t>
      </w:r>
      <w:r w:rsidR="00605BE3" w:rsidRPr="004F225F">
        <w:rPr>
          <w:sz w:val="24"/>
          <w:szCs w:val="24"/>
        </w:rPr>
        <w:t>long-term</w:t>
      </w:r>
      <w:r w:rsidR="00514A2F" w:rsidRPr="004F225F">
        <w:rPr>
          <w:sz w:val="24"/>
          <w:szCs w:val="24"/>
        </w:rPr>
        <w:t xml:space="preserve"> averages</w:t>
      </w:r>
      <w:r w:rsidR="007D6609" w:rsidRPr="004F225F">
        <w:rPr>
          <w:sz w:val="24"/>
          <w:szCs w:val="24"/>
        </w:rPr>
        <w:t>; and,</w:t>
      </w:r>
      <w:r w:rsidR="006F697A" w:rsidRPr="004F225F">
        <w:rPr>
          <w:sz w:val="24"/>
          <w:szCs w:val="24"/>
        </w:rPr>
        <w:t xml:space="preserve"> </w:t>
      </w:r>
      <w:r w:rsidR="002F10F9" w:rsidRPr="004F225F">
        <w:rPr>
          <w:sz w:val="24"/>
          <w:szCs w:val="24"/>
        </w:rPr>
        <w:t>g</w:t>
      </w:r>
      <w:r w:rsidR="006F697A" w:rsidRPr="004F225F">
        <w:rPr>
          <w:sz w:val="24"/>
          <w:szCs w:val="24"/>
        </w:rPr>
        <w:t xml:space="preserve">) </w:t>
      </w:r>
      <w:r w:rsidR="000C67C1" w:rsidRPr="004F225F">
        <w:rPr>
          <w:sz w:val="24"/>
          <w:szCs w:val="24"/>
        </w:rPr>
        <w:t xml:space="preserve">the Dupuit-Forchheimer conditions are valid, </w:t>
      </w:r>
      <w:r w:rsidR="00A17988" w:rsidRPr="004F225F">
        <w:rPr>
          <w:sz w:val="24"/>
          <w:szCs w:val="24"/>
        </w:rPr>
        <w:t>i.e.</w:t>
      </w:r>
      <w:r w:rsidR="000C67C1" w:rsidRPr="004F225F">
        <w:rPr>
          <w:sz w:val="24"/>
          <w:szCs w:val="24"/>
        </w:rPr>
        <w:t>: (</w:t>
      </w:r>
      <w:r w:rsidR="006F697A" w:rsidRPr="004F225F">
        <w:rPr>
          <w:sz w:val="24"/>
          <w:szCs w:val="24"/>
        </w:rPr>
        <w:t>i</w:t>
      </w:r>
      <w:r w:rsidR="000C67C1" w:rsidRPr="004F225F">
        <w:rPr>
          <w:sz w:val="24"/>
          <w:szCs w:val="24"/>
        </w:rPr>
        <w:t xml:space="preserve">) in any vertical section </w:t>
      </w:r>
      <w:r w:rsidR="00A17988" w:rsidRPr="004F225F">
        <w:rPr>
          <w:sz w:val="24"/>
          <w:szCs w:val="24"/>
        </w:rPr>
        <w:t xml:space="preserve">of the subsurface, </w:t>
      </w:r>
      <w:r w:rsidR="000C67C1" w:rsidRPr="004F225F">
        <w:rPr>
          <w:sz w:val="24"/>
          <w:szCs w:val="24"/>
        </w:rPr>
        <w:t>the groundwater flow is horizontal; (</w:t>
      </w:r>
      <w:r w:rsidR="006F697A" w:rsidRPr="004F225F">
        <w:rPr>
          <w:sz w:val="24"/>
          <w:szCs w:val="24"/>
        </w:rPr>
        <w:t>ii</w:t>
      </w:r>
      <w:r w:rsidR="000C67C1" w:rsidRPr="004F225F">
        <w:rPr>
          <w:sz w:val="24"/>
          <w:szCs w:val="24"/>
        </w:rPr>
        <w:t>) the velocity profile is uniform along the depth/vertical axis; and (</w:t>
      </w:r>
      <w:r w:rsidR="00781F69" w:rsidRPr="004F225F">
        <w:rPr>
          <w:sz w:val="24"/>
          <w:szCs w:val="24"/>
        </w:rPr>
        <w:t>iii</w:t>
      </w:r>
      <w:r w:rsidR="000C67C1" w:rsidRPr="004F225F">
        <w:rPr>
          <w:sz w:val="24"/>
          <w:szCs w:val="24"/>
        </w:rPr>
        <w:t xml:space="preserve">) the slope (α) of the free surface </w:t>
      </w:r>
      <w:r w:rsidR="006F697A" w:rsidRPr="004F225F">
        <w:rPr>
          <w:sz w:val="24"/>
          <w:szCs w:val="24"/>
        </w:rPr>
        <w:t xml:space="preserve">(for </w:t>
      </w:r>
      <w:r w:rsidR="000C67C1" w:rsidRPr="004F225F">
        <w:rPr>
          <w:sz w:val="24"/>
          <w:szCs w:val="24"/>
        </w:rPr>
        <w:t xml:space="preserve">unconfined flow) is small enough than α = sin(α) (in radians); </w:t>
      </w:r>
      <w:r w:rsidR="00A17988" w:rsidRPr="004F225F">
        <w:rPr>
          <w:sz w:val="24"/>
          <w:szCs w:val="24"/>
        </w:rPr>
        <w:t xml:space="preserve">the river fully penetrates the aquifer; </w:t>
      </w:r>
      <w:r w:rsidR="000C67C1" w:rsidRPr="004F225F">
        <w:rPr>
          <w:sz w:val="24"/>
          <w:szCs w:val="24"/>
        </w:rPr>
        <w:t>the flow is saturated</w:t>
      </w:r>
      <w:r w:rsidR="00A17988" w:rsidRPr="004F225F">
        <w:rPr>
          <w:sz w:val="24"/>
          <w:szCs w:val="24"/>
        </w:rPr>
        <w:t xml:space="preserve"> (</w:t>
      </w:r>
      <w:r w:rsidR="006F697A" w:rsidRPr="004F225F">
        <w:rPr>
          <w:sz w:val="24"/>
          <w:szCs w:val="24"/>
        </w:rPr>
        <w:t>Ferraz &amp; Krámer, 2022).</w:t>
      </w:r>
    </w:p>
    <w:p w14:paraId="54E18719" w14:textId="2B0E55BB" w:rsidR="006C11B8" w:rsidRPr="004F225F" w:rsidRDefault="006C11B8" w:rsidP="00890D5D">
      <w:pPr>
        <w:pStyle w:val="Caption"/>
        <w:keepNext/>
        <w:spacing w:before="120" w:after="160" w:line="360" w:lineRule="auto"/>
        <w:jc w:val="both"/>
        <w:rPr>
          <w:i w:val="0"/>
          <w:iCs w:val="0"/>
          <w:sz w:val="24"/>
          <w:szCs w:val="24"/>
        </w:rPr>
      </w:pPr>
      <w:r w:rsidRPr="004F225F">
        <w:rPr>
          <w:b/>
          <w:bCs/>
          <w:i w:val="0"/>
          <w:iCs w:val="0"/>
          <w:sz w:val="24"/>
          <w:szCs w:val="24"/>
        </w:rPr>
        <w:t xml:space="preserve">Table </w:t>
      </w:r>
      <w:r w:rsidRPr="004F225F">
        <w:rPr>
          <w:b/>
          <w:bCs/>
          <w:i w:val="0"/>
          <w:iCs w:val="0"/>
          <w:sz w:val="24"/>
          <w:szCs w:val="24"/>
        </w:rPr>
        <w:fldChar w:fldCharType="begin"/>
      </w:r>
      <w:r w:rsidRPr="004F225F">
        <w:rPr>
          <w:b/>
          <w:bCs/>
          <w:i w:val="0"/>
          <w:iCs w:val="0"/>
          <w:sz w:val="24"/>
          <w:szCs w:val="24"/>
        </w:rPr>
        <w:instrText xml:space="preserve"> SEQ Table \* ARABIC </w:instrText>
      </w:r>
      <w:r w:rsidRPr="004F225F">
        <w:rPr>
          <w:b/>
          <w:bCs/>
          <w:i w:val="0"/>
          <w:iCs w:val="0"/>
          <w:sz w:val="24"/>
          <w:szCs w:val="24"/>
        </w:rPr>
        <w:fldChar w:fldCharType="separate"/>
      </w:r>
      <w:r w:rsidR="00BA5574" w:rsidRPr="004F225F">
        <w:rPr>
          <w:b/>
          <w:bCs/>
          <w:i w:val="0"/>
          <w:iCs w:val="0"/>
          <w:noProof/>
          <w:sz w:val="24"/>
          <w:szCs w:val="24"/>
        </w:rPr>
        <w:t>2</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Summary of the </w:t>
      </w:r>
      <w:r w:rsidR="001C79C5" w:rsidRPr="004F225F">
        <w:rPr>
          <w:i w:val="0"/>
          <w:iCs w:val="0"/>
          <w:sz w:val="24"/>
          <w:szCs w:val="24"/>
        </w:rPr>
        <w:t xml:space="preserve">transient </w:t>
      </w:r>
      <w:r w:rsidRPr="004F225F">
        <w:rPr>
          <w:i w:val="0"/>
          <w:iCs w:val="0"/>
          <w:sz w:val="24"/>
          <w:szCs w:val="24"/>
        </w:rPr>
        <w:t>simulation period divided into 20 stress periods with the average river stage and production rates for wells 16, 17, and 18 during the period</w:t>
      </w:r>
      <w:r w:rsidR="001C79C5" w:rsidRPr="004F225F">
        <w:rPr>
          <w:i w:val="0"/>
          <w:iCs w:val="0"/>
          <w:sz w:val="24"/>
          <w:szCs w:val="24"/>
        </w:rPr>
        <w:t>, as an example</w:t>
      </w:r>
      <w:r w:rsidRPr="004F225F">
        <w:rPr>
          <w:i w:val="0"/>
          <w:iCs w:val="0"/>
          <w:sz w:val="24"/>
          <w:szCs w:val="24"/>
        </w:rPr>
        <w:t>.</w:t>
      </w:r>
      <w:r w:rsidR="003449B5" w:rsidRPr="004F225F">
        <w:rPr>
          <w:i w:val="0"/>
          <w:iCs w:val="0"/>
          <w:sz w:val="24"/>
          <w:szCs w:val="24"/>
        </w:rPr>
        <w:t xml:space="preserve"> The rest </w:t>
      </w:r>
      <w:r w:rsidR="005319F1" w:rsidRPr="004F225F">
        <w:rPr>
          <w:i w:val="0"/>
          <w:iCs w:val="0"/>
          <w:sz w:val="24"/>
          <w:szCs w:val="24"/>
        </w:rPr>
        <w:t xml:space="preserve">(1, 2, 3, 11, 12, 13) </w:t>
      </w:r>
      <w:r w:rsidR="003A5F3E" w:rsidRPr="004F225F">
        <w:rPr>
          <w:i w:val="0"/>
          <w:iCs w:val="0"/>
          <w:sz w:val="24"/>
          <w:szCs w:val="24"/>
        </w:rPr>
        <w:t>are</w:t>
      </w:r>
      <w:r w:rsidR="003449B5" w:rsidRPr="004F225F">
        <w:rPr>
          <w:i w:val="0"/>
          <w:iCs w:val="0"/>
          <w:sz w:val="24"/>
          <w:szCs w:val="24"/>
        </w:rPr>
        <w:t xml:space="preserve"> </w:t>
      </w:r>
      <w:r w:rsidR="003A5F3E" w:rsidRPr="004F225F">
        <w:rPr>
          <w:i w:val="0"/>
          <w:iCs w:val="0"/>
          <w:sz w:val="24"/>
          <w:szCs w:val="24"/>
        </w:rPr>
        <w:t xml:space="preserve">included in the </w:t>
      </w:r>
      <w:r w:rsidR="003449B5" w:rsidRPr="004F225F">
        <w:rPr>
          <w:i w:val="0"/>
          <w:iCs w:val="0"/>
          <w:sz w:val="24"/>
          <w:szCs w:val="24"/>
        </w:rPr>
        <w:t>appen</w:t>
      </w:r>
      <w:r w:rsidR="003A5F3E" w:rsidRPr="004F225F">
        <w:rPr>
          <w:i w:val="0"/>
          <w:iCs w:val="0"/>
          <w:sz w:val="24"/>
          <w:szCs w:val="24"/>
        </w:rPr>
        <w:t xml:space="preserve">dix </w:t>
      </w:r>
      <w:r w:rsidR="00C335E1" w:rsidRPr="004F225F">
        <w:rPr>
          <w:i w:val="0"/>
          <w:iCs w:val="0"/>
          <w:sz w:val="24"/>
          <w:szCs w:val="24"/>
        </w:rPr>
        <w:t>8.2</w:t>
      </w:r>
      <w:r w:rsidR="003449B5" w:rsidRPr="004F225F">
        <w:rPr>
          <w:i w:val="0"/>
          <w:iCs w:val="0"/>
          <w:sz w:val="24"/>
          <w:szCs w:val="24"/>
        </w:rPr>
        <w:t>.</w:t>
      </w:r>
    </w:p>
    <w:tbl>
      <w:tblPr>
        <w:tblW w:w="5000" w:type="pct"/>
        <w:tblBorders>
          <w:top w:val="single" w:sz="8" w:space="0" w:color="FFFFFF" w:themeColor="background1"/>
          <w:left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Layout w:type="fixed"/>
        <w:tblLook w:val="0480" w:firstRow="0" w:lastRow="0" w:firstColumn="1" w:lastColumn="0" w:noHBand="0" w:noVBand="1"/>
      </w:tblPr>
      <w:tblGrid>
        <w:gridCol w:w="890"/>
        <w:gridCol w:w="1333"/>
        <w:gridCol w:w="1335"/>
        <w:gridCol w:w="888"/>
        <w:gridCol w:w="1423"/>
        <w:gridCol w:w="1068"/>
        <w:gridCol w:w="1066"/>
        <w:gridCol w:w="1003"/>
      </w:tblGrid>
      <w:tr w:rsidR="006C11B8" w:rsidRPr="004F225F" w14:paraId="2E5F446E" w14:textId="77777777" w:rsidTr="00BA4A3D">
        <w:trPr>
          <w:trHeight w:val="732"/>
        </w:trPr>
        <w:tc>
          <w:tcPr>
            <w:tcW w:w="494" w:type="pct"/>
            <w:vMerge w:val="restart"/>
            <w:tcBorders>
              <w:top w:val="single" w:sz="8" w:space="0" w:color="auto"/>
              <w:bottom w:val="single" w:sz="6" w:space="0" w:color="FFFFFF" w:themeColor="background1"/>
            </w:tcBorders>
            <w:vAlign w:val="center"/>
          </w:tcPr>
          <w:p w14:paraId="328B54B1" w14:textId="77777777" w:rsidR="006C11B8" w:rsidRPr="004F225F" w:rsidRDefault="006C11B8" w:rsidP="00C04B8C">
            <w:pPr>
              <w:jc w:val="center"/>
              <w:rPr>
                <w:b/>
                <w:color w:val="000000"/>
                <w:sz w:val="24"/>
                <w:szCs w:val="24"/>
              </w:rPr>
            </w:pPr>
            <w:r w:rsidRPr="004F225F">
              <w:rPr>
                <w:b/>
                <w:color w:val="000000"/>
                <w:sz w:val="24"/>
                <w:szCs w:val="24"/>
              </w:rPr>
              <w:t>Stress Period</w:t>
            </w:r>
          </w:p>
        </w:tc>
        <w:tc>
          <w:tcPr>
            <w:tcW w:w="1481" w:type="pct"/>
            <w:gridSpan w:val="2"/>
            <w:tcBorders>
              <w:top w:val="single" w:sz="8" w:space="0" w:color="auto"/>
              <w:bottom w:val="single" w:sz="6" w:space="0" w:color="FFFFFF" w:themeColor="background1"/>
            </w:tcBorders>
            <w:shd w:val="clear" w:color="auto" w:fill="auto"/>
            <w:noWrap/>
            <w:vAlign w:val="center"/>
          </w:tcPr>
          <w:p w14:paraId="263CD9A7" w14:textId="77777777" w:rsidR="006C11B8" w:rsidRPr="004F225F" w:rsidRDefault="006C11B8" w:rsidP="00C04B8C">
            <w:pPr>
              <w:jc w:val="center"/>
              <w:rPr>
                <w:b/>
                <w:bCs/>
                <w:color w:val="000000"/>
                <w:sz w:val="24"/>
                <w:szCs w:val="24"/>
              </w:rPr>
            </w:pPr>
            <w:r w:rsidRPr="004F225F">
              <w:rPr>
                <w:b/>
                <w:color w:val="000000"/>
                <w:sz w:val="24"/>
                <w:szCs w:val="24"/>
              </w:rPr>
              <w:t>Simulation period</w:t>
            </w:r>
          </w:p>
        </w:tc>
        <w:tc>
          <w:tcPr>
            <w:tcW w:w="493" w:type="pct"/>
            <w:vMerge w:val="restart"/>
            <w:tcBorders>
              <w:top w:val="single" w:sz="8" w:space="0" w:color="auto"/>
              <w:bottom w:val="single" w:sz="6" w:space="0" w:color="FFFFFF" w:themeColor="background1"/>
            </w:tcBorders>
            <w:shd w:val="clear" w:color="auto" w:fill="auto"/>
            <w:vAlign w:val="center"/>
          </w:tcPr>
          <w:p w14:paraId="07769CDC" w14:textId="77777777" w:rsidR="006C11B8" w:rsidRPr="004F225F" w:rsidRDefault="006C11B8" w:rsidP="00C04B8C">
            <w:pPr>
              <w:jc w:val="center"/>
              <w:rPr>
                <w:b/>
                <w:bCs/>
                <w:color w:val="000000"/>
                <w:sz w:val="24"/>
                <w:szCs w:val="24"/>
              </w:rPr>
            </w:pPr>
            <w:r w:rsidRPr="004F225F">
              <w:rPr>
                <w:b/>
                <w:bCs/>
                <w:color w:val="000000"/>
                <w:sz w:val="24"/>
                <w:szCs w:val="24"/>
              </w:rPr>
              <w:t>Period length (days)</w:t>
            </w:r>
          </w:p>
        </w:tc>
        <w:tc>
          <w:tcPr>
            <w:tcW w:w="790" w:type="pct"/>
            <w:vMerge w:val="restart"/>
            <w:tcBorders>
              <w:top w:val="single" w:sz="8" w:space="0" w:color="auto"/>
              <w:bottom w:val="single" w:sz="6" w:space="0" w:color="FFFFFF" w:themeColor="background1"/>
            </w:tcBorders>
            <w:shd w:val="clear" w:color="auto" w:fill="auto"/>
            <w:noWrap/>
            <w:vAlign w:val="center"/>
          </w:tcPr>
          <w:p w14:paraId="6C6C5872" w14:textId="77777777" w:rsidR="006C11B8" w:rsidRPr="004F225F" w:rsidRDefault="006C11B8" w:rsidP="00C04B8C">
            <w:pPr>
              <w:jc w:val="center"/>
              <w:rPr>
                <w:b/>
                <w:bCs/>
                <w:color w:val="000000"/>
                <w:sz w:val="24"/>
                <w:szCs w:val="24"/>
              </w:rPr>
            </w:pPr>
            <w:r w:rsidRPr="004F225F">
              <w:rPr>
                <w:b/>
                <w:bCs/>
                <w:color w:val="000000"/>
                <w:sz w:val="24"/>
                <w:szCs w:val="24"/>
              </w:rPr>
              <w:t>River stage, H</w:t>
            </w:r>
            <w:r w:rsidRPr="004F225F">
              <w:rPr>
                <w:b/>
                <w:bCs/>
                <w:color w:val="000000"/>
                <w:sz w:val="24"/>
                <w:szCs w:val="24"/>
                <w:vertAlign w:val="subscript"/>
              </w:rPr>
              <w:t>d</w:t>
            </w:r>
            <w:r w:rsidRPr="004F225F">
              <w:rPr>
                <w:b/>
                <w:bCs/>
                <w:color w:val="000000"/>
                <w:sz w:val="24"/>
                <w:szCs w:val="24"/>
              </w:rPr>
              <w:t>_</w:t>
            </w:r>
            <w:r w:rsidRPr="004F225F">
              <w:rPr>
                <w:b/>
                <w:bCs/>
                <w:color w:val="000000"/>
                <w:sz w:val="24"/>
                <w:szCs w:val="24"/>
                <w:vertAlign w:val="subscript"/>
              </w:rPr>
              <w:t>average</w:t>
            </w:r>
            <w:r w:rsidRPr="004F225F">
              <w:rPr>
                <w:b/>
                <w:bCs/>
                <w:color w:val="000000"/>
                <w:sz w:val="24"/>
                <w:szCs w:val="24"/>
              </w:rPr>
              <w:t xml:space="preserve"> (masl)</w:t>
            </w:r>
          </w:p>
        </w:tc>
        <w:tc>
          <w:tcPr>
            <w:tcW w:w="1742" w:type="pct"/>
            <w:gridSpan w:val="3"/>
            <w:tcBorders>
              <w:top w:val="single" w:sz="8" w:space="0" w:color="auto"/>
              <w:bottom w:val="single" w:sz="6" w:space="0" w:color="FFFFFF" w:themeColor="background1"/>
            </w:tcBorders>
            <w:shd w:val="clear" w:color="auto" w:fill="auto"/>
            <w:noWrap/>
            <w:vAlign w:val="center"/>
          </w:tcPr>
          <w:p w14:paraId="1389F3EB" w14:textId="77777777" w:rsidR="006C11B8" w:rsidRPr="004F225F" w:rsidRDefault="006C11B8" w:rsidP="00C04B8C">
            <w:pPr>
              <w:jc w:val="center"/>
              <w:rPr>
                <w:b/>
                <w:bCs/>
                <w:color w:val="000000"/>
                <w:sz w:val="24"/>
                <w:szCs w:val="24"/>
              </w:rPr>
            </w:pPr>
            <w:r w:rsidRPr="004F225F">
              <w:rPr>
                <w:b/>
                <w:color w:val="000000"/>
                <w:sz w:val="24"/>
                <w:szCs w:val="24"/>
              </w:rPr>
              <w:t>Average pumping rate, Q_</w:t>
            </w:r>
            <w:r w:rsidRPr="004F225F">
              <w:rPr>
                <w:b/>
                <w:color w:val="000000"/>
                <w:sz w:val="24"/>
                <w:szCs w:val="24"/>
                <w:vertAlign w:val="subscript"/>
              </w:rPr>
              <w:t>av</w:t>
            </w:r>
            <w:r w:rsidRPr="004F225F">
              <w:rPr>
                <w:b/>
                <w:color w:val="000000"/>
                <w:sz w:val="24"/>
                <w:szCs w:val="24"/>
              </w:rPr>
              <w:t xml:space="preserve"> (m</w:t>
            </w:r>
            <w:r w:rsidRPr="004F225F">
              <w:rPr>
                <w:b/>
                <w:color w:val="000000"/>
                <w:sz w:val="24"/>
                <w:szCs w:val="24"/>
                <w:vertAlign w:val="superscript"/>
              </w:rPr>
              <w:t>3</w:t>
            </w:r>
            <w:r w:rsidRPr="004F225F">
              <w:rPr>
                <w:b/>
                <w:color w:val="000000"/>
                <w:sz w:val="24"/>
                <w:szCs w:val="24"/>
              </w:rPr>
              <w:t>/day)</w:t>
            </w:r>
          </w:p>
        </w:tc>
      </w:tr>
      <w:tr w:rsidR="006C11B8" w:rsidRPr="004F225F" w14:paraId="6D33999B" w14:textId="77777777" w:rsidTr="00BA4A3D">
        <w:trPr>
          <w:trHeight w:val="20"/>
        </w:trPr>
        <w:tc>
          <w:tcPr>
            <w:tcW w:w="494" w:type="pct"/>
            <w:vMerge/>
            <w:tcBorders>
              <w:top w:val="single" w:sz="6" w:space="0" w:color="FFFFFF" w:themeColor="background1"/>
              <w:bottom w:val="single" w:sz="8" w:space="0" w:color="auto"/>
            </w:tcBorders>
          </w:tcPr>
          <w:p w14:paraId="17D1036F" w14:textId="77777777" w:rsidR="006C11B8" w:rsidRPr="004F225F" w:rsidRDefault="006C11B8" w:rsidP="00C04B8C">
            <w:pPr>
              <w:jc w:val="center"/>
              <w:rPr>
                <w:b/>
                <w:bCs/>
                <w:color w:val="000000"/>
                <w:sz w:val="24"/>
                <w:szCs w:val="24"/>
              </w:rPr>
            </w:pPr>
          </w:p>
        </w:tc>
        <w:tc>
          <w:tcPr>
            <w:tcW w:w="740" w:type="pct"/>
            <w:tcBorders>
              <w:top w:val="single" w:sz="6" w:space="0" w:color="FFFFFF" w:themeColor="background1"/>
              <w:bottom w:val="single" w:sz="8" w:space="0" w:color="auto"/>
            </w:tcBorders>
            <w:shd w:val="clear" w:color="auto" w:fill="auto"/>
            <w:noWrap/>
            <w:vAlign w:val="center"/>
            <w:hideMark/>
          </w:tcPr>
          <w:p w14:paraId="487D7A23" w14:textId="77777777" w:rsidR="006C11B8" w:rsidRPr="004F225F" w:rsidRDefault="006C11B8" w:rsidP="00C04B8C">
            <w:pPr>
              <w:jc w:val="center"/>
              <w:rPr>
                <w:b/>
                <w:bCs/>
                <w:color w:val="000000"/>
                <w:sz w:val="24"/>
                <w:szCs w:val="24"/>
              </w:rPr>
            </w:pPr>
            <w:r w:rsidRPr="004F225F">
              <w:rPr>
                <w:b/>
                <w:bCs/>
                <w:color w:val="000000"/>
                <w:sz w:val="24"/>
                <w:szCs w:val="24"/>
              </w:rPr>
              <w:t>Start</w:t>
            </w:r>
          </w:p>
        </w:tc>
        <w:tc>
          <w:tcPr>
            <w:tcW w:w="741" w:type="pct"/>
            <w:tcBorders>
              <w:top w:val="single" w:sz="6" w:space="0" w:color="FFFFFF" w:themeColor="background1"/>
              <w:bottom w:val="single" w:sz="8" w:space="0" w:color="auto"/>
            </w:tcBorders>
            <w:shd w:val="clear" w:color="auto" w:fill="auto"/>
            <w:noWrap/>
            <w:vAlign w:val="center"/>
            <w:hideMark/>
          </w:tcPr>
          <w:p w14:paraId="10C36F21" w14:textId="77777777" w:rsidR="006C11B8" w:rsidRPr="004F225F" w:rsidRDefault="006C11B8" w:rsidP="00C04B8C">
            <w:pPr>
              <w:jc w:val="center"/>
              <w:rPr>
                <w:b/>
                <w:bCs/>
                <w:color w:val="000000"/>
                <w:sz w:val="24"/>
                <w:szCs w:val="24"/>
              </w:rPr>
            </w:pPr>
            <w:r w:rsidRPr="004F225F">
              <w:rPr>
                <w:b/>
                <w:bCs/>
                <w:color w:val="000000"/>
                <w:sz w:val="24"/>
                <w:szCs w:val="24"/>
              </w:rPr>
              <w:t>End</w:t>
            </w:r>
          </w:p>
        </w:tc>
        <w:tc>
          <w:tcPr>
            <w:tcW w:w="493" w:type="pct"/>
            <w:vMerge/>
            <w:tcBorders>
              <w:top w:val="single" w:sz="6" w:space="0" w:color="FFFFFF" w:themeColor="background1"/>
              <w:bottom w:val="single" w:sz="8" w:space="0" w:color="auto"/>
            </w:tcBorders>
            <w:shd w:val="clear" w:color="auto" w:fill="auto"/>
            <w:vAlign w:val="center"/>
            <w:hideMark/>
          </w:tcPr>
          <w:p w14:paraId="348AF35F" w14:textId="77777777" w:rsidR="006C11B8" w:rsidRPr="004F225F" w:rsidRDefault="006C11B8" w:rsidP="00C04B8C">
            <w:pPr>
              <w:jc w:val="center"/>
              <w:rPr>
                <w:b/>
                <w:bCs/>
                <w:color w:val="000000"/>
                <w:sz w:val="24"/>
                <w:szCs w:val="24"/>
              </w:rPr>
            </w:pPr>
          </w:p>
        </w:tc>
        <w:tc>
          <w:tcPr>
            <w:tcW w:w="790" w:type="pct"/>
            <w:vMerge/>
            <w:tcBorders>
              <w:top w:val="single" w:sz="6" w:space="0" w:color="FFFFFF" w:themeColor="background1"/>
              <w:bottom w:val="single" w:sz="8" w:space="0" w:color="auto"/>
            </w:tcBorders>
            <w:shd w:val="clear" w:color="auto" w:fill="auto"/>
            <w:noWrap/>
            <w:vAlign w:val="center"/>
            <w:hideMark/>
          </w:tcPr>
          <w:p w14:paraId="51A747B2" w14:textId="77777777" w:rsidR="006C11B8" w:rsidRPr="004F225F" w:rsidRDefault="006C11B8" w:rsidP="00C04B8C">
            <w:pPr>
              <w:jc w:val="center"/>
              <w:rPr>
                <w:b/>
                <w:bCs/>
                <w:color w:val="000000"/>
                <w:sz w:val="24"/>
                <w:szCs w:val="24"/>
              </w:rPr>
            </w:pPr>
          </w:p>
        </w:tc>
        <w:tc>
          <w:tcPr>
            <w:tcW w:w="593" w:type="pct"/>
            <w:tcBorders>
              <w:top w:val="single" w:sz="6" w:space="0" w:color="FFFFFF" w:themeColor="background1"/>
              <w:bottom w:val="single" w:sz="8" w:space="0" w:color="auto"/>
            </w:tcBorders>
            <w:shd w:val="clear" w:color="auto" w:fill="auto"/>
            <w:noWrap/>
            <w:vAlign w:val="center"/>
            <w:hideMark/>
          </w:tcPr>
          <w:p w14:paraId="19765CBF" w14:textId="77777777" w:rsidR="006C11B8" w:rsidRPr="004F225F" w:rsidRDefault="006C11B8" w:rsidP="00C04B8C">
            <w:pPr>
              <w:jc w:val="center"/>
              <w:rPr>
                <w:b/>
                <w:bCs/>
                <w:color w:val="000000"/>
                <w:sz w:val="24"/>
                <w:szCs w:val="24"/>
              </w:rPr>
            </w:pPr>
            <w:r w:rsidRPr="004F225F">
              <w:rPr>
                <w:b/>
                <w:bCs/>
                <w:color w:val="000000"/>
                <w:sz w:val="24"/>
                <w:szCs w:val="24"/>
              </w:rPr>
              <w:t>Well 16</w:t>
            </w:r>
          </w:p>
        </w:tc>
        <w:tc>
          <w:tcPr>
            <w:tcW w:w="592" w:type="pct"/>
            <w:tcBorders>
              <w:top w:val="single" w:sz="6" w:space="0" w:color="FFFFFF" w:themeColor="background1"/>
              <w:bottom w:val="single" w:sz="8" w:space="0" w:color="auto"/>
            </w:tcBorders>
            <w:vAlign w:val="center"/>
          </w:tcPr>
          <w:p w14:paraId="6CD0C022" w14:textId="77777777" w:rsidR="006C11B8" w:rsidRPr="004F225F" w:rsidRDefault="006C11B8" w:rsidP="00C04B8C">
            <w:pPr>
              <w:jc w:val="center"/>
              <w:rPr>
                <w:b/>
                <w:bCs/>
                <w:color w:val="000000"/>
                <w:sz w:val="24"/>
                <w:szCs w:val="24"/>
              </w:rPr>
            </w:pPr>
            <w:r w:rsidRPr="004F225F">
              <w:rPr>
                <w:b/>
                <w:bCs/>
                <w:color w:val="000000"/>
                <w:sz w:val="24"/>
                <w:szCs w:val="24"/>
              </w:rPr>
              <w:t>Well 17</w:t>
            </w:r>
          </w:p>
        </w:tc>
        <w:tc>
          <w:tcPr>
            <w:tcW w:w="558" w:type="pct"/>
            <w:tcBorders>
              <w:top w:val="single" w:sz="6" w:space="0" w:color="FFFFFF" w:themeColor="background1"/>
              <w:bottom w:val="single" w:sz="8" w:space="0" w:color="auto"/>
            </w:tcBorders>
            <w:vAlign w:val="center"/>
          </w:tcPr>
          <w:p w14:paraId="1F67D3C3" w14:textId="77777777" w:rsidR="006C11B8" w:rsidRPr="004F225F" w:rsidRDefault="006C11B8" w:rsidP="00C04B8C">
            <w:pPr>
              <w:jc w:val="center"/>
              <w:rPr>
                <w:b/>
                <w:bCs/>
                <w:color w:val="000000"/>
                <w:sz w:val="24"/>
                <w:szCs w:val="24"/>
              </w:rPr>
            </w:pPr>
            <w:r w:rsidRPr="004F225F">
              <w:rPr>
                <w:b/>
                <w:bCs/>
                <w:color w:val="000000"/>
                <w:sz w:val="24"/>
                <w:szCs w:val="24"/>
              </w:rPr>
              <w:t>Well 18</w:t>
            </w:r>
          </w:p>
        </w:tc>
      </w:tr>
      <w:tr w:rsidR="006C11B8" w:rsidRPr="004F225F" w14:paraId="4F538D29" w14:textId="77777777" w:rsidTr="00BA4A3D">
        <w:trPr>
          <w:trHeight w:val="20"/>
        </w:trPr>
        <w:tc>
          <w:tcPr>
            <w:tcW w:w="494" w:type="pct"/>
            <w:tcBorders>
              <w:top w:val="single" w:sz="8" w:space="0" w:color="auto"/>
              <w:bottom w:val="single" w:sz="6" w:space="0" w:color="FFFFFF" w:themeColor="background1"/>
            </w:tcBorders>
            <w:shd w:val="clear" w:color="000000" w:fill="FFFFFF"/>
          </w:tcPr>
          <w:p w14:paraId="6F98D13B" w14:textId="77777777" w:rsidR="006C11B8" w:rsidRPr="004F225F" w:rsidRDefault="006C11B8" w:rsidP="00C04B8C">
            <w:pPr>
              <w:jc w:val="center"/>
              <w:rPr>
                <w:color w:val="000000"/>
                <w:sz w:val="24"/>
                <w:szCs w:val="24"/>
              </w:rPr>
            </w:pPr>
            <w:r w:rsidRPr="004F225F">
              <w:rPr>
                <w:color w:val="000000"/>
                <w:sz w:val="24"/>
                <w:szCs w:val="24"/>
              </w:rPr>
              <w:t>1</w:t>
            </w:r>
          </w:p>
        </w:tc>
        <w:tc>
          <w:tcPr>
            <w:tcW w:w="740" w:type="pct"/>
            <w:tcBorders>
              <w:top w:val="single" w:sz="8" w:space="0" w:color="auto"/>
              <w:bottom w:val="single" w:sz="6" w:space="0" w:color="FFFFFF" w:themeColor="background1"/>
            </w:tcBorders>
            <w:shd w:val="clear" w:color="000000" w:fill="FFFFFF"/>
            <w:noWrap/>
            <w:hideMark/>
          </w:tcPr>
          <w:p w14:paraId="549FC370" w14:textId="77777777" w:rsidR="006C11B8" w:rsidRPr="004F225F" w:rsidRDefault="006C11B8" w:rsidP="00C04B8C">
            <w:pPr>
              <w:jc w:val="center"/>
              <w:rPr>
                <w:color w:val="000000"/>
                <w:sz w:val="24"/>
                <w:szCs w:val="24"/>
              </w:rPr>
            </w:pPr>
            <w:r w:rsidRPr="004F225F">
              <w:rPr>
                <w:color w:val="000000"/>
                <w:sz w:val="24"/>
                <w:szCs w:val="24"/>
              </w:rPr>
              <w:t>2018/07/12</w:t>
            </w:r>
          </w:p>
        </w:tc>
        <w:tc>
          <w:tcPr>
            <w:tcW w:w="741" w:type="pct"/>
            <w:tcBorders>
              <w:top w:val="single" w:sz="8" w:space="0" w:color="auto"/>
              <w:bottom w:val="single" w:sz="6" w:space="0" w:color="FFFFFF" w:themeColor="background1"/>
            </w:tcBorders>
            <w:shd w:val="clear" w:color="000000" w:fill="FFFFFF"/>
            <w:noWrap/>
            <w:hideMark/>
          </w:tcPr>
          <w:p w14:paraId="10197509" w14:textId="77777777" w:rsidR="006C11B8" w:rsidRPr="004F225F" w:rsidRDefault="006C11B8" w:rsidP="00C04B8C">
            <w:pPr>
              <w:jc w:val="center"/>
              <w:rPr>
                <w:color w:val="000000"/>
                <w:sz w:val="24"/>
                <w:szCs w:val="24"/>
              </w:rPr>
            </w:pPr>
            <w:r w:rsidRPr="004F225F">
              <w:rPr>
                <w:color w:val="000000"/>
                <w:sz w:val="24"/>
                <w:szCs w:val="24"/>
              </w:rPr>
              <w:t>2018/08/27</w:t>
            </w:r>
          </w:p>
        </w:tc>
        <w:tc>
          <w:tcPr>
            <w:tcW w:w="493" w:type="pct"/>
            <w:tcBorders>
              <w:top w:val="single" w:sz="8" w:space="0" w:color="auto"/>
              <w:bottom w:val="single" w:sz="6" w:space="0" w:color="FFFFFF" w:themeColor="background1"/>
            </w:tcBorders>
            <w:shd w:val="clear" w:color="000000" w:fill="FFFFFF"/>
            <w:noWrap/>
            <w:hideMark/>
          </w:tcPr>
          <w:p w14:paraId="3BAB897A" w14:textId="77777777" w:rsidR="006C11B8" w:rsidRPr="004F225F" w:rsidRDefault="006C11B8" w:rsidP="00C04B8C">
            <w:pPr>
              <w:jc w:val="center"/>
              <w:rPr>
                <w:color w:val="000000"/>
                <w:sz w:val="24"/>
                <w:szCs w:val="24"/>
              </w:rPr>
            </w:pPr>
            <w:r w:rsidRPr="004F225F">
              <w:rPr>
                <w:color w:val="000000"/>
                <w:sz w:val="24"/>
                <w:szCs w:val="24"/>
              </w:rPr>
              <w:t>47</w:t>
            </w:r>
          </w:p>
        </w:tc>
        <w:tc>
          <w:tcPr>
            <w:tcW w:w="790" w:type="pct"/>
            <w:tcBorders>
              <w:top w:val="single" w:sz="8" w:space="0" w:color="auto"/>
              <w:bottom w:val="single" w:sz="6" w:space="0" w:color="FFFFFF" w:themeColor="background1"/>
            </w:tcBorders>
            <w:shd w:val="clear" w:color="auto" w:fill="auto"/>
            <w:noWrap/>
            <w:hideMark/>
          </w:tcPr>
          <w:p w14:paraId="3EC5D16E" w14:textId="77777777" w:rsidR="006C11B8" w:rsidRPr="004F225F" w:rsidRDefault="006C11B8" w:rsidP="00C04B8C">
            <w:pPr>
              <w:jc w:val="center"/>
              <w:rPr>
                <w:color w:val="000000"/>
                <w:sz w:val="24"/>
                <w:szCs w:val="24"/>
              </w:rPr>
            </w:pPr>
            <w:r w:rsidRPr="004F225F">
              <w:rPr>
                <w:color w:val="000000"/>
                <w:sz w:val="24"/>
                <w:szCs w:val="24"/>
              </w:rPr>
              <w:t>98.01</w:t>
            </w:r>
          </w:p>
        </w:tc>
        <w:tc>
          <w:tcPr>
            <w:tcW w:w="593" w:type="pct"/>
            <w:tcBorders>
              <w:top w:val="single" w:sz="8" w:space="0" w:color="auto"/>
              <w:bottom w:val="single" w:sz="6" w:space="0" w:color="FFFFFF" w:themeColor="background1"/>
            </w:tcBorders>
            <w:shd w:val="clear" w:color="auto" w:fill="auto"/>
            <w:noWrap/>
            <w:hideMark/>
          </w:tcPr>
          <w:p w14:paraId="46004712" w14:textId="77777777" w:rsidR="006C11B8" w:rsidRPr="004F225F" w:rsidRDefault="006C11B8" w:rsidP="00C04B8C">
            <w:pPr>
              <w:jc w:val="center"/>
              <w:rPr>
                <w:color w:val="000000"/>
                <w:sz w:val="24"/>
                <w:szCs w:val="24"/>
              </w:rPr>
            </w:pPr>
            <w:r w:rsidRPr="004F225F">
              <w:rPr>
                <w:color w:val="000000"/>
                <w:sz w:val="24"/>
                <w:szCs w:val="24"/>
              </w:rPr>
              <w:t>3173</w:t>
            </w:r>
          </w:p>
        </w:tc>
        <w:tc>
          <w:tcPr>
            <w:tcW w:w="592" w:type="pct"/>
            <w:tcBorders>
              <w:top w:val="single" w:sz="8" w:space="0" w:color="auto"/>
              <w:bottom w:val="single" w:sz="6" w:space="0" w:color="FFFFFF" w:themeColor="background1"/>
            </w:tcBorders>
          </w:tcPr>
          <w:p w14:paraId="13B35CC7" w14:textId="77777777" w:rsidR="006C11B8" w:rsidRPr="004F225F" w:rsidRDefault="006C11B8" w:rsidP="00C04B8C">
            <w:pPr>
              <w:jc w:val="center"/>
              <w:rPr>
                <w:color w:val="000000"/>
                <w:sz w:val="24"/>
                <w:szCs w:val="24"/>
              </w:rPr>
            </w:pPr>
            <w:r w:rsidRPr="004F225F">
              <w:rPr>
                <w:color w:val="000000"/>
                <w:sz w:val="24"/>
                <w:szCs w:val="24"/>
              </w:rPr>
              <w:t>7</w:t>
            </w:r>
          </w:p>
        </w:tc>
        <w:tc>
          <w:tcPr>
            <w:tcW w:w="558" w:type="pct"/>
            <w:tcBorders>
              <w:top w:val="single" w:sz="8" w:space="0" w:color="auto"/>
              <w:bottom w:val="single" w:sz="6" w:space="0" w:color="FFFFFF" w:themeColor="background1"/>
            </w:tcBorders>
          </w:tcPr>
          <w:p w14:paraId="62FAEC99" w14:textId="77777777" w:rsidR="006C11B8" w:rsidRPr="004F225F" w:rsidRDefault="006C11B8" w:rsidP="00C04B8C">
            <w:pPr>
              <w:jc w:val="center"/>
              <w:rPr>
                <w:color w:val="000000"/>
                <w:sz w:val="24"/>
                <w:szCs w:val="24"/>
              </w:rPr>
            </w:pPr>
            <w:r w:rsidRPr="004F225F">
              <w:rPr>
                <w:color w:val="000000"/>
                <w:sz w:val="24"/>
                <w:szCs w:val="24"/>
              </w:rPr>
              <w:t>2114</w:t>
            </w:r>
          </w:p>
        </w:tc>
      </w:tr>
      <w:tr w:rsidR="006C11B8" w:rsidRPr="004F225F" w14:paraId="08FBFC08"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535B4718" w14:textId="77777777" w:rsidR="006C11B8" w:rsidRPr="004F225F" w:rsidRDefault="006C11B8" w:rsidP="00C04B8C">
            <w:pPr>
              <w:jc w:val="center"/>
              <w:rPr>
                <w:color w:val="000000"/>
                <w:sz w:val="24"/>
                <w:szCs w:val="24"/>
              </w:rPr>
            </w:pPr>
            <w:r w:rsidRPr="004F225F">
              <w:rPr>
                <w:color w:val="000000"/>
                <w:sz w:val="24"/>
                <w:szCs w:val="24"/>
              </w:rPr>
              <w:t>2</w:t>
            </w:r>
          </w:p>
        </w:tc>
        <w:tc>
          <w:tcPr>
            <w:tcW w:w="740" w:type="pct"/>
            <w:tcBorders>
              <w:top w:val="single" w:sz="6" w:space="0" w:color="FFFFFF" w:themeColor="background1"/>
              <w:bottom w:val="single" w:sz="6" w:space="0" w:color="FFFFFF" w:themeColor="background1"/>
            </w:tcBorders>
            <w:shd w:val="clear" w:color="000000" w:fill="FFFFFF"/>
            <w:noWrap/>
            <w:hideMark/>
          </w:tcPr>
          <w:p w14:paraId="6FC33E74" w14:textId="77777777" w:rsidR="006C11B8" w:rsidRPr="004F225F" w:rsidRDefault="006C11B8" w:rsidP="00C04B8C">
            <w:pPr>
              <w:jc w:val="center"/>
              <w:rPr>
                <w:color w:val="000000"/>
                <w:sz w:val="24"/>
                <w:szCs w:val="24"/>
              </w:rPr>
            </w:pPr>
            <w:r w:rsidRPr="004F225F">
              <w:rPr>
                <w:color w:val="000000"/>
                <w:sz w:val="24"/>
                <w:szCs w:val="24"/>
              </w:rPr>
              <w:t>2018/08/28</w:t>
            </w:r>
          </w:p>
        </w:tc>
        <w:tc>
          <w:tcPr>
            <w:tcW w:w="741" w:type="pct"/>
            <w:tcBorders>
              <w:top w:val="single" w:sz="6" w:space="0" w:color="FFFFFF" w:themeColor="background1"/>
              <w:bottom w:val="single" w:sz="6" w:space="0" w:color="FFFFFF" w:themeColor="background1"/>
            </w:tcBorders>
            <w:shd w:val="clear" w:color="000000" w:fill="FFFFFF"/>
            <w:noWrap/>
            <w:hideMark/>
          </w:tcPr>
          <w:p w14:paraId="303FE712" w14:textId="77777777" w:rsidR="006C11B8" w:rsidRPr="004F225F" w:rsidRDefault="006C11B8" w:rsidP="00C04B8C">
            <w:pPr>
              <w:jc w:val="center"/>
              <w:rPr>
                <w:color w:val="000000"/>
                <w:sz w:val="24"/>
                <w:szCs w:val="24"/>
              </w:rPr>
            </w:pPr>
            <w:r w:rsidRPr="004F225F">
              <w:rPr>
                <w:color w:val="000000"/>
                <w:sz w:val="24"/>
                <w:szCs w:val="24"/>
              </w:rPr>
              <w:t>2018/09/27</w:t>
            </w:r>
          </w:p>
        </w:tc>
        <w:tc>
          <w:tcPr>
            <w:tcW w:w="493" w:type="pct"/>
            <w:tcBorders>
              <w:top w:val="single" w:sz="6" w:space="0" w:color="FFFFFF" w:themeColor="background1"/>
              <w:bottom w:val="single" w:sz="6" w:space="0" w:color="FFFFFF" w:themeColor="background1"/>
            </w:tcBorders>
            <w:shd w:val="clear" w:color="000000" w:fill="FFFFFF"/>
            <w:noWrap/>
            <w:hideMark/>
          </w:tcPr>
          <w:p w14:paraId="1E906BFE" w14:textId="77777777" w:rsidR="006C11B8" w:rsidRPr="004F225F" w:rsidRDefault="006C11B8" w:rsidP="00C04B8C">
            <w:pPr>
              <w:jc w:val="center"/>
              <w:rPr>
                <w:color w:val="000000"/>
                <w:sz w:val="24"/>
                <w:szCs w:val="24"/>
              </w:rPr>
            </w:pPr>
            <w:r w:rsidRPr="004F225F">
              <w:rPr>
                <w:color w:val="000000"/>
                <w:sz w:val="24"/>
                <w:szCs w:val="24"/>
              </w:rPr>
              <w:t>31</w:t>
            </w:r>
          </w:p>
        </w:tc>
        <w:tc>
          <w:tcPr>
            <w:tcW w:w="790" w:type="pct"/>
            <w:tcBorders>
              <w:top w:val="single" w:sz="6" w:space="0" w:color="FFFFFF" w:themeColor="background1"/>
              <w:bottom w:val="single" w:sz="6" w:space="0" w:color="FFFFFF" w:themeColor="background1"/>
            </w:tcBorders>
            <w:shd w:val="clear" w:color="auto" w:fill="auto"/>
            <w:noWrap/>
            <w:hideMark/>
          </w:tcPr>
          <w:p w14:paraId="258BA992" w14:textId="77777777" w:rsidR="006C11B8" w:rsidRPr="004F225F" w:rsidRDefault="006C11B8" w:rsidP="00C04B8C">
            <w:pPr>
              <w:jc w:val="center"/>
              <w:rPr>
                <w:color w:val="000000"/>
                <w:sz w:val="24"/>
                <w:szCs w:val="24"/>
              </w:rPr>
            </w:pPr>
            <w:r w:rsidRPr="004F225F">
              <w:rPr>
                <w:color w:val="000000"/>
                <w:sz w:val="24"/>
                <w:szCs w:val="24"/>
              </w:rPr>
              <w:t>98.19</w:t>
            </w:r>
          </w:p>
        </w:tc>
        <w:tc>
          <w:tcPr>
            <w:tcW w:w="593" w:type="pct"/>
            <w:tcBorders>
              <w:top w:val="single" w:sz="6" w:space="0" w:color="FFFFFF" w:themeColor="background1"/>
              <w:bottom w:val="single" w:sz="6" w:space="0" w:color="FFFFFF" w:themeColor="background1"/>
            </w:tcBorders>
            <w:shd w:val="clear" w:color="auto" w:fill="auto"/>
            <w:noWrap/>
            <w:hideMark/>
          </w:tcPr>
          <w:p w14:paraId="79F505A6" w14:textId="77777777" w:rsidR="006C11B8" w:rsidRPr="004F225F" w:rsidRDefault="006C11B8" w:rsidP="00C04B8C">
            <w:pPr>
              <w:jc w:val="center"/>
              <w:rPr>
                <w:color w:val="000000"/>
                <w:sz w:val="24"/>
                <w:szCs w:val="24"/>
              </w:rPr>
            </w:pPr>
            <w:r w:rsidRPr="004F225F">
              <w:rPr>
                <w:color w:val="000000"/>
                <w:sz w:val="24"/>
                <w:szCs w:val="24"/>
              </w:rPr>
              <w:t>2919</w:t>
            </w:r>
          </w:p>
        </w:tc>
        <w:tc>
          <w:tcPr>
            <w:tcW w:w="592" w:type="pct"/>
            <w:tcBorders>
              <w:top w:val="single" w:sz="6" w:space="0" w:color="FFFFFF" w:themeColor="background1"/>
              <w:bottom w:val="single" w:sz="6" w:space="0" w:color="FFFFFF" w:themeColor="background1"/>
            </w:tcBorders>
          </w:tcPr>
          <w:p w14:paraId="47E6B9AD" w14:textId="77777777" w:rsidR="006C11B8" w:rsidRPr="004F225F" w:rsidRDefault="006C11B8" w:rsidP="00C04B8C">
            <w:pPr>
              <w:jc w:val="center"/>
              <w:rPr>
                <w:color w:val="000000"/>
                <w:sz w:val="24"/>
                <w:szCs w:val="24"/>
              </w:rPr>
            </w:pPr>
            <w:r w:rsidRPr="004F225F">
              <w:rPr>
                <w:color w:val="000000"/>
                <w:sz w:val="24"/>
                <w:szCs w:val="24"/>
              </w:rPr>
              <w:t>1544</w:t>
            </w:r>
          </w:p>
        </w:tc>
        <w:tc>
          <w:tcPr>
            <w:tcW w:w="558" w:type="pct"/>
            <w:tcBorders>
              <w:top w:val="single" w:sz="6" w:space="0" w:color="FFFFFF" w:themeColor="background1"/>
              <w:bottom w:val="single" w:sz="6" w:space="0" w:color="FFFFFF" w:themeColor="background1"/>
            </w:tcBorders>
          </w:tcPr>
          <w:p w14:paraId="796DEBCC" w14:textId="77777777" w:rsidR="006C11B8" w:rsidRPr="004F225F" w:rsidRDefault="006C11B8" w:rsidP="00C04B8C">
            <w:pPr>
              <w:jc w:val="center"/>
              <w:rPr>
                <w:color w:val="000000"/>
                <w:sz w:val="24"/>
                <w:szCs w:val="24"/>
              </w:rPr>
            </w:pPr>
            <w:r w:rsidRPr="004F225F">
              <w:rPr>
                <w:color w:val="000000"/>
                <w:sz w:val="24"/>
                <w:szCs w:val="24"/>
              </w:rPr>
              <w:t>2096</w:t>
            </w:r>
          </w:p>
        </w:tc>
      </w:tr>
      <w:tr w:rsidR="006C11B8" w:rsidRPr="004F225F" w14:paraId="0B5BAC52"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46006964" w14:textId="77777777" w:rsidR="006C11B8" w:rsidRPr="004F225F" w:rsidRDefault="006C11B8" w:rsidP="00C04B8C">
            <w:pPr>
              <w:jc w:val="center"/>
              <w:rPr>
                <w:color w:val="000000"/>
                <w:sz w:val="24"/>
                <w:szCs w:val="24"/>
              </w:rPr>
            </w:pPr>
            <w:r w:rsidRPr="004F225F">
              <w:rPr>
                <w:color w:val="000000"/>
                <w:sz w:val="24"/>
                <w:szCs w:val="24"/>
              </w:rPr>
              <w:t>3</w:t>
            </w:r>
          </w:p>
        </w:tc>
        <w:tc>
          <w:tcPr>
            <w:tcW w:w="740" w:type="pct"/>
            <w:tcBorders>
              <w:top w:val="single" w:sz="6" w:space="0" w:color="FFFFFF" w:themeColor="background1"/>
              <w:bottom w:val="single" w:sz="6" w:space="0" w:color="FFFFFF" w:themeColor="background1"/>
            </w:tcBorders>
            <w:shd w:val="clear" w:color="000000" w:fill="FFFFFF"/>
            <w:noWrap/>
            <w:hideMark/>
          </w:tcPr>
          <w:p w14:paraId="18D7FACC" w14:textId="77777777" w:rsidR="006C11B8" w:rsidRPr="004F225F" w:rsidRDefault="006C11B8" w:rsidP="00C04B8C">
            <w:pPr>
              <w:jc w:val="center"/>
              <w:rPr>
                <w:color w:val="000000"/>
                <w:sz w:val="24"/>
                <w:szCs w:val="24"/>
              </w:rPr>
            </w:pPr>
            <w:r w:rsidRPr="004F225F">
              <w:rPr>
                <w:color w:val="000000"/>
                <w:sz w:val="24"/>
                <w:szCs w:val="24"/>
              </w:rPr>
              <w:t>2018/09/28</w:t>
            </w:r>
          </w:p>
        </w:tc>
        <w:tc>
          <w:tcPr>
            <w:tcW w:w="741" w:type="pct"/>
            <w:tcBorders>
              <w:top w:val="single" w:sz="6" w:space="0" w:color="FFFFFF" w:themeColor="background1"/>
              <w:bottom w:val="single" w:sz="6" w:space="0" w:color="FFFFFF" w:themeColor="background1"/>
            </w:tcBorders>
            <w:shd w:val="clear" w:color="000000" w:fill="FFFFFF"/>
            <w:noWrap/>
            <w:hideMark/>
          </w:tcPr>
          <w:p w14:paraId="30BD12F1" w14:textId="77777777" w:rsidR="006C11B8" w:rsidRPr="004F225F" w:rsidRDefault="006C11B8" w:rsidP="00C04B8C">
            <w:pPr>
              <w:jc w:val="center"/>
              <w:rPr>
                <w:color w:val="000000"/>
                <w:sz w:val="24"/>
                <w:szCs w:val="24"/>
              </w:rPr>
            </w:pPr>
            <w:r w:rsidRPr="004F225F">
              <w:rPr>
                <w:color w:val="000000"/>
                <w:sz w:val="24"/>
                <w:szCs w:val="24"/>
              </w:rPr>
              <w:t>2018/10/26</w:t>
            </w:r>
          </w:p>
        </w:tc>
        <w:tc>
          <w:tcPr>
            <w:tcW w:w="493" w:type="pct"/>
            <w:tcBorders>
              <w:top w:val="single" w:sz="6" w:space="0" w:color="FFFFFF" w:themeColor="background1"/>
              <w:bottom w:val="single" w:sz="6" w:space="0" w:color="FFFFFF" w:themeColor="background1"/>
            </w:tcBorders>
            <w:shd w:val="clear" w:color="000000" w:fill="FFFFFF"/>
            <w:noWrap/>
            <w:hideMark/>
          </w:tcPr>
          <w:p w14:paraId="608C6F2E" w14:textId="77777777" w:rsidR="006C11B8" w:rsidRPr="004F225F" w:rsidRDefault="006C11B8" w:rsidP="00C04B8C">
            <w:pPr>
              <w:jc w:val="center"/>
              <w:rPr>
                <w:color w:val="000000"/>
                <w:sz w:val="24"/>
                <w:szCs w:val="24"/>
              </w:rPr>
            </w:pPr>
            <w:r w:rsidRPr="004F225F">
              <w:rPr>
                <w:color w:val="000000"/>
                <w:sz w:val="24"/>
                <w:szCs w:val="24"/>
              </w:rPr>
              <w:t>29</w:t>
            </w:r>
          </w:p>
        </w:tc>
        <w:tc>
          <w:tcPr>
            <w:tcW w:w="790" w:type="pct"/>
            <w:tcBorders>
              <w:top w:val="single" w:sz="6" w:space="0" w:color="FFFFFF" w:themeColor="background1"/>
              <w:bottom w:val="single" w:sz="6" w:space="0" w:color="FFFFFF" w:themeColor="background1"/>
            </w:tcBorders>
            <w:shd w:val="clear" w:color="auto" w:fill="auto"/>
            <w:noWrap/>
            <w:hideMark/>
          </w:tcPr>
          <w:p w14:paraId="06922A6E" w14:textId="77777777" w:rsidR="006C11B8" w:rsidRPr="004F225F" w:rsidRDefault="006C11B8" w:rsidP="00C04B8C">
            <w:pPr>
              <w:jc w:val="center"/>
              <w:rPr>
                <w:color w:val="000000"/>
                <w:sz w:val="24"/>
                <w:szCs w:val="24"/>
              </w:rPr>
            </w:pPr>
            <w:r w:rsidRPr="004F225F">
              <w:rPr>
                <w:color w:val="000000"/>
                <w:sz w:val="24"/>
                <w:szCs w:val="24"/>
              </w:rPr>
              <w:t>97.60</w:t>
            </w:r>
          </w:p>
        </w:tc>
        <w:tc>
          <w:tcPr>
            <w:tcW w:w="593" w:type="pct"/>
            <w:tcBorders>
              <w:top w:val="single" w:sz="6" w:space="0" w:color="FFFFFF" w:themeColor="background1"/>
              <w:bottom w:val="single" w:sz="6" w:space="0" w:color="FFFFFF" w:themeColor="background1"/>
            </w:tcBorders>
            <w:shd w:val="clear" w:color="auto" w:fill="auto"/>
            <w:noWrap/>
            <w:hideMark/>
          </w:tcPr>
          <w:p w14:paraId="307274F6" w14:textId="77777777" w:rsidR="006C11B8" w:rsidRPr="004F225F" w:rsidRDefault="006C11B8" w:rsidP="00C04B8C">
            <w:pPr>
              <w:jc w:val="center"/>
              <w:rPr>
                <w:color w:val="000000"/>
                <w:sz w:val="24"/>
                <w:szCs w:val="24"/>
              </w:rPr>
            </w:pPr>
            <w:r w:rsidRPr="004F225F">
              <w:rPr>
                <w:color w:val="000000"/>
                <w:sz w:val="24"/>
                <w:szCs w:val="24"/>
              </w:rPr>
              <w:t>2870</w:t>
            </w:r>
          </w:p>
        </w:tc>
        <w:tc>
          <w:tcPr>
            <w:tcW w:w="592" w:type="pct"/>
            <w:tcBorders>
              <w:top w:val="single" w:sz="6" w:space="0" w:color="FFFFFF" w:themeColor="background1"/>
              <w:bottom w:val="single" w:sz="6" w:space="0" w:color="FFFFFF" w:themeColor="background1"/>
            </w:tcBorders>
          </w:tcPr>
          <w:p w14:paraId="31FDC148" w14:textId="77777777" w:rsidR="006C11B8" w:rsidRPr="004F225F" w:rsidRDefault="006C11B8" w:rsidP="00C04B8C">
            <w:pPr>
              <w:jc w:val="center"/>
              <w:rPr>
                <w:color w:val="000000"/>
                <w:sz w:val="24"/>
                <w:szCs w:val="24"/>
              </w:rPr>
            </w:pPr>
            <w:r w:rsidRPr="004F225F">
              <w:rPr>
                <w:color w:val="000000"/>
                <w:sz w:val="24"/>
                <w:szCs w:val="24"/>
              </w:rPr>
              <w:t>1621</w:t>
            </w:r>
          </w:p>
        </w:tc>
        <w:tc>
          <w:tcPr>
            <w:tcW w:w="558" w:type="pct"/>
            <w:tcBorders>
              <w:top w:val="single" w:sz="6" w:space="0" w:color="FFFFFF" w:themeColor="background1"/>
              <w:bottom w:val="single" w:sz="6" w:space="0" w:color="FFFFFF" w:themeColor="background1"/>
            </w:tcBorders>
          </w:tcPr>
          <w:p w14:paraId="6EECBEAC" w14:textId="77777777" w:rsidR="006C11B8" w:rsidRPr="004F225F" w:rsidRDefault="006C11B8" w:rsidP="00C04B8C">
            <w:pPr>
              <w:jc w:val="center"/>
              <w:rPr>
                <w:color w:val="000000"/>
                <w:sz w:val="24"/>
                <w:szCs w:val="24"/>
              </w:rPr>
            </w:pPr>
            <w:r w:rsidRPr="004F225F">
              <w:rPr>
                <w:color w:val="000000"/>
                <w:sz w:val="24"/>
                <w:szCs w:val="24"/>
              </w:rPr>
              <w:t>1610</w:t>
            </w:r>
          </w:p>
        </w:tc>
      </w:tr>
      <w:tr w:rsidR="006C11B8" w:rsidRPr="004F225F" w14:paraId="2D0A72F7"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56EE858D" w14:textId="77777777" w:rsidR="006C11B8" w:rsidRPr="004F225F" w:rsidRDefault="006C11B8" w:rsidP="00C04B8C">
            <w:pPr>
              <w:jc w:val="center"/>
              <w:rPr>
                <w:color w:val="000000"/>
                <w:sz w:val="24"/>
                <w:szCs w:val="24"/>
              </w:rPr>
            </w:pPr>
            <w:r w:rsidRPr="004F225F">
              <w:rPr>
                <w:color w:val="000000"/>
                <w:sz w:val="24"/>
                <w:szCs w:val="24"/>
              </w:rPr>
              <w:t>4</w:t>
            </w:r>
          </w:p>
        </w:tc>
        <w:tc>
          <w:tcPr>
            <w:tcW w:w="740" w:type="pct"/>
            <w:tcBorders>
              <w:top w:val="single" w:sz="6" w:space="0" w:color="FFFFFF" w:themeColor="background1"/>
              <w:bottom w:val="single" w:sz="6" w:space="0" w:color="FFFFFF" w:themeColor="background1"/>
            </w:tcBorders>
            <w:shd w:val="clear" w:color="000000" w:fill="FFFFFF"/>
            <w:noWrap/>
            <w:hideMark/>
          </w:tcPr>
          <w:p w14:paraId="1786622B" w14:textId="77777777" w:rsidR="006C11B8" w:rsidRPr="004F225F" w:rsidRDefault="006C11B8" w:rsidP="00C04B8C">
            <w:pPr>
              <w:jc w:val="center"/>
              <w:rPr>
                <w:color w:val="000000"/>
                <w:sz w:val="24"/>
                <w:szCs w:val="24"/>
              </w:rPr>
            </w:pPr>
            <w:r w:rsidRPr="004F225F">
              <w:rPr>
                <w:color w:val="000000"/>
                <w:sz w:val="24"/>
                <w:szCs w:val="24"/>
              </w:rPr>
              <w:t>2018/10/27</w:t>
            </w:r>
          </w:p>
        </w:tc>
        <w:tc>
          <w:tcPr>
            <w:tcW w:w="741" w:type="pct"/>
            <w:tcBorders>
              <w:top w:val="single" w:sz="6" w:space="0" w:color="FFFFFF" w:themeColor="background1"/>
              <w:bottom w:val="single" w:sz="6" w:space="0" w:color="FFFFFF" w:themeColor="background1"/>
            </w:tcBorders>
            <w:shd w:val="clear" w:color="000000" w:fill="FFFFFF"/>
            <w:noWrap/>
            <w:hideMark/>
          </w:tcPr>
          <w:p w14:paraId="1970CD56" w14:textId="77777777" w:rsidR="006C11B8" w:rsidRPr="004F225F" w:rsidRDefault="006C11B8" w:rsidP="00C04B8C">
            <w:pPr>
              <w:jc w:val="center"/>
              <w:rPr>
                <w:color w:val="000000"/>
                <w:sz w:val="24"/>
                <w:szCs w:val="24"/>
              </w:rPr>
            </w:pPr>
            <w:r w:rsidRPr="004F225F">
              <w:rPr>
                <w:color w:val="000000"/>
                <w:sz w:val="24"/>
                <w:szCs w:val="24"/>
              </w:rPr>
              <w:t>2018/11/06</w:t>
            </w:r>
          </w:p>
        </w:tc>
        <w:tc>
          <w:tcPr>
            <w:tcW w:w="493" w:type="pct"/>
            <w:tcBorders>
              <w:top w:val="single" w:sz="6" w:space="0" w:color="FFFFFF" w:themeColor="background1"/>
              <w:bottom w:val="single" w:sz="6" w:space="0" w:color="FFFFFF" w:themeColor="background1"/>
            </w:tcBorders>
            <w:shd w:val="clear" w:color="000000" w:fill="FFFFFF"/>
            <w:noWrap/>
            <w:hideMark/>
          </w:tcPr>
          <w:p w14:paraId="17821B2F" w14:textId="77777777" w:rsidR="006C11B8" w:rsidRPr="004F225F" w:rsidRDefault="006C11B8" w:rsidP="00C04B8C">
            <w:pPr>
              <w:jc w:val="center"/>
              <w:rPr>
                <w:color w:val="000000"/>
                <w:sz w:val="24"/>
                <w:szCs w:val="24"/>
              </w:rPr>
            </w:pPr>
            <w:r w:rsidRPr="004F225F">
              <w:rPr>
                <w:color w:val="000000"/>
                <w:sz w:val="24"/>
                <w:szCs w:val="24"/>
              </w:rPr>
              <w:t>11</w:t>
            </w:r>
          </w:p>
        </w:tc>
        <w:tc>
          <w:tcPr>
            <w:tcW w:w="790" w:type="pct"/>
            <w:tcBorders>
              <w:top w:val="single" w:sz="6" w:space="0" w:color="FFFFFF" w:themeColor="background1"/>
              <w:bottom w:val="single" w:sz="6" w:space="0" w:color="FFFFFF" w:themeColor="background1"/>
            </w:tcBorders>
            <w:shd w:val="clear" w:color="auto" w:fill="auto"/>
            <w:noWrap/>
            <w:hideMark/>
          </w:tcPr>
          <w:p w14:paraId="7559A3BA" w14:textId="77777777" w:rsidR="006C11B8" w:rsidRPr="004F225F" w:rsidRDefault="006C11B8" w:rsidP="00C04B8C">
            <w:pPr>
              <w:jc w:val="center"/>
              <w:rPr>
                <w:color w:val="000000"/>
                <w:sz w:val="24"/>
                <w:szCs w:val="24"/>
              </w:rPr>
            </w:pPr>
            <w:r w:rsidRPr="004F225F">
              <w:rPr>
                <w:color w:val="000000"/>
                <w:sz w:val="24"/>
                <w:szCs w:val="24"/>
              </w:rPr>
              <w:t>98.31</w:t>
            </w:r>
          </w:p>
        </w:tc>
        <w:tc>
          <w:tcPr>
            <w:tcW w:w="593" w:type="pct"/>
            <w:tcBorders>
              <w:top w:val="single" w:sz="6" w:space="0" w:color="FFFFFF" w:themeColor="background1"/>
              <w:bottom w:val="single" w:sz="6" w:space="0" w:color="FFFFFF" w:themeColor="background1"/>
            </w:tcBorders>
            <w:shd w:val="clear" w:color="auto" w:fill="auto"/>
            <w:noWrap/>
            <w:hideMark/>
          </w:tcPr>
          <w:p w14:paraId="0AEB059E" w14:textId="77777777" w:rsidR="006C11B8" w:rsidRPr="004F225F" w:rsidRDefault="006C11B8" w:rsidP="00C04B8C">
            <w:pPr>
              <w:jc w:val="center"/>
              <w:rPr>
                <w:color w:val="000000"/>
                <w:sz w:val="24"/>
                <w:szCs w:val="24"/>
              </w:rPr>
            </w:pPr>
            <w:r w:rsidRPr="004F225F">
              <w:rPr>
                <w:color w:val="000000"/>
                <w:sz w:val="24"/>
                <w:szCs w:val="24"/>
              </w:rPr>
              <w:t>2247</w:t>
            </w:r>
          </w:p>
        </w:tc>
        <w:tc>
          <w:tcPr>
            <w:tcW w:w="592" w:type="pct"/>
            <w:tcBorders>
              <w:top w:val="single" w:sz="6" w:space="0" w:color="FFFFFF" w:themeColor="background1"/>
              <w:bottom w:val="single" w:sz="6" w:space="0" w:color="FFFFFF" w:themeColor="background1"/>
            </w:tcBorders>
          </w:tcPr>
          <w:p w14:paraId="7543395D" w14:textId="77777777" w:rsidR="006C11B8" w:rsidRPr="004F225F" w:rsidRDefault="006C11B8" w:rsidP="00C04B8C">
            <w:pPr>
              <w:jc w:val="center"/>
              <w:rPr>
                <w:color w:val="000000"/>
                <w:sz w:val="24"/>
                <w:szCs w:val="24"/>
              </w:rPr>
            </w:pPr>
            <w:r w:rsidRPr="004F225F">
              <w:rPr>
                <w:color w:val="000000"/>
                <w:sz w:val="24"/>
                <w:szCs w:val="24"/>
              </w:rPr>
              <w:t>2</w:t>
            </w:r>
          </w:p>
        </w:tc>
        <w:tc>
          <w:tcPr>
            <w:tcW w:w="558" w:type="pct"/>
            <w:tcBorders>
              <w:top w:val="single" w:sz="6" w:space="0" w:color="FFFFFF" w:themeColor="background1"/>
              <w:bottom w:val="single" w:sz="6" w:space="0" w:color="FFFFFF" w:themeColor="background1"/>
            </w:tcBorders>
          </w:tcPr>
          <w:p w14:paraId="2EFCA31E" w14:textId="77777777" w:rsidR="006C11B8" w:rsidRPr="004F225F" w:rsidRDefault="006C11B8" w:rsidP="00C04B8C">
            <w:pPr>
              <w:jc w:val="center"/>
              <w:rPr>
                <w:color w:val="000000"/>
                <w:sz w:val="24"/>
                <w:szCs w:val="24"/>
              </w:rPr>
            </w:pPr>
            <w:r w:rsidRPr="004F225F">
              <w:rPr>
                <w:color w:val="000000"/>
                <w:sz w:val="24"/>
                <w:szCs w:val="24"/>
              </w:rPr>
              <w:t>1528</w:t>
            </w:r>
          </w:p>
        </w:tc>
      </w:tr>
      <w:tr w:rsidR="006C11B8" w:rsidRPr="004F225F" w14:paraId="37CB0567"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04E948FF" w14:textId="77777777" w:rsidR="006C11B8" w:rsidRPr="004F225F" w:rsidRDefault="006C11B8" w:rsidP="00C04B8C">
            <w:pPr>
              <w:jc w:val="center"/>
              <w:rPr>
                <w:color w:val="000000"/>
                <w:sz w:val="24"/>
                <w:szCs w:val="24"/>
              </w:rPr>
            </w:pPr>
            <w:r w:rsidRPr="004F225F">
              <w:rPr>
                <w:color w:val="000000"/>
                <w:sz w:val="24"/>
                <w:szCs w:val="24"/>
              </w:rPr>
              <w:t>5</w:t>
            </w:r>
          </w:p>
        </w:tc>
        <w:tc>
          <w:tcPr>
            <w:tcW w:w="740" w:type="pct"/>
            <w:tcBorders>
              <w:top w:val="single" w:sz="6" w:space="0" w:color="FFFFFF" w:themeColor="background1"/>
              <w:bottom w:val="single" w:sz="6" w:space="0" w:color="FFFFFF" w:themeColor="background1"/>
            </w:tcBorders>
            <w:shd w:val="clear" w:color="000000" w:fill="FFFFFF"/>
            <w:noWrap/>
            <w:hideMark/>
          </w:tcPr>
          <w:p w14:paraId="04A21B42" w14:textId="77777777" w:rsidR="006C11B8" w:rsidRPr="004F225F" w:rsidRDefault="006C11B8" w:rsidP="00C04B8C">
            <w:pPr>
              <w:jc w:val="center"/>
              <w:rPr>
                <w:color w:val="000000"/>
                <w:sz w:val="24"/>
                <w:szCs w:val="24"/>
              </w:rPr>
            </w:pPr>
            <w:r w:rsidRPr="004F225F">
              <w:rPr>
                <w:color w:val="000000"/>
                <w:sz w:val="24"/>
                <w:szCs w:val="24"/>
              </w:rPr>
              <w:t>2018/11/07</w:t>
            </w:r>
          </w:p>
        </w:tc>
        <w:tc>
          <w:tcPr>
            <w:tcW w:w="741" w:type="pct"/>
            <w:tcBorders>
              <w:top w:val="single" w:sz="6" w:space="0" w:color="FFFFFF" w:themeColor="background1"/>
              <w:bottom w:val="single" w:sz="6" w:space="0" w:color="FFFFFF" w:themeColor="background1"/>
            </w:tcBorders>
            <w:shd w:val="clear" w:color="000000" w:fill="FFFFFF"/>
            <w:noWrap/>
            <w:hideMark/>
          </w:tcPr>
          <w:p w14:paraId="59FC646E" w14:textId="77777777" w:rsidR="006C11B8" w:rsidRPr="004F225F" w:rsidRDefault="006C11B8" w:rsidP="00C04B8C">
            <w:pPr>
              <w:jc w:val="center"/>
              <w:rPr>
                <w:color w:val="000000"/>
                <w:sz w:val="24"/>
                <w:szCs w:val="24"/>
              </w:rPr>
            </w:pPr>
            <w:r w:rsidRPr="004F225F">
              <w:rPr>
                <w:color w:val="000000"/>
                <w:sz w:val="24"/>
                <w:szCs w:val="24"/>
              </w:rPr>
              <w:t>2018/12/05</w:t>
            </w:r>
          </w:p>
        </w:tc>
        <w:tc>
          <w:tcPr>
            <w:tcW w:w="493" w:type="pct"/>
            <w:tcBorders>
              <w:top w:val="single" w:sz="6" w:space="0" w:color="FFFFFF" w:themeColor="background1"/>
              <w:bottom w:val="single" w:sz="6" w:space="0" w:color="FFFFFF" w:themeColor="background1"/>
            </w:tcBorders>
            <w:shd w:val="clear" w:color="000000" w:fill="FFFFFF"/>
            <w:noWrap/>
            <w:hideMark/>
          </w:tcPr>
          <w:p w14:paraId="42A5A54E" w14:textId="77777777" w:rsidR="006C11B8" w:rsidRPr="004F225F" w:rsidRDefault="006C11B8" w:rsidP="00C04B8C">
            <w:pPr>
              <w:jc w:val="center"/>
              <w:rPr>
                <w:color w:val="000000"/>
                <w:sz w:val="24"/>
                <w:szCs w:val="24"/>
              </w:rPr>
            </w:pPr>
            <w:r w:rsidRPr="004F225F">
              <w:rPr>
                <w:color w:val="000000"/>
                <w:sz w:val="24"/>
                <w:szCs w:val="24"/>
              </w:rPr>
              <w:t>29</w:t>
            </w:r>
          </w:p>
        </w:tc>
        <w:tc>
          <w:tcPr>
            <w:tcW w:w="790" w:type="pct"/>
            <w:tcBorders>
              <w:top w:val="single" w:sz="6" w:space="0" w:color="FFFFFF" w:themeColor="background1"/>
              <w:bottom w:val="single" w:sz="6" w:space="0" w:color="FFFFFF" w:themeColor="background1"/>
            </w:tcBorders>
            <w:shd w:val="clear" w:color="auto" w:fill="auto"/>
            <w:noWrap/>
            <w:hideMark/>
          </w:tcPr>
          <w:p w14:paraId="67C376E7" w14:textId="77777777" w:rsidR="006C11B8" w:rsidRPr="004F225F" w:rsidRDefault="006C11B8" w:rsidP="00C04B8C">
            <w:pPr>
              <w:jc w:val="center"/>
              <w:rPr>
                <w:color w:val="000000"/>
                <w:sz w:val="24"/>
                <w:szCs w:val="24"/>
              </w:rPr>
            </w:pPr>
            <w:r w:rsidRPr="004F225F">
              <w:rPr>
                <w:color w:val="000000"/>
                <w:sz w:val="24"/>
                <w:szCs w:val="24"/>
              </w:rPr>
              <w:t>97.55</w:t>
            </w:r>
          </w:p>
        </w:tc>
        <w:tc>
          <w:tcPr>
            <w:tcW w:w="593" w:type="pct"/>
            <w:tcBorders>
              <w:top w:val="single" w:sz="6" w:space="0" w:color="FFFFFF" w:themeColor="background1"/>
              <w:bottom w:val="single" w:sz="6" w:space="0" w:color="FFFFFF" w:themeColor="background1"/>
            </w:tcBorders>
            <w:shd w:val="clear" w:color="auto" w:fill="auto"/>
            <w:noWrap/>
            <w:hideMark/>
          </w:tcPr>
          <w:p w14:paraId="50B56664" w14:textId="77777777" w:rsidR="006C11B8" w:rsidRPr="004F225F" w:rsidRDefault="006C11B8" w:rsidP="00C04B8C">
            <w:pPr>
              <w:jc w:val="center"/>
              <w:rPr>
                <w:color w:val="000000"/>
                <w:sz w:val="24"/>
                <w:szCs w:val="24"/>
              </w:rPr>
            </w:pPr>
            <w:r w:rsidRPr="004F225F">
              <w:rPr>
                <w:color w:val="000000"/>
                <w:sz w:val="24"/>
                <w:szCs w:val="24"/>
              </w:rPr>
              <w:t>2972</w:t>
            </w:r>
          </w:p>
        </w:tc>
        <w:tc>
          <w:tcPr>
            <w:tcW w:w="592" w:type="pct"/>
            <w:tcBorders>
              <w:top w:val="single" w:sz="6" w:space="0" w:color="FFFFFF" w:themeColor="background1"/>
              <w:bottom w:val="single" w:sz="6" w:space="0" w:color="FFFFFF" w:themeColor="background1"/>
            </w:tcBorders>
          </w:tcPr>
          <w:p w14:paraId="5A25E870" w14:textId="77777777" w:rsidR="006C11B8" w:rsidRPr="004F225F" w:rsidRDefault="006C11B8" w:rsidP="00C04B8C">
            <w:pPr>
              <w:jc w:val="center"/>
              <w:rPr>
                <w:color w:val="000000"/>
                <w:sz w:val="24"/>
                <w:szCs w:val="24"/>
              </w:rPr>
            </w:pPr>
            <w:r w:rsidRPr="004F225F">
              <w:rPr>
                <w:color w:val="000000"/>
                <w:sz w:val="24"/>
                <w:szCs w:val="24"/>
              </w:rPr>
              <w:t>1568</w:t>
            </w:r>
          </w:p>
        </w:tc>
        <w:tc>
          <w:tcPr>
            <w:tcW w:w="558" w:type="pct"/>
            <w:tcBorders>
              <w:top w:val="single" w:sz="6" w:space="0" w:color="FFFFFF" w:themeColor="background1"/>
              <w:bottom w:val="single" w:sz="6" w:space="0" w:color="FFFFFF" w:themeColor="background1"/>
            </w:tcBorders>
          </w:tcPr>
          <w:p w14:paraId="7B52EFEB" w14:textId="77777777" w:rsidR="006C11B8" w:rsidRPr="004F225F" w:rsidRDefault="006C11B8" w:rsidP="00C04B8C">
            <w:pPr>
              <w:jc w:val="center"/>
              <w:rPr>
                <w:color w:val="000000"/>
                <w:sz w:val="24"/>
                <w:szCs w:val="24"/>
              </w:rPr>
            </w:pPr>
            <w:r w:rsidRPr="004F225F">
              <w:rPr>
                <w:color w:val="000000"/>
                <w:sz w:val="24"/>
                <w:szCs w:val="24"/>
              </w:rPr>
              <w:t>1629</w:t>
            </w:r>
          </w:p>
        </w:tc>
      </w:tr>
      <w:tr w:rsidR="006C11B8" w:rsidRPr="004F225F" w14:paraId="77D151ED"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029B2427" w14:textId="77777777" w:rsidR="006C11B8" w:rsidRPr="004F225F" w:rsidRDefault="006C11B8" w:rsidP="00C04B8C">
            <w:pPr>
              <w:jc w:val="center"/>
              <w:rPr>
                <w:color w:val="000000"/>
                <w:sz w:val="24"/>
                <w:szCs w:val="24"/>
              </w:rPr>
            </w:pPr>
            <w:r w:rsidRPr="004F225F">
              <w:rPr>
                <w:color w:val="000000"/>
                <w:sz w:val="24"/>
                <w:szCs w:val="24"/>
              </w:rPr>
              <w:t>6</w:t>
            </w:r>
          </w:p>
        </w:tc>
        <w:tc>
          <w:tcPr>
            <w:tcW w:w="740" w:type="pct"/>
            <w:tcBorders>
              <w:top w:val="single" w:sz="6" w:space="0" w:color="FFFFFF" w:themeColor="background1"/>
              <w:bottom w:val="single" w:sz="6" w:space="0" w:color="FFFFFF" w:themeColor="background1"/>
            </w:tcBorders>
            <w:shd w:val="clear" w:color="000000" w:fill="FFFFFF"/>
            <w:noWrap/>
            <w:hideMark/>
          </w:tcPr>
          <w:p w14:paraId="14C69695" w14:textId="77777777" w:rsidR="006C11B8" w:rsidRPr="004F225F" w:rsidRDefault="006C11B8" w:rsidP="00C04B8C">
            <w:pPr>
              <w:jc w:val="center"/>
              <w:rPr>
                <w:color w:val="000000"/>
                <w:sz w:val="24"/>
                <w:szCs w:val="24"/>
              </w:rPr>
            </w:pPr>
            <w:r w:rsidRPr="004F225F">
              <w:rPr>
                <w:color w:val="000000"/>
                <w:sz w:val="24"/>
                <w:szCs w:val="24"/>
              </w:rPr>
              <w:t>2018/12/06</w:t>
            </w:r>
          </w:p>
        </w:tc>
        <w:tc>
          <w:tcPr>
            <w:tcW w:w="741" w:type="pct"/>
            <w:tcBorders>
              <w:top w:val="single" w:sz="6" w:space="0" w:color="FFFFFF" w:themeColor="background1"/>
              <w:bottom w:val="single" w:sz="6" w:space="0" w:color="FFFFFF" w:themeColor="background1"/>
            </w:tcBorders>
            <w:shd w:val="clear" w:color="000000" w:fill="FFFFFF"/>
            <w:noWrap/>
            <w:hideMark/>
          </w:tcPr>
          <w:p w14:paraId="218B7E44" w14:textId="77777777" w:rsidR="006C11B8" w:rsidRPr="004F225F" w:rsidRDefault="006C11B8" w:rsidP="00C04B8C">
            <w:pPr>
              <w:jc w:val="center"/>
              <w:rPr>
                <w:color w:val="000000"/>
                <w:sz w:val="24"/>
                <w:szCs w:val="24"/>
              </w:rPr>
            </w:pPr>
            <w:r w:rsidRPr="004F225F">
              <w:rPr>
                <w:color w:val="000000"/>
                <w:sz w:val="24"/>
                <w:szCs w:val="24"/>
              </w:rPr>
              <w:t>2018/12/24</w:t>
            </w:r>
          </w:p>
        </w:tc>
        <w:tc>
          <w:tcPr>
            <w:tcW w:w="493" w:type="pct"/>
            <w:tcBorders>
              <w:top w:val="single" w:sz="6" w:space="0" w:color="FFFFFF" w:themeColor="background1"/>
              <w:bottom w:val="single" w:sz="6" w:space="0" w:color="FFFFFF" w:themeColor="background1"/>
            </w:tcBorders>
            <w:shd w:val="clear" w:color="000000" w:fill="FFFFFF"/>
            <w:noWrap/>
            <w:hideMark/>
          </w:tcPr>
          <w:p w14:paraId="7F77C0A7" w14:textId="77777777" w:rsidR="006C11B8" w:rsidRPr="004F225F" w:rsidRDefault="006C11B8" w:rsidP="00C04B8C">
            <w:pPr>
              <w:jc w:val="center"/>
              <w:rPr>
                <w:color w:val="000000"/>
                <w:sz w:val="24"/>
                <w:szCs w:val="24"/>
              </w:rPr>
            </w:pPr>
            <w:r w:rsidRPr="004F225F">
              <w:rPr>
                <w:color w:val="000000"/>
                <w:sz w:val="24"/>
                <w:szCs w:val="24"/>
              </w:rPr>
              <w:t>19</w:t>
            </w:r>
          </w:p>
        </w:tc>
        <w:tc>
          <w:tcPr>
            <w:tcW w:w="790" w:type="pct"/>
            <w:tcBorders>
              <w:top w:val="single" w:sz="6" w:space="0" w:color="FFFFFF" w:themeColor="background1"/>
              <w:bottom w:val="single" w:sz="6" w:space="0" w:color="FFFFFF" w:themeColor="background1"/>
            </w:tcBorders>
            <w:shd w:val="clear" w:color="auto" w:fill="auto"/>
            <w:noWrap/>
            <w:hideMark/>
          </w:tcPr>
          <w:p w14:paraId="3026D196" w14:textId="77777777" w:rsidR="006C11B8" w:rsidRPr="004F225F" w:rsidRDefault="006C11B8" w:rsidP="00C04B8C">
            <w:pPr>
              <w:jc w:val="center"/>
              <w:rPr>
                <w:color w:val="000000"/>
                <w:sz w:val="24"/>
                <w:szCs w:val="24"/>
              </w:rPr>
            </w:pPr>
            <w:r w:rsidRPr="004F225F">
              <w:rPr>
                <w:color w:val="000000"/>
                <w:sz w:val="24"/>
                <w:szCs w:val="24"/>
              </w:rPr>
              <w:t>98.31</w:t>
            </w:r>
          </w:p>
        </w:tc>
        <w:tc>
          <w:tcPr>
            <w:tcW w:w="593" w:type="pct"/>
            <w:tcBorders>
              <w:top w:val="single" w:sz="6" w:space="0" w:color="FFFFFF" w:themeColor="background1"/>
              <w:bottom w:val="single" w:sz="6" w:space="0" w:color="FFFFFF" w:themeColor="background1"/>
            </w:tcBorders>
            <w:shd w:val="clear" w:color="auto" w:fill="auto"/>
            <w:noWrap/>
            <w:hideMark/>
          </w:tcPr>
          <w:p w14:paraId="5C433857" w14:textId="77777777" w:rsidR="006C11B8" w:rsidRPr="004F225F" w:rsidRDefault="006C11B8" w:rsidP="00C04B8C">
            <w:pPr>
              <w:jc w:val="center"/>
              <w:rPr>
                <w:color w:val="000000"/>
                <w:sz w:val="24"/>
                <w:szCs w:val="24"/>
              </w:rPr>
            </w:pPr>
            <w:r w:rsidRPr="004F225F">
              <w:rPr>
                <w:color w:val="000000"/>
                <w:sz w:val="24"/>
                <w:szCs w:val="24"/>
              </w:rPr>
              <w:t>2670</w:t>
            </w:r>
          </w:p>
        </w:tc>
        <w:tc>
          <w:tcPr>
            <w:tcW w:w="592" w:type="pct"/>
            <w:tcBorders>
              <w:top w:val="single" w:sz="6" w:space="0" w:color="FFFFFF" w:themeColor="background1"/>
              <w:bottom w:val="single" w:sz="6" w:space="0" w:color="FFFFFF" w:themeColor="background1"/>
            </w:tcBorders>
          </w:tcPr>
          <w:p w14:paraId="19D53B13" w14:textId="77777777" w:rsidR="006C11B8" w:rsidRPr="004F225F" w:rsidRDefault="006C11B8" w:rsidP="00C04B8C">
            <w:pPr>
              <w:jc w:val="center"/>
              <w:rPr>
                <w:color w:val="000000"/>
                <w:sz w:val="24"/>
                <w:szCs w:val="24"/>
              </w:rPr>
            </w:pPr>
            <w:r w:rsidRPr="004F225F">
              <w:rPr>
                <w:color w:val="000000"/>
                <w:sz w:val="24"/>
                <w:szCs w:val="24"/>
              </w:rPr>
              <w:t>1694</w:t>
            </w:r>
          </w:p>
        </w:tc>
        <w:tc>
          <w:tcPr>
            <w:tcW w:w="558" w:type="pct"/>
            <w:tcBorders>
              <w:top w:val="single" w:sz="6" w:space="0" w:color="FFFFFF" w:themeColor="background1"/>
              <w:bottom w:val="single" w:sz="6" w:space="0" w:color="FFFFFF" w:themeColor="background1"/>
            </w:tcBorders>
          </w:tcPr>
          <w:p w14:paraId="2447F6BC" w14:textId="77777777" w:rsidR="006C11B8" w:rsidRPr="004F225F" w:rsidRDefault="006C11B8" w:rsidP="00C04B8C">
            <w:pPr>
              <w:jc w:val="center"/>
              <w:rPr>
                <w:color w:val="000000"/>
                <w:sz w:val="24"/>
                <w:szCs w:val="24"/>
              </w:rPr>
            </w:pPr>
            <w:r w:rsidRPr="004F225F">
              <w:rPr>
                <w:color w:val="000000"/>
                <w:sz w:val="24"/>
                <w:szCs w:val="24"/>
              </w:rPr>
              <w:t>2032</w:t>
            </w:r>
          </w:p>
        </w:tc>
      </w:tr>
      <w:tr w:rsidR="006C11B8" w:rsidRPr="004F225F" w14:paraId="76FE972A"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3440E3D0" w14:textId="77777777" w:rsidR="006C11B8" w:rsidRPr="004F225F" w:rsidRDefault="006C11B8" w:rsidP="00C04B8C">
            <w:pPr>
              <w:jc w:val="center"/>
              <w:rPr>
                <w:color w:val="000000"/>
                <w:sz w:val="24"/>
                <w:szCs w:val="24"/>
              </w:rPr>
            </w:pPr>
            <w:r w:rsidRPr="004F225F">
              <w:rPr>
                <w:color w:val="000000"/>
                <w:sz w:val="24"/>
                <w:szCs w:val="24"/>
              </w:rPr>
              <w:t>7</w:t>
            </w:r>
          </w:p>
        </w:tc>
        <w:tc>
          <w:tcPr>
            <w:tcW w:w="740" w:type="pct"/>
            <w:tcBorders>
              <w:top w:val="single" w:sz="6" w:space="0" w:color="FFFFFF" w:themeColor="background1"/>
              <w:bottom w:val="single" w:sz="6" w:space="0" w:color="FFFFFF" w:themeColor="background1"/>
            </w:tcBorders>
            <w:shd w:val="clear" w:color="000000" w:fill="FFFFFF"/>
            <w:noWrap/>
            <w:hideMark/>
          </w:tcPr>
          <w:p w14:paraId="38708000" w14:textId="77777777" w:rsidR="006C11B8" w:rsidRPr="004F225F" w:rsidRDefault="006C11B8" w:rsidP="00C04B8C">
            <w:pPr>
              <w:jc w:val="center"/>
              <w:rPr>
                <w:color w:val="000000"/>
                <w:sz w:val="24"/>
                <w:szCs w:val="24"/>
              </w:rPr>
            </w:pPr>
            <w:r w:rsidRPr="004F225F">
              <w:rPr>
                <w:color w:val="000000"/>
                <w:sz w:val="24"/>
                <w:szCs w:val="24"/>
              </w:rPr>
              <w:t>2018/12/25</w:t>
            </w:r>
          </w:p>
        </w:tc>
        <w:tc>
          <w:tcPr>
            <w:tcW w:w="741" w:type="pct"/>
            <w:tcBorders>
              <w:top w:val="single" w:sz="6" w:space="0" w:color="FFFFFF" w:themeColor="background1"/>
              <w:bottom w:val="single" w:sz="6" w:space="0" w:color="FFFFFF" w:themeColor="background1"/>
            </w:tcBorders>
            <w:shd w:val="clear" w:color="000000" w:fill="FFFFFF"/>
            <w:noWrap/>
            <w:hideMark/>
          </w:tcPr>
          <w:p w14:paraId="4EEB46E2" w14:textId="77777777" w:rsidR="006C11B8" w:rsidRPr="004F225F" w:rsidRDefault="006C11B8" w:rsidP="00C04B8C">
            <w:pPr>
              <w:jc w:val="center"/>
              <w:rPr>
                <w:color w:val="000000"/>
                <w:sz w:val="24"/>
                <w:szCs w:val="24"/>
              </w:rPr>
            </w:pPr>
            <w:r w:rsidRPr="004F225F">
              <w:rPr>
                <w:color w:val="000000"/>
                <w:sz w:val="24"/>
                <w:szCs w:val="24"/>
              </w:rPr>
              <w:t>2019/01/23</w:t>
            </w:r>
          </w:p>
        </w:tc>
        <w:tc>
          <w:tcPr>
            <w:tcW w:w="493" w:type="pct"/>
            <w:tcBorders>
              <w:top w:val="single" w:sz="6" w:space="0" w:color="FFFFFF" w:themeColor="background1"/>
              <w:bottom w:val="single" w:sz="6" w:space="0" w:color="FFFFFF" w:themeColor="background1"/>
            </w:tcBorders>
            <w:shd w:val="clear" w:color="000000" w:fill="FFFFFF"/>
            <w:noWrap/>
            <w:hideMark/>
          </w:tcPr>
          <w:p w14:paraId="330B1F7F" w14:textId="77777777" w:rsidR="006C11B8" w:rsidRPr="004F225F" w:rsidRDefault="006C11B8" w:rsidP="00C04B8C">
            <w:pPr>
              <w:jc w:val="center"/>
              <w:rPr>
                <w:color w:val="000000"/>
                <w:sz w:val="24"/>
                <w:szCs w:val="24"/>
              </w:rPr>
            </w:pPr>
            <w:r w:rsidRPr="004F225F">
              <w:rPr>
                <w:color w:val="000000"/>
                <w:sz w:val="24"/>
                <w:szCs w:val="24"/>
              </w:rPr>
              <w:t>30</w:t>
            </w:r>
          </w:p>
        </w:tc>
        <w:tc>
          <w:tcPr>
            <w:tcW w:w="790" w:type="pct"/>
            <w:tcBorders>
              <w:top w:val="single" w:sz="6" w:space="0" w:color="FFFFFF" w:themeColor="background1"/>
              <w:bottom w:val="single" w:sz="6" w:space="0" w:color="FFFFFF" w:themeColor="background1"/>
            </w:tcBorders>
            <w:shd w:val="clear" w:color="auto" w:fill="auto"/>
            <w:noWrap/>
            <w:hideMark/>
          </w:tcPr>
          <w:p w14:paraId="4CC42B58" w14:textId="77777777" w:rsidR="006C11B8" w:rsidRPr="004F225F" w:rsidRDefault="006C11B8" w:rsidP="00C04B8C">
            <w:pPr>
              <w:jc w:val="center"/>
              <w:rPr>
                <w:color w:val="000000"/>
                <w:sz w:val="24"/>
                <w:szCs w:val="24"/>
              </w:rPr>
            </w:pPr>
            <w:r w:rsidRPr="004F225F">
              <w:rPr>
                <w:color w:val="000000"/>
                <w:sz w:val="24"/>
                <w:szCs w:val="24"/>
              </w:rPr>
              <w:t>99.65</w:t>
            </w:r>
          </w:p>
        </w:tc>
        <w:tc>
          <w:tcPr>
            <w:tcW w:w="593" w:type="pct"/>
            <w:tcBorders>
              <w:top w:val="single" w:sz="6" w:space="0" w:color="FFFFFF" w:themeColor="background1"/>
              <w:bottom w:val="single" w:sz="6" w:space="0" w:color="FFFFFF" w:themeColor="background1"/>
            </w:tcBorders>
            <w:shd w:val="clear" w:color="auto" w:fill="auto"/>
            <w:noWrap/>
            <w:hideMark/>
          </w:tcPr>
          <w:p w14:paraId="1CBFB180" w14:textId="77777777" w:rsidR="006C11B8" w:rsidRPr="004F225F" w:rsidRDefault="006C11B8" w:rsidP="00C04B8C">
            <w:pPr>
              <w:jc w:val="center"/>
              <w:rPr>
                <w:color w:val="000000"/>
                <w:sz w:val="24"/>
                <w:szCs w:val="24"/>
              </w:rPr>
            </w:pPr>
            <w:r w:rsidRPr="004F225F">
              <w:rPr>
                <w:color w:val="000000"/>
                <w:sz w:val="24"/>
                <w:szCs w:val="24"/>
              </w:rPr>
              <w:t>2082</w:t>
            </w:r>
          </w:p>
        </w:tc>
        <w:tc>
          <w:tcPr>
            <w:tcW w:w="592" w:type="pct"/>
            <w:tcBorders>
              <w:top w:val="single" w:sz="6" w:space="0" w:color="FFFFFF" w:themeColor="background1"/>
              <w:bottom w:val="single" w:sz="6" w:space="0" w:color="FFFFFF" w:themeColor="background1"/>
            </w:tcBorders>
          </w:tcPr>
          <w:p w14:paraId="01094FE0" w14:textId="77777777" w:rsidR="006C11B8" w:rsidRPr="004F225F" w:rsidRDefault="006C11B8" w:rsidP="00C04B8C">
            <w:pPr>
              <w:jc w:val="center"/>
              <w:rPr>
                <w:color w:val="000000"/>
                <w:sz w:val="24"/>
                <w:szCs w:val="24"/>
              </w:rPr>
            </w:pPr>
            <w:r w:rsidRPr="004F225F">
              <w:rPr>
                <w:color w:val="000000"/>
                <w:sz w:val="24"/>
                <w:szCs w:val="24"/>
              </w:rPr>
              <w:t>1116</w:t>
            </w:r>
          </w:p>
        </w:tc>
        <w:tc>
          <w:tcPr>
            <w:tcW w:w="558" w:type="pct"/>
            <w:tcBorders>
              <w:top w:val="single" w:sz="6" w:space="0" w:color="FFFFFF" w:themeColor="background1"/>
              <w:bottom w:val="single" w:sz="6" w:space="0" w:color="FFFFFF" w:themeColor="background1"/>
            </w:tcBorders>
          </w:tcPr>
          <w:p w14:paraId="5D49E5B7" w14:textId="77777777" w:rsidR="006C11B8" w:rsidRPr="004F225F" w:rsidRDefault="006C11B8" w:rsidP="00C04B8C">
            <w:pPr>
              <w:jc w:val="center"/>
              <w:rPr>
                <w:color w:val="000000"/>
                <w:sz w:val="24"/>
                <w:szCs w:val="24"/>
              </w:rPr>
            </w:pPr>
            <w:r w:rsidRPr="004F225F">
              <w:rPr>
                <w:color w:val="000000"/>
                <w:sz w:val="24"/>
                <w:szCs w:val="24"/>
              </w:rPr>
              <w:t>1410</w:t>
            </w:r>
          </w:p>
        </w:tc>
      </w:tr>
      <w:tr w:rsidR="006C11B8" w:rsidRPr="004F225F" w14:paraId="44F25E98"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1FFA0AF7" w14:textId="77777777" w:rsidR="006C11B8" w:rsidRPr="004F225F" w:rsidRDefault="006C11B8" w:rsidP="00C04B8C">
            <w:pPr>
              <w:jc w:val="center"/>
              <w:rPr>
                <w:color w:val="000000"/>
                <w:sz w:val="24"/>
                <w:szCs w:val="24"/>
              </w:rPr>
            </w:pPr>
            <w:r w:rsidRPr="004F225F">
              <w:rPr>
                <w:color w:val="000000"/>
                <w:sz w:val="24"/>
                <w:szCs w:val="24"/>
              </w:rPr>
              <w:t>8</w:t>
            </w:r>
          </w:p>
        </w:tc>
        <w:tc>
          <w:tcPr>
            <w:tcW w:w="740" w:type="pct"/>
            <w:tcBorders>
              <w:top w:val="single" w:sz="6" w:space="0" w:color="FFFFFF" w:themeColor="background1"/>
              <w:bottom w:val="single" w:sz="6" w:space="0" w:color="FFFFFF" w:themeColor="background1"/>
            </w:tcBorders>
            <w:shd w:val="clear" w:color="000000" w:fill="FFFFFF"/>
            <w:noWrap/>
            <w:hideMark/>
          </w:tcPr>
          <w:p w14:paraId="56835E00" w14:textId="77777777" w:rsidR="006C11B8" w:rsidRPr="004F225F" w:rsidRDefault="006C11B8" w:rsidP="00C04B8C">
            <w:pPr>
              <w:jc w:val="center"/>
              <w:rPr>
                <w:color w:val="000000"/>
                <w:sz w:val="24"/>
                <w:szCs w:val="24"/>
              </w:rPr>
            </w:pPr>
            <w:r w:rsidRPr="004F225F">
              <w:rPr>
                <w:color w:val="000000"/>
                <w:sz w:val="24"/>
                <w:szCs w:val="24"/>
              </w:rPr>
              <w:t>2019/01/24</w:t>
            </w:r>
          </w:p>
        </w:tc>
        <w:tc>
          <w:tcPr>
            <w:tcW w:w="741" w:type="pct"/>
            <w:tcBorders>
              <w:top w:val="single" w:sz="6" w:space="0" w:color="FFFFFF" w:themeColor="background1"/>
              <w:bottom w:val="single" w:sz="6" w:space="0" w:color="FFFFFF" w:themeColor="background1"/>
            </w:tcBorders>
            <w:shd w:val="clear" w:color="000000" w:fill="FFFFFF"/>
            <w:noWrap/>
            <w:hideMark/>
          </w:tcPr>
          <w:p w14:paraId="08BA0FA7" w14:textId="77777777" w:rsidR="006C11B8" w:rsidRPr="004F225F" w:rsidRDefault="006C11B8" w:rsidP="00C04B8C">
            <w:pPr>
              <w:jc w:val="center"/>
              <w:rPr>
                <w:color w:val="000000"/>
                <w:sz w:val="24"/>
                <w:szCs w:val="24"/>
              </w:rPr>
            </w:pPr>
            <w:r w:rsidRPr="004F225F">
              <w:rPr>
                <w:color w:val="000000"/>
                <w:sz w:val="24"/>
                <w:szCs w:val="24"/>
              </w:rPr>
              <w:t>2019/02/24</w:t>
            </w:r>
          </w:p>
        </w:tc>
        <w:tc>
          <w:tcPr>
            <w:tcW w:w="493" w:type="pct"/>
            <w:tcBorders>
              <w:top w:val="single" w:sz="6" w:space="0" w:color="FFFFFF" w:themeColor="background1"/>
              <w:bottom w:val="single" w:sz="6" w:space="0" w:color="FFFFFF" w:themeColor="background1"/>
            </w:tcBorders>
            <w:shd w:val="clear" w:color="000000" w:fill="FFFFFF"/>
            <w:noWrap/>
            <w:hideMark/>
          </w:tcPr>
          <w:p w14:paraId="64F7317D" w14:textId="77777777" w:rsidR="006C11B8" w:rsidRPr="004F225F" w:rsidRDefault="006C11B8" w:rsidP="00C04B8C">
            <w:pPr>
              <w:jc w:val="center"/>
              <w:rPr>
                <w:color w:val="000000"/>
                <w:sz w:val="24"/>
                <w:szCs w:val="24"/>
              </w:rPr>
            </w:pPr>
            <w:r w:rsidRPr="004F225F">
              <w:rPr>
                <w:color w:val="000000"/>
                <w:sz w:val="24"/>
                <w:szCs w:val="24"/>
              </w:rPr>
              <w:t>32</w:t>
            </w:r>
          </w:p>
        </w:tc>
        <w:tc>
          <w:tcPr>
            <w:tcW w:w="790" w:type="pct"/>
            <w:tcBorders>
              <w:top w:val="single" w:sz="6" w:space="0" w:color="FFFFFF" w:themeColor="background1"/>
              <w:bottom w:val="single" w:sz="6" w:space="0" w:color="FFFFFF" w:themeColor="background1"/>
            </w:tcBorders>
            <w:shd w:val="clear" w:color="auto" w:fill="auto"/>
            <w:noWrap/>
            <w:hideMark/>
          </w:tcPr>
          <w:p w14:paraId="7A326E9C" w14:textId="77777777" w:rsidR="006C11B8" w:rsidRPr="004F225F" w:rsidRDefault="006C11B8" w:rsidP="00C04B8C">
            <w:pPr>
              <w:jc w:val="center"/>
              <w:rPr>
                <w:color w:val="000000"/>
                <w:sz w:val="24"/>
                <w:szCs w:val="24"/>
              </w:rPr>
            </w:pPr>
            <w:r w:rsidRPr="004F225F">
              <w:rPr>
                <w:color w:val="000000"/>
                <w:sz w:val="24"/>
                <w:szCs w:val="24"/>
              </w:rPr>
              <w:t>98.92</w:t>
            </w:r>
          </w:p>
        </w:tc>
        <w:tc>
          <w:tcPr>
            <w:tcW w:w="593" w:type="pct"/>
            <w:tcBorders>
              <w:top w:val="single" w:sz="6" w:space="0" w:color="FFFFFF" w:themeColor="background1"/>
              <w:bottom w:val="single" w:sz="6" w:space="0" w:color="FFFFFF" w:themeColor="background1"/>
            </w:tcBorders>
            <w:shd w:val="clear" w:color="auto" w:fill="auto"/>
            <w:noWrap/>
            <w:hideMark/>
          </w:tcPr>
          <w:p w14:paraId="7BCA4D94" w14:textId="77777777" w:rsidR="006C11B8" w:rsidRPr="004F225F" w:rsidRDefault="006C11B8" w:rsidP="00C04B8C">
            <w:pPr>
              <w:jc w:val="center"/>
              <w:rPr>
                <w:color w:val="000000"/>
                <w:sz w:val="24"/>
                <w:szCs w:val="24"/>
              </w:rPr>
            </w:pPr>
            <w:r w:rsidRPr="004F225F">
              <w:rPr>
                <w:color w:val="000000"/>
                <w:sz w:val="24"/>
                <w:szCs w:val="24"/>
              </w:rPr>
              <w:t>2253</w:t>
            </w:r>
          </w:p>
        </w:tc>
        <w:tc>
          <w:tcPr>
            <w:tcW w:w="592" w:type="pct"/>
            <w:tcBorders>
              <w:top w:val="single" w:sz="6" w:space="0" w:color="FFFFFF" w:themeColor="background1"/>
              <w:bottom w:val="single" w:sz="6" w:space="0" w:color="FFFFFF" w:themeColor="background1"/>
            </w:tcBorders>
          </w:tcPr>
          <w:p w14:paraId="1B0F3129" w14:textId="77777777" w:rsidR="006C11B8" w:rsidRPr="004F225F" w:rsidRDefault="006C11B8" w:rsidP="00C04B8C">
            <w:pPr>
              <w:jc w:val="center"/>
              <w:rPr>
                <w:color w:val="000000"/>
                <w:sz w:val="24"/>
                <w:szCs w:val="24"/>
              </w:rPr>
            </w:pPr>
            <w:r w:rsidRPr="004F225F">
              <w:rPr>
                <w:color w:val="000000"/>
                <w:sz w:val="24"/>
                <w:szCs w:val="24"/>
              </w:rPr>
              <w:t>1138</w:t>
            </w:r>
          </w:p>
        </w:tc>
        <w:tc>
          <w:tcPr>
            <w:tcW w:w="558" w:type="pct"/>
            <w:tcBorders>
              <w:top w:val="single" w:sz="6" w:space="0" w:color="FFFFFF" w:themeColor="background1"/>
              <w:bottom w:val="single" w:sz="6" w:space="0" w:color="FFFFFF" w:themeColor="background1"/>
            </w:tcBorders>
          </w:tcPr>
          <w:p w14:paraId="30DDB841" w14:textId="77777777" w:rsidR="006C11B8" w:rsidRPr="004F225F" w:rsidRDefault="006C11B8" w:rsidP="00C04B8C">
            <w:pPr>
              <w:jc w:val="center"/>
              <w:rPr>
                <w:color w:val="000000"/>
                <w:sz w:val="24"/>
                <w:szCs w:val="24"/>
              </w:rPr>
            </w:pPr>
            <w:r w:rsidRPr="004F225F">
              <w:rPr>
                <w:color w:val="000000"/>
                <w:sz w:val="24"/>
                <w:szCs w:val="24"/>
              </w:rPr>
              <w:t>1476</w:t>
            </w:r>
          </w:p>
        </w:tc>
      </w:tr>
      <w:tr w:rsidR="006C11B8" w:rsidRPr="004F225F" w14:paraId="4A82E37F"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2123C3EA" w14:textId="77777777" w:rsidR="006C11B8" w:rsidRPr="004F225F" w:rsidRDefault="006C11B8" w:rsidP="00C04B8C">
            <w:pPr>
              <w:jc w:val="center"/>
              <w:rPr>
                <w:color w:val="000000"/>
                <w:sz w:val="24"/>
                <w:szCs w:val="24"/>
              </w:rPr>
            </w:pPr>
            <w:r w:rsidRPr="004F225F">
              <w:rPr>
                <w:color w:val="000000"/>
                <w:sz w:val="24"/>
                <w:szCs w:val="24"/>
              </w:rPr>
              <w:t>9</w:t>
            </w:r>
          </w:p>
        </w:tc>
        <w:tc>
          <w:tcPr>
            <w:tcW w:w="740" w:type="pct"/>
            <w:tcBorders>
              <w:top w:val="single" w:sz="6" w:space="0" w:color="FFFFFF" w:themeColor="background1"/>
              <w:bottom w:val="single" w:sz="6" w:space="0" w:color="FFFFFF" w:themeColor="background1"/>
            </w:tcBorders>
            <w:shd w:val="clear" w:color="000000" w:fill="FFFFFF"/>
            <w:noWrap/>
            <w:hideMark/>
          </w:tcPr>
          <w:p w14:paraId="741FA18D" w14:textId="77777777" w:rsidR="006C11B8" w:rsidRPr="004F225F" w:rsidRDefault="006C11B8" w:rsidP="00C04B8C">
            <w:pPr>
              <w:jc w:val="center"/>
              <w:rPr>
                <w:color w:val="000000"/>
                <w:sz w:val="24"/>
                <w:szCs w:val="24"/>
              </w:rPr>
            </w:pPr>
            <w:r w:rsidRPr="004F225F">
              <w:rPr>
                <w:color w:val="000000"/>
                <w:sz w:val="24"/>
                <w:szCs w:val="24"/>
              </w:rPr>
              <w:t>2019/02/25</w:t>
            </w:r>
          </w:p>
        </w:tc>
        <w:tc>
          <w:tcPr>
            <w:tcW w:w="741" w:type="pct"/>
            <w:tcBorders>
              <w:top w:val="single" w:sz="6" w:space="0" w:color="FFFFFF" w:themeColor="background1"/>
              <w:bottom w:val="single" w:sz="6" w:space="0" w:color="FFFFFF" w:themeColor="background1"/>
            </w:tcBorders>
            <w:shd w:val="clear" w:color="000000" w:fill="FFFFFF"/>
            <w:noWrap/>
            <w:hideMark/>
          </w:tcPr>
          <w:p w14:paraId="7C858B3D" w14:textId="77777777" w:rsidR="006C11B8" w:rsidRPr="004F225F" w:rsidRDefault="006C11B8" w:rsidP="00C04B8C">
            <w:pPr>
              <w:jc w:val="center"/>
              <w:rPr>
                <w:color w:val="000000"/>
                <w:sz w:val="24"/>
                <w:szCs w:val="24"/>
              </w:rPr>
            </w:pPr>
            <w:r w:rsidRPr="004F225F">
              <w:rPr>
                <w:color w:val="000000"/>
                <w:sz w:val="24"/>
                <w:szCs w:val="24"/>
              </w:rPr>
              <w:t>2019/03/29</w:t>
            </w:r>
          </w:p>
        </w:tc>
        <w:tc>
          <w:tcPr>
            <w:tcW w:w="493" w:type="pct"/>
            <w:tcBorders>
              <w:top w:val="single" w:sz="6" w:space="0" w:color="FFFFFF" w:themeColor="background1"/>
              <w:bottom w:val="single" w:sz="6" w:space="0" w:color="FFFFFF" w:themeColor="background1"/>
            </w:tcBorders>
            <w:shd w:val="clear" w:color="000000" w:fill="FFFFFF"/>
            <w:noWrap/>
            <w:hideMark/>
          </w:tcPr>
          <w:p w14:paraId="2A3BAE74" w14:textId="77777777" w:rsidR="006C11B8" w:rsidRPr="004F225F" w:rsidRDefault="006C11B8" w:rsidP="00C04B8C">
            <w:pPr>
              <w:jc w:val="center"/>
              <w:rPr>
                <w:color w:val="000000"/>
                <w:sz w:val="24"/>
                <w:szCs w:val="24"/>
              </w:rPr>
            </w:pPr>
            <w:r w:rsidRPr="004F225F">
              <w:rPr>
                <w:color w:val="000000"/>
                <w:sz w:val="24"/>
                <w:szCs w:val="24"/>
              </w:rPr>
              <w:t>33</w:t>
            </w:r>
          </w:p>
        </w:tc>
        <w:tc>
          <w:tcPr>
            <w:tcW w:w="790" w:type="pct"/>
            <w:tcBorders>
              <w:top w:val="single" w:sz="6" w:space="0" w:color="FFFFFF" w:themeColor="background1"/>
              <w:bottom w:val="single" w:sz="6" w:space="0" w:color="FFFFFF" w:themeColor="background1"/>
            </w:tcBorders>
            <w:shd w:val="clear" w:color="auto" w:fill="auto"/>
            <w:noWrap/>
            <w:hideMark/>
          </w:tcPr>
          <w:p w14:paraId="4EA06564" w14:textId="77777777" w:rsidR="006C11B8" w:rsidRPr="004F225F" w:rsidRDefault="006C11B8" w:rsidP="00C04B8C">
            <w:pPr>
              <w:jc w:val="center"/>
              <w:rPr>
                <w:color w:val="000000"/>
                <w:sz w:val="24"/>
                <w:szCs w:val="24"/>
              </w:rPr>
            </w:pPr>
            <w:r w:rsidRPr="004F225F">
              <w:rPr>
                <w:color w:val="000000"/>
                <w:sz w:val="24"/>
                <w:szCs w:val="24"/>
              </w:rPr>
              <w:t>100.36</w:t>
            </w:r>
          </w:p>
        </w:tc>
        <w:tc>
          <w:tcPr>
            <w:tcW w:w="593" w:type="pct"/>
            <w:tcBorders>
              <w:top w:val="single" w:sz="6" w:space="0" w:color="FFFFFF" w:themeColor="background1"/>
              <w:bottom w:val="single" w:sz="6" w:space="0" w:color="FFFFFF" w:themeColor="background1"/>
            </w:tcBorders>
            <w:shd w:val="clear" w:color="auto" w:fill="auto"/>
            <w:noWrap/>
            <w:hideMark/>
          </w:tcPr>
          <w:p w14:paraId="7A5E9194" w14:textId="77777777" w:rsidR="006C11B8" w:rsidRPr="004F225F" w:rsidRDefault="006C11B8" w:rsidP="00C04B8C">
            <w:pPr>
              <w:jc w:val="center"/>
              <w:rPr>
                <w:color w:val="000000"/>
                <w:sz w:val="24"/>
                <w:szCs w:val="24"/>
              </w:rPr>
            </w:pPr>
            <w:r w:rsidRPr="004F225F">
              <w:rPr>
                <w:color w:val="000000"/>
                <w:sz w:val="24"/>
                <w:szCs w:val="24"/>
              </w:rPr>
              <w:t>1934</w:t>
            </w:r>
          </w:p>
        </w:tc>
        <w:tc>
          <w:tcPr>
            <w:tcW w:w="592" w:type="pct"/>
            <w:tcBorders>
              <w:top w:val="single" w:sz="6" w:space="0" w:color="FFFFFF" w:themeColor="background1"/>
              <w:bottom w:val="single" w:sz="6" w:space="0" w:color="FFFFFF" w:themeColor="background1"/>
            </w:tcBorders>
          </w:tcPr>
          <w:p w14:paraId="1903DC52" w14:textId="77777777" w:rsidR="006C11B8" w:rsidRPr="004F225F" w:rsidRDefault="006C11B8" w:rsidP="00C04B8C">
            <w:pPr>
              <w:jc w:val="center"/>
              <w:rPr>
                <w:color w:val="000000"/>
                <w:sz w:val="24"/>
                <w:szCs w:val="24"/>
              </w:rPr>
            </w:pPr>
            <w:r w:rsidRPr="004F225F">
              <w:rPr>
                <w:color w:val="000000"/>
                <w:sz w:val="24"/>
                <w:szCs w:val="24"/>
              </w:rPr>
              <w:t>1354</w:t>
            </w:r>
          </w:p>
        </w:tc>
        <w:tc>
          <w:tcPr>
            <w:tcW w:w="558" w:type="pct"/>
            <w:tcBorders>
              <w:top w:val="single" w:sz="6" w:space="0" w:color="FFFFFF" w:themeColor="background1"/>
              <w:bottom w:val="single" w:sz="6" w:space="0" w:color="FFFFFF" w:themeColor="background1"/>
            </w:tcBorders>
          </w:tcPr>
          <w:p w14:paraId="4427EB83" w14:textId="77777777" w:rsidR="006C11B8" w:rsidRPr="004F225F" w:rsidRDefault="006C11B8" w:rsidP="00C04B8C">
            <w:pPr>
              <w:jc w:val="center"/>
              <w:rPr>
                <w:color w:val="000000"/>
                <w:sz w:val="24"/>
                <w:szCs w:val="24"/>
              </w:rPr>
            </w:pPr>
            <w:r w:rsidRPr="004F225F">
              <w:rPr>
                <w:color w:val="000000"/>
                <w:sz w:val="24"/>
                <w:szCs w:val="24"/>
              </w:rPr>
              <w:t>1492</w:t>
            </w:r>
          </w:p>
        </w:tc>
      </w:tr>
      <w:tr w:rsidR="006C11B8" w:rsidRPr="004F225F" w14:paraId="67D1F1E9"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1A5E4FFD" w14:textId="77777777" w:rsidR="006C11B8" w:rsidRPr="004F225F" w:rsidRDefault="006C11B8" w:rsidP="00C04B8C">
            <w:pPr>
              <w:jc w:val="center"/>
              <w:rPr>
                <w:color w:val="000000"/>
                <w:sz w:val="24"/>
                <w:szCs w:val="24"/>
              </w:rPr>
            </w:pPr>
            <w:r w:rsidRPr="004F225F">
              <w:rPr>
                <w:color w:val="000000"/>
                <w:sz w:val="24"/>
                <w:szCs w:val="24"/>
              </w:rPr>
              <w:t>10</w:t>
            </w:r>
          </w:p>
        </w:tc>
        <w:tc>
          <w:tcPr>
            <w:tcW w:w="740" w:type="pct"/>
            <w:tcBorders>
              <w:top w:val="single" w:sz="6" w:space="0" w:color="FFFFFF" w:themeColor="background1"/>
              <w:bottom w:val="single" w:sz="6" w:space="0" w:color="FFFFFF" w:themeColor="background1"/>
            </w:tcBorders>
            <w:shd w:val="clear" w:color="000000" w:fill="FFFFFF"/>
            <w:noWrap/>
            <w:hideMark/>
          </w:tcPr>
          <w:p w14:paraId="2F2F5003" w14:textId="77777777" w:rsidR="006C11B8" w:rsidRPr="004F225F" w:rsidRDefault="006C11B8" w:rsidP="00C04B8C">
            <w:pPr>
              <w:jc w:val="center"/>
              <w:rPr>
                <w:color w:val="000000"/>
                <w:sz w:val="24"/>
                <w:szCs w:val="24"/>
              </w:rPr>
            </w:pPr>
            <w:r w:rsidRPr="004F225F">
              <w:rPr>
                <w:color w:val="000000"/>
                <w:sz w:val="24"/>
                <w:szCs w:val="24"/>
              </w:rPr>
              <w:t>2019/03/30</w:t>
            </w:r>
          </w:p>
        </w:tc>
        <w:tc>
          <w:tcPr>
            <w:tcW w:w="741" w:type="pct"/>
            <w:tcBorders>
              <w:top w:val="single" w:sz="6" w:space="0" w:color="FFFFFF" w:themeColor="background1"/>
              <w:bottom w:val="single" w:sz="6" w:space="0" w:color="FFFFFF" w:themeColor="background1"/>
            </w:tcBorders>
            <w:shd w:val="clear" w:color="000000" w:fill="FFFFFF"/>
            <w:noWrap/>
            <w:hideMark/>
          </w:tcPr>
          <w:p w14:paraId="451D5849" w14:textId="77777777" w:rsidR="006C11B8" w:rsidRPr="004F225F" w:rsidRDefault="006C11B8" w:rsidP="00C04B8C">
            <w:pPr>
              <w:jc w:val="center"/>
              <w:rPr>
                <w:color w:val="000000"/>
                <w:sz w:val="24"/>
                <w:szCs w:val="24"/>
              </w:rPr>
            </w:pPr>
            <w:r w:rsidRPr="004F225F">
              <w:rPr>
                <w:color w:val="000000"/>
                <w:sz w:val="24"/>
                <w:szCs w:val="24"/>
              </w:rPr>
              <w:t>2019/05/22</w:t>
            </w:r>
          </w:p>
        </w:tc>
        <w:tc>
          <w:tcPr>
            <w:tcW w:w="493" w:type="pct"/>
            <w:tcBorders>
              <w:top w:val="single" w:sz="6" w:space="0" w:color="FFFFFF" w:themeColor="background1"/>
              <w:bottom w:val="single" w:sz="6" w:space="0" w:color="FFFFFF" w:themeColor="background1"/>
            </w:tcBorders>
            <w:shd w:val="clear" w:color="000000" w:fill="FFFFFF"/>
            <w:noWrap/>
            <w:hideMark/>
          </w:tcPr>
          <w:p w14:paraId="11D0B027" w14:textId="77777777" w:rsidR="006C11B8" w:rsidRPr="004F225F" w:rsidRDefault="006C11B8" w:rsidP="00C04B8C">
            <w:pPr>
              <w:jc w:val="center"/>
              <w:rPr>
                <w:color w:val="000000"/>
                <w:sz w:val="24"/>
                <w:szCs w:val="24"/>
              </w:rPr>
            </w:pPr>
            <w:r w:rsidRPr="004F225F">
              <w:rPr>
                <w:color w:val="000000"/>
                <w:sz w:val="24"/>
                <w:szCs w:val="24"/>
              </w:rPr>
              <w:t>54</w:t>
            </w:r>
          </w:p>
        </w:tc>
        <w:tc>
          <w:tcPr>
            <w:tcW w:w="790" w:type="pct"/>
            <w:tcBorders>
              <w:top w:val="single" w:sz="6" w:space="0" w:color="FFFFFF" w:themeColor="background1"/>
              <w:bottom w:val="single" w:sz="6" w:space="0" w:color="FFFFFF" w:themeColor="background1"/>
            </w:tcBorders>
            <w:shd w:val="clear" w:color="auto" w:fill="auto"/>
            <w:noWrap/>
            <w:hideMark/>
          </w:tcPr>
          <w:p w14:paraId="0E029486" w14:textId="77777777" w:rsidR="006C11B8" w:rsidRPr="004F225F" w:rsidRDefault="006C11B8" w:rsidP="00C04B8C">
            <w:pPr>
              <w:jc w:val="center"/>
              <w:rPr>
                <w:color w:val="000000"/>
                <w:sz w:val="24"/>
                <w:szCs w:val="24"/>
              </w:rPr>
            </w:pPr>
            <w:r w:rsidRPr="004F225F">
              <w:rPr>
                <w:color w:val="000000"/>
                <w:sz w:val="24"/>
                <w:szCs w:val="24"/>
              </w:rPr>
              <w:t>99.53</w:t>
            </w:r>
          </w:p>
        </w:tc>
        <w:tc>
          <w:tcPr>
            <w:tcW w:w="593" w:type="pct"/>
            <w:tcBorders>
              <w:top w:val="single" w:sz="6" w:space="0" w:color="FFFFFF" w:themeColor="background1"/>
              <w:bottom w:val="single" w:sz="6" w:space="0" w:color="FFFFFF" w:themeColor="background1"/>
            </w:tcBorders>
            <w:shd w:val="clear" w:color="auto" w:fill="auto"/>
            <w:noWrap/>
            <w:hideMark/>
          </w:tcPr>
          <w:p w14:paraId="14088FAE" w14:textId="77777777" w:rsidR="006C11B8" w:rsidRPr="004F225F" w:rsidRDefault="006C11B8" w:rsidP="00C04B8C">
            <w:pPr>
              <w:jc w:val="center"/>
              <w:rPr>
                <w:color w:val="000000"/>
                <w:sz w:val="24"/>
                <w:szCs w:val="24"/>
              </w:rPr>
            </w:pPr>
            <w:r w:rsidRPr="004F225F">
              <w:rPr>
                <w:color w:val="000000"/>
                <w:sz w:val="24"/>
                <w:szCs w:val="24"/>
              </w:rPr>
              <w:t>2491</w:t>
            </w:r>
          </w:p>
        </w:tc>
        <w:tc>
          <w:tcPr>
            <w:tcW w:w="592" w:type="pct"/>
            <w:tcBorders>
              <w:top w:val="single" w:sz="6" w:space="0" w:color="FFFFFF" w:themeColor="background1"/>
              <w:bottom w:val="single" w:sz="6" w:space="0" w:color="FFFFFF" w:themeColor="background1"/>
            </w:tcBorders>
          </w:tcPr>
          <w:p w14:paraId="277CC620" w14:textId="77777777" w:rsidR="006C11B8" w:rsidRPr="004F225F" w:rsidRDefault="006C11B8" w:rsidP="00C04B8C">
            <w:pPr>
              <w:jc w:val="center"/>
              <w:rPr>
                <w:color w:val="000000"/>
                <w:sz w:val="24"/>
                <w:szCs w:val="24"/>
              </w:rPr>
            </w:pPr>
            <w:r w:rsidRPr="004F225F">
              <w:rPr>
                <w:color w:val="000000"/>
                <w:sz w:val="24"/>
                <w:szCs w:val="24"/>
              </w:rPr>
              <w:t>1501</w:t>
            </w:r>
          </w:p>
        </w:tc>
        <w:tc>
          <w:tcPr>
            <w:tcW w:w="558" w:type="pct"/>
            <w:tcBorders>
              <w:top w:val="single" w:sz="6" w:space="0" w:color="FFFFFF" w:themeColor="background1"/>
              <w:bottom w:val="single" w:sz="6" w:space="0" w:color="FFFFFF" w:themeColor="background1"/>
            </w:tcBorders>
          </w:tcPr>
          <w:p w14:paraId="78C99123" w14:textId="77777777" w:rsidR="006C11B8" w:rsidRPr="004F225F" w:rsidRDefault="006C11B8" w:rsidP="00C04B8C">
            <w:pPr>
              <w:jc w:val="center"/>
              <w:rPr>
                <w:color w:val="000000"/>
                <w:sz w:val="24"/>
                <w:szCs w:val="24"/>
              </w:rPr>
            </w:pPr>
            <w:r w:rsidRPr="004F225F">
              <w:rPr>
                <w:color w:val="000000"/>
                <w:sz w:val="24"/>
                <w:szCs w:val="24"/>
              </w:rPr>
              <w:t>1551</w:t>
            </w:r>
          </w:p>
        </w:tc>
      </w:tr>
      <w:tr w:rsidR="006C11B8" w:rsidRPr="004F225F" w14:paraId="2D443A6F"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7C3A5DC5" w14:textId="77777777" w:rsidR="006C11B8" w:rsidRPr="004F225F" w:rsidRDefault="006C11B8" w:rsidP="00C04B8C">
            <w:pPr>
              <w:jc w:val="center"/>
              <w:rPr>
                <w:color w:val="000000"/>
                <w:sz w:val="24"/>
                <w:szCs w:val="24"/>
              </w:rPr>
            </w:pPr>
            <w:r w:rsidRPr="004F225F">
              <w:rPr>
                <w:color w:val="000000"/>
                <w:sz w:val="24"/>
                <w:szCs w:val="24"/>
              </w:rPr>
              <w:t>11</w:t>
            </w:r>
          </w:p>
        </w:tc>
        <w:tc>
          <w:tcPr>
            <w:tcW w:w="740" w:type="pct"/>
            <w:tcBorders>
              <w:top w:val="single" w:sz="6" w:space="0" w:color="FFFFFF" w:themeColor="background1"/>
              <w:bottom w:val="single" w:sz="6" w:space="0" w:color="FFFFFF" w:themeColor="background1"/>
            </w:tcBorders>
            <w:shd w:val="clear" w:color="000000" w:fill="FFFFFF"/>
            <w:noWrap/>
            <w:hideMark/>
          </w:tcPr>
          <w:p w14:paraId="662C3E82" w14:textId="77777777" w:rsidR="006C11B8" w:rsidRPr="004F225F" w:rsidRDefault="006C11B8" w:rsidP="00C04B8C">
            <w:pPr>
              <w:jc w:val="center"/>
              <w:rPr>
                <w:color w:val="000000"/>
                <w:sz w:val="24"/>
                <w:szCs w:val="24"/>
              </w:rPr>
            </w:pPr>
            <w:r w:rsidRPr="004F225F">
              <w:rPr>
                <w:color w:val="000000"/>
                <w:sz w:val="24"/>
                <w:szCs w:val="24"/>
              </w:rPr>
              <w:t>2019/05/23</w:t>
            </w:r>
          </w:p>
        </w:tc>
        <w:tc>
          <w:tcPr>
            <w:tcW w:w="741" w:type="pct"/>
            <w:tcBorders>
              <w:top w:val="single" w:sz="6" w:space="0" w:color="FFFFFF" w:themeColor="background1"/>
              <w:bottom w:val="single" w:sz="6" w:space="0" w:color="FFFFFF" w:themeColor="background1"/>
            </w:tcBorders>
            <w:shd w:val="clear" w:color="000000" w:fill="FFFFFF"/>
            <w:noWrap/>
            <w:hideMark/>
          </w:tcPr>
          <w:p w14:paraId="4A66E974" w14:textId="77777777" w:rsidR="006C11B8" w:rsidRPr="004F225F" w:rsidRDefault="006C11B8" w:rsidP="00C04B8C">
            <w:pPr>
              <w:jc w:val="center"/>
              <w:rPr>
                <w:color w:val="000000"/>
                <w:sz w:val="24"/>
                <w:szCs w:val="24"/>
              </w:rPr>
            </w:pPr>
            <w:r w:rsidRPr="004F225F">
              <w:rPr>
                <w:color w:val="000000"/>
                <w:sz w:val="24"/>
                <w:szCs w:val="24"/>
              </w:rPr>
              <w:t>2019/07/02</w:t>
            </w:r>
          </w:p>
        </w:tc>
        <w:tc>
          <w:tcPr>
            <w:tcW w:w="493" w:type="pct"/>
            <w:tcBorders>
              <w:top w:val="single" w:sz="6" w:space="0" w:color="FFFFFF" w:themeColor="background1"/>
              <w:bottom w:val="single" w:sz="6" w:space="0" w:color="FFFFFF" w:themeColor="background1"/>
            </w:tcBorders>
            <w:shd w:val="clear" w:color="000000" w:fill="FFFFFF"/>
            <w:noWrap/>
            <w:hideMark/>
          </w:tcPr>
          <w:p w14:paraId="6916D404" w14:textId="77777777" w:rsidR="006C11B8" w:rsidRPr="004F225F" w:rsidRDefault="006C11B8" w:rsidP="00C04B8C">
            <w:pPr>
              <w:jc w:val="center"/>
              <w:rPr>
                <w:color w:val="000000"/>
                <w:sz w:val="24"/>
                <w:szCs w:val="24"/>
              </w:rPr>
            </w:pPr>
            <w:r w:rsidRPr="004F225F">
              <w:rPr>
                <w:color w:val="000000"/>
                <w:sz w:val="24"/>
                <w:szCs w:val="24"/>
              </w:rPr>
              <w:t>41</w:t>
            </w:r>
          </w:p>
        </w:tc>
        <w:tc>
          <w:tcPr>
            <w:tcW w:w="790" w:type="pct"/>
            <w:tcBorders>
              <w:top w:val="single" w:sz="6" w:space="0" w:color="FFFFFF" w:themeColor="background1"/>
              <w:bottom w:val="single" w:sz="6" w:space="0" w:color="FFFFFF" w:themeColor="background1"/>
            </w:tcBorders>
            <w:shd w:val="clear" w:color="auto" w:fill="auto"/>
            <w:noWrap/>
            <w:hideMark/>
          </w:tcPr>
          <w:p w14:paraId="2BD0853B" w14:textId="77777777" w:rsidR="006C11B8" w:rsidRPr="004F225F" w:rsidRDefault="006C11B8" w:rsidP="00C04B8C">
            <w:pPr>
              <w:jc w:val="center"/>
              <w:rPr>
                <w:color w:val="000000"/>
                <w:sz w:val="24"/>
                <w:szCs w:val="24"/>
              </w:rPr>
            </w:pPr>
            <w:r w:rsidRPr="004F225F">
              <w:rPr>
                <w:color w:val="000000"/>
                <w:sz w:val="24"/>
                <w:szCs w:val="24"/>
              </w:rPr>
              <w:t>101.12</w:t>
            </w:r>
          </w:p>
        </w:tc>
        <w:tc>
          <w:tcPr>
            <w:tcW w:w="593" w:type="pct"/>
            <w:tcBorders>
              <w:top w:val="single" w:sz="6" w:space="0" w:color="FFFFFF" w:themeColor="background1"/>
              <w:bottom w:val="single" w:sz="6" w:space="0" w:color="FFFFFF" w:themeColor="background1"/>
            </w:tcBorders>
            <w:shd w:val="clear" w:color="auto" w:fill="auto"/>
            <w:noWrap/>
            <w:hideMark/>
          </w:tcPr>
          <w:p w14:paraId="7993F1DC" w14:textId="77777777" w:rsidR="006C11B8" w:rsidRPr="004F225F" w:rsidRDefault="006C11B8" w:rsidP="00C04B8C">
            <w:pPr>
              <w:jc w:val="center"/>
              <w:rPr>
                <w:color w:val="000000"/>
                <w:sz w:val="24"/>
                <w:szCs w:val="24"/>
              </w:rPr>
            </w:pPr>
            <w:r w:rsidRPr="004F225F">
              <w:rPr>
                <w:color w:val="000000"/>
                <w:sz w:val="24"/>
                <w:szCs w:val="24"/>
              </w:rPr>
              <w:t>3088</w:t>
            </w:r>
          </w:p>
        </w:tc>
        <w:tc>
          <w:tcPr>
            <w:tcW w:w="592" w:type="pct"/>
            <w:tcBorders>
              <w:top w:val="single" w:sz="6" w:space="0" w:color="FFFFFF" w:themeColor="background1"/>
              <w:bottom w:val="single" w:sz="6" w:space="0" w:color="FFFFFF" w:themeColor="background1"/>
            </w:tcBorders>
          </w:tcPr>
          <w:p w14:paraId="3BB2856D" w14:textId="77777777" w:rsidR="006C11B8" w:rsidRPr="004F225F" w:rsidRDefault="006C11B8" w:rsidP="00C04B8C">
            <w:pPr>
              <w:jc w:val="center"/>
              <w:rPr>
                <w:color w:val="000000"/>
                <w:sz w:val="24"/>
                <w:szCs w:val="24"/>
              </w:rPr>
            </w:pPr>
            <w:r w:rsidRPr="004F225F">
              <w:rPr>
                <w:color w:val="000000"/>
                <w:sz w:val="24"/>
                <w:szCs w:val="24"/>
              </w:rPr>
              <w:t>1831</w:t>
            </w:r>
          </w:p>
        </w:tc>
        <w:tc>
          <w:tcPr>
            <w:tcW w:w="558" w:type="pct"/>
            <w:tcBorders>
              <w:top w:val="single" w:sz="6" w:space="0" w:color="FFFFFF" w:themeColor="background1"/>
              <w:bottom w:val="single" w:sz="6" w:space="0" w:color="FFFFFF" w:themeColor="background1"/>
            </w:tcBorders>
          </w:tcPr>
          <w:p w14:paraId="4AB56DDB" w14:textId="77777777" w:rsidR="006C11B8" w:rsidRPr="004F225F" w:rsidRDefault="006C11B8" w:rsidP="00C04B8C">
            <w:pPr>
              <w:jc w:val="center"/>
              <w:rPr>
                <w:color w:val="000000"/>
                <w:sz w:val="24"/>
                <w:szCs w:val="24"/>
              </w:rPr>
            </w:pPr>
            <w:r w:rsidRPr="004F225F">
              <w:rPr>
                <w:color w:val="000000"/>
                <w:sz w:val="24"/>
                <w:szCs w:val="24"/>
              </w:rPr>
              <w:t>1929</w:t>
            </w:r>
          </w:p>
        </w:tc>
      </w:tr>
      <w:tr w:rsidR="006C11B8" w:rsidRPr="004F225F" w14:paraId="1F907D1B"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2D827FEE" w14:textId="77777777" w:rsidR="006C11B8" w:rsidRPr="004F225F" w:rsidRDefault="006C11B8" w:rsidP="00C04B8C">
            <w:pPr>
              <w:jc w:val="center"/>
              <w:rPr>
                <w:color w:val="000000"/>
                <w:sz w:val="24"/>
                <w:szCs w:val="24"/>
              </w:rPr>
            </w:pPr>
            <w:r w:rsidRPr="004F225F">
              <w:rPr>
                <w:color w:val="000000"/>
                <w:sz w:val="24"/>
                <w:szCs w:val="24"/>
              </w:rPr>
              <w:t>12</w:t>
            </w:r>
          </w:p>
        </w:tc>
        <w:tc>
          <w:tcPr>
            <w:tcW w:w="740" w:type="pct"/>
            <w:tcBorders>
              <w:top w:val="single" w:sz="6" w:space="0" w:color="FFFFFF" w:themeColor="background1"/>
              <w:bottom w:val="single" w:sz="6" w:space="0" w:color="FFFFFF" w:themeColor="background1"/>
            </w:tcBorders>
            <w:shd w:val="clear" w:color="000000" w:fill="FFFFFF"/>
            <w:noWrap/>
            <w:hideMark/>
          </w:tcPr>
          <w:p w14:paraId="02728B81" w14:textId="77777777" w:rsidR="006C11B8" w:rsidRPr="004F225F" w:rsidRDefault="006C11B8" w:rsidP="00C04B8C">
            <w:pPr>
              <w:jc w:val="center"/>
              <w:rPr>
                <w:color w:val="000000"/>
                <w:sz w:val="24"/>
                <w:szCs w:val="24"/>
              </w:rPr>
            </w:pPr>
            <w:r w:rsidRPr="004F225F">
              <w:rPr>
                <w:color w:val="000000"/>
                <w:sz w:val="24"/>
                <w:szCs w:val="24"/>
              </w:rPr>
              <w:t>2019/07/03</w:t>
            </w:r>
          </w:p>
        </w:tc>
        <w:tc>
          <w:tcPr>
            <w:tcW w:w="741" w:type="pct"/>
            <w:tcBorders>
              <w:top w:val="single" w:sz="6" w:space="0" w:color="FFFFFF" w:themeColor="background1"/>
              <w:bottom w:val="single" w:sz="6" w:space="0" w:color="FFFFFF" w:themeColor="background1"/>
            </w:tcBorders>
            <w:shd w:val="clear" w:color="000000" w:fill="FFFFFF"/>
            <w:noWrap/>
            <w:hideMark/>
          </w:tcPr>
          <w:p w14:paraId="7F5E969F" w14:textId="77777777" w:rsidR="006C11B8" w:rsidRPr="004F225F" w:rsidRDefault="006C11B8" w:rsidP="00C04B8C">
            <w:pPr>
              <w:jc w:val="center"/>
              <w:rPr>
                <w:color w:val="000000"/>
                <w:sz w:val="24"/>
                <w:szCs w:val="24"/>
              </w:rPr>
            </w:pPr>
            <w:r w:rsidRPr="004F225F">
              <w:rPr>
                <w:color w:val="000000"/>
                <w:sz w:val="24"/>
                <w:szCs w:val="24"/>
              </w:rPr>
              <w:t>2019/09/16</w:t>
            </w:r>
          </w:p>
        </w:tc>
        <w:tc>
          <w:tcPr>
            <w:tcW w:w="493" w:type="pct"/>
            <w:tcBorders>
              <w:top w:val="single" w:sz="6" w:space="0" w:color="FFFFFF" w:themeColor="background1"/>
              <w:bottom w:val="single" w:sz="6" w:space="0" w:color="FFFFFF" w:themeColor="background1"/>
            </w:tcBorders>
            <w:shd w:val="clear" w:color="000000" w:fill="FFFFFF"/>
            <w:noWrap/>
            <w:hideMark/>
          </w:tcPr>
          <w:p w14:paraId="6AC54BE5" w14:textId="77777777" w:rsidR="006C11B8" w:rsidRPr="004F225F" w:rsidRDefault="006C11B8" w:rsidP="00C04B8C">
            <w:pPr>
              <w:jc w:val="center"/>
              <w:rPr>
                <w:color w:val="000000"/>
                <w:sz w:val="24"/>
                <w:szCs w:val="24"/>
              </w:rPr>
            </w:pPr>
            <w:r w:rsidRPr="004F225F">
              <w:rPr>
                <w:color w:val="000000"/>
                <w:sz w:val="24"/>
                <w:szCs w:val="24"/>
              </w:rPr>
              <w:t>76</w:t>
            </w:r>
          </w:p>
        </w:tc>
        <w:tc>
          <w:tcPr>
            <w:tcW w:w="790" w:type="pct"/>
            <w:tcBorders>
              <w:top w:val="single" w:sz="6" w:space="0" w:color="FFFFFF" w:themeColor="background1"/>
              <w:bottom w:val="single" w:sz="6" w:space="0" w:color="FFFFFF" w:themeColor="background1"/>
            </w:tcBorders>
            <w:shd w:val="clear" w:color="auto" w:fill="auto"/>
            <w:noWrap/>
            <w:hideMark/>
          </w:tcPr>
          <w:p w14:paraId="2DFD83F5" w14:textId="77777777" w:rsidR="006C11B8" w:rsidRPr="004F225F" w:rsidRDefault="006C11B8" w:rsidP="00C04B8C">
            <w:pPr>
              <w:jc w:val="center"/>
              <w:rPr>
                <w:color w:val="000000"/>
                <w:sz w:val="24"/>
                <w:szCs w:val="24"/>
              </w:rPr>
            </w:pPr>
            <w:r w:rsidRPr="004F225F">
              <w:rPr>
                <w:color w:val="000000"/>
                <w:sz w:val="24"/>
                <w:szCs w:val="24"/>
              </w:rPr>
              <w:t>98.79</w:t>
            </w:r>
          </w:p>
        </w:tc>
        <w:tc>
          <w:tcPr>
            <w:tcW w:w="593" w:type="pct"/>
            <w:tcBorders>
              <w:top w:val="single" w:sz="6" w:space="0" w:color="FFFFFF" w:themeColor="background1"/>
              <w:bottom w:val="single" w:sz="6" w:space="0" w:color="FFFFFF" w:themeColor="background1"/>
            </w:tcBorders>
            <w:shd w:val="clear" w:color="auto" w:fill="auto"/>
            <w:noWrap/>
            <w:hideMark/>
          </w:tcPr>
          <w:p w14:paraId="71BC19E7" w14:textId="77777777" w:rsidR="006C11B8" w:rsidRPr="004F225F" w:rsidRDefault="006C11B8" w:rsidP="00C04B8C">
            <w:pPr>
              <w:jc w:val="center"/>
              <w:rPr>
                <w:color w:val="000000"/>
                <w:sz w:val="24"/>
                <w:szCs w:val="24"/>
              </w:rPr>
            </w:pPr>
            <w:r w:rsidRPr="004F225F">
              <w:rPr>
                <w:color w:val="000000"/>
                <w:sz w:val="24"/>
                <w:szCs w:val="24"/>
              </w:rPr>
              <w:t>3059</w:t>
            </w:r>
          </w:p>
        </w:tc>
        <w:tc>
          <w:tcPr>
            <w:tcW w:w="592" w:type="pct"/>
            <w:tcBorders>
              <w:top w:val="single" w:sz="6" w:space="0" w:color="FFFFFF" w:themeColor="background1"/>
              <w:bottom w:val="single" w:sz="6" w:space="0" w:color="FFFFFF" w:themeColor="background1"/>
            </w:tcBorders>
          </w:tcPr>
          <w:p w14:paraId="583AB332" w14:textId="77777777" w:rsidR="006C11B8" w:rsidRPr="004F225F" w:rsidRDefault="006C11B8" w:rsidP="00C04B8C">
            <w:pPr>
              <w:jc w:val="center"/>
              <w:rPr>
                <w:color w:val="000000"/>
                <w:sz w:val="24"/>
                <w:szCs w:val="24"/>
              </w:rPr>
            </w:pPr>
            <w:r w:rsidRPr="004F225F">
              <w:rPr>
                <w:color w:val="000000"/>
                <w:sz w:val="24"/>
                <w:szCs w:val="24"/>
              </w:rPr>
              <w:t>1939</w:t>
            </w:r>
          </w:p>
        </w:tc>
        <w:tc>
          <w:tcPr>
            <w:tcW w:w="558" w:type="pct"/>
            <w:tcBorders>
              <w:top w:val="single" w:sz="6" w:space="0" w:color="FFFFFF" w:themeColor="background1"/>
              <w:bottom w:val="single" w:sz="6" w:space="0" w:color="FFFFFF" w:themeColor="background1"/>
            </w:tcBorders>
          </w:tcPr>
          <w:p w14:paraId="5EF95DCD" w14:textId="77777777" w:rsidR="006C11B8" w:rsidRPr="004F225F" w:rsidRDefault="006C11B8" w:rsidP="00C04B8C">
            <w:pPr>
              <w:jc w:val="center"/>
              <w:rPr>
                <w:color w:val="000000"/>
                <w:sz w:val="24"/>
                <w:szCs w:val="24"/>
              </w:rPr>
            </w:pPr>
            <w:r w:rsidRPr="004F225F">
              <w:rPr>
                <w:color w:val="000000"/>
                <w:sz w:val="24"/>
                <w:szCs w:val="24"/>
              </w:rPr>
              <w:t>2015</w:t>
            </w:r>
          </w:p>
        </w:tc>
      </w:tr>
      <w:tr w:rsidR="006C11B8" w:rsidRPr="004F225F" w14:paraId="327BA526"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051C436A" w14:textId="77777777" w:rsidR="006C11B8" w:rsidRPr="004F225F" w:rsidRDefault="006C11B8" w:rsidP="00C04B8C">
            <w:pPr>
              <w:jc w:val="center"/>
              <w:rPr>
                <w:color w:val="000000"/>
                <w:sz w:val="24"/>
                <w:szCs w:val="24"/>
              </w:rPr>
            </w:pPr>
            <w:r w:rsidRPr="004F225F">
              <w:rPr>
                <w:color w:val="000000"/>
                <w:sz w:val="24"/>
                <w:szCs w:val="24"/>
              </w:rPr>
              <w:t>13</w:t>
            </w:r>
          </w:p>
        </w:tc>
        <w:tc>
          <w:tcPr>
            <w:tcW w:w="740" w:type="pct"/>
            <w:tcBorders>
              <w:top w:val="single" w:sz="6" w:space="0" w:color="FFFFFF" w:themeColor="background1"/>
              <w:bottom w:val="single" w:sz="6" w:space="0" w:color="FFFFFF" w:themeColor="background1"/>
            </w:tcBorders>
            <w:shd w:val="clear" w:color="000000" w:fill="FFFFFF"/>
            <w:noWrap/>
            <w:hideMark/>
          </w:tcPr>
          <w:p w14:paraId="2852DB61" w14:textId="77777777" w:rsidR="006C11B8" w:rsidRPr="004F225F" w:rsidRDefault="006C11B8" w:rsidP="00C04B8C">
            <w:pPr>
              <w:jc w:val="center"/>
              <w:rPr>
                <w:color w:val="000000"/>
                <w:sz w:val="24"/>
                <w:szCs w:val="24"/>
              </w:rPr>
            </w:pPr>
            <w:r w:rsidRPr="004F225F">
              <w:rPr>
                <w:color w:val="000000"/>
                <w:sz w:val="24"/>
                <w:szCs w:val="24"/>
              </w:rPr>
              <w:t>2019/09/17</w:t>
            </w:r>
          </w:p>
        </w:tc>
        <w:tc>
          <w:tcPr>
            <w:tcW w:w="741" w:type="pct"/>
            <w:tcBorders>
              <w:top w:val="single" w:sz="6" w:space="0" w:color="FFFFFF" w:themeColor="background1"/>
              <w:bottom w:val="single" w:sz="6" w:space="0" w:color="FFFFFF" w:themeColor="background1"/>
            </w:tcBorders>
            <w:shd w:val="clear" w:color="000000" w:fill="FFFFFF"/>
            <w:noWrap/>
            <w:hideMark/>
          </w:tcPr>
          <w:p w14:paraId="0DB6CF9D" w14:textId="77777777" w:rsidR="006C11B8" w:rsidRPr="004F225F" w:rsidRDefault="006C11B8" w:rsidP="00C04B8C">
            <w:pPr>
              <w:jc w:val="center"/>
              <w:rPr>
                <w:color w:val="000000"/>
                <w:sz w:val="24"/>
                <w:szCs w:val="24"/>
              </w:rPr>
            </w:pPr>
            <w:r w:rsidRPr="004F225F">
              <w:rPr>
                <w:color w:val="000000"/>
                <w:sz w:val="24"/>
                <w:szCs w:val="24"/>
              </w:rPr>
              <w:t>2019/11/15</w:t>
            </w:r>
          </w:p>
        </w:tc>
        <w:tc>
          <w:tcPr>
            <w:tcW w:w="493" w:type="pct"/>
            <w:tcBorders>
              <w:top w:val="single" w:sz="6" w:space="0" w:color="FFFFFF" w:themeColor="background1"/>
              <w:bottom w:val="single" w:sz="6" w:space="0" w:color="FFFFFF" w:themeColor="background1"/>
            </w:tcBorders>
            <w:shd w:val="clear" w:color="000000" w:fill="FFFFFF"/>
            <w:noWrap/>
            <w:hideMark/>
          </w:tcPr>
          <w:p w14:paraId="3947766E" w14:textId="77777777" w:rsidR="006C11B8" w:rsidRPr="004F225F" w:rsidRDefault="006C11B8" w:rsidP="00C04B8C">
            <w:pPr>
              <w:jc w:val="center"/>
              <w:rPr>
                <w:color w:val="000000"/>
                <w:sz w:val="24"/>
                <w:szCs w:val="24"/>
              </w:rPr>
            </w:pPr>
            <w:r w:rsidRPr="004F225F">
              <w:rPr>
                <w:color w:val="000000"/>
                <w:sz w:val="24"/>
                <w:szCs w:val="24"/>
              </w:rPr>
              <w:t>60</w:t>
            </w:r>
          </w:p>
        </w:tc>
        <w:tc>
          <w:tcPr>
            <w:tcW w:w="790" w:type="pct"/>
            <w:tcBorders>
              <w:top w:val="single" w:sz="6" w:space="0" w:color="FFFFFF" w:themeColor="background1"/>
              <w:bottom w:val="single" w:sz="6" w:space="0" w:color="FFFFFF" w:themeColor="background1"/>
            </w:tcBorders>
            <w:shd w:val="clear" w:color="auto" w:fill="auto"/>
            <w:noWrap/>
            <w:hideMark/>
          </w:tcPr>
          <w:p w14:paraId="05971CE0" w14:textId="77777777" w:rsidR="006C11B8" w:rsidRPr="004F225F" w:rsidRDefault="006C11B8" w:rsidP="00C04B8C">
            <w:pPr>
              <w:jc w:val="center"/>
              <w:rPr>
                <w:color w:val="000000"/>
                <w:sz w:val="24"/>
                <w:szCs w:val="24"/>
              </w:rPr>
            </w:pPr>
            <w:r w:rsidRPr="004F225F">
              <w:rPr>
                <w:color w:val="000000"/>
                <w:sz w:val="24"/>
                <w:szCs w:val="24"/>
              </w:rPr>
              <w:t>98.20</w:t>
            </w:r>
          </w:p>
        </w:tc>
        <w:tc>
          <w:tcPr>
            <w:tcW w:w="593" w:type="pct"/>
            <w:tcBorders>
              <w:top w:val="single" w:sz="6" w:space="0" w:color="FFFFFF" w:themeColor="background1"/>
              <w:bottom w:val="single" w:sz="6" w:space="0" w:color="FFFFFF" w:themeColor="background1"/>
            </w:tcBorders>
            <w:shd w:val="clear" w:color="auto" w:fill="auto"/>
            <w:noWrap/>
            <w:hideMark/>
          </w:tcPr>
          <w:p w14:paraId="113B78B9" w14:textId="77777777" w:rsidR="006C11B8" w:rsidRPr="004F225F" w:rsidRDefault="006C11B8" w:rsidP="00C04B8C">
            <w:pPr>
              <w:jc w:val="center"/>
              <w:rPr>
                <w:color w:val="000000"/>
                <w:sz w:val="24"/>
                <w:szCs w:val="24"/>
              </w:rPr>
            </w:pPr>
            <w:r w:rsidRPr="004F225F">
              <w:rPr>
                <w:color w:val="000000"/>
                <w:sz w:val="24"/>
                <w:szCs w:val="24"/>
              </w:rPr>
              <w:t>2117</w:t>
            </w:r>
          </w:p>
        </w:tc>
        <w:tc>
          <w:tcPr>
            <w:tcW w:w="592" w:type="pct"/>
            <w:tcBorders>
              <w:top w:val="single" w:sz="6" w:space="0" w:color="FFFFFF" w:themeColor="background1"/>
              <w:bottom w:val="single" w:sz="6" w:space="0" w:color="FFFFFF" w:themeColor="background1"/>
            </w:tcBorders>
          </w:tcPr>
          <w:p w14:paraId="3192FF4A" w14:textId="77777777" w:rsidR="006C11B8" w:rsidRPr="004F225F" w:rsidRDefault="006C11B8" w:rsidP="00C04B8C">
            <w:pPr>
              <w:jc w:val="center"/>
              <w:rPr>
                <w:color w:val="000000"/>
                <w:sz w:val="24"/>
                <w:szCs w:val="24"/>
              </w:rPr>
            </w:pPr>
            <w:r w:rsidRPr="004F225F">
              <w:rPr>
                <w:color w:val="000000"/>
                <w:sz w:val="24"/>
                <w:szCs w:val="24"/>
              </w:rPr>
              <w:t>495</w:t>
            </w:r>
          </w:p>
        </w:tc>
        <w:tc>
          <w:tcPr>
            <w:tcW w:w="558" w:type="pct"/>
            <w:tcBorders>
              <w:top w:val="single" w:sz="6" w:space="0" w:color="FFFFFF" w:themeColor="background1"/>
              <w:bottom w:val="single" w:sz="6" w:space="0" w:color="FFFFFF" w:themeColor="background1"/>
            </w:tcBorders>
          </w:tcPr>
          <w:p w14:paraId="6F58888E" w14:textId="77777777" w:rsidR="006C11B8" w:rsidRPr="004F225F" w:rsidRDefault="006C11B8" w:rsidP="00C04B8C">
            <w:pPr>
              <w:jc w:val="center"/>
              <w:rPr>
                <w:color w:val="000000"/>
                <w:sz w:val="24"/>
                <w:szCs w:val="24"/>
              </w:rPr>
            </w:pPr>
            <w:r w:rsidRPr="004F225F">
              <w:rPr>
                <w:color w:val="000000"/>
                <w:sz w:val="24"/>
                <w:szCs w:val="24"/>
              </w:rPr>
              <w:t>1734</w:t>
            </w:r>
          </w:p>
        </w:tc>
      </w:tr>
      <w:tr w:rsidR="006C11B8" w:rsidRPr="004F225F" w14:paraId="58829499"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4C7B7C7E" w14:textId="77777777" w:rsidR="006C11B8" w:rsidRPr="004F225F" w:rsidRDefault="006C11B8" w:rsidP="00C04B8C">
            <w:pPr>
              <w:jc w:val="center"/>
              <w:rPr>
                <w:color w:val="000000"/>
                <w:sz w:val="24"/>
                <w:szCs w:val="24"/>
              </w:rPr>
            </w:pPr>
            <w:r w:rsidRPr="004F225F">
              <w:rPr>
                <w:color w:val="000000"/>
                <w:sz w:val="24"/>
                <w:szCs w:val="24"/>
              </w:rPr>
              <w:t>14</w:t>
            </w:r>
          </w:p>
        </w:tc>
        <w:tc>
          <w:tcPr>
            <w:tcW w:w="740" w:type="pct"/>
            <w:tcBorders>
              <w:top w:val="single" w:sz="6" w:space="0" w:color="FFFFFF" w:themeColor="background1"/>
              <w:bottom w:val="single" w:sz="6" w:space="0" w:color="FFFFFF" w:themeColor="background1"/>
            </w:tcBorders>
            <w:shd w:val="clear" w:color="000000" w:fill="FFFFFF"/>
            <w:noWrap/>
            <w:hideMark/>
          </w:tcPr>
          <w:p w14:paraId="3863D7DF" w14:textId="77777777" w:rsidR="006C11B8" w:rsidRPr="004F225F" w:rsidRDefault="006C11B8" w:rsidP="00C04B8C">
            <w:pPr>
              <w:jc w:val="center"/>
              <w:rPr>
                <w:color w:val="000000"/>
                <w:sz w:val="24"/>
                <w:szCs w:val="24"/>
              </w:rPr>
            </w:pPr>
            <w:r w:rsidRPr="004F225F">
              <w:rPr>
                <w:color w:val="000000"/>
                <w:sz w:val="24"/>
                <w:szCs w:val="24"/>
              </w:rPr>
              <w:t>2019/11/16</w:t>
            </w:r>
          </w:p>
        </w:tc>
        <w:tc>
          <w:tcPr>
            <w:tcW w:w="741" w:type="pct"/>
            <w:tcBorders>
              <w:top w:val="single" w:sz="6" w:space="0" w:color="FFFFFF" w:themeColor="background1"/>
              <w:bottom w:val="single" w:sz="6" w:space="0" w:color="FFFFFF" w:themeColor="background1"/>
            </w:tcBorders>
            <w:shd w:val="clear" w:color="000000" w:fill="FFFFFF"/>
            <w:noWrap/>
            <w:hideMark/>
          </w:tcPr>
          <w:p w14:paraId="695D67A4" w14:textId="77777777" w:rsidR="006C11B8" w:rsidRPr="004F225F" w:rsidRDefault="006C11B8" w:rsidP="00C04B8C">
            <w:pPr>
              <w:jc w:val="center"/>
              <w:rPr>
                <w:color w:val="000000"/>
                <w:sz w:val="24"/>
                <w:szCs w:val="24"/>
              </w:rPr>
            </w:pPr>
            <w:r w:rsidRPr="004F225F">
              <w:rPr>
                <w:color w:val="000000"/>
                <w:sz w:val="24"/>
                <w:szCs w:val="24"/>
              </w:rPr>
              <w:t>2019/12/24</w:t>
            </w:r>
          </w:p>
        </w:tc>
        <w:tc>
          <w:tcPr>
            <w:tcW w:w="493" w:type="pct"/>
            <w:tcBorders>
              <w:top w:val="single" w:sz="6" w:space="0" w:color="FFFFFF" w:themeColor="background1"/>
              <w:bottom w:val="single" w:sz="6" w:space="0" w:color="FFFFFF" w:themeColor="background1"/>
            </w:tcBorders>
            <w:shd w:val="clear" w:color="000000" w:fill="FFFFFF"/>
            <w:noWrap/>
            <w:hideMark/>
          </w:tcPr>
          <w:p w14:paraId="3F5DF26B" w14:textId="77777777" w:rsidR="006C11B8" w:rsidRPr="004F225F" w:rsidRDefault="006C11B8" w:rsidP="00C04B8C">
            <w:pPr>
              <w:jc w:val="center"/>
              <w:rPr>
                <w:color w:val="000000"/>
                <w:sz w:val="24"/>
                <w:szCs w:val="24"/>
              </w:rPr>
            </w:pPr>
            <w:r w:rsidRPr="004F225F">
              <w:rPr>
                <w:color w:val="000000"/>
                <w:sz w:val="24"/>
                <w:szCs w:val="24"/>
              </w:rPr>
              <w:t>39</w:t>
            </w:r>
          </w:p>
        </w:tc>
        <w:tc>
          <w:tcPr>
            <w:tcW w:w="790" w:type="pct"/>
            <w:tcBorders>
              <w:top w:val="single" w:sz="6" w:space="0" w:color="FFFFFF" w:themeColor="background1"/>
              <w:bottom w:val="single" w:sz="6" w:space="0" w:color="FFFFFF" w:themeColor="background1"/>
            </w:tcBorders>
            <w:shd w:val="clear" w:color="auto" w:fill="auto"/>
            <w:noWrap/>
            <w:hideMark/>
          </w:tcPr>
          <w:p w14:paraId="1229C5AC" w14:textId="77777777" w:rsidR="006C11B8" w:rsidRPr="004F225F" w:rsidRDefault="006C11B8" w:rsidP="00C04B8C">
            <w:pPr>
              <w:jc w:val="center"/>
              <w:rPr>
                <w:color w:val="000000"/>
                <w:sz w:val="24"/>
                <w:szCs w:val="24"/>
              </w:rPr>
            </w:pPr>
            <w:r w:rsidRPr="004F225F">
              <w:rPr>
                <w:color w:val="000000"/>
                <w:sz w:val="24"/>
                <w:szCs w:val="24"/>
              </w:rPr>
              <w:t>98.40</w:t>
            </w:r>
          </w:p>
        </w:tc>
        <w:tc>
          <w:tcPr>
            <w:tcW w:w="593" w:type="pct"/>
            <w:tcBorders>
              <w:top w:val="single" w:sz="6" w:space="0" w:color="FFFFFF" w:themeColor="background1"/>
              <w:bottom w:val="single" w:sz="6" w:space="0" w:color="FFFFFF" w:themeColor="background1"/>
            </w:tcBorders>
            <w:shd w:val="clear" w:color="auto" w:fill="auto"/>
            <w:noWrap/>
            <w:hideMark/>
          </w:tcPr>
          <w:p w14:paraId="6790FFF2" w14:textId="77777777" w:rsidR="006C11B8" w:rsidRPr="004F225F" w:rsidRDefault="006C11B8" w:rsidP="00C04B8C">
            <w:pPr>
              <w:jc w:val="center"/>
              <w:rPr>
                <w:color w:val="000000"/>
                <w:sz w:val="24"/>
                <w:szCs w:val="24"/>
              </w:rPr>
            </w:pPr>
            <w:r w:rsidRPr="004F225F">
              <w:rPr>
                <w:color w:val="000000"/>
                <w:sz w:val="24"/>
                <w:szCs w:val="24"/>
              </w:rPr>
              <w:t>2995</w:t>
            </w:r>
          </w:p>
        </w:tc>
        <w:tc>
          <w:tcPr>
            <w:tcW w:w="592" w:type="pct"/>
            <w:tcBorders>
              <w:top w:val="single" w:sz="6" w:space="0" w:color="FFFFFF" w:themeColor="background1"/>
              <w:bottom w:val="single" w:sz="6" w:space="0" w:color="FFFFFF" w:themeColor="background1"/>
            </w:tcBorders>
          </w:tcPr>
          <w:p w14:paraId="40B7C40D" w14:textId="77777777" w:rsidR="006C11B8" w:rsidRPr="004F225F" w:rsidRDefault="006C11B8" w:rsidP="00C04B8C">
            <w:pPr>
              <w:jc w:val="center"/>
              <w:rPr>
                <w:color w:val="000000"/>
                <w:sz w:val="24"/>
                <w:szCs w:val="24"/>
              </w:rPr>
            </w:pPr>
            <w:r w:rsidRPr="004F225F">
              <w:rPr>
                <w:color w:val="000000"/>
                <w:sz w:val="24"/>
                <w:szCs w:val="24"/>
              </w:rPr>
              <w:t>1627</w:t>
            </w:r>
          </w:p>
        </w:tc>
        <w:tc>
          <w:tcPr>
            <w:tcW w:w="558" w:type="pct"/>
            <w:tcBorders>
              <w:top w:val="single" w:sz="6" w:space="0" w:color="FFFFFF" w:themeColor="background1"/>
              <w:bottom w:val="single" w:sz="6" w:space="0" w:color="FFFFFF" w:themeColor="background1"/>
            </w:tcBorders>
          </w:tcPr>
          <w:p w14:paraId="64E8F818" w14:textId="77777777" w:rsidR="006C11B8" w:rsidRPr="004F225F" w:rsidRDefault="006C11B8" w:rsidP="00C04B8C">
            <w:pPr>
              <w:jc w:val="center"/>
              <w:rPr>
                <w:color w:val="000000"/>
                <w:sz w:val="24"/>
                <w:szCs w:val="24"/>
              </w:rPr>
            </w:pPr>
            <w:r w:rsidRPr="004F225F">
              <w:rPr>
                <w:color w:val="000000"/>
                <w:sz w:val="24"/>
                <w:szCs w:val="24"/>
              </w:rPr>
              <w:t>2017</w:t>
            </w:r>
          </w:p>
        </w:tc>
      </w:tr>
      <w:tr w:rsidR="006C11B8" w:rsidRPr="004F225F" w14:paraId="6392EC34"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248B904B" w14:textId="77777777" w:rsidR="006C11B8" w:rsidRPr="004F225F" w:rsidRDefault="006C11B8" w:rsidP="00C04B8C">
            <w:pPr>
              <w:jc w:val="center"/>
              <w:rPr>
                <w:color w:val="000000"/>
                <w:sz w:val="24"/>
                <w:szCs w:val="24"/>
              </w:rPr>
            </w:pPr>
            <w:r w:rsidRPr="004F225F">
              <w:rPr>
                <w:color w:val="000000"/>
                <w:sz w:val="24"/>
                <w:szCs w:val="24"/>
              </w:rPr>
              <w:t>15</w:t>
            </w:r>
          </w:p>
        </w:tc>
        <w:tc>
          <w:tcPr>
            <w:tcW w:w="740" w:type="pct"/>
            <w:tcBorders>
              <w:top w:val="single" w:sz="6" w:space="0" w:color="FFFFFF" w:themeColor="background1"/>
              <w:bottom w:val="single" w:sz="6" w:space="0" w:color="FFFFFF" w:themeColor="background1"/>
            </w:tcBorders>
            <w:shd w:val="clear" w:color="000000" w:fill="FFFFFF"/>
            <w:noWrap/>
            <w:hideMark/>
          </w:tcPr>
          <w:p w14:paraId="192B5781" w14:textId="77777777" w:rsidR="006C11B8" w:rsidRPr="004F225F" w:rsidRDefault="006C11B8" w:rsidP="00C04B8C">
            <w:pPr>
              <w:jc w:val="center"/>
              <w:rPr>
                <w:color w:val="000000"/>
                <w:sz w:val="24"/>
                <w:szCs w:val="24"/>
              </w:rPr>
            </w:pPr>
            <w:r w:rsidRPr="004F225F">
              <w:rPr>
                <w:color w:val="000000"/>
                <w:sz w:val="24"/>
                <w:szCs w:val="24"/>
              </w:rPr>
              <w:t>2019/12/25</w:t>
            </w:r>
          </w:p>
        </w:tc>
        <w:tc>
          <w:tcPr>
            <w:tcW w:w="741" w:type="pct"/>
            <w:tcBorders>
              <w:top w:val="single" w:sz="6" w:space="0" w:color="FFFFFF" w:themeColor="background1"/>
              <w:bottom w:val="single" w:sz="6" w:space="0" w:color="FFFFFF" w:themeColor="background1"/>
            </w:tcBorders>
            <w:shd w:val="clear" w:color="000000" w:fill="FFFFFF"/>
            <w:noWrap/>
            <w:hideMark/>
          </w:tcPr>
          <w:p w14:paraId="2EC8A391" w14:textId="77777777" w:rsidR="006C11B8" w:rsidRPr="004F225F" w:rsidRDefault="006C11B8" w:rsidP="00C04B8C">
            <w:pPr>
              <w:jc w:val="center"/>
              <w:rPr>
                <w:color w:val="000000"/>
                <w:sz w:val="24"/>
                <w:szCs w:val="24"/>
              </w:rPr>
            </w:pPr>
            <w:r w:rsidRPr="004F225F">
              <w:rPr>
                <w:color w:val="000000"/>
                <w:sz w:val="24"/>
                <w:szCs w:val="24"/>
              </w:rPr>
              <w:t>2020/01/02</w:t>
            </w:r>
          </w:p>
        </w:tc>
        <w:tc>
          <w:tcPr>
            <w:tcW w:w="493" w:type="pct"/>
            <w:tcBorders>
              <w:top w:val="single" w:sz="6" w:space="0" w:color="FFFFFF" w:themeColor="background1"/>
              <w:bottom w:val="single" w:sz="6" w:space="0" w:color="FFFFFF" w:themeColor="background1"/>
            </w:tcBorders>
            <w:shd w:val="clear" w:color="000000" w:fill="FFFFFF"/>
            <w:noWrap/>
            <w:hideMark/>
          </w:tcPr>
          <w:p w14:paraId="6237B1E3" w14:textId="77777777" w:rsidR="006C11B8" w:rsidRPr="004F225F" w:rsidRDefault="006C11B8" w:rsidP="00C04B8C">
            <w:pPr>
              <w:jc w:val="center"/>
              <w:rPr>
                <w:color w:val="000000"/>
                <w:sz w:val="24"/>
                <w:szCs w:val="24"/>
              </w:rPr>
            </w:pPr>
            <w:r w:rsidRPr="004F225F">
              <w:rPr>
                <w:color w:val="000000"/>
                <w:sz w:val="24"/>
                <w:szCs w:val="24"/>
              </w:rPr>
              <w:t>9</w:t>
            </w:r>
          </w:p>
        </w:tc>
        <w:tc>
          <w:tcPr>
            <w:tcW w:w="790" w:type="pct"/>
            <w:tcBorders>
              <w:top w:val="single" w:sz="6" w:space="0" w:color="FFFFFF" w:themeColor="background1"/>
              <w:bottom w:val="single" w:sz="6" w:space="0" w:color="FFFFFF" w:themeColor="background1"/>
            </w:tcBorders>
            <w:shd w:val="clear" w:color="auto" w:fill="auto"/>
            <w:noWrap/>
            <w:hideMark/>
          </w:tcPr>
          <w:p w14:paraId="0DB044DC" w14:textId="77777777" w:rsidR="006C11B8" w:rsidRPr="004F225F" w:rsidRDefault="006C11B8" w:rsidP="00C04B8C">
            <w:pPr>
              <w:jc w:val="center"/>
              <w:rPr>
                <w:color w:val="000000"/>
                <w:sz w:val="24"/>
                <w:szCs w:val="24"/>
              </w:rPr>
            </w:pPr>
            <w:r w:rsidRPr="004F225F">
              <w:rPr>
                <w:color w:val="000000"/>
                <w:sz w:val="24"/>
                <w:szCs w:val="24"/>
              </w:rPr>
              <w:t>99.20</w:t>
            </w:r>
          </w:p>
        </w:tc>
        <w:tc>
          <w:tcPr>
            <w:tcW w:w="593" w:type="pct"/>
            <w:tcBorders>
              <w:top w:val="single" w:sz="6" w:space="0" w:color="FFFFFF" w:themeColor="background1"/>
              <w:bottom w:val="single" w:sz="6" w:space="0" w:color="FFFFFF" w:themeColor="background1"/>
            </w:tcBorders>
            <w:shd w:val="clear" w:color="auto" w:fill="auto"/>
            <w:noWrap/>
            <w:hideMark/>
          </w:tcPr>
          <w:p w14:paraId="3E4E54E8" w14:textId="77777777" w:rsidR="006C11B8" w:rsidRPr="004F225F" w:rsidRDefault="006C11B8" w:rsidP="00C04B8C">
            <w:pPr>
              <w:jc w:val="center"/>
              <w:rPr>
                <w:color w:val="000000"/>
                <w:sz w:val="24"/>
                <w:szCs w:val="24"/>
              </w:rPr>
            </w:pPr>
            <w:r w:rsidRPr="004F225F">
              <w:rPr>
                <w:color w:val="000000"/>
                <w:sz w:val="24"/>
                <w:szCs w:val="24"/>
              </w:rPr>
              <w:t>3397</w:t>
            </w:r>
          </w:p>
        </w:tc>
        <w:tc>
          <w:tcPr>
            <w:tcW w:w="592" w:type="pct"/>
            <w:tcBorders>
              <w:top w:val="single" w:sz="6" w:space="0" w:color="FFFFFF" w:themeColor="background1"/>
              <w:bottom w:val="single" w:sz="6" w:space="0" w:color="FFFFFF" w:themeColor="background1"/>
            </w:tcBorders>
          </w:tcPr>
          <w:p w14:paraId="5E1C2FD5" w14:textId="77777777" w:rsidR="006C11B8" w:rsidRPr="004F225F" w:rsidRDefault="006C11B8" w:rsidP="00C04B8C">
            <w:pPr>
              <w:jc w:val="center"/>
              <w:rPr>
                <w:color w:val="000000"/>
                <w:sz w:val="24"/>
                <w:szCs w:val="24"/>
              </w:rPr>
            </w:pPr>
            <w:r w:rsidRPr="004F225F">
              <w:rPr>
                <w:color w:val="000000"/>
                <w:sz w:val="24"/>
                <w:szCs w:val="24"/>
              </w:rPr>
              <w:t>1437</w:t>
            </w:r>
          </w:p>
        </w:tc>
        <w:tc>
          <w:tcPr>
            <w:tcW w:w="558" w:type="pct"/>
            <w:tcBorders>
              <w:top w:val="single" w:sz="6" w:space="0" w:color="FFFFFF" w:themeColor="background1"/>
              <w:bottom w:val="single" w:sz="6" w:space="0" w:color="FFFFFF" w:themeColor="background1"/>
            </w:tcBorders>
          </w:tcPr>
          <w:p w14:paraId="7A63D944" w14:textId="77777777" w:rsidR="006C11B8" w:rsidRPr="004F225F" w:rsidRDefault="006C11B8" w:rsidP="00C04B8C">
            <w:pPr>
              <w:jc w:val="center"/>
              <w:rPr>
                <w:color w:val="000000"/>
                <w:sz w:val="24"/>
                <w:szCs w:val="24"/>
              </w:rPr>
            </w:pPr>
            <w:r w:rsidRPr="004F225F">
              <w:rPr>
                <w:color w:val="000000"/>
                <w:sz w:val="24"/>
                <w:szCs w:val="24"/>
              </w:rPr>
              <w:t>1899</w:t>
            </w:r>
          </w:p>
        </w:tc>
      </w:tr>
      <w:tr w:rsidR="006C11B8" w:rsidRPr="004F225F" w14:paraId="406FD3D3"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167C7351" w14:textId="77777777" w:rsidR="006C11B8" w:rsidRPr="004F225F" w:rsidRDefault="006C11B8" w:rsidP="00C04B8C">
            <w:pPr>
              <w:jc w:val="center"/>
              <w:rPr>
                <w:color w:val="000000"/>
                <w:sz w:val="24"/>
                <w:szCs w:val="24"/>
              </w:rPr>
            </w:pPr>
            <w:r w:rsidRPr="004F225F">
              <w:rPr>
                <w:color w:val="000000"/>
                <w:sz w:val="24"/>
                <w:szCs w:val="24"/>
              </w:rPr>
              <w:t>16</w:t>
            </w:r>
          </w:p>
        </w:tc>
        <w:tc>
          <w:tcPr>
            <w:tcW w:w="740" w:type="pct"/>
            <w:tcBorders>
              <w:top w:val="single" w:sz="6" w:space="0" w:color="FFFFFF" w:themeColor="background1"/>
              <w:bottom w:val="single" w:sz="6" w:space="0" w:color="FFFFFF" w:themeColor="background1"/>
            </w:tcBorders>
            <w:shd w:val="clear" w:color="000000" w:fill="FFFFFF"/>
            <w:noWrap/>
            <w:hideMark/>
          </w:tcPr>
          <w:p w14:paraId="3F609788" w14:textId="77777777" w:rsidR="006C11B8" w:rsidRPr="004F225F" w:rsidRDefault="006C11B8" w:rsidP="00C04B8C">
            <w:pPr>
              <w:jc w:val="center"/>
              <w:rPr>
                <w:color w:val="000000"/>
                <w:sz w:val="24"/>
                <w:szCs w:val="24"/>
              </w:rPr>
            </w:pPr>
            <w:r w:rsidRPr="004F225F">
              <w:rPr>
                <w:color w:val="000000"/>
                <w:sz w:val="24"/>
                <w:szCs w:val="24"/>
              </w:rPr>
              <w:t>2020/01/03</w:t>
            </w:r>
          </w:p>
        </w:tc>
        <w:tc>
          <w:tcPr>
            <w:tcW w:w="741" w:type="pct"/>
            <w:tcBorders>
              <w:top w:val="single" w:sz="6" w:space="0" w:color="FFFFFF" w:themeColor="background1"/>
              <w:bottom w:val="single" w:sz="6" w:space="0" w:color="FFFFFF" w:themeColor="background1"/>
            </w:tcBorders>
            <w:shd w:val="clear" w:color="000000" w:fill="FFFFFF"/>
            <w:noWrap/>
            <w:hideMark/>
          </w:tcPr>
          <w:p w14:paraId="77A22394" w14:textId="77777777" w:rsidR="006C11B8" w:rsidRPr="004F225F" w:rsidRDefault="006C11B8" w:rsidP="00C04B8C">
            <w:pPr>
              <w:jc w:val="center"/>
              <w:rPr>
                <w:color w:val="000000"/>
                <w:sz w:val="24"/>
                <w:szCs w:val="24"/>
              </w:rPr>
            </w:pPr>
            <w:r w:rsidRPr="004F225F">
              <w:rPr>
                <w:color w:val="000000"/>
                <w:sz w:val="24"/>
                <w:szCs w:val="24"/>
              </w:rPr>
              <w:t>2020/02/03</w:t>
            </w:r>
          </w:p>
        </w:tc>
        <w:tc>
          <w:tcPr>
            <w:tcW w:w="493" w:type="pct"/>
            <w:tcBorders>
              <w:top w:val="single" w:sz="6" w:space="0" w:color="FFFFFF" w:themeColor="background1"/>
              <w:bottom w:val="single" w:sz="6" w:space="0" w:color="FFFFFF" w:themeColor="background1"/>
            </w:tcBorders>
            <w:shd w:val="clear" w:color="000000" w:fill="FFFFFF"/>
            <w:noWrap/>
            <w:hideMark/>
          </w:tcPr>
          <w:p w14:paraId="223BE98A" w14:textId="77777777" w:rsidR="006C11B8" w:rsidRPr="004F225F" w:rsidRDefault="006C11B8" w:rsidP="00C04B8C">
            <w:pPr>
              <w:jc w:val="center"/>
              <w:rPr>
                <w:color w:val="000000"/>
                <w:sz w:val="24"/>
                <w:szCs w:val="24"/>
              </w:rPr>
            </w:pPr>
            <w:r w:rsidRPr="004F225F">
              <w:rPr>
                <w:color w:val="000000"/>
                <w:sz w:val="24"/>
                <w:szCs w:val="24"/>
              </w:rPr>
              <w:t>32</w:t>
            </w:r>
          </w:p>
        </w:tc>
        <w:tc>
          <w:tcPr>
            <w:tcW w:w="790" w:type="pct"/>
            <w:tcBorders>
              <w:top w:val="single" w:sz="6" w:space="0" w:color="FFFFFF" w:themeColor="background1"/>
              <w:bottom w:val="single" w:sz="6" w:space="0" w:color="FFFFFF" w:themeColor="background1"/>
            </w:tcBorders>
            <w:shd w:val="clear" w:color="auto" w:fill="auto"/>
            <w:noWrap/>
            <w:hideMark/>
          </w:tcPr>
          <w:p w14:paraId="6F7B27E0" w14:textId="77777777" w:rsidR="006C11B8" w:rsidRPr="004F225F" w:rsidRDefault="006C11B8" w:rsidP="00C04B8C">
            <w:pPr>
              <w:jc w:val="center"/>
              <w:rPr>
                <w:color w:val="000000"/>
                <w:sz w:val="24"/>
                <w:szCs w:val="24"/>
              </w:rPr>
            </w:pPr>
            <w:r w:rsidRPr="004F225F">
              <w:rPr>
                <w:color w:val="000000"/>
                <w:sz w:val="24"/>
                <w:szCs w:val="24"/>
              </w:rPr>
              <w:t>98.19</w:t>
            </w:r>
          </w:p>
        </w:tc>
        <w:tc>
          <w:tcPr>
            <w:tcW w:w="593" w:type="pct"/>
            <w:tcBorders>
              <w:top w:val="single" w:sz="6" w:space="0" w:color="FFFFFF" w:themeColor="background1"/>
              <w:bottom w:val="single" w:sz="6" w:space="0" w:color="FFFFFF" w:themeColor="background1"/>
            </w:tcBorders>
            <w:shd w:val="clear" w:color="auto" w:fill="auto"/>
            <w:noWrap/>
            <w:hideMark/>
          </w:tcPr>
          <w:p w14:paraId="62B5A6EC" w14:textId="77777777" w:rsidR="006C11B8" w:rsidRPr="004F225F" w:rsidRDefault="006C11B8" w:rsidP="00C04B8C">
            <w:pPr>
              <w:jc w:val="center"/>
              <w:rPr>
                <w:color w:val="000000"/>
                <w:sz w:val="24"/>
                <w:szCs w:val="24"/>
              </w:rPr>
            </w:pPr>
            <w:r w:rsidRPr="004F225F">
              <w:rPr>
                <w:color w:val="000000"/>
                <w:sz w:val="24"/>
                <w:szCs w:val="24"/>
              </w:rPr>
              <w:t>2967</w:t>
            </w:r>
          </w:p>
        </w:tc>
        <w:tc>
          <w:tcPr>
            <w:tcW w:w="592" w:type="pct"/>
            <w:tcBorders>
              <w:top w:val="single" w:sz="6" w:space="0" w:color="FFFFFF" w:themeColor="background1"/>
              <w:bottom w:val="single" w:sz="6" w:space="0" w:color="FFFFFF" w:themeColor="background1"/>
            </w:tcBorders>
          </w:tcPr>
          <w:p w14:paraId="6DD190F6" w14:textId="77777777" w:rsidR="006C11B8" w:rsidRPr="004F225F" w:rsidRDefault="006C11B8" w:rsidP="00C04B8C">
            <w:pPr>
              <w:jc w:val="center"/>
              <w:rPr>
                <w:color w:val="000000"/>
                <w:sz w:val="24"/>
                <w:szCs w:val="24"/>
              </w:rPr>
            </w:pPr>
            <w:r w:rsidRPr="004F225F">
              <w:rPr>
                <w:color w:val="000000"/>
                <w:sz w:val="24"/>
                <w:szCs w:val="24"/>
              </w:rPr>
              <w:t>1582</w:t>
            </w:r>
          </w:p>
        </w:tc>
        <w:tc>
          <w:tcPr>
            <w:tcW w:w="558" w:type="pct"/>
            <w:tcBorders>
              <w:top w:val="single" w:sz="6" w:space="0" w:color="FFFFFF" w:themeColor="background1"/>
              <w:bottom w:val="single" w:sz="6" w:space="0" w:color="FFFFFF" w:themeColor="background1"/>
            </w:tcBorders>
          </w:tcPr>
          <w:p w14:paraId="1BB3166B" w14:textId="77777777" w:rsidR="006C11B8" w:rsidRPr="004F225F" w:rsidRDefault="006C11B8" w:rsidP="00C04B8C">
            <w:pPr>
              <w:jc w:val="center"/>
              <w:rPr>
                <w:color w:val="000000"/>
                <w:sz w:val="24"/>
                <w:szCs w:val="24"/>
              </w:rPr>
            </w:pPr>
            <w:r w:rsidRPr="004F225F">
              <w:rPr>
                <w:color w:val="000000"/>
                <w:sz w:val="24"/>
                <w:szCs w:val="24"/>
              </w:rPr>
              <w:t>1761</w:t>
            </w:r>
          </w:p>
        </w:tc>
      </w:tr>
      <w:tr w:rsidR="006C11B8" w:rsidRPr="004F225F" w14:paraId="1F190589"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1D1E0E09" w14:textId="77777777" w:rsidR="006C11B8" w:rsidRPr="004F225F" w:rsidRDefault="006C11B8" w:rsidP="00C04B8C">
            <w:pPr>
              <w:jc w:val="center"/>
              <w:rPr>
                <w:color w:val="000000"/>
                <w:sz w:val="24"/>
                <w:szCs w:val="24"/>
              </w:rPr>
            </w:pPr>
            <w:r w:rsidRPr="004F225F">
              <w:rPr>
                <w:color w:val="000000"/>
                <w:sz w:val="24"/>
                <w:szCs w:val="24"/>
              </w:rPr>
              <w:t>17</w:t>
            </w:r>
          </w:p>
        </w:tc>
        <w:tc>
          <w:tcPr>
            <w:tcW w:w="740" w:type="pct"/>
            <w:tcBorders>
              <w:top w:val="single" w:sz="6" w:space="0" w:color="FFFFFF" w:themeColor="background1"/>
              <w:bottom w:val="single" w:sz="6" w:space="0" w:color="FFFFFF" w:themeColor="background1"/>
            </w:tcBorders>
            <w:shd w:val="clear" w:color="000000" w:fill="FFFFFF"/>
            <w:noWrap/>
            <w:hideMark/>
          </w:tcPr>
          <w:p w14:paraId="250D3495" w14:textId="77777777" w:rsidR="006C11B8" w:rsidRPr="004F225F" w:rsidRDefault="006C11B8" w:rsidP="00C04B8C">
            <w:pPr>
              <w:jc w:val="center"/>
              <w:rPr>
                <w:color w:val="000000"/>
                <w:sz w:val="24"/>
                <w:szCs w:val="24"/>
              </w:rPr>
            </w:pPr>
            <w:r w:rsidRPr="004F225F">
              <w:rPr>
                <w:color w:val="000000"/>
                <w:sz w:val="24"/>
                <w:szCs w:val="24"/>
              </w:rPr>
              <w:t>2020/02/04</w:t>
            </w:r>
          </w:p>
        </w:tc>
        <w:tc>
          <w:tcPr>
            <w:tcW w:w="741" w:type="pct"/>
            <w:tcBorders>
              <w:top w:val="single" w:sz="6" w:space="0" w:color="FFFFFF" w:themeColor="background1"/>
              <w:bottom w:val="single" w:sz="6" w:space="0" w:color="FFFFFF" w:themeColor="background1"/>
            </w:tcBorders>
            <w:shd w:val="clear" w:color="000000" w:fill="FFFFFF"/>
            <w:noWrap/>
            <w:hideMark/>
          </w:tcPr>
          <w:p w14:paraId="06A6EC48" w14:textId="77777777" w:rsidR="006C11B8" w:rsidRPr="004F225F" w:rsidRDefault="006C11B8" w:rsidP="00C04B8C">
            <w:pPr>
              <w:jc w:val="center"/>
              <w:rPr>
                <w:color w:val="000000"/>
                <w:sz w:val="24"/>
                <w:szCs w:val="24"/>
              </w:rPr>
            </w:pPr>
            <w:r w:rsidRPr="004F225F">
              <w:rPr>
                <w:color w:val="000000"/>
                <w:sz w:val="24"/>
                <w:szCs w:val="24"/>
              </w:rPr>
              <w:t>2020/03/26</w:t>
            </w:r>
          </w:p>
        </w:tc>
        <w:tc>
          <w:tcPr>
            <w:tcW w:w="493" w:type="pct"/>
            <w:tcBorders>
              <w:top w:val="single" w:sz="6" w:space="0" w:color="FFFFFF" w:themeColor="background1"/>
              <w:bottom w:val="single" w:sz="6" w:space="0" w:color="FFFFFF" w:themeColor="background1"/>
            </w:tcBorders>
            <w:shd w:val="clear" w:color="000000" w:fill="FFFFFF"/>
            <w:noWrap/>
            <w:hideMark/>
          </w:tcPr>
          <w:p w14:paraId="4CC349D1" w14:textId="77777777" w:rsidR="006C11B8" w:rsidRPr="004F225F" w:rsidRDefault="006C11B8" w:rsidP="00C04B8C">
            <w:pPr>
              <w:jc w:val="center"/>
              <w:rPr>
                <w:color w:val="000000"/>
                <w:sz w:val="24"/>
                <w:szCs w:val="24"/>
              </w:rPr>
            </w:pPr>
            <w:r w:rsidRPr="004F225F">
              <w:rPr>
                <w:color w:val="000000"/>
                <w:sz w:val="24"/>
                <w:szCs w:val="24"/>
              </w:rPr>
              <w:t>52</w:t>
            </w:r>
          </w:p>
        </w:tc>
        <w:tc>
          <w:tcPr>
            <w:tcW w:w="790" w:type="pct"/>
            <w:tcBorders>
              <w:top w:val="single" w:sz="6" w:space="0" w:color="FFFFFF" w:themeColor="background1"/>
              <w:bottom w:val="single" w:sz="6" w:space="0" w:color="FFFFFF" w:themeColor="background1"/>
            </w:tcBorders>
            <w:shd w:val="clear" w:color="auto" w:fill="auto"/>
            <w:noWrap/>
            <w:hideMark/>
          </w:tcPr>
          <w:p w14:paraId="7AF3B196" w14:textId="77777777" w:rsidR="006C11B8" w:rsidRPr="004F225F" w:rsidRDefault="006C11B8" w:rsidP="00C04B8C">
            <w:pPr>
              <w:jc w:val="center"/>
              <w:rPr>
                <w:color w:val="000000"/>
                <w:sz w:val="24"/>
                <w:szCs w:val="24"/>
              </w:rPr>
            </w:pPr>
            <w:r w:rsidRPr="004F225F">
              <w:rPr>
                <w:color w:val="000000"/>
                <w:sz w:val="24"/>
                <w:szCs w:val="24"/>
              </w:rPr>
              <w:t>99.92</w:t>
            </w:r>
          </w:p>
        </w:tc>
        <w:tc>
          <w:tcPr>
            <w:tcW w:w="593" w:type="pct"/>
            <w:tcBorders>
              <w:top w:val="single" w:sz="6" w:space="0" w:color="FFFFFF" w:themeColor="background1"/>
              <w:bottom w:val="single" w:sz="6" w:space="0" w:color="FFFFFF" w:themeColor="background1"/>
            </w:tcBorders>
            <w:shd w:val="clear" w:color="auto" w:fill="auto"/>
            <w:noWrap/>
            <w:hideMark/>
          </w:tcPr>
          <w:p w14:paraId="71F0BF73" w14:textId="77777777" w:rsidR="006C11B8" w:rsidRPr="004F225F" w:rsidRDefault="006C11B8" w:rsidP="00C04B8C">
            <w:pPr>
              <w:jc w:val="center"/>
              <w:rPr>
                <w:color w:val="000000"/>
                <w:sz w:val="24"/>
                <w:szCs w:val="24"/>
              </w:rPr>
            </w:pPr>
            <w:r w:rsidRPr="004F225F">
              <w:rPr>
                <w:color w:val="000000"/>
                <w:sz w:val="24"/>
                <w:szCs w:val="24"/>
              </w:rPr>
              <w:t>2597</w:t>
            </w:r>
          </w:p>
        </w:tc>
        <w:tc>
          <w:tcPr>
            <w:tcW w:w="592" w:type="pct"/>
            <w:tcBorders>
              <w:top w:val="single" w:sz="6" w:space="0" w:color="FFFFFF" w:themeColor="background1"/>
              <w:bottom w:val="single" w:sz="6" w:space="0" w:color="FFFFFF" w:themeColor="background1"/>
            </w:tcBorders>
          </w:tcPr>
          <w:p w14:paraId="3BED97A3" w14:textId="77777777" w:rsidR="006C11B8" w:rsidRPr="004F225F" w:rsidRDefault="006C11B8" w:rsidP="00C04B8C">
            <w:pPr>
              <w:jc w:val="center"/>
              <w:rPr>
                <w:color w:val="000000"/>
                <w:sz w:val="24"/>
                <w:szCs w:val="24"/>
              </w:rPr>
            </w:pPr>
            <w:r w:rsidRPr="004F225F">
              <w:rPr>
                <w:color w:val="000000"/>
                <w:sz w:val="24"/>
                <w:szCs w:val="24"/>
              </w:rPr>
              <w:t>1940</w:t>
            </w:r>
          </w:p>
        </w:tc>
        <w:tc>
          <w:tcPr>
            <w:tcW w:w="558" w:type="pct"/>
            <w:tcBorders>
              <w:top w:val="single" w:sz="6" w:space="0" w:color="FFFFFF" w:themeColor="background1"/>
              <w:bottom w:val="single" w:sz="6" w:space="0" w:color="FFFFFF" w:themeColor="background1"/>
            </w:tcBorders>
          </w:tcPr>
          <w:p w14:paraId="24DF219B" w14:textId="77777777" w:rsidR="006C11B8" w:rsidRPr="004F225F" w:rsidRDefault="006C11B8" w:rsidP="00C04B8C">
            <w:pPr>
              <w:jc w:val="center"/>
              <w:rPr>
                <w:color w:val="000000"/>
                <w:sz w:val="24"/>
                <w:szCs w:val="24"/>
              </w:rPr>
            </w:pPr>
            <w:r w:rsidRPr="004F225F">
              <w:rPr>
                <w:color w:val="000000"/>
                <w:sz w:val="24"/>
                <w:szCs w:val="24"/>
              </w:rPr>
              <w:t>1974</w:t>
            </w:r>
          </w:p>
        </w:tc>
      </w:tr>
      <w:tr w:rsidR="006C11B8" w:rsidRPr="004F225F" w14:paraId="1897768B"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1DF62486" w14:textId="77777777" w:rsidR="006C11B8" w:rsidRPr="004F225F" w:rsidRDefault="006C11B8" w:rsidP="00C04B8C">
            <w:pPr>
              <w:jc w:val="center"/>
              <w:rPr>
                <w:color w:val="000000"/>
                <w:sz w:val="24"/>
                <w:szCs w:val="24"/>
              </w:rPr>
            </w:pPr>
            <w:r w:rsidRPr="004F225F">
              <w:rPr>
                <w:color w:val="000000"/>
                <w:sz w:val="24"/>
                <w:szCs w:val="24"/>
              </w:rPr>
              <w:t>18</w:t>
            </w:r>
          </w:p>
        </w:tc>
        <w:tc>
          <w:tcPr>
            <w:tcW w:w="740" w:type="pct"/>
            <w:tcBorders>
              <w:top w:val="single" w:sz="6" w:space="0" w:color="FFFFFF" w:themeColor="background1"/>
              <w:bottom w:val="single" w:sz="6" w:space="0" w:color="FFFFFF" w:themeColor="background1"/>
            </w:tcBorders>
            <w:shd w:val="clear" w:color="000000" w:fill="FFFFFF"/>
            <w:noWrap/>
            <w:hideMark/>
          </w:tcPr>
          <w:p w14:paraId="06E3F4A9" w14:textId="77777777" w:rsidR="006C11B8" w:rsidRPr="004F225F" w:rsidRDefault="006C11B8" w:rsidP="00C04B8C">
            <w:pPr>
              <w:jc w:val="center"/>
              <w:rPr>
                <w:color w:val="000000"/>
                <w:sz w:val="24"/>
                <w:szCs w:val="24"/>
              </w:rPr>
            </w:pPr>
            <w:r w:rsidRPr="004F225F">
              <w:rPr>
                <w:color w:val="000000"/>
                <w:sz w:val="24"/>
                <w:szCs w:val="24"/>
              </w:rPr>
              <w:t>2020/03/27</w:t>
            </w:r>
          </w:p>
        </w:tc>
        <w:tc>
          <w:tcPr>
            <w:tcW w:w="741" w:type="pct"/>
            <w:tcBorders>
              <w:top w:val="single" w:sz="6" w:space="0" w:color="FFFFFF" w:themeColor="background1"/>
              <w:bottom w:val="single" w:sz="6" w:space="0" w:color="FFFFFF" w:themeColor="background1"/>
            </w:tcBorders>
            <w:shd w:val="clear" w:color="000000" w:fill="FFFFFF"/>
            <w:noWrap/>
            <w:hideMark/>
          </w:tcPr>
          <w:p w14:paraId="722DB1E9" w14:textId="77777777" w:rsidR="006C11B8" w:rsidRPr="004F225F" w:rsidRDefault="006C11B8" w:rsidP="00C04B8C">
            <w:pPr>
              <w:jc w:val="center"/>
              <w:rPr>
                <w:color w:val="000000"/>
                <w:sz w:val="24"/>
                <w:szCs w:val="24"/>
              </w:rPr>
            </w:pPr>
            <w:r w:rsidRPr="004F225F">
              <w:rPr>
                <w:color w:val="000000"/>
                <w:sz w:val="24"/>
                <w:szCs w:val="24"/>
              </w:rPr>
              <w:t>2020/06/11</w:t>
            </w:r>
          </w:p>
        </w:tc>
        <w:tc>
          <w:tcPr>
            <w:tcW w:w="493" w:type="pct"/>
            <w:tcBorders>
              <w:top w:val="single" w:sz="6" w:space="0" w:color="FFFFFF" w:themeColor="background1"/>
              <w:bottom w:val="single" w:sz="6" w:space="0" w:color="FFFFFF" w:themeColor="background1"/>
            </w:tcBorders>
            <w:shd w:val="clear" w:color="000000" w:fill="FFFFFF"/>
            <w:noWrap/>
            <w:hideMark/>
          </w:tcPr>
          <w:p w14:paraId="5E0F3287" w14:textId="77777777" w:rsidR="006C11B8" w:rsidRPr="004F225F" w:rsidRDefault="006C11B8" w:rsidP="00C04B8C">
            <w:pPr>
              <w:jc w:val="center"/>
              <w:rPr>
                <w:color w:val="000000"/>
                <w:sz w:val="24"/>
                <w:szCs w:val="24"/>
              </w:rPr>
            </w:pPr>
            <w:r w:rsidRPr="004F225F">
              <w:rPr>
                <w:color w:val="000000"/>
                <w:sz w:val="24"/>
                <w:szCs w:val="24"/>
              </w:rPr>
              <w:t>77</w:t>
            </w:r>
          </w:p>
        </w:tc>
        <w:tc>
          <w:tcPr>
            <w:tcW w:w="790" w:type="pct"/>
            <w:tcBorders>
              <w:top w:val="single" w:sz="6" w:space="0" w:color="FFFFFF" w:themeColor="background1"/>
              <w:bottom w:val="single" w:sz="6" w:space="0" w:color="FFFFFF" w:themeColor="background1"/>
            </w:tcBorders>
            <w:shd w:val="clear" w:color="auto" w:fill="auto"/>
            <w:noWrap/>
            <w:hideMark/>
          </w:tcPr>
          <w:p w14:paraId="08123AB1" w14:textId="77777777" w:rsidR="006C11B8" w:rsidRPr="004F225F" w:rsidRDefault="006C11B8" w:rsidP="00C04B8C">
            <w:pPr>
              <w:jc w:val="center"/>
              <w:rPr>
                <w:color w:val="000000"/>
                <w:sz w:val="24"/>
                <w:szCs w:val="24"/>
              </w:rPr>
            </w:pPr>
            <w:r w:rsidRPr="004F225F">
              <w:rPr>
                <w:color w:val="000000"/>
                <w:sz w:val="24"/>
                <w:szCs w:val="24"/>
              </w:rPr>
              <w:t>98.59</w:t>
            </w:r>
          </w:p>
        </w:tc>
        <w:tc>
          <w:tcPr>
            <w:tcW w:w="593" w:type="pct"/>
            <w:tcBorders>
              <w:top w:val="single" w:sz="6" w:space="0" w:color="FFFFFF" w:themeColor="background1"/>
              <w:bottom w:val="single" w:sz="6" w:space="0" w:color="FFFFFF" w:themeColor="background1"/>
            </w:tcBorders>
            <w:shd w:val="clear" w:color="auto" w:fill="auto"/>
            <w:noWrap/>
            <w:hideMark/>
          </w:tcPr>
          <w:p w14:paraId="3E623D04" w14:textId="77777777" w:rsidR="006C11B8" w:rsidRPr="004F225F" w:rsidRDefault="006C11B8" w:rsidP="00C04B8C">
            <w:pPr>
              <w:jc w:val="center"/>
              <w:rPr>
                <w:color w:val="000000"/>
                <w:sz w:val="24"/>
                <w:szCs w:val="24"/>
              </w:rPr>
            </w:pPr>
            <w:r w:rsidRPr="004F225F">
              <w:rPr>
                <w:color w:val="000000"/>
                <w:sz w:val="24"/>
                <w:szCs w:val="24"/>
              </w:rPr>
              <w:t>2988</w:t>
            </w:r>
          </w:p>
        </w:tc>
        <w:tc>
          <w:tcPr>
            <w:tcW w:w="592" w:type="pct"/>
            <w:tcBorders>
              <w:top w:val="single" w:sz="6" w:space="0" w:color="FFFFFF" w:themeColor="background1"/>
              <w:bottom w:val="single" w:sz="6" w:space="0" w:color="FFFFFF" w:themeColor="background1"/>
            </w:tcBorders>
          </w:tcPr>
          <w:p w14:paraId="59CB9C71" w14:textId="77777777" w:rsidR="006C11B8" w:rsidRPr="004F225F" w:rsidRDefault="006C11B8" w:rsidP="00C04B8C">
            <w:pPr>
              <w:jc w:val="center"/>
              <w:rPr>
                <w:color w:val="000000"/>
                <w:sz w:val="24"/>
                <w:szCs w:val="24"/>
              </w:rPr>
            </w:pPr>
            <w:r w:rsidRPr="004F225F">
              <w:rPr>
                <w:color w:val="000000"/>
                <w:sz w:val="24"/>
                <w:szCs w:val="24"/>
              </w:rPr>
              <w:t>1747</w:t>
            </w:r>
          </w:p>
        </w:tc>
        <w:tc>
          <w:tcPr>
            <w:tcW w:w="558" w:type="pct"/>
            <w:tcBorders>
              <w:top w:val="single" w:sz="6" w:space="0" w:color="FFFFFF" w:themeColor="background1"/>
              <w:bottom w:val="single" w:sz="6" w:space="0" w:color="FFFFFF" w:themeColor="background1"/>
            </w:tcBorders>
          </w:tcPr>
          <w:p w14:paraId="733D7AA8" w14:textId="77777777" w:rsidR="006C11B8" w:rsidRPr="004F225F" w:rsidRDefault="006C11B8" w:rsidP="00C04B8C">
            <w:pPr>
              <w:jc w:val="center"/>
              <w:rPr>
                <w:color w:val="000000"/>
                <w:sz w:val="24"/>
                <w:szCs w:val="24"/>
              </w:rPr>
            </w:pPr>
            <w:r w:rsidRPr="004F225F">
              <w:rPr>
                <w:color w:val="000000"/>
                <w:sz w:val="24"/>
                <w:szCs w:val="24"/>
              </w:rPr>
              <w:t>2147</w:t>
            </w:r>
          </w:p>
        </w:tc>
      </w:tr>
      <w:tr w:rsidR="006C11B8" w:rsidRPr="004F225F" w14:paraId="3CFB53A0" w14:textId="77777777" w:rsidTr="00BA4A3D">
        <w:trPr>
          <w:trHeight w:val="20"/>
        </w:trPr>
        <w:tc>
          <w:tcPr>
            <w:tcW w:w="494" w:type="pct"/>
            <w:tcBorders>
              <w:top w:val="single" w:sz="6" w:space="0" w:color="FFFFFF" w:themeColor="background1"/>
              <w:bottom w:val="single" w:sz="6" w:space="0" w:color="FFFFFF" w:themeColor="background1"/>
            </w:tcBorders>
            <w:shd w:val="clear" w:color="000000" w:fill="FFFFFF"/>
          </w:tcPr>
          <w:p w14:paraId="05AB818D" w14:textId="77777777" w:rsidR="006C11B8" w:rsidRPr="004F225F" w:rsidRDefault="006C11B8" w:rsidP="00C04B8C">
            <w:pPr>
              <w:jc w:val="center"/>
              <w:rPr>
                <w:color w:val="000000"/>
                <w:sz w:val="24"/>
                <w:szCs w:val="24"/>
              </w:rPr>
            </w:pPr>
            <w:r w:rsidRPr="004F225F">
              <w:rPr>
                <w:color w:val="000000"/>
                <w:sz w:val="24"/>
                <w:szCs w:val="24"/>
              </w:rPr>
              <w:t>19</w:t>
            </w:r>
          </w:p>
        </w:tc>
        <w:tc>
          <w:tcPr>
            <w:tcW w:w="740" w:type="pct"/>
            <w:tcBorders>
              <w:top w:val="single" w:sz="6" w:space="0" w:color="FFFFFF" w:themeColor="background1"/>
              <w:bottom w:val="single" w:sz="6" w:space="0" w:color="FFFFFF" w:themeColor="background1"/>
            </w:tcBorders>
            <w:shd w:val="clear" w:color="000000" w:fill="FFFFFF"/>
            <w:noWrap/>
            <w:hideMark/>
          </w:tcPr>
          <w:p w14:paraId="1F95A38A" w14:textId="77777777" w:rsidR="006C11B8" w:rsidRPr="004F225F" w:rsidRDefault="006C11B8" w:rsidP="00C04B8C">
            <w:pPr>
              <w:jc w:val="center"/>
              <w:rPr>
                <w:color w:val="000000"/>
                <w:sz w:val="24"/>
                <w:szCs w:val="24"/>
              </w:rPr>
            </w:pPr>
            <w:r w:rsidRPr="004F225F">
              <w:rPr>
                <w:color w:val="000000"/>
                <w:sz w:val="24"/>
                <w:szCs w:val="24"/>
              </w:rPr>
              <w:t>2020/06/12</w:t>
            </w:r>
          </w:p>
        </w:tc>
        <w:tc>
          <w:tcPr>
            <w:tcW w:w="741" w:type="pct"/>
            <w:tcBorders>
              <w:top w:val="single" w:sz="6" w:space="0" w:color="FFFFFF" w:themeColor="background1"/>
              <w:bottom w:val="single" w:sz="6" w:space="0" w:color="FFFFFF" w:themeColor="background1"/>
            </w:tcBorders>
            <w:shd w:val="clear" w:color="000000" w:fill="FFFFFF"/>
            <w:noWrap/>
            <w:hideMark/>
          </w:tcPr>
          <w:p w14:paraId="4AAFAA24" w14:textId="77777777" w:rsidR="006C11B8" w:rsidRPr="004F225F" w:rsidRDefault="006C11B8" w:rsidP="00C04B8C">
            <w:pPr>
              <w:jc w:val="center"/>
              <w:rPr>
                <w:color w:val="000000"/>
                <w:sz w:val="24"/>
                <w:szCs w:val="24"/>
              </w:rPr>
            </w:pPr>
            <w:r w:rsidRPr="004F225F">
              <w:rPr>
                <w:color w:val="000000"/>
                <w:sz w:val="24"/>
                <w:szCs w:val="24"/>
              </w:rPr>
              <w:t>2020/08/04</w:t>
            </w:r>
          </w:p>
        </w:tc>
        <w:tc>
          <w:tcPr>
            <w:tcW w:w="493" w:type="pct"/>
            <w:tcBorders>
              <w:top w:val="single" w:sz="6" w:space="0" w:color="FFFFFF" w:themeColor="background1"/>
              <w:bottom w:val="single" w:sz="6" w:space="0" w:color="FFFFFF" w:themeColor="background1"/>
            </w:tcBorders>
            <w:shd w:val="clear" w:color="000000" w:fill="FFFFFF"/>
            <w:noWrap/>
            <w:hideMark/>
          </w:tcPr>
          <w:p w14:paraId="501F0C15" w14:textId="77777777" w:rsidR="006C11B8" w:rsidRPr="004F225F" w:rsidRDefault="006C11B8" w:rsidP="00C04B8C">
            <w:pPr>
              <w:jc w:val="center"/>
              <w:rPr>
                <w:color w:val="000000"/>
                <w:sz w:val="24"/>
                <w:szCs w:val="24"/>
              </w:rPr>
            </w:pPr>
            <w:r w:rsidRPr="004F225F">
              <w:rPr>
                <w:color w:val="000000"/>
                <w:sz w:val="24"/>
                <w:szCs w:val="24"/>
              </w:rPr>
              <w:t>54</w:t>
            </w:r>
          </w:p>
        </w:tc>
        <w:tc>
          <w:tcPr>
            <w:tcW w:w="790" w:type="pct"/>
            <w:tcBorders>
              <w:top w:val="single" w:sz="6" w:space="0" w:color="FFFFFF" w:themeColor="background1"/>
              <w:bottom w:val="single" w:sz="6" w:space="0" w:color="FFFFFF" w:themeColor="background1"/>
            </w:tcBorders>
            <w:shd w:val="clear" w:color="auto" w:fill="auto"/>
            <w:noWrap/>
            <w:hideMark/>
          </w:tcPr>
          <w:p w14:paraId="521F55C6" w14:textId="77777777" w:rsidR="006C11B8" w:rsidRPr="004F225F" w:rsidRDefault="006C11B8" w:rsidP="00C04B8C">
            <w:pPr>
              <w:jc w:val="center"/>
              <w:rPr>
                <w:color w:val="000000"/>
                <w:sz w:val="24"/>
                <w:szCs w:val="24"/>
              </w:rPr>
            </w:pPr>
            <w:r w:rsidRPr="004F225F">
              <w:rPr>
                <w:color w:val="000000"/>
                <w:sz w:val="24"/>
                <w:szCs w:val="24"/>
              </w:rPr>
              <w:t>99.78</w:t>
            </w:r>
          </w:p>
        </w:tc>
        <w:tc>
          <w:tcPr>
            <w:tcW w:w="593" w:type="pct"/>
            <w:tcBorders>
              <w:top w:val="single" w:sz="6" w:space="0" w:color="FFFFFF" w:themeColor="background1"/>
              <w:bottom w:val="single" w:sz="6" w:space="0" w:color="FFFFFF" w:themeColor="background1"/>
            </w:tcBorders>
            <w:shd w:val="clear" w:color="auto" w:fill="auto"/>
            <w:noWrap/>
            <w:hideMark/>
          </w:tcPr>
          <w:p w14:paraId="172A6619" w14:textId="77777777" w:rsidR="006C11B8" w:rsidRPr="004F225F" w:rsidRDefault="006C11B8" w:rsidP="00C04B8C">
            <w:pPr>
              <w:jc w:val="center"/>
              <w:rPr>
                <w:color w:val="000000"/>
                <w:sz w:val="24"/>
                <w:szCs w:val="24"/>
              </w:rPr>
            </w:pPr>
            <w:r w:rsidRPr="004F225F">
              <w:rPr>
                <w:color w:val="000000"/>
                <w:sz w:val="24"/>
                <w:szCs w:val="24"/>
              </w:rPr>
              <w:t>2315</w:t>
            </w:r>
          </w:p>
        </w:tc>
        <w:tc>
          <w:tcPr>
            <w:tcW w:w="592" w:type="pct"/>
            <w:tcBorders>
              <w:top w:val="single" w:sz="6" w:space="0" w:color="FFFFFF" w:themeColor="background1"/>
              <w:bottom w:val="single" w:sz="6" w:space="0" w:color="FFFFFF" w:themeColor="background1"/>
            </w:tcBorders>
          </w:tcPr>
          <w:p w14:paraId="509B8667" w14:textId="77777777" w:rsidR="006C11B8" w:rsidRPr="004F225F" w:rsidRDefault="006C11B8" w:rsidP="00C04B8C">
            <w:pPr>
              <w:jc w:val="center"/>
              <w:rPr>
                <w:color w:val="000000"/>
                <w:sz w:val="24"/>
                <w:szCs w:val="24"/>
              </w:rPr>
            </w:pPr>
            <w:r w:rsidRPr="004F225F">
              <w:rPr>
                <w:color w:val="000000"/>
                <w:sz w:val="24"/>
                <w:szCs w:val="24"/>
              </w:rPr>
              <w:t>1609</w:t>
            </w:r>
          </w:p>
        </w:tc>
        <w:tc>
          <w:tcPr>
            <w:tcW w:w="558" w:type="pct"/>
            <w:tcBorders>
              <w:top w:val="single" w:sz="6" w:space="0" w:color="FFFFFF" w:themeColor="background1"/>
              <w:bottom w:val="single" w:sz="6" w:space="0" w:color="FFFFFF" w:themeColor="background1"/>
            </w:tcBorders>
          </w:tcPr>
          <w:p w14:paraId="797FF588" w14:textId="77777777" w:rsidR="006C11B8" w:rsidRPr="004F225F" w:rsidRDefault="006C11B8" w:rsidP="00C04B8C">
            <w:pPr>
              <w:jc w:val="center"/>
              <w:rPr>
                <w:color w:val="000000"/>
                <w:sz w:val="24"/>
                <w:szCs w:val="24"/>
              </w:rPr>
            </w:pPr>
            <w:r w:rsidRPr="004F225F">
              <w:rPr>
                <w:color w:val="000000"/>
                <w:sz w:val="24"/>
                <w:szCs w:val="24"/>
              </w:rPr>
              <w:t>1877</w:t>
            </w:r>
          </w:p>
        </w:tc>
      </w:tr>
      <w:tr w:rsidR="006C11B8" w:rsidRPr="004F225F" w14:paraId="39C34190" w14:textId="77777777" w:rsidTr="00BA4A3D">
        <w:trPr>
          <w:trHeight w:val="20"/>
        </w:trPr>
        <w:tc>
          <w:tcPr>
            <w:tcW w:w="494" w:type="pct"/>
            <w:tcBorders>
              <w:top w:val="single" w:sz="6" w:space="0" w:color="FFFFFF" w:themeColor="background1"/>
              <w:bottom w:val="single" w:sz="8" w:space="0" w:color="auto"/>
            </w:tcBorders>
            <w:shd w:val="clear" w:color="000000" w:fill="FFFFFF"/>
          </w:tcPr>
          <w:p w14:paraId="10C3E649" w14:textId="77777777" w:rsidR="006C11B8" w:rsidRPr="004F225F" w:rsidRDefault="006C11B8" w:rsidP="00C04B8C">
            <w:pPr>
              <w:jc w:val="center"/>
              <w:rPr>
                <w:color w:val="000000"/>
                <w:sz w:val="24"/>
                <w:szCs w:val="24"/>
              </w:rPr>
            </w:pPr>
            <w:r w:rsidRPr="004F225F">
              <w:rPr>
                <w:color w:val="000000"/>
                <w:sz w:val="24"/>
                <w:szCs w:val="24"/>
              </w:rPr>
              <w:t>20</w:t>
            </w:r>
          </w:p>
        </w:tc>
        <w:tc>
          <w:tcPr>
            <w:tcW w:w="740" w:type="pct"/>
            <w:tcBorders>
              <w:top w:val="single" w:sz="6" w:space="0" w:color="FFFFFF" w:themeColor="background1"/>
              <w:bottom w:val="single" w:sz="8" w:space="0" w:color="auto"/>
            </w:tcBorders>
            <w:shd w:val="clear" w:color="000000" w:fill="FFFFFF"/>
            <w:noWrap/>
            <w:hideMark/>
          </w:tcPr>
          <w:p w14:paraId="46664B19" w14:textId="77777777" w:rsidR="006C11B8" w:rsidRPr="004F225F" w:rsidRDefault="006C11B8" w:rsidP="00C04B8C">
            <w:pPr>
              <w:jc w:val="center"/>
              <w:rPr>
                <w:color w:val="000000"/>
                <w:sz w:val="24"/>
                <w:szCs w:val="24"/>
              </w:rPr>
            </w:pPr>
            <w:r w:rsidRPr="004F225F">
              <w:rPr>
                <w:color w:val="000000"/>
                <w:sz w:val="24"/>
                <w:szCs w:val="24"/>
              </w:rPr>
              <w:t>2020/08/05</w:t>
            </w:r>
          </w:p>
        </w:tc>
        <w:tc>
          <w:tcPr>
            <w:tcW w:w="741" w:type="pct"/>
            <w:tcBorders>
              <w:top w:val="single" w:sz="6" w:space="0" w:color="FFFFFF" w:themeColor="background1"/>
              <w:bottom w:val="single" w:sz="8" w:space="0" w:color="auto"/>
            </w:tcBorders>
            <w:shd w:val="clear" w:color="000000" w:fill="FFFFFF"/>
            <w:noWrap/>
            <w:hideMark/>
          </w:tcPr>
          <w:p w14:paraId="5D5BC9FC" w14:textId="77777777" w:rsidR="006C11B8" w:rsidRPr="004F225F" w:rsidRDefault="006C11B8" w:rsidP="00C04B8C">
            <w:pPr>
              <w:jc w:val="center"/>
              <w:rPr>
                <w:color w:val="000000"/>
                <w:sz w:val="24"/>
                <w:szCs w:val="24"/>
              </w:rPr>
            </w:pPr>
            <w:r w:rsidRPr="004F225F">
              <w:rPr>
                <w:color w:val="000000"/>
                <w:sz w:val="24"/>
                <w:szCs w:val="24"/>
              </w:rPr>
              <w:t>2020/09/13</w:t>
            </w:r>
          </w:p>
        </w:tc>
        <w:tc>
          <w:tcPr>
            <w:tcW w:w="493" w:type="pct"/>
            <w:tcBorders>
              <w:top w:val="single" w:sz="6" w:space="0" w:color="FFFFFF" w:themeColor="background1"/>
              <w:bottom w:val="single" w:sz="8" w:space="0" w:color="auto"/>
            </w:tcBorders>
            <w:shd w:val="clear" w:color="000000" w:fill="FFFFFF"/>
            <w:noWrap/>
            <w:hideMark/>
          </w:tcPr>
          <w:p w14:paraId="2560A276" w14:textId="77777777" w:rsidR="006C11B8" w:rsidRPr="004F225F" w:rsidRDefault="006C11B8" w:rsidP="00C04B8C">
            <w:pPr>
              <w:jc w:val="center"/>
              <w:rPr>
                <w:color w:val="000000"/>
                <w:sz w:val="24"/>
                <w:szCs w:val="24"/>
              </w:rPr>
            </w:pPr>
            <w:r w:rsidRPr="004F225F">
              <w:rPr>
                <w:color w:val="000000"/>
                <w:sz w:val="24"/>
                <w:szCs w:val="24"/>
              </w:rPr>
              <w:t>40</w:t>
            </w:r>
          </w:p>
        </w:tc>
        <w:tc>
          <w:tcPr>
            <w:tcW w:w="790" w:type="pct"/>
            <w:tcBorders>
              <w:top w:val="single" w:sz="6" w:space="0" w:color="FFFFFF" w:themeColor="background1"/>
              <w:bottom w:val="single" w:sz="8" w:space="0" w:color="auto"/>
            </w:tcBorders>
            <w:shd w:val="clear" w:color="auto" w:fill="auto"/>
            <w:noWrap/>
            <w:hideMark/>
          </w:tcPr>
          <w:p w14:paraId="07456183" w14:textId="77777777" w:rsidR="006C11B8" w:rsidRPr="004F225F" w:rsidRDefault="006C11B8" w:rsidP="00C04B8C">
            <w:pPr>
              <w:jc w:val="center"/>
              <w:rPr>
                <w:color w:val="000000"/>
                <w:sz w:val="24"/>
                <w:szCs w:val="24"/>
              </w:rPr>
            </w:pPr>
            <w:r w:rsidRPr="004F225F">
              <w:rPr>
                <w:color w:val="000000"/>
                <w:sz w:val="24"/>
                <w:szCs w:val="24"/>
              </w:rPr>
              <w:t>99.60</w:t>
            </w:r>
          </w:p>
        </w:tc>
        <w:tc>
          <w:tcPr>
            <w:tcW w:w="593" w:type="pct"/>
            <w:tcBorders>
              <w:top w:val="single" w:sz="6" w:space="0" w:color="FFFFFF" w:themeColor="background1"/>
              <w:bottom w:val="single" w:sz="8" w:space="0" w:color="auto"/>
            </w:tcBorders>
            <w:shd w:val="clear" w:color="auto" w:fill="auto"/>
            <w:noWrap/>
            <w:hideMark/>
          </w:tcPr>
          <w:p w14:paraId="0BBA8D80" w14:textId="77777777" w:rsidR="006C11B8" w:rsidRPr="004F225F" w:rsidRDefault="006C11B8" w:rsidP="00C04B8C">
            <w:pPr>
              <w:jc w:val="center"/>
              <w:rPr>
                <w:color w:val="000000"/>
                <w:sz w:val="24"/>
                <w:szCs w:val="24"/>
              </w:rPr>
            </w:pPr>
            <w:r w:rsidRPr="004F225F">
              <w:rPr>
                <w:color w:val="000000"/>
                <w:sz w:val="24"/>
                <w:szCs w:val="24"/>
              </w:rPr>
              <w:t>2612</w:t>
            </w:r>
          </w:p>
        </w:tc>
        <w:tc>
          <w:tcPr>
            <w:tcW w:w="592" w:type="pct"/>
            <w:tcBorders>
              <w:top w:val="single" w:sz="6" w:space="0" w:color="FFFFFF" w:themeColor="background1"/>
              <w:bottom w:val="single" w:sz="8" w:space="0" w:color="auto"/>
            </w:tcBorders>
          </w:tcPr>
          <w:p w14:paraId="0ED30FBD" w14:textId="77777777" w:rsidR="006C11B8" w:rsidRPr="004F225F" w:rsidRDefault="006C11B8" w:rsidP="00C04B8C">
            <w:pPr>
              <w:jc w:val="center"/>
              <w:rPr>
                <w:color w:val="000000"/>
                <w:sz w:val="24"/>
                <w:szCs w:val="24"/>
              </w:rPr>
            </w:pPr>
            <w:r w:rsidRPr="004F225F">
              <w:rPr>
                <w:color w:val="000000"/>
                <w:sz w:val="24"/>
                <w:szCs w:val="24"/>
              </w:rPr>
              <w:t>1827</w:t>
            </w:r>
          </w:p>
        </w:tc>
        <w:tc>
          <w:tcPr>
            <w:tcW w:w="558" w:type="pct"/>
            <w:tcBorders>
              <w:top w:val="single" w:sz="6" w:space="0" w:color="FFFFFF" w:themeColor="background1"/>
              <w:bottom w:val="single" w:sz="8" w:space="0" w:color="auto"/>
            </w:tcBorders>
          </w:tcPr>
          <w:p w14:paraId="520F8DE4" w14:textId="77777777" w:rsidR="006C11B8" w:rsidRPr="004F225F" w:rsidRDefault="006C11B8" w:rsidP="00C04B8C">
            <w:pPr>
              <w:jc w:val="center"/>
              <w:rPr>
                <w:color w:val="000000"/>
                <w:sz w:val="24"/>
                <w:szCs w:val="24"/>
              </w:rPr>
            </w:pPr>
            <w:r w:rsidRPr="004F225F">
              <w:rPr>
                <w:color w:val="000000"/>
                <w:sz w:val="24"/>
                <w:szCs w:val="24"/>
              </w:rPr>
              <w:t>2083</w:t>
            </w:r>
          </w:p>
        </w:tc>
      </w:tr>
    </w:tbl>
    <w:p w14:paraId="1FA138BC" w14:textId="163A108D" w:rsidR="001172D6" w:rsidRPr="004F225F" w:rsidRDefault="002F10F9" w:rsidP="000D61F6">
      <w:pPr>
        <w:pStyle w:val="Heading1"/>
        <w:spacing w:after="240"/>
        <w:rPr>
          <w:rFonts w:ascii="Times New Roman" w:hAnsi="Times New Roman" w:cs="Times New Roman"/>
          <w:b/>
          <w:bCs/>
          <w:color w:val="auto"/>
          <w:sz w:val="24"/>
          <w:szCs w:val="24"/>
        </w:rPr>
      </w:pPr>
      <w:r w:rsidRPr="004F225F">
        <w:rPr>
          <w:rFonts w:ascii="Times New Roman" w:hAnsi="Times New Roman" w:cs="Times New Roman"/>
          <w:b/>
          <w:bCs/>
          <w:color w:val="auto"/>
          <w:sz w:val="24"/>
          <w:szCs w:val="24"/>
        </w:rPr>
        <w:lastRenderedPageBreak/>
        <w:t xml:space="preserve">4.0 </w:t>
      </w:r>
      <w:r w:rsidR="007D4078" w:rsidRPr="004F225F">
        <w:rPr>
          <w:rFonts w:ascii="Times New Roman" w:hAnsi="Times New Roman" w:cs="Times New Roman"/>
          <w:b/>
          <w:bCs/>
          <w:color w:val="auto"/>
          <w:sz w:val="24"/>
          <w:szCs w:val="24"/>
        </w:rPr>
        <w:t>RESULTS AND DISCUSSIONS</w:t>
      </w:r>
    </w:p>
    <w:p w14:paraId="70103BA0" w14:textId="3A038551" w:rsidR="001172D6" w:rsidRPr="00890D5D" w:rsidRDefault="001172D6" w:rsidP="000D61F6">
      <w:pPr>
        <w:pStyle w:val="Heading2"/>
        <w:numPr>
          <w:ilvl w:val="1"/>
          <w:numId w:val="5"/>
        </w:numPr>
        <w:spacing w:after="240"/>
        <w:jc w:val="both"/>
        <w:rPr>
          <w:rFonts w:ascii="Times New Roman" w:hAnsi="Times New Roman" w:cs="Times New Roman"/>
          <w:b/>
          <w:bCs/>
          <w:i/>
          <w:iCs/>
          <w:color w:val="auto"/>
          <w:sz w:val="24"/>
          <w:szCs w:val="24"/>
        </w:rPr>
      </w:pPr>
      <w:r w:rsidRPr="00890D5D">
        <w:rPr>
          <w:rFonts w:ascii="Times New Roman" w:hAnsi="Times New Roman" w:cs="Times New Roman"/>
          <w:b/>
          <w:bCs/>
          <w:i/>
          <w:iCs/>
          <w:color w:val="auto"/>
          <w:sz w:val="24"/>
          <w:szCs w:val="24"/>
        </w:rPr>
        <w:t>Modelling Outputs</w:t>
      </w:r>
    </w:p>
    <w:p w14:paraId="52EB593A" w14:textId="19C3AE52" w:rsidR="001172D6" w:rsidRPr="00890D5D" w:rsidRDefault="00E4567E" w:rsidP="0017488E">
      <w:pPr>
        <w:pStyle w:val="Heading3"/>
        <w:numPr>
          <w:ilvl w:val="2"/>
          <w:numId w:val="5"/>
        </w:numPr>
        <w:spacing w:before="0"/>
        <w:rPr>
          <w:rFonts w:ascii="Times New Roman" w:hAnsi="Times New Roman" w:cs="Times New Roman"/>
          <w:b/>
          <w:i/>
          <w:iCs/>
          <w:color w:val="auto"/>
        </w:rPr>
      </w:pPr>
      <w:r w:rsidRPr="00890D5D">
        <w:rPr>
          <w:rFonts w:ascii="Times New Roman" w:hAnsi="Times New Roman" w:cs="Times New Roman"/>
          <w:b/>
          <w:i/>
          <w:iCs/>
          <w:color w:val="auto"/>
        </w:rPr>
        <w:t>Time Series Curves Before Calibration</w:t>
      </w:r>
    </w:p>
    <w:p w14:paraId="47AC37A2" w14:textId="4EBD5CC6" w:rsidR="001172D6" w:rsidRPr="004F225F" w:rsidRDefault="001172D6" w:rsidP="00890D5D">
      <w:pPr>
        <w:spacing w:before="120" w:after="160" w:line="360" w:lineRule="auto"/>
        <w:ind w:firstLine="720"/>
        <w:jc w:val="both"/>
        <w:rPr>
          <w:sz w:val="24"/>
          <w:szCs w:val="24"/>
        </w:rPr>
      </w:pPr>
      <w:r w:rsidRPr="004F225F">
        <w:rPr>
          <w:sz w:val="24"/>
          <w:szCs w:val="24"/>
        </w:rPr>
        <w:t>After inputting the initial parameters (obtained from literature) into the model</w:t>
      </w:r>
      <w:r w:rsidR="00172A93" w:rsidRPr="004F225F">
        <w:rPr>
          <w:sz w:val="24"/>
          <w:szCs w:val="24"/>
        </w:rPr>
        <w:t>s</w:t>
      </w:r>
      <w:r w:rsidRPr="004F225F">
        <w:rPr>
          <w:sz w:val="24"/>
          <w:szCs w:val="24"/>
        </w:rPr>
        <w:t xml:space="preserve">, the </w:t>
      </w:r>
      <w:r w:rsidR="00172A93" w:rsidRPr="004F225F">
        <w:rPr>
          <w:sz w:val="24"/>
          <w:szCs w:val="24"/>
        </w:rPr>
        <w:t xml:space="preserve">transient </w:t>
      </w:r>
      <w:r w:rsidRPr="004F225F">
        <w:rPr>
          <w:sz w:val="24"/>
          <w:szCs w:val="24"/>
        </w:rPr>
        <w:t>model</w:t>
      </w:r>
      <w:r w:rsidR="00172A93" w:rsidRPr="004F225F">
        <w:rPr>
          <w:sz w:val="24"/>
          <w:szCs w:val="24"/>
        </w:rPr>
        <w:t>s</w:t>
      </w:r>
      <w:r w:rsidRPr="004F225F">
        <w:rPr>
          <w:sz w:val="24"/>
          <w:szCs w:val="24"/>
        </w:rPr>
        <w:t xml:space="preserve"> w</w:t>
      </w:r>
      <w:r w:rsidR="00172A93" w:rsidRPr="004F225F">
        <w:rPr>
          <w:sz w:val="24"/>
          <w:szCs w:val="24"/>
        </w:rPr>
        <w:t>ere</w:t>
      </w:r>
      <w:r w:rsidRPr="004F225F">
        <w:rPr>
          <w:sz w:val="24"/>
          <w:szCs w:val="24"/>
        </w:rPr>
        <w:t xml:space="preserve"> run and</w:t>
      </w:r>
      <w:r w:rsidR="00172A93" w:rsidRPr="004F225F">
        <w:rPr>
          <w:sz w:val="24"/>
          <w:szCs w:val="24"/>
        </w:rPr>
        <w:t xml:space="preserve"> </w:t>
      </w:r>
      <w:r w:rsidRPr="004F225F">
        <w:rPr>
          <w:sz w:val="24"/>
          <w:szCs w:val="24"/>
        </w:rPr>
        <w:t xml:space="preserve">head-time curves extracted before performing calibration. </w:t>
      </w:r>
      <w:r w:rsidR="00BA21B5" w:rsidRPr="004F225F">
        <w:rPr>
          <w:sz w:val="24"/>
          <w:szCs w:val="24"/>
        </w:rPr>
        <w:t xml:space="preserve">The time series curves are as illustrated in </w:t>
      </w:r>
      <w:r w:rsidR="007D6609" w:rsidRPr="004F225F">
        <w:rPr>
          <w:b/>
          <w:bCs/>
          <w:sz w:val="24"/>
          <w:szCs w:val="24"/>
        </w:rPr>
        <w:t>F</w:t>
      </w:r>
      <w:r w:rsidR="00BA21B5" w:rsidRPr="004F225F">
        <w:rPr>
          <w:b/>
          <w:bCs/>
          <w:sz w:val="24"/>
          <w:szCs w:val="24"/>
        </w:rPr>
        <w:t xml:space="preserve">igure </w:t>
      </w:r>
      <w:r w:rsidR="00DD18A6" w:rsidRPr="004F225F">
        <w:rPr>
          <w:b/>
          <w:bCs/>
          <w:sz w:val="24"/>
          <w:szCs w:val="24"/>
        </w:rPr>
        <w:t>4</w:t>
      </w:r>
      <w:r w:rsidR="00BA21B5" w:rsidRPr="004F225F">
        <w:rPr>
          <w:sz w:val="24"/>
          <w:szCs w:val="24"/>
        </w:rPr>
        <w:t xml:space="preserve">. </w:t>
      </w:r>
    </w:p>
    <w:p w14:paraId="34DF2CA0" w14:textId="589BF20A" w:rsidR="001172D6" w:rsidRPr="004F225F" w:rsidRDefault="001B795D" w:rsidP="00F82BB2">
      <w:pPr>
        <w:jc w:val="both"/>
        <w:rPr>
          <w:sz w:val="24"/>
          <w:szCs w:val="24"/>
        </w:rPr>
      </w:pPr>
      <w:r w:rsidRPr="004F225F">
        <w:rPr>
          <w:noProof/>
          <w:sz w:val="24"/>
          <w:szCs w:val="24"/>
        </w:rPr>
        <mc:AlternateContent>
          <mc:Choice Requires="wpg">
            <w:drawing>
              <wp:anchor distT="0" distB="0" distL="114300" distR="114300" simplePos="0" relativeHeight="251640865" behindDoc="0" locked="0" layoutInCell="1" allowOverlap="1" wp14:anchorId="3FC414AD" wp14:editId="7EE8356E">
                <wp:simplePos x="0" y="0"/>
                <wp:positionH relativeFrom="column">
                  <wp:posOffset>86810</wp:posOffset>
                </wp:positionH>
                <wp:positionV relativeFrom="paragraph">
                  <wp:posOffset>146452</wp:posOffset>
                </wp:positionV>
                <wp:extent cx="4426947" cy="6185824"/>
                <wp:effectExtent l="0" t="0" r="12065" b="5715"/>
                <wp:wrapSquare wrapText="bothSides"/>
                <wp:docPr id="397728272" name="Group 17"/>
                <wp:cNvGraphicFramePr/>
                <a:graphic xmlns:a="http://schemas.openxmlformats.org/drawingml/2006/main">
                  <a:graphicData uri="http://schemas.microsoft.com/office/word/2010/wordprocessingGroup">
                    <wpg:wgp>
                      <wpg:cNvGrpSpPr/>
                      <wpg:grpSpPr>
                        <a:xfrm>
                          <a:off x="0" y="0"/>
                          <a:ext cx="4426947" cy="6185824"/>
                          <a:chOff x="0" y="0"/>
                          <a:chExt cx="4426947" cy="6185824"/>
                        </a:xfrm>
                      </wpg:grpSpPr>
                      <wpg:graphicFrame>
                        <wpg:cNvPr id="225" name="Chart 225"/>
                        <wpg:cNvFrPr/>
                        <wpg:xfrm>
                          <a:off x="0" y="0"/>
                          <a:ext cx="4403725" cy="1972945"/>
                        </wpg:xfrm>
                        <a:graphic>
                          <a:graphicData uri="http://schemas.openxmlformats.org/drawingml/2006/chart">
                            <c:chart xmlns:c="http://schemas.openxmlformats.org/drawingml/2006/chart" xmlns:r="http://schemas.openxmlformats.org/officeDocument/2006/relationships" r:id="rId26"/>
                          </a:graphicData>
                        </a:graphic>
                      </wpg:graphicFrame>
                      <wpg:graphicFrame>
                        <wpg:cNvPr id="224" name="Chart 224"/>
                        <wpg:cNvFrPr/>
                        <wpg:xfrm>
                          <a:off x="11575" y="2031357"/>
                          <a:ext cx="4403725" cy="2042795"/>
                        </wpg:xfrm>
                        <a:graphic>
                          <a:graphicData uri="http://schemas.openxmlformats.org/drawingml/2006/chart">
                            <c:chart xmlns:c="http://schemas.openxmlformats.org/drawingml/2006/chart" xmlns:r="http://schemas.openxmlformats.org/officeDocument/2006/relationships" r:id="rId27"/>
                          </a:graphicData>
                        </a:graphic>
                      </wpg:graphicFrame>
                      <wpg:graphicFrame>
                        <wpg:cNvPr id="223" name="Chart 223"/>
                        <wpg:cNvFrPr/>
                        <wpg:xfrm>
                          <a:off x="28937" y="4137949"/>
                          <a:ext cx="4398010" cy="2047875"/>
                        </wpg:xfrm>
                        <a:graphic>
                          <a:graphicData uri="http://schemas.openxmlformats.org/drawingml/2006/chart">
                            <c:chart xmlns:c="http://schemas.openxmlformats.org/drawingml/2006/chart" xmlns:r="http://schemas.openxmlformats.org/officeDocument/2006/relationships" r:id="rId28"/>
                          </a:graphicData>
                        </a:graphic>
                      </wpg:graphicFrame>
                    </wpg:wgp>
                  </a:graphicData>
                </a:graphic>
              </wp:anchor>
            </w:drawing>
          </mc:Choice>
          <mc:Fallback>
            <w:pict>
              <v:group w14:anchorId="74DF3429" id="Group 17" o:spid="_x0000_s1026" style="position:absolute;margin-left:6.85pt;margin-top:11.55pt;width:348.6pt;height:487.05pt;z-index:251640865" coordsize="44269,61858" o:gfxdata="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">
                <v:shape id="Chart 225" o:spid="_x0000_s1027" type="#_x0000_t75" style="position:absolute;left:-60;top:-60;width:44134;height:198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">
                  <v:imagedata r:id="rId29" o:title=""/>
                  <o:lock v:ext="edit" aspectratio="f"/>
                </v:shape>
                <v:shape id="Chart 224" o:spid="_x0000_s1028" type="#_x0000_t75" style="position:absolute;left:60;top:20238;width:44136;height:205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">
                  <v:imagedata r:id="rId30" o:title=""/>
                  <o:lock v:ext="edit" aspectratio="f"/>
                </v:shape>
                <v:shape id="Chart 223" o:spid="_x0000_s1029" type="#_x0000_t75" style="position:absolute;left:243;top:41330;width:44074;height:206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">
                  <v:imagedata r:id="rId31" o:title=""/>
                  <o:lock v:ext="edit" aspectratio="f"/>
                </v:shape>
                <w10:wrap type="square"/>
              </v:group>
            </w:pict>
          </mc:Fallback>
        </mc:AlternateContent>
      </w:r>
    </w:p>
    <w:p w14:paraId="70BFC9BE" w14:textId="1D0C2A29" w:rsidR="001172D6" w:rsidRPr="004F225F" w:rsidRDefault="001172D6" w:rsidP="00AC6FF6">
      <w:pPr>
        <w:rPr>
          <w:sz w:val="24"/>
          <w:szCs w:val="24"/>
        </w:rPr>
      </w:pPr>
    </w:p>
    <w:p w14:paraId="258A5468" w14:textId="0DF73CB4" w:rsidR="00AC6FF6" w:rsidRPr="004F225F" w:rsidRDefault="00AC6FF6" w:rsidP="00AC6FF6">
      <w:pPr>
        <w:keepNext/>
        <w:rPr>
          <w:sz w:val="24"/>
          <w:szCs w:val="24"/>
        </w:rPr>
      </w:pPr>
    </w:p>
    <w:p w14:paraId="38291C3F" w14:textId="429E6E36" w:rsidR="00D837EC" w:rsidRPr="004F225F" w:rsidRDefault="00D837EC" w:rsidP="00AC6FF6">
      <w:pPr>
        <w:keepNext/>
        <w:rPr>
          <w:sz w:val="24"/>
          <w:szCs w:val="24"/>
        </w:rPr>
      </w:pPr>
    </w:p>
    <w:p w14:paraId="10064727" w14:textId="06A78B6E" w:rsidR="00D837EC" w:rsidRPr="004F225F" w:rsidRDefault="00D837EC" w:rsidP="00AC6FF6">
      <w:pPr>
        <w:keepNext/>
        <w:rPr>
          <w:sz w:val="24"/>
          <w:szCs w:val="24"/>
        </w:rPr>
      </w:pPr>
    </w:p>
    <w:p w14:paraId="60A93773" w14:textId="13B3D161" w:rsidR="00D837EC" w:rsidRPr="004F225F" w:rsidRDefault="00D837EC" w:rsidP="00AC6FF6">
      <w:pPr>
        <w:keepNext/>
        <w:rPr>
          <w:sz w:val="24"/>
          <w:szCs w:val="24"/>
        </w:rPr>
      </w:pPr>
    </w:p>
    <w:p w14:paraId="3AF77AFE" w14:textId="77777777" w:rsidR="00D837EC" w:rsidRPr="004F225F" w:rsidRDefault="00D837EC" w:rsidP="00AC6FF6">
      <w:pPr>
        <w:keepNext/>
        <w:rPr>
          <w:sz w:val="24"/>
          <w:szCs w:val="24"/>
        </w:rPr>
      </w:pPr>
    </w:p>
    <w:p w14:paraId="12931760" w14:textId="77777777" w:rsidR="00D837EC" w:rsidRPr="004F225F" w:rsidRDefault="00D837EC" w:rsidP="00AC6FF6">
      <w:pPr>
        <w:keepNext/>
        <w:rPr>
          <w:sz w:val="24"/>
          <w:szCs w:val="24"/>
        </w:rPr>
      </w:pPr>
    </w:p>
    <w:p w14:paraId="4F6B3E57" w14:textId="77777777" w:rsidR="00D837EC" w:rsidRPr="004F225F" w:rsidRDefault="00D837EC" w:rsidP="00AC6FF6">
      <w:pPr>
        <w:keepNext/>
        <w:rPr>
          <w:sz w:val="24"/>
          <w:szCs w:val="24"/>
        </w:rPr>
      </w:pPr>
    </w:p>
    <w:p w14:paraId="17D48DB2" w14:textId="77777777" w:rsidR="00D837EC" w:rsidRPr="004F225F" w:rsidRDefault="00D837EC" w:rsidP="00AC6FF6">
      <w:pPr>
        <w:keepNext/>
        <w:rPr>
          <w:sz w:val="24"/>
          <w:szCs w:val="24"/>
        </w:rPr>
      </w:pPr>
    </w:p>
    <w:p w14:paraId="29E2FA7A" w14:textId="77777777" w:rsidR="00D837EC" w:rsidRPr="004F225F" w:rsidRDefault="00D837EC" w:rsidP="00AC6FF6">
      <w:pPr>
        <w:keepNext/>
        <w:rPr>
          <w:sz w:val="24"/>
          <w:szCs w:val="24"/>
        </w:rPr>
      </w:pPr>
    </w:p>
    <w:p w14:paraId="108FB68F" w14:textId="77777777" w:rsidR="00D837EC" w:rsidRPr="004F225F" w:rsidRDefault="00D837EC" w:rsidP="00AC6FF6">
      <w:pPr>
        <w:keepNext/>
        <w:rPr>
          <w:sz w:val="24"/>
          <w:szCs w:val="24"/>
        </w:rPr>
      </w:pPr>
    </w:p>
    <w:p w14:paraId="6F65BEAF" w14:textId="77777777" w:rsidR="00D837EC" w:rsidRPr="004F225F" w:rsidRDefault="00D837EC" w:rsidP="00AC6FF6">
      <w:pPr>
        <w:keepNext/>
        <w:rPr>
          <w:sz w:val="24"/>
          <w:szCs w:val="24"/>
        </w:rPr>
      </w:pPr>
    </w:p>
    <w:p w14:paraId="1FD21502" w14:textId="041BC800" w:rsidR="00D837EC" w:rsidRPr="004F225F" w:rsidRDefault="00D837EC" w:rsidP="00AC6FF6">
      <w:pPr>
        <w:keepNext/>
        <w:rPr>
          <w:sz w:val="24"/>
          <w:szCs w:val="24"/>
        </w:rPr>
      </w:pPr>
    </w:p>
    <w:p w14:paraId="21B0867B" w14:textId="1E9A0DC6" w:rsidR="00D837EC" w:rsidRPr="004F225F" w:rsidRDefault="00D837EC" w:rsidP="00AC6FF6">
      <w:pPr>
        <w:keepNext/>
        <w:rPr>
          <w:sz w:val="24"/>
          <w:szCs w:val="24"/>
        </w:rPr>
      </w:pPr>
    </w:p>
    <w:p w14:paraId="5828C1B5" w14:textId="45F99A5C" w:rsidR="00D837EC" w:rsidRPr="004F225F" w:rsidRDefault="00D837EC" w:rsidP="00AC6FF6">
      <w:pPr>
        <w:keepNext/>
        <w:rPr>
          <w:sz w:val="24"/>
          <w:szCs w:val="24"/>
        </w:rPr>
      </w:pPr>
    </w:p>
    <w:p w14:paraId="37409E31" w14:textId="77777777" w:rsidR="00D837EC" w:rsidRPr="004F225F" w:rsidRDefault="00D837EC" w:rsidP="00AC6FF6">
      <w:pPr>
        <w:keepNext/>
        <w:rPr>
          <w:sz w:val="24"/>
          <w:szCs w:val="24"/>
        </w:rPr>
      </w:pPr>
    </w:p>
    <w:p w14:paraId="6618434C" w14:textId="77777777" w:rsidR="00D837EC" w:rsidRPr="004F225F" w:rsidRDefault="00D837EC" w:rsidP="00AC6FF6">
      <w:pPr>
        <w:keepNext/>
        <w:rPr>
          <w:sz w:val="24"/>
          <w:szCs w:val="24"/>
        </w:rPr>
      </w:pPr>
    </w:p>
    <w:p w14:paraId="1C106ADB" w14:textId="77777777" w:rsidR="00D837EC" w:rsidRPr="004F225F" w:rsidRDefault="00D837EC" w:rsidP="00AC6FF6">
      <w:pPr>
        <w:keepNext/>
        <w:rPr>
          <w:sz w:val="24"/>
          <w:szCs w:val="24"/>
        </w:rPr>
      </w:pPr>
    </w:p>
    <w:p w14:paraId="7C68F42F" w14:textId="77777777" w:rsidR="00D837EC" w:rsidRPr="004F225F" w:rsidRDefault="00D837EC" w:rsidP="00AC6FF6">
      <w:pPr>
        <w:keepNext/>
        <w:rPr>
          <w:sz w:val="24"/>
          <w:szCs w:val="24"/>
        </w:rPr>
      </w:pPr>
    </w:p>
    <w:p w14:paraId="21452BDA" w14:textId="77777777" w:rsidR="00D837EC" w:rsidRPr="004F225F" w:rsidRDefault="00D837EC" w:rsidP="00AC6FF6">
      <w:pPr>
        <w:keepNext/>
        <w:rPr>
          <w:sz w:val="24"/>
          <w:szCs w:val="24"/>
        </w:rPr>
      </w:pPr>
    </w:p>
    <w:p w14:paraId="7BDA1EB2" w14:textId="77777777" w:rsidR="00D837EC" w:rsidRPr="004F225F" w:rsidRDefault="00D837EC" w:rsidP="00AC6FF6">
      <w:pPr>
        <w:keepNext/>
        <w:rPr>
          <w:sz w:val="24"/>
          <w:szCs w:val="24"/>
        </w:rPr>
      </w:pPr>
    </w:p>
    <w:p w14:paraId="043C63C3" w14:textId="77777777" w:rsidR="00D837EC" w:rsidRPr="004F225F" w:rsidRDefault="00D837EC" w:rsidP="00AC6FF6">
      <w:pPr>
        <w:keepNext/>
        <w:rPr>
          <w:sz w:val="24"/>
          <w:szCs w:val="24"/>
        </w:rPr>
      </w:pPr>
    </w:p>
    <w:p w14:paraId="77A8AE6C" w14:textId="77777777" w:rsidR="00D837EC" w:rsidRPr="004F225F" w:rsidRDefault="00D837EC" w:rsidP="00AC6FF6">
      <w:pPr>
        <w:keepNext/>
        <w:rPr>
          <w:sz w:val="24"/>
          <w:szCs w:val="24"/>
        </w:rPr>
      </w:pPr>
    </w:p>
    <w:p w14:paraId="1725509C" w14:textId="77777777" w:rsidR="00D837EC" w:rsidRPr="004F225F" w:rsidRDefault="00D837EC" w:rsidP="00AC6FF6">
      <w:pPr>
        <w:keepNext/>
        <w:rPr>
          <w:sz w:val="24"/>
          <w:szCs w:val="24"/>
        </w:rPr>
      </w:pPr>
    </w:p>
    <w:p w14:paraId="3D309891" w14:textId="77777777" w:rsidR="00D837EC" w:rsidRPr="004F225F" w:rsidRDefault="00D837EC" w:rsidP="00AC6FF6">
      <w:pPr>
        <w:keepNext/>
        <w:rPr>
          <w:sz w:val="24"/>
          <w:szCs w:val="24"/>
        </w:rPr>
      </w:pPr>
    </w:p>
    <w:p w14:paraId="6DD680CD" w14:textId="2447D370" w:rsidR="00D837EC" w:rsidRPr="004F225F" w:rsidRDefault="00D837EC" w:rsidP="00AC6FF6">
      <w:pPr>
        <w:keepNext/>
        <w:rPr>
          <w:sz w:val="24"/>
          <w:szCs w:val="24"/>
        </w:rPr>
      </w:pPr>
    </w:p>
    <w:p w14:paraId="0F7FCAFA" w14:textId="65159736" w:rsidR="00D837EC" w:rsidRPr="004F225F" w:rsidRDefault="00D837EC" w:rsidP="00AC6FF6">
      <w:pPr>
        <w:keepNext/>
        <w:rPr>
          <w:sz w:val="24"/>
          <w:szCs w:val="24"/>
        </w:rPr>
      </w:pPr>
    </w:p>
    <w:p w14:paraId="294422EE" w14:textId="596231E0" w:rsidR="00D837EC" w:rsidRPr="004F225F" w:rsidRDefault="00D837EC" w:rsidP="00AC6FF6">
      <w:pPr>
        <w:keepNext/>
        <w:rPr>
          <w:sz w:val="24"/>
          <w:szCs w:val="24"/>
        </w:rPr>
      </w:pPr>
    </w:p>
    <w:p w14:paraId="3B881F98" w14:textId="1A5D8941" w:rsidR="00D837EC" w:rsidRPr="004F225F" w:rsidRDefault="00D837EC" w:rsidP="00AC6FF6">
      <w:pPr>
        <w:keepNext/>
        <w:rPr>
          <w:sz w:val="24"/>
          <w:szCs w:val="24"/>
        </w:rPr>
      </w:pPr>
    </w:p>
    <w:p w14:paraId="1B76A9FB" w14:textId="2773999A" w:rsidR="00D837EC" w:rsidRPr="004F225F" w:rsidRDefault="00D837EC" w:rsidP="00AC6FF6">
      <w:pPr>
        <w:keepNext/>
        <w:rPr>
          <w:sz w:val="24"/>
          <w:szCs w:val="24"/>
        </w:rPr>
      </w:pPr>
    </w:p>
    <w:p w14:paraId="39B7FDFA" w14:textId="1BF2523B" w:rsidR="00D837EC" w:rsidRPr="004F225F" w:rsidRDefault="00D837EC" w:rsidP="00AC6FF6">
      <w:pPr>
        <w:keepNext/>
        <w:rPr>
          <w:sz w:val="24"/>
          <w:szCs w:val="24"/>
        </w:rPr>
      </w:pPr>
    </w:p>
    <w:p w14:paraId="5CBFEEC2" w14:textId="77777777" w:rsidR="00D837EC" w:rsidRPr="004F225F" w:rsidRDefault="00D837EC" w:rsidP="00AC6FF6">
      <w:pPr>
        <w:keepNext/>
        <w:rPr>
          <w:sz w:val="24"/>
          <w:szCs w:val="24"/>
        </w:rPr>
      </w:pPr>
    </w:p>
    <w:p w14:paraId="4AC64375" w14:textId="77777777" w:rsidR="00D837EC" w:rsidRPr="004F225F" w:rsidRDefault="00D837EC" w:rsidP="00AC6FF6">
      <w:pPr>
        <w:keepNext/>
        <w:rPr>
          <w:sz w:val="24"/>
          <w:szCs w:val="24"/>
        </w:rPr>
      </w:pPr>
    </w:p>
    <w:p w14:paraId="0BA8A16F" w14:textId="77777777" w:rsidR="00D837EC" w:rsidRPr="004F225F" w:rsidRDefault="00D837EC" w:rsidP="00AC6FF6">
      <w:pPr>
        <w:keepNext/>
        <w:rPr>
          <w:sz w:val="24"/>
          <w:szCs w:val="24"/>
        </w:rPr>
      </w:pPr>
    </w:p>
    <w:p w14:paraId="16D6FB93" w14:textId="77777777" w:rsidR="00D837EC" w:rsidRPr="004F225F" w:rsidRDefault="00D837EC" w:rsidP="00AC6FF6">
      <w:pPr>
        <w:keepNext/>
        <w:rPr>
          <w:sz w:val="24"/>
          <w:szCs w:val="24"/>
        </w:rPr>
      </w:pPr>
    </w:p>
    <w:p w14:paraId="0CD50822" w14:textId="77777777" w:rsidR="00D837EC" w:rsidRPr="004F225F" w:rsidRDefault="00D837EC" w:rsidP="00AC6FF6">
      <w:pPr>
        <w:keepNext/>
        <w:rPr>
          <w:sz w:val="24"/>
          <w:szCs w:val="24"/>
        </w:rPr>
      </w:pPr>
    </w:p>
    <w:p w14:paraId="4381D97D" w14:textId="71A143B2" w:rsidR="00FF7728" w:rsidRPr="004F225F" w:rsidRDefault="00FF7728" w:rsidP="00F82BB2">
      <w:pPr>
        <w:pStyle w:val="Caption"/>
        <w:spacing w:before="240"/>
        <w:jc w:val="both"/>
        <w:rPr>
          <w:rFonts w:eastAsiaTheme="minorHAnsi"/>
          <w:i w:val="0"/>
          <w:iCs w:val="0"/>
          <w:noProof/>
          <w:sz w:val="24"/>
          <w:szCs w:val="24"/>
          <w:lang w:val="en-AU"/>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4</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Combined head-time curves for the well</w:t>
      </w:r>
      <w:r w:rsidR="003449B5" w:rsidRPr="004F225F">
        <w:rPr>
          <w:i w:val="0"/>
          <w:iCs w:val="0"/>
          <w:sz w:val="24"/>
          <w:szCs w:val="24"/>
        </w:rPr>
        <w:t>s</w:t>
      </w:r>
      <w:r w:rsidRPr="004F225F">
        <w:rPr>
          <w:i w:val="0"/>
          <w:iCs w:val="0"/>
          <w:sz w:val="24"/>
          <w:szCs w:val="24"/>
        </w:rPr>
        <w:t xml:space="preserve"> before calibration</w:t>
      </w:r>
    </w:p>
    <w:p w14:paraId="4F3F2277" w14:textId="57C47F47" w:rsidR="001172D6" w:rsidRPr="00890D5D" w:rsidRDefault="001172D6" w:rsidP="004B6D06">
      <w:pPr>
        <w:pStyle w:val="Heading3"/>
        <w:numPr>
          <w:ilvl w:val="2"/>
          <w:numId w:val="5"/>
        </w:numPr>
        <w:spacing w:line="360" w:lineRule="auto"/>
        <w:rPr>
          <w:rFonts w:ascii="Times New Roman" w:hAnsi="Times New Roman" w:cs="Times New Roman"/>
          <w:b/>
          <w:i/>
          <w:iCs/>
          <w:color w:val="auto"/>
        </w:rPr>
      </w:pPr>
      <w:bookmarkStart w:id="11" w:name="_Toc103212280"/>
      <w:r w:rsidRPr="00890D5D">
        <w:rPr>
          <w:rFonts w:ascii="Times New Roman" w:hAnsi="Times New Roman" w:cs="Times New Roman"/>
          <w:b/>
          <w:i/>
          <w:iCs/>
          <w:color w:val="auto"/>
        </w:rPr>
        <w:lastRenderedPageBreak/>
        <w:t xml:space="preserve">Model </w:t>
      </w:r>
      <w:r w:rsidR="00E4567E" w:rsidRPr="00890D5D">
        <w:rPr>
          <w:rFonts w:ascii="Times New Roman" w:hAnsi="Times New Roman" w:cs="Times New Roman"/>
          <w:b/>
          <w:i/>
          <w:iCs/>
          <w:color w:val="auto"/>
        </w:rPr>
        <w:t>Calibration</w:t>
      </w:r>
      <w:bookmarkEnd w:id="11"/>
    </w:p>
    <w:p w14:paraId="441A0E9D" w14:textId="77777777" w:rsidR="001172D6" w:rsidRPr="004F225F" w:rsidRDefault="001172D6" w:rsidP="00890D5D">
      <w:pPr>
        <w:autoSpaceDE w:val="0"/>
        <w:autoSpaceDN w:val="0"/>
        <w:adjustRightInd w:val="0"/>
        <w:spacing w:before="120" w:after="160" w:line="360" w:lineRule="auto"/>
        <w:ind w:firstLine="720"/>
        <w:jc w:val="both"/>
        <w:rPr>
          <w:sz w:val="24"/>
          <w:szCs w:val="24"/>
        </w:rPr>
      </w:pPr>
      <w:r w:rsidRPr="004F225F">
        <w:rPr>
          <w:sz w:val="24"/>
          <w:szCs w:val="24"/>
        </w:rPr>
        <w:t xml:space="preserve">Calibration of the models was done using PEST which is an in-built parameter estimation software package in Processing MODFLOW. PEST interacts with a numerical model through the model’s own input and output files and adjusts the parameters by running several times. In the course of a parameter estimation process, PEST searches for optimum parameter values whose sum of squared deviations between model-calculated and observed values of hydraulic heads (or drawdowns) at observation boreholes is reduced to a minimum </w:t>
      </w:r>
      <w:r w:rsidRPr="004F225F">
        <w:rPr>
          <w:sz w:val="24"/>
          <w:szCs w:val="24"/>
        </w:rPr>
        <w:fldChar w:fldCharType="begin"/>
      </w:r>
      <w:r w:rsidRPr="004F225F">
        <w:rPr>
          <w:sz w:val="24"/>
          <w:szCs w:val="24"/>
        </w:rPr>
        <w:instrText xml:space="preserve"> ADDIN ZOTERO_ITEM CSL_CITATION {"citationID":"jPkYqAm6","properties":{"formattedCitation":"(Simcore Software, 2012)","plainCitation":"(Simcore Software, 2012)","noteIndex":0},"citationItems":[{"id":176,"uris":["http://zotero.org/users/local/8TdtVWVi/items/3DWU26BZ"],"itemData":{"id":176,"type":"document","title":"Processing Modflow: An Integrated Modeling Environment for the Simulation of Groundwater Flow, Transport and Reactive Processes","URL":"https://www.simcore.com/files/pm/v8/pm8.pdf","author":[{"family":"Simcore Software","given":""}],"accessed":{"date-parts":[["2022",5,3]]},"issued":{"date-parts":[["2012"]]}}}],"schema":"https://github.com/citation-style-language/schema/raw/master/csl-citation.json"} </w:instrText>
      </w:r>
      <w:r w:rsidRPr="004F225F">
        <w:rPr>
          <w:sz w:val="24"/>
          <w:szCs w:val="24"/>
        </w:rPr>
        <w:fldChar w:fldCharType="separate"/>
      </w:r>
      <w:r w:rsidRPr="004F225F">
        <w:rPr>
          <w:sz w:val="24"/>
          <w:szCs w:val="24"/>
        </w:rPr>
        <w:t>(Simcore Software, 2012)</w:t>
      </w:r>
      <w:r w:rsidRPr="004F225F">
        <w:rPr>
          <w:sz w:val="24"/>
          <w:szCs w:val="24"/>
        </w:rPr>
        <w:fldChar w:fldCharType="end"/>
      </w:r>
      <w:r w:rsidRPr="004F225F">
        <w:rPr>
          <w:sz w:val="24"/>
          <w:szCs w:val="24"/>
        </w:rPr>
        <w:t>. Since the Block-Centered Flow (BCF) package was used with layer type 3 in the current models, the values of horizontal hydraulic conductivity (HK), vertical hydraulic conductivity (VCONT), storage coefficient (S) and the specific yield (Sy) were estimated using the PEST package.</w:t>
      </w:r>
    </w:p>
    <w:p w14:paraId="36AF7FA4" w14:textId="1F58CF90" w:rsidR="001172D6" w:rsidRPr="004F225F" w:rsidRDefault="001172D6" w:rsidP="00890D5D">
      <w:pPr>
        <w:autoSpaceDE w:val="0"/>
        <w:autoSpaceDN w:val="0"/>
        <w:adjustRightInd w:val="0"/>
        <w:spacing w:before="120" w:after="160" w:line="360" w:lineRule="auto"/>
        <w:ind w:firstLine="720"/>
        <w:jc w:val="both"/>
        <w:rPr>
          <w:color w:val="000000" w:themeColor="text1"/>
          <w:sz w:val="24"/>
          <w:szCs w:val="24"/>
          <w:shd w:val="clear" w:color="auto" w:fill="FFFFFF"/>
        </w:rPr>
      </w:pPr>
      <w:r w:rsidRPr="004F225F">
        <w:rPr>
          <w:sz w:val="24"/>
          <w:szCs w:val="24"/>
        </w:rPr>
        <w:t xml:space="preserve">The parameter estimation process was run for each of the three models and the final estimated values of the parameters that were adjusted by the software </w:t>
      </w:r>
      <w:r w:rsidR="007D6609" w:rsidRPr="004F225F">
        <w:rPr>
          <w:sz w:val="24"/>
          <w:szCs w:val="24"/>
        </w:rPr>
        <w:t xml:space="preserve">are </w:t>
      </w:r>
      <w:r w:rsidRPr="004F225F">
        <w:rPr>
          <w:sz w:val="24"/>
          <w:szCs w:val="24"/>
        </w:rPr>
        <w:t xml:space="preserve">given in </w:t>
      </w:r>
      <w:r w:rsidR="00A639FF" w:rsidRPr="004F225F">
        <w:rPr>
          <w:b/>
          <w:sz w:val="24"/>
          <w:szCs w:val="24"/>
        </w:rPr>
        <w:t xml:space="preserve">Table </w:t>
      </w:r>
      <w:r w:rsidR="0032035D" w:rsidRPr="004F225F">
        <w:rPr>
          <w:b/>
          <w:sz w:val="24"/>
          <w:szCs w:val="24"/>
        </w:rPr>
        <w:t>3</w:t>
      </w:r>
      <w:r w:rsidRPr="004F225F">
        <w:rPr>
          <w:sz w:val="24"/>
          <w:szCs w:val="24"/>
        </w:rPr>
        <w:t xml:space="preserve">. </w:t>
      </w:r>
      <w:r w:rsidRPr="004F225F">
        <w:rPr>
          <w:color w:val="000000" w:themeColor="text1"/>
          <w:sz w:val="24"/>
          <w:szCs w:val="24"/>
          <w:shd w:val="clear" w:color="auto" w:fill="FFFFFF"/>
        </w:rPr>
        <w:tab/>
      </w:r>
    </w:p>
    <w:p w14:paraId="6404FFBF" w14:textId="7C5ACDE9" w:rsidR="00AC6FF6" w:rsidRPr="004F225F" w:rsidRDefault="00AC6FF6" w:rsidP="00890D5D">
      <w:pPr>
        <w:pStyle w:val="Caption"/>
        <w:keepNext/>
        <w:spacing w:before="120" w:after="160" w:line="360" w:lineRule="auto"/>
        <w:rPr>
          <w:i w:val="0"/>
          <w:iCs w:val="0"/>
          <w:sz w:val="24"/>
          <w:szCs w:val="24"/>
        </w:rPr>
      </w:pPr>
      <w:r w:rsidRPr="004F225F">
        <w:rPr>
          <w:b/>
          <w:bCs/>
          <w:i w:val="0"/>
          <w:iCs w:val="0"/>
          <w:sz w:val="24"/>
          <w:szCs w:val="24"/>
        </w:rPr>
        <w:t xml:space="preserve">Table </w:t>
      </w:r>
      <w:r w:rsidRPr="004F225F">
        <w:rPr>
          <w:b/>
          <w:bCs/>
          <w:i w:val="0"/>
          <w:iCs w:val="0"/>
          <w:sz w:val="24"/>
          <w:szCs w:val="24"/>
        </w:rPr>
        <w:fldChar w:fldCharType="begin"/>
      </w:r>
      <w:r w:rsidRPr="004F225F">
        <w:rPr>
          <w:b/>
          <w:bCs/>
          <w:i w:val="0"/>
          <w:iCs w:val="0"/>
          <w:sz w:val="24"/>
          <w:szCs w:val="24"/>
        </w:rPr>
        <w:instrText xml:space="preserve"> SEQ Table \* ARABIC </w:instrText>
      </w:r>
      <w:r w:rsidRPr="004F225F">
        <w:rPr>
          <w:b/>
          <w:bCs/>
          <w:i w:val="0"/>
          <w:iCs w:val="0"/>
          <w:sz w:val="24"/>
          <w:szCs w:val="24"/>
        </w:rPr>
        <w:fldChar w:fldCharType="separate"/>
      </w:r>
      <w:r w:rsidR="00C267F2" w:rsidRPr="004F225F">
        <w:rPr>
          <w:b/>
          <w:bCs/>
          <w:i w:val="0"/>
          <w:iCs w:val="0"/>
          <w:noProof/>
          <w:sz w:val="24"/>
          <w:szCs w:val="24"/>
        </w:rPr>
        <w:t>3</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w:t>
      </w:r>
      <w:r w:rsidR="00C43489" w:rsidRPr="004F225F">
        <w:rPr>
          <w:i w:val="0"/>
          <w:iCs w:val="0"/>
          <w:sz w:val="24"/>
          <w:szCs w:val="24"/>
        </w:rPr>
        <w:t>The v</w:t>
      </w:r>
      <w:r w:rsidRPr="004F225F">
        <w:rPr>
          <w:i w:val="0"/>
          <w:iCs w:val="0"/>
          <w:sz w:val="24"/>
          <w:szCs w:val="24"/>
        </w:rPr>
        <w:t xml:space="preserve">alues of adjusted parameters after calibration with </w:t>
      </w:r>
      <w:r w:rsidR="002F734D" w:rsidRPr="004F225F">
        <w:rPr>
          <w:i w:val="0"/>
          <w:iCs w:val="0"/>
          <w:sz w:val="24"/>
          <w:szCs w:val="24"/>
        </w:rPr>
        <w:t xml:space="preserve">the Parameter Estimation program </w:t>
      </w:r>
      <w:r w:rsidR="00C43489" w:rsidRPr="004F225F">
        <w:rPr>
          <w:i w:val="0"/>
          <w:iCs w:val="0"/>
          <w:sz w:val="24"/>
          <w:szCs w:val="24"/>
        </w:rPr>
        <w:t>–</w:t>
      </w:r>
      <w:r w:rsidR="002F734D" w:rsidRPr="004F225F">
        <w:rPr>
          <w:i w:val="0"/>
          <w:iCs w:val="0"/>
          <w:sz w:val="24"/>
          <w:szCs w:val="24"/>
        </w:rPr>
        <w:t xml:space="preserve"> </w:t>
      </w:r>
      <w:r w:rsidRPr="004F225F">
        <w:rPr>
          <w:i w:val="0"/>
          <w:iCs w:val="0"/>
          <w:sz w:val="24"/>
          <w:szCs w:val="24"/>
        </w:rPr>
        <w:t>PEST</w:t>
      </w:r>
      <w:r w:rsidR="00C43489" w:rsidRPr="004F225F">
        <w:rPr>
          <w:i w:val="0"/>
          <w:iCs w:val="0"/>
          <w:sz w:val="24"/>
          <w:szCs w:val="24"/>
        </w:rPr>
        <w:t xml:space="preserve"> which is in-built within the </w:t>
      </w:r>
      <w:r w:rsidR="003A1F48" w:rsidRPr="004F225F">
        <w:rPr>
          <w:i w:val="0"/>
          <w:iCs w:val="0"/>
          <w:sz w:val="24"/>
          <w:szCs w:val="24"/>
        </w:rPr>
        <w:t xml:space="preserve">Processing </w:t>
      </w:r>
      <w:r w:rsidR="00C43489" w:rsidRPr="004F225F">
        <w:rPr>
          <w:i w:val="0"/>
          <w:iCs w:val="0"/>
          <w:sz w:val="24"/>
          <w:szCs w:val="24"/>
        </w:rPr>
        <w:t xml:space="preserve">MODFLOW modeling software. </w:t>
      </w:r>
    </w:p>
    <w:tbl>
      <w:tblPr>
        <w:tblStyle w:val="TableGrid"/>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75"/>
        <w:gridCol w:w="2790"/>
        <w:gridCol w:w="2430"/>
        <w:gridCol w:w="2160"/>
      </w:tblGrid>
      <w:tr w:rsidR="001172D6" w:rsidRPr="004F225F" w14:paraId="1A2E15C9" w14:textId="77777777" w:rsidTr="00BA4A3D">
        <w:tc>
          <w:tcPr>
            <w:tcW w:w="1975" w:type="dxa"/>
            <w:tcBorders>
              <w:top w:val="single" w:sz="4" w:space="0" w:color="auto"/>
              <w:bottom w:val="single" w:sz="4" w:space="0" w:color="auto"/>
            </w:tcBorders>
          </w:tcPr>
          <w:p w14:paraId="47AAA7F5" w14:textId="77777777" w:rsidR="001172D6" w:rsidRPr="004F225F" w:rsidRDefault="001172D6" w:rsidP="008721D9">
            <w:pPr>
              <w:rPr>
                <w:b/>
                <w:sz w:val="24"/>
                <w:szCs w:val="24"/>
                <w:lang w:eastAsia="es-ES"/>
              </w:rPr>
            </w:pPr>
            <w:r w:rsidRPr="004F225F">
              <w:rPr>
                <w:b/>
                <w:sz w:val="24"/>
                <w:szCs w:val="24"/>
                <w:lang w:eastAsia="es-ES"/>
              </w:rPr>
              <w:t>Well groups</w:t>
            </w:r>
          </w:p>
        </w:tc>
        <w:tc>
          <w:tcPr>
            <w:tcW w:w="2790" w:type="dxa"/>
            <w:tcBorders>
              <w:top w:val="single" w:sz="4" w:space="0" w:color="auto"/>
              <w:bottom w:val="single" w:sz="4" w:space="0" w:color="auto"/>
            </w:tcBorders>
          </w:tcPr>
          <w:p w14:paraId="78FA35B2" w14:textId="77777777" w:rsidR="001172D6" w:rsidRPr="004F225F" w:rsidRDefault="001172D6" w:rsidP="001172D6">
            <w:pPr>
              <w:jc w:val="center"/>
              <w:rPr>
                <w:b/>
                <w:sz w:val="24"/>
                <w:szCs w:val="24"/>
                <w:lang w:eastAsia="es-ES"/>
              </w:rPr>
            </w:pPr>
            <w:r w:rsidRPr="004F225F">
              <w:rPr>
                <w:b/>
                <w:sz w:val="24"/>
                <w:szCs w:val="24"/>
                <w:lang w:eastAsia="es-ES"/>
              </w:rPr>
              <w:t>Horizontal hydraulic conductivity K</w:t>
            </w:r>
            <w:r w:rsidRPr="004F225F">
              <w:rPr>
                <w:b/>
                <w:sz w:val="24"/>
                <w:szCs w:val="24"/>
                <w:vertAlign w:val="subscript"/>
                <w:lang w:eastAsia="es-ES"/>
              </w:rPr>
              <w:t>h</w:t>
            </w:r>
            <w:r w:rsidRPr="004F225F">
              <w:rPr>
                <w:b/>
                <w:sz w:val="24"/>
                <w:szCs w:val="24"/>
                <w:lang w:eastAsia="es-ES"/>
              </w:rPr>
              <w:t xml:space="preserve"> (m/day)</w:t>
            </w:r>
          </w:p>
        </w:tc>
        <w:tc>
          <w:tcPr>
            <w:tcW w:w="2430" w:type="dxa"/>
            <w:tcBorders>
              <w:top w:val="single" w:sz="4" w:space="0" w:color="auto"/>
              <w:bottom w:val="single" w:sz="4" w:space="0" w:color="auto"/>
            </w:tcBorders>
          </w:tcPr>
          <w:p w14:paraId="31EAE9BF" w14:textId="77777777" w:rsidR="001172D6" w:rsidRPr="004F225F" w:rsidRDefault="001172D6" w:rsidP="001172D6">
            <w:pPr>
              <w:jc w:val="center"/>
              <w:rPr>
                <w:b/>
                <w:sz w:val="24"/>
                <w:szCs w:val="24"/>
                <w:lang w:eastAsia="es-ES"/>
              </w:rPr>
            </w:pPr>
            <w:r w:rsidRPr="004F225F">
              <w:rPr>
                <w:b/>
                <w:sz w:val="24"/>
                <w:szCs w:val="24"/>
                <w:lang w:eastAsia="es-ES"/>
              </w:rPr>
              <w:t>Specific yield layer_2</w:t>
            </w:r>
          </w:p>
          <w:p w14:paraId="1C161670" w14:textId="77777777" w:rsidR="001172D6" w:rsidRPr="004F225F" w:rsidRDefault="001172D6" w:rsidP="001172D6">
            <w:pPr>
              <w:jc w:val="center"/>
              <w:rPr>
                <w:b/>
                <w:sz w:val="24"/>
                <w:szCs w:val="24"/>
                <w:lang w:eastAsia="es-ES"/>
              </w:rPr>
            </w:pPr>
            <w:r w:rsidRPr="004F225F">
              <w:rPr>
                <w:b/>
                <w:sz w:val="24"/>
                <w:szCs w:val="24"/>
                <w:lang w:eastAsia="es-ES"/>
              </w:rPr>
              <w:t>(-)</w:t>
            </w:r>
          </w:p>
        </w:tc>
        <w:tc>
          <w:tcPr>
            <w:tcW w:w="2160" w:type="dxa"/>
            <w:tcBorders>
              <w:top w:val="single" w:sz="4" w:space="0" w:color="auto"/>
              <w:bottom w:val="single" w:sz="4" w:space="0" w:color="auto"/>
            </w:tcBorders>
          </w:tcPr>
          <w:p w14:paraId="16677632" w14:textId="77777777" w:rsidR="001172D6" w:rsidRPr="004F225F" w:rsidRDefault="001172D6" w:rsidP="001172D6">
            <w:pPr>
              <w:jc w:val="center"/>
              <w:rPr>
                <w:b/>
                <w:sz w:val="24"/>
                <w:szCs w:val="24"/>
                <w:lang w:eastAsia="es-ES"/>
              </w:rPr>
            </w:pPr>
            <w:r w:rsidRPr="004F225F">
              <w:rPr>
                <w:b/>
                <w:sz w:val="24"/>
                <w:szCs w:val="24"/>
                <w:lang w:eastAsia="es-ES"/>
              </w:rPr>
              <w:t>Effective porosity layer_2 (-)</w:t>
            </w:r>
          </w:p>
        </w:tc>
      </w:tr>
      <w:tr w:rsidR="001172D6" w:rsidRPr="004F225F" w14:paraId="51FCB833" w14:textId="77777777" w:rsidTr="00BA4A3D">
        <w:tc>
          <w:tcPr>
            <w:tcW w:w="1975" w:type="dxa"/>
            <w:tcBorders>
              <w:top w:val="single" w:sz="4" w:space="0" w:color="auto"/>
            </w:tcBorders>
          </w:tcPr>
          <w:p w14:paraId="75068DA4" w14:textId="77777777" w:rsidR="001172D6" w:rsidRPr="004F225F" w:rsidRDefault="001172D6" w:rsidP="008721D9">
            <w:pPr>
              <w:jc w:val="both"/>
              <w:rPr>
                <w:sz w:val="24"/>
                <w:szCs w:val="24"/>
                <w:lang w:eastAsia="es-ES"/>
              </w:rPr>
            </w:pPr>
            <w:r w:rsidRPr="004F225F">
              <w:rPr>
                <w:sz w:val="24"/>
                <w:szCs w:val="24"/>
                <w:lang w:eastAsia="es-ES"/>
              </w:rPr>
              <w:t>Wells 1, 2, 3</w:t>
            </w:r>
          </w:p>
        </w:tc>
        <w:tc>
          <w:tcPr>
            <w:tcW w:w="2790" w:type="dxa"/>
            <w:tcBorders>
              <w:top w:val="single" w:sz="4" w:space="0" w:color="auto"/>
            </w:tcBorders>
            <w:vAlign w:val="center"/>
          </w:tcPr>
          <w:p w14:paraId="1774D3AD" w14:textId="77777777" w:rsidR="001172D6" w:rsidRPr="004F225F" w:rsidRDefault="001172D6" w:rsidP="001172D6">
            <w:pPr>
              <w:jc w:val="center"/>
              <w:rPr>
                <w:sz w:val="24"/>
                <w:szCs w:val="24"/>
                <w:lang w:eastAsia="es-ES"/>
              </w:rPr>
            </w:pPr>
            <w:r w:rsidRPr="004F225F">
              <w:rPr>
                <w:sz w:val="24"/>
                <w:szCs w:val="24"/>
                <w:lang w:eastAsia="es-ES"/>
              </w:rPr>
              <w:t>260</w:t>
            </w:r>
          </w:p>
        </w:tc>
        <w:tc>
          <w:tcPr>
            <w:tcW w:w="2430" w:type="dxa"/>
            <w:tcBorders>
              <w:top w:val="single" w:sz="4" w:space="0" w:color="auto"/>
            </w:tcBorders>
            <w:vAlign w:val="center"/>
          </w:tcPr>
          <w:p w14:paraId="77E95A80" w14:textId="77777777" w:rsidR="001172D6" w:rsidRPr="004F225F" w:rsidRDefault="001172D6" w:rsidP="001172D6">
            <w:pPr>
              <w:jc w:val="center"/>
              <w:rPr>
                <w:sz w:val="24"/>
                <w:szCs w:val="24"/>
                <w:lang w:eastAsia="es-ES"/>
              </w:rPr>
            </w:pPr>
            <w:r w:rsidRPr="004F225F">
              <w:rPr>
                <w:sz w:val="24"/>
                <w:szCs w:val="24"/>
                <w:lang w:eastAsia="es-ES"/>
              </w:rPr>
              <w:t>0.19</w:t>
            </w:r>
          </w:p>
        </w:tc>
        <w:tc>
          <w:tcPr>
            <w:tcW w:w="2160" w:type="dxa"/>
            <w:tcBorders>
              <w:top w:val="single" w:sz="4" w:space="0" w:color="auto"/>
            </w:tcBorders>
          </w:tcPr>
          <w:p w14:paraId="4E41EBB7" w14:textId="77777777" w:rsidR="001172D6" w:rsidRPr="004F225F" w:rsidRDefault="001172D6" w:rsidP="001172D6">
            <w:pPr>
              <w:jc w:val="center"/>
              <w:rPr>
                <w:sz w:val="24"/>
                <w:szCs w:val="24"/>
                <w:lang w:eastAsia="es-ES"/>
              </w:rPr>
            </w:pPr>
            <w:r w:rsidRPr="004F225F">
              <w:rPr>
                <w:sz w:val="24"/>
                <w:szCs w:val="24"/>
                <w:lang w:eastAsia="es-ES"/>
              </w:rPr>
              <w:t>0.22</w:t>
            </w:r>
          </w:p>
        </w:tc>
      </w:tr>
      <w:tr w:rsidR="001172D6" w:rsidRPr="004F225F" w14:paraId="420F1658" w14:textId="77777777" w:rsidTr="00BA4A3D">
        <w:tc>
          <w:tcPr>
            <w:tcW w:w="1975" w:type="dxa"/>
          </w:tcPr>
          <w:p w14:paraId="67336BDE" w14:textId="77777777" w:rsidR="001172D6" w:rsidRPr="004F225F" w:rsidRDefault="001172D6" w:rsidP="008721D9">
            <w:pPr>
              <w:jc w:val="both"/>
              <w:rPr>
                <w:sz w:val="24"/>
                <w:szCs w:val="24"/>
                <w:lang w:eastAsia="es-ES"/>
              </w:rPr>
            </w:pPr>
            <w:r w:rsidRPr="004F225F">
              <w:rPr>
                <w:sz w:val="24"/>
                <w:szCs w:val="24"/>
                <w:lang w:eastAsia="es-ES"/>
              </w:rPr>
              <w:t>Wells 11, 12, 13</w:t>
            </w:r>
          </w:p>
        </w:tc>
        <w:tc>
          <w:tcPr>
            <w:tcW w:w="2790" w:type="dxa"/>
            <w:vAlign w:val="center"/>
          </w:tcPr>
          <w:p w14:paraId="3ABE20B4" w14:textId="77777777" w:rsidR="001172D6" w:rsidRPr="004F225F" w:rsidRDefault="001172D6" w:rsidP="001172D6">
            <w:pPr>
              <w:jc w:val="center"/>
              <w:rPr>
                <w:sz w:val="24"/>
                <w:szCs w:val="24"/>
                <w:lang w:eastAsia="es-ES"/>
              </w:rPr>
            </w:pPr>
            <w:r w:rsidRPr="004F225F">
              <w:rPr>
                <w:sz w:val="24"/>
                <w:szCs w:val="24"/>
                <w:lang w:eastAsia="es-ES"/>
              </w:rPr>
              <w:t>260</w:t>
            </w:r>
          </w:p>
        </w:tc>
        <w:tc>
          <w:tcPr>
            <w:tcW w:w="2430" w:type="dxa"/>
            <w:vAlign w:val="center"/>
          </w:tcPr>
          <w:p w14:paraId="2AF9794D" w14:textId="77777777" w:rsidR="001172D6" w:rsidRPr="004F225F" w:rsidRDefault="001172D6" w:rsidP="001172D6">
            <w:pPr>
              <w:jc w:val="center"/>
              <w:rPr>
                <w:sz w:val="24"/>
                <w:szCs w:val="24"/>
                <w:lang w:eastAsia="es-ES"/>
              </w:rPr>
            </w:pPr>
            <w:r w:rsidRPr="004F225F">
              <w:rPr>
                <w:sz w:val="24"/>
                <w:szCs w:val="24"/>
                <w:lang w:eastAsia="es-ES"/>
              </w:rPr>
              <w:t>0.20</w:t>
            </w:r>
          </w:p>
        </w:tc>
        <w:tc>
          <w:tcPr>
            <w:tcW w:w="2160" w:type="dxa"/>
          </w:tcPr>
          <w:p w14:paraId="3FAF45A1" w14:textId="77777777" w:rsidR="001172D6" w:rsidRPr="004F225F" w:rsidRDefault="001172D6" w:rsidP="001172D6">
            <w:pPr>
              <w:jc w:val="center"/>
              <w:rPr>
                <w:sz w:val="24"/>
                <w:szCs w:val="24"/>
                <w:lang w:eastAsia="es-ES"/>
              </w:rPr>
            </w:pPr>
            <w:r w:rsidRPr="004F225F">
              <w:rPr>
                <w:sz w:val="24"/>
                <w:szCs w:val="24"/>
                <w:lang w:eastAsia="es-ES"/>
              </w:rPr>
              <w:t>0.23</w:t>
            </w:r>
          </w:p>
        </w:tc>
      </w:tr>
      <w:tr w:rsidR="001172D6" w:rsidRPr="004F225F" w14:paraId="2B6B8D05" w14:textId="77777777" w:rsidTr="00BA4A3D">
        <w:tc>
          <w:tcPr>
            <w:tcW w:w="1975" w:type="dxa"/>
            <w:tcBorders>
              <w:bottom w:val="single" w:sz="4" w:space="0" w:color="auto"/>
            </w:tcBorders>
          </w:tcPr>
          <w:p w14:paraId="57D8F42D" w14:textId="77777777" w:rsidR="001172D6" w:rsidRPr="004F225F" w:rsidRDefault="001172D6" w:rsidP="008721D9">
            <w:pPr>
              <w:jc w:val="both"/>
              <w:rPr>
                <w:sz w:val="24"/>
                <w:szCs w:val="24"/>
                <w:lang w:eastAsia="es-ES"/>
              </w:rPr>
            </w:pPr>
            <w:r w:rsidRPr="004F225F">
              <w:rPr>
                <w:sz w:val="24"/>
                <w:szCs w:val="24"/>
                <w:lang w:eastAsia="es-ES"/>
              </w:rPr>
              <w:t>Wells 16, 17, 18</w:t>
            </w:r>
          </w:p>
        </w:tc>
        <w:tc>
          <w:tcPr>
            <w:tcW w:w="2790" w:type="dxa"/>
            <w:tcBorders>
              <w:bottom w:val="single" w:sz="4" w:space="0" w:color="auto"/>
            </w:tcBorders>
            <w:vAlign w:val="center"/>
          </w:tcPr>
          <w:p w14:paraId="391C43C1" w14:textId="77777777" w:rsidR="001172D6" w:rsidRPr="004F225F" w:rsidRDefault="001172D6" w:rsidP="001172D6">
            <w:pPr>
              <w:jc w:val="center"/>
              <w:rPr>
                <w:sz w:val="24"/>
                <w:szCs w:val="24"/>
                <w:lang w:eastAsia="es-ES"/>
              </w:rPr>
            </w:pPr>
            <w:r w:rsidRPr="004F225F">
              <w:rPr>
                <w:sz w:val="24"/>
                <w:szCs w:val="24"/>
                <w:lang w:eastAsia="es-ES"/>
              </w:rPr>
              <w:t>303</w:t>
            </w:r>
          </w:p>
        </w:tc>
        <w:tc>
          <w:tcPr>
            <w:tcW w:w="2430" w:type="dxa"/>
            <w:tcBorders>
              <w:bottom w:val="single" w:sz="4" w:space="0" w:color="auto"/>
            </w:tcBorders>
            <w:vAlign w:val="center"/>
          </w:tcPr>
          <w:p w14:paraId="0C60220D" w14:textId="77777777" w:rsidR="001172D6" w:rsidRPr="004F225F" w:rsidRDefault="001172D6" w:rsidP="001172D6">
            <w:pPr>
              <w:jc w:val="center"/>
              <w:rPr>
                <w:sz w:val="24"/>
                <w:szCs w:val="24"/>
                <w:lang w:eastAsia="es-ES"/>
              </w:rPr>
            </w:pPr>
            <w:r w:rsidRPr="004F225F">
              <w:rPr>
                <w:sz w:val="24"/>
                <w:szCs w:val="24"/>
                <w:lang w:eastAsia="es-ES"/>
              </w:rPr>
              <w:t>0.20</w:t>
            </w:r>
          </w:p>
        </w:tc>
        <w:tc>
          <w:tcPr>
            <w:tcW w:w="2160" w:type="dxa"/>
            <w:tcBorders>
              <w:bottom w:val="single" w:sz="4" w:space="0" w:color="auto"/>
            </w:tcBorders>
          </w:tcPr>
          <w:p w14:paraId="5F070584" w14:textId="77777777" w:rsidR="001172D6" w:rsidRPr="004F225F" w:rsidRDefault="001172D6" w:rsidP="001172D6">
            <w:pPr>
              <w:jc w:val="center"/>
              <w:rPr>
                <w:sz w:val="24"/>
                <w:szCs w:val="24"/>
                <w:lang w:eastAsia="es-ES"/>
              </w:rPr>
            </w:pPr>
            <w:r w:rsidRPr="004F225F">
              <w:rPr>
                <w:sz w:val="24"/>
                <w:szCs w:val="24"/>
                <w:lang w:eastAsia="es-ES"/>
              </w:rPr>
              <w:t>0.23</w:t>
            </w:r>
          </w:p>
        </w:tc>
      </w:tr>
    </w:tbl>
    <w:p w14:paraId="580DBA27" w14:textId="77777777" w:rsidR="001172D6" w:rsidRPr="00890D5D" w:rsidRDefault="001172D6" w:rsidP="001172D6">
      <w:pPr>
        <w:rPr>
          <w:i/>
          <w:iCs/>
          <w:sz w:val="24"/>
          <w:szCs w:val="24"/>
        </w:rPr>
      </w:pPr>
    </w:p>
    <w:p w14:paraId="21AB52FF" w14:textId="031A1A44" w:rsidR="001172D6" w:rsidRPr="00890D5D" w:rsidRDefault="00CB0E6E" w:rsidP="004B6D06">
      <w:pPr>
        <w:pStyle w:val="Heading3"/>
        <w:numPr>
          <w:ilvl w:val="2"/>
          <w:numId w:val="5"/>
        </w:numPr>
        <w:spacing w:before="0" w:line="360" w:lineRule="auto"/>
        <w:rPr>
          <w:rFonts w:ascii="Times New Roman" w:hAnsi="Times New Roman" w:cs="Times New Roman"/>
          <w:b/>
          <w:i/>
          <w:iCs/>
          <w:color w:val="auto"/>
        </w:rPr>
      </w:pPr>
      <w:r w:rsidRPr="00890D5D">
        <w:rPr>
          <w:rFonts w:ascii="Times New Roman" w:hAnsi="Times New Roman" w:cs="Times New Roman"/>
          <w:b/>
          <w:bCs/>
          <w:i/>
          <w:iCs/>
          <w:color w:val="auto"/>
        </w:rPr>
        <w:t>Head</w:t>
      </w:r>
      <w:r w:rsidR="00E4567E" w:rsidRPr="00890D5D">
        <w:rPr>
          <w:rFonts w:ascii="Times New Roman" w:hAnsi="Times New Roman" w:cs="Times New Roman"/>
          <w:b/>
          <w:bCs/>
          <w:i/>
          <w:iCs/>
          <w:color w:val="auto"/>
        </w:rPr>
        <w:t>-Time Series Curves After Calibration</w:t>
      </w:r>
    </w:p>
    <w:p w14:paraId="449BB889" w14:textId="46812C71" w:rsidR="001172D6" w:rsidRPr="004F225F" w:rsidRDefault="001172D6" w:rsidP="00890D5D">
      <w:pPr>
        <w:autoSpaceDE w:val="0"/>
        <w:autoSpaceDN w:val="0"/>
        <w:adjustRightInd w:val="0"/>
        <w:spacing w:before="120" w:after="160" w:line="360" w:lineRule="auto"/>
        <w:ind w:firstLine="720"/>
        <w:jc w:val="both"/>
        <w:rPr>
          <w:sz w:val="24"/>
          <w:szCs w:val="24"/>
        </w:rPr>
      </w:pPr>
      <w:r w:rsidRPr="004F225F">
        <w:rPr>
          <w:sz w:val="24"/>
          <w:szCs w:val="24"/>
        </w:rPr>
        <w:t xml:space="preserve">The calculated hydraulic heads were compared with the observed average hydraulic heads for all the studied wells and the error was calculated. The results of the calculated error are as shown in </w:t>
      </w:r>
      <w:r w:rsidR="00A639FF" w:rsidRPr="004F225F">
        <w:rPr>
          <w:b/>
          <w:sz w:val="24"/>
          <w:szCs w:val="24"/>
        </w:rPr>
        <w:t xml:space="preserve">Table </w:t>
      </w:r>
      <w:r w:rsidR="0032035D" w:rsidRPr="004F225F">
        <w:rPr>
          <w:b/>
          <w:sz w:val="24"/>
          <w:szCs w:val="24"/>
        </w:rPr>
        <w:t>4</w:t>
      </w:r>
      <w:r w:rsidRPr="004F225F">
        <w:rPr>
          <w:b/>
          <w:sz w:val="24"/>
          <w:szCs w:val="24"/>
        </w:rPr>
        <w:t xml:space="preserve"> </w:t>
      </w:r>
      <w:r w:rsidRPr="004F225F">
        <w:rPr>
          <w:sz w:val="24"/>
          <w:szCs w:val="24"/>
        </w:rPr>
        <w:t>and the fitting curves are displayed in</w:t>
      </w:r>
      <w:r w:rsidRPr="004F225F">
        <w:rPr>
          <w:b/>
          <w:sz w:val="24"/>
          <w:szCs w:val="24"/>
        </w:rPr>
        <w:t xml:space="preserve"> </w:t>
      </w:r>
      <w:r w:rsidR="00A639FF" w:rsidRPr="004F225F">
        <w:rPr>
          <w:b/>
          <w:sz w:val="24"/>
          <w:szCs w:val="24"/>
        </w:rPr>
        <w:t xml:space="preserve">Figure </w:t>
      </w:r>
      <w:r w:rsidR="004B6D06" w:rsidRPr="004F225F">
        <w:rPr>
          <w:b/>
          <w:sz w:val="24"/>
          <w:szCs w:val="24"/>
        </w:rPr>
        <w:t>5</w:t>
      </w:r>
      <w:r w:rsidRPr="004F225F">
        <w:rPr>
          <w:b/>
          <w:sz w:val="24"/>
          <w:szCs w:val="24"/>
        </w:rPr>
        <w:t xml:space="preserve">. </w:t>
      </w:r>
      <w:r w:rsidRPr="004F225F">
        <w:rPr>
          <w:sz w:val="24"/>
          <w:szCs w:val="24"/>
        </w:rPr>
        <w:t>The fitting curves show that the closeness between the calculated and observed heads is reducing with distance away from the river i.e. from well 1 to well 17.</w:t>
      </w:r>
    </w:p>
    <w:p w14:paraId="1070C571" w14:textId="77777777" w:rsidR="008E6487" w:rsidRDefault="008E6487" w:rsidP="00E419BA">
      <w:pPr>
        <w:pStyle w:val="Caption"/>
        <w:keepNext/>
        <w:spacing w:before="120" w:after="160" w:line="480" w:lineRule="auto"/>
        <w:rPr>
          <w:b/>
          <w:bCs/>
          <w:i w:val="0"/>
          <w:iCs w:val="0"/>
          <w:sz w:val="24"/>
          <w:szCs w:val="24"/>
        </w:rPr>
      </w:pPr>
    </w:p>
    <w:p w14:paraId="42FBFFF4" w14:textId="77777777" w:rsidR="00A75A7B" w:rsidRDefault="00A75A7B" w:rsidP="00A75A7B">
      <w:pPr>
        <w:rPr>
          <w:lang w:val="en-US"/>
        </w:rPr>
      </w:pPr>
    </w:p>
    <w:p w14:paraId="371FE546" w14:textId="77777777" w:rsidR="00A75A7B" w:rsidRPr="00890D5D" w:rsidRDefault="00A75A7B" w:rsidP="00890D5D">
      <w:pPr>
        <w:rPr>
          <w:lang w:val="en-US"/>
        </w:rPr>
      </w:pPr>
    </w:p>
    <w:p w14:paraId="0F53B3A7" w14:textId="5DA14F6C" w:rsidR="00BD4813" w:rsidRPr="004F225F" w:rsidRDefault="00BD4813" w:rsidP="00E419BA">
      <w:pPr>
        <w:pStyle w:val="Caption"/>
        <w:keepNext/>
        <w:spacing w:before="120" w:after="160" w:line="480" w:lineRule="auto"/>
        <w:rPr>
          <w:i w:val="0"/>
          <w:iCs w:val="0"/>
          <w:sz w:val="24"/>
          <w:szCs w:val="24"/>
        </w:rPr>
      </w:pPr>
      <w:r w:rsidRPr="004F225F">
        <w:rPr>
          <w:b/>
          <w:bCs/>
          <w:i w:val="0"/>
          <w:iCs w:val="0"/>
          <w:sz w:val="24"/>
          <w:szCs w:val="24"/>
        </w:rPr>
        <w:lastRenderedPageBreak/>
        <w:t xml:space="preserve">Table </w:t>
      </w:r>
      <w:r w:rsidRPr="004F225F">
        <w:rPr>
          <w:b/>
          <w:bCs/>
          <w:i w:val="0"/>
          <w:iCs w:val="0"/>
          <w:sz w:val="24"/>
          <w:szCs w:val="24"/>
        </w:rPr>
        <w:fldChar w:fldCharType="begin"/>
      </w:r>
      <w:r w:rsidRPr="004F225F">
        <w:rPr>
          <w:b/>
          <w:bCs/>
          <w:i w:val="0"/>
          <w:iCs w:val="0"/>
          <w:sz w:val="24"/>
          <w:szCs w:val="24"/>
        </w:rPr>
        <w:instrText xml:space="preserve"> SEQ Table \* ARABIC </w:instrText>
      </w:r>
      <w:r w:rsidRPr="004F225F">
        <w:rPr>
          <w:b/>
          <w:bCs/>
          <w:i w:val="0"/>
          <w:iCs w:val="0"/>
          <w:sz w:val="24"/>
          <w:szCs w:val="24"/>
        </w:rPr>
        <w:fldChar w:fldCharType="separate"/>
      </w:r>
      <w:r w:rsidR="00BA5574" w:rsidRPr="004F225F">
        <w:rPr>
          <w:b/>
          <w:bCs/>
          <w:i w:val="0"/>
          <w:iCs w:val="0"/>
          <w:noProof/>
          <w:sz w:val="24"/>
          <w:szCs w:val="24"/>
        </w:rPr>
        <w:t>4</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Error between the calculated and observed hydraulic heads for the studied wells</w:t>
      </w:r>
    </w:p>
    <w:tbl>
      <w:tblPr>
        <w:tblW w:w="5000" w:type="pct"/>
        <w:tblLook w:val="04A0" w:firstRow="1" w:lastRow="0" w:firstColumn="1" w:lastColumn="0" w:noHBand="0" w:noVBand="1"/>
      </w:tblPr>
      <w:tblGrid>
        <w:gridCol w:w="1497"/>
        <w:gridCol w:w="839"/>
        <w:gridCol w:w="838"/>
        <w:gridCol w:w="836"/>
        <w:gridCol w:w="836"/>
        <w:gridCol w:w="836"/>
        <w:gridCol w:w="836"/>
        <w:gridCol w:w="836"/>
        <w:gridCol w:w="836"/>
        <w:gridCol w:w="836"/>
      </w:tblGrid>
      <w:tr w:rsidR="001172D6" w:rsidRPr="004F225F" w14:paraId="7BE1A3AD" w14:textId="77777777" w:rsidTr="00BA4A3D">
        <w:trPr>
          <w:trHeight w:val="300"/>
        </w:trPr>
        <w:tc>
          <w:tcPr>
            <w:tcW w:w="830" w:type="pct"/>
            <w:tcBorders>
              <w:top w:val="single" w:sz="4" w:space="0" w:color="auto"/>
              <w:bottom w:val="single" w:sz="4" w:space="0" w:color="auto"/>
            </w:tcBorders>
            <w:shd w:val="clear" w:color="auto" w:fill="auto"/>
            <w:noWrap/>
            <w:vAlign w:val="center"/>
            <w:hideMark/>
          </w:tcPr>
          <w:p w14:paraId="04EBC832" w14:textId="77777777" w:rsidR="001172D6" w:rsidRPr="004F225F" w:rsidRDefault="001172D6" w:rsidP="008721D9">
            <w:pPr>
              <w:rPr>
                <w:b/>
                <w:bCs/>
                <w:color w:val="000000"/>
                <w:sz w:val="24"/>
                <w:szCs w:val="24"/>
              </w:rPr>
            </w:pPr>
            <w:r w:rsidRPr="004F225F">
              <w:rPr>
                <w:b/>
                <w:bCs/>
                <w:color w:val="000000"/>
                <w:sz w:val="24"/>
                <w:szCs w:val="24"/>
              </w:rPr>
              <w:t>Well ID</w:t>
            </w:r>
          </w:p>
        </w:tc>
        <w:tc>
          <w:tcPr>
            <w:tcW w:w="465" w:type="pct"/>
            <w:tcBorders>
              <w:top w:val="single" w:sz="4" w:space="0" w:color="auto"/>
              <w:bottom w:val="single" w:sz="4" w:space="0" w:color="auto"/>
            </w:tcBorders>
            <w:shd w:val="clear" w:color="auto" w:fill="auto"/>
            <w:noWrap/>
            <w:vAlign w:val="center"/>
            <w:hideMark/>
          </w:tcPr>
          <w:p w14:paraId="646BE421" w14:textId="77777777" w:rsidR="001172D6" w:rsidRPr="004F225F" w:rsidRDefault="001172D6" w:rsidP="001172D6">
            <w:pPr>
              <w:jc w:val="center"/>
              <w:rPr>
                <w:color w:val="000000"/>
                <w:sz w:val="24"/>
                <w:szCs w:val="24"/>
              </w:rPr>
            </w:pPr>
            <w:r w:rsidRPr="004F225F">
              <w:rPr>
                <w:color w:val="000000"/>
                <w:sz w:val="24"/>
                <w:szCs w:val="24"/>
              </w:rPr>
              <w:t>1</w:t>
            </w:r>
          </w:p>
        </w:tc>
        <w:tc>
          <w:tcPr>
            <w:tcW w:w="464" w:type="pct"/>
            <w:tcBorders>
              <w:top w:val="single" w:sz="4" w:space="0" w:color="auto"/>
              <w:bottom w:val="single" w:sz="4" w:space="0" w:color="auto"/>
            </w:tcBorders>
            <w:shd w:val="clear" w:color="auto" w:fill="auto"/>
            <w:noWrap/>
            <w:vAlign w:val="center"/>
            <w:hideMark/>
          </w:tcPr>
          <w:p w14:paraId="1A1BA826" w14:textId="77777777" w:rsidR="001172D6" w:rsidRPr="004F225F" w:rsidRDefault="001172D6" w:rsidP="001172D6">
            <w:pPr>
              <w:jc w:val="center"/>
              <w:rPr>
                <w:color w:val="000000"/>
                <w:sz w:val="24"/>
                <w:szCs w:val="24"/>
              </w:rPr>
            </w:pPr>
            <w:r w:rsidRPr="004F225F">
              <w:rPr>
                <w:color w:val="000000"/>
                <w:sz w:val="24"/>
                <w:szCs w:val="24"/>
              </w:rPr>
              <w:t>2</w:t>
            </w:r>
          </w:p>
        </w:tc>
        <w:tc>
          <w:tcPr>
            <w:tcW w:w="463" w:type="pct"/>
            <w:tcBorders>
              <w:top w:val="single" w:sz="4" w:space="0" w:color="auto"/>
              <w:bottom w:val="single" w:sz="4" w:space="0" w:color="auto"/>
            </w:tcBorders>
            <w:shd w:val="clear" w:color="auto" w:fill="auto"/>
            <w:noWrap/>
            <w:vAlign w:val="center"/>
            <w:hideMark/>
          </w:tcPr>
          <w:p w14:paraId="320E6B55" w14:textId="77777777" w:rsidR="001172D6" w:rsidRPr="004F225F" w:rsidRDefault="001172D6" w:rsidP="001172D6">
            <w:pPr>
              <w:jc w:val="center"/>
              <w:rPr>
                <w:color w:val="000000"/>
                <w:sz w:val="24"/>
                <w:szCs w:val="24"/>
              </w:rPr>
            </w:pPr>
            <w:r w:rsidRPr="004F225F">
              <w:rPr>
                <w:color w:val="000000"/>
                <w:sz w:val="24"/>
                <w:szCs w:val="24"/>
              </w:rPr>
              <w:t>3</w:t>
            </w:r>
          </w:p>
        </w:tc>
        <w:tc>
          <w:tcPr>
            <w:tcW w:w="463" w:type="pct"/>
            <w:tcBorders>
              <w:top w:val="single" w:sz="4" w:space="0" w:color="auto"/>
              <w:bottom w:val="single" w:sz="4" w:space="0" w:color="auto"/>
            </w:tcBorders>
            <w:shd w:val="clear" w:color="auto" w:fill="auto"/>
            <w:noWrap/>
            <w:vAlign w:val="center"/>
            <w:hideMark/>
          </w:tcPr>
          <w:p w14:paraId="6E387830" w14:textId="77777777" w:rsidR="001172D6" w:rsidRPr="004F225F" w:rsidRDefault="001172D6" w:rsidP="001172D6">
            <w:pPr>
              <w:jc w:val="center"/>
              <w:rPr>
                <w:color w:val="000000"/>
                <w:sz w:val="24"/>
                <w:szCs w:val="24"/>
              </w:rPr>
            </w:pPr>
            <w:r w:rsidRPr="004F225F">
              <w:rPr>
                <w:color w:val="000000"/>
                <w:sz w:val="24"/>
                <w:szCs w:val="24"/>
              </w:rPr>
              <w:t>11</w:t>
            </w:r>
          </w:p>
        </w:tc>
        <w:tc>
          <w:tcPr>
            <w:tcW w:w="463" w:type="pct"/>
            <w:tcBorders>
              <w:top w:val="single" w:sz="4" w:space="0" w:color="auto"/>
              <w:bottom w:val="single" w:sz="4" w:space="0" w:color="auto"/>
            </w:tcBorders>
            <w:shd w:val="clear" w:color="auto" w:fill="auto"/>
            <w:noWrap/>
            <w:vAlign w:val="center"/>
            <w:hideMark/>
          </w:tcPr>
          <w:p w14:paraId="0767C140" w14:textId="77777777" w:rsidR="001172D6" w:rsidRPr="004F225F" w:rsidRDefault="001172D6" w:rsidP="001172D6">
            <w:pPr>
              <w:jc w:val="center"/>
              <w:rPr>
                <w:color w:val="000000"/>
                <w:sz w:val="24"/>
                <w:szCs w:val="24"/>
              </w:rPr>
            </w:pPr>
            <w:r w:rsidRPr="004F225F">
              <w:rPr>
                <w:color w:val="000000"/>
                <w:sz w:val="24"/>
                <w:szCs w:val="24"/>
              </w:rPr>
              <w:t>12</w:t>
            </w:r>
          </w:p>
        </w:tc>
        <w:tc>
          <w:tcPr>
            <w:tcW w:w="463" w:type="pct"/>
            <w:tcBorders>
              <w:top w:val="single" w:sz="4" w:space="0" w:color="auto"/>
              <w:bottom w:val="single" w:sz="4" w:space="0" w:color="auto"/>
            </w:tcBorders>
            <w:shd w:val="clear" w:color="auto" w:fill="auto"/>
            <w:noWrap/>
            <w:vAlign w:val="center"/>
            <w:hideMark/>
          </w:tcPr>
          <w:p w14:paraId="326D78CF" w14:textId="77777777" w:rsidR="001172D6" w:rsidRPr="004F225F" w:rsidRDefault="001172D6" w:rsidP="001172D6">
            <w:pPr>
              <w:jc w:val="center"/>
              <w:rPr>
                <w:color w:val="000000"/>
                <w:sz w:val="24"/>
                <w:szCs w:val="24"/>
              </w:rPr>
            </w:pPr>
            <w:r w:rsidRPr="004F225F">
              <w:rPr>
                <w:color w:val="000000"/>
                <w:sz w:val="24"/>
                <w:szCs w:val="24"/>
              </w:rPr>
              <w:t>13</w:t>
            </w:r>
          </w:p>
        </w:tc>
        <w:tc>
          <w:tcPr>
            <w:tcW w:w="463" w:type="pct"/>
            <w:tcBorders>
              <w:top w:val="single" w:sz="4" w:space="0" w:color="auto"/>
              <w:bottom w:val="single" w:sz="4" w:space="0" w:color="auto"/>
            </w:tcBorders>
            <w:shd w:val="clear" w:color="auto" w:fill="auto"/>
            <w:noWrap/>
            <w:vAlign w:val="center"/>
            <w:hideMark/>
          </w:tcPr>
          <w:p w14:paraId="2CC07EC2" w14:textId="77777777" w:rsidR="001172D6" w:rsidRPr="004F225F" w:rsidRDefault="001172D6" w:rsidP="001172D6">
            <w:pPr>
              <w:jc w:val="center"/>
              <w:rPr>
                <w:color w:val="000000"/>
                <w:sz w:val="24"/>
                <w:szCs w:val="24"/>
              </w:rPr>
            </w:pPr>
            <w:r w:rsidRPr="004F225F">
              <w:rPr>
                <w:color w:val="000000"/>
                <w:sz w:val="24"/>
                <w:szCs w:val="24"/>
              </w:rPr>
              <w:t>16</w:t>
            </w:r>
          </w:p>
        </w:tc>
        <w:tc>
          <w:tcPr>
            <w:tcW w:w="463" w:type="pct"/>
            <w:tcBorders>
              <w:top w:val="single" w:sz="4" w:space="0" w:color="auto"/>
              <w:bottom w:val="single" w:sz="4" w:space="0" w:color="auto"/>
            </w:tcBorders>
            <w:shd w:val="clear" w:color="auto" w:fill="auto"/>
            <w:noWrap/>
            <w:vAlign w:val="center"/>
            <w:hideMark/>
          </w:tcPr>
          <w:p w14:paraId="6FCB9EFB" w14:textId="77777777" w:rsidR="001172D6" w:rsidRPr="004F225F" w:rsidRDefault="001172D6" w:rsidP="001172D6">
            <w:pPr>
              <w:jc w:val="center"/>
              <w:rPr>
                <w:color w:val="000000"/>
                <w:sz w:val="24"/>
                <w:szCs w:val="24"/>
              </w:rPr>
            </w:pPr>
            <w:r w:rsidRPr="004F225F">
              <w:rPr>
                <w:color w:val="000000"/>
                <w:sz w:val="24"/>
                <w:szCs w:val="24"/>
              </w:rPr>
              <w:t>17</w:t>
            </w:r>
          </w:p>
        </w:tc>
        <w:tc>
          <w:tcPr>
            <w:tcW w:w="463" w:type="pct"/>
            <w:tcBorders>
              <w:top w:val="single" w:sz="4" w:space="0" w:color="auto"/>
              <w:bottom w:val="single" w:sz="4" w:space="0" w:color="auto"/>
            </w:tcBorders>
            <w:shd w:val="clear" w:color="auto" w:fill="auto"/>
            <w:noWrap/>
            <w:vAlign w:val="center"/>
            <w:hideMark/>
          </w:tcPr>
          <w:p w14:paraId="719F0076" w14:textId="77777777" w:rsidR="001172D6" w:rsidRPr="004F225F" w:rsidRDefault="001172D6" w:rsidP="001172D6">
            <w:pPr>
              <w:jc w:val="center"/>
              <w:rPr>
                <w:color w:val="000000"/>
                <w:sz w:val="24"/>
                <w:szCs w:val="24"/>
              </w:rPr>
            </w:pPr>
            <w:r w:rsidRPr="004F225F">
              <w:rPr>
                <w:color w:val="000000"/>
                <w:sz w:val="24"/>
                <w:szCs w:val="24"/>
              </w:rPr>
              <w:t>18</w:t>
            </w:r>
          </w:p>
        </w:tc>
      </w:tr>
      <w:tr w:rsidR="001172D6" w:rsidRPr="004F225F" w14:paraId="1A2B3436" w14:textId="77777777" w:rsidTr="00BA4A3D">
        <w:trPr>
          <w:trHeight w:val="300"/>
        </w:trPr>
        <w:tc>
          <w:tcPr>
            <w:tcW w:w="830" w:type="pct"/>
            <w:tcBorders>
              <w:top w:val="single" w:sz="4" w:space="0" w:color="auto"/>
            </w:tcBorders>
            <w:shd w:val="clear" w:color="auto" w:fill="auto"/>
            <w:vAlign w:val="center"/>
            <w:hideMark/>
          </w:tcPr>
          <w:p w14:paraId="1A512AF2" w14:textId="77777777" w:rsidR="001172D6" w:rsidRPr="004F225F" w:rsidRDefault="001172D6" w:rsidP="008721D9">
            <w:pPr>
              <w:rPr>
                <w:b/>
                <w:bCs/>
                <w:color w:val="000000"/>
                <w:sz w:val="24"/>
                <w:szCs w:val="24"/>
              </w:rPr>
            </w:pPr>
            <w:r w:rsidRPr="004F225F">
              <w:rPr>
                <w:b/>
                <w:bCs/>
                <w:color w:val="000000"/>
                <w:sz w:val="24"/>
                <w:szCs w:val="24"/>
              </w:rPr>
              <w:t>Mean error [m]</w:t>
            </w:r>
          </w:p>
        </w:tc>
        <w:tc>
          <w:tcPr>
            <w:tcW w:w="465" w:type="pct"/>
            <w:tcBorders>
              <w:top w:val="single" w:sz="4" w:space="0" w:color="auto"/>
            </w:tcBorders>
            <w:shd w:val="clear" w:color="auto" w:fill="auto"/>
            <w:noWrap/>
            <w:vAlign w:val="center"/>
            <w:hideMark/>
          </w:tcPr>
          <w:p w14:paraId="36E94C93" w14:textId="77777777" w:rsidR="001172D6" w:rsidRPr="004F225F" w:rsidRDefault="001172D6" w:rsidP="001172D6">
            <w:pPr>
              <w:jc w:val="center"/>
              <w:rPr>
                <w:color w:val="000000"/>
                <w:sz w:val="24"/>
                <w:szCs w:val="24"/>
              </w:rPr>
            </w:pPr>
            <w:r w:rsidRPr="004F225F">
              <w:rPr>
                <w:color w:val="000000"/>
                <w:sz w:val="24"/>
                <w:szCs w:val="24"/>
              </w:rPr>
              <w:t>0.12</w:t>
            </w:r>
          </w:p>
        </w:tc>
        <w:tc>
          <w:tcPr>
            <w:tcW w:w="464" w:type="pct"/>
            <w:tcBorders>
              <w:top w:val="single" w:sz="4" w:space="0" w:color="auto"/>
            </w:tcBorders>
            <w:shd w:val="clear" w:color="auto" w:fill="auto"/>
            <w:noWrap/>
            <w:vAlign w:val="center"/>
            <w:hideMark/>
          </w:tcPr>
          <w:p w14:paraId="2F2B61E5" w14:textId="77777777" w:rsidR="001172D6" w:rsidRPr="004F225F" w:rsidRDefault="001172D6" w:rsidP="001172D6">
            <w:pPr>
              <w:jc w:val="center"/>
              <w:rPr>
                <w:color w:val="000000"/>
                <w:sz w:val="24"/>
                <w:szCs w:val="24"/>
              </w:rPr>
            </w:pPr>
            <w:r w:rsidRPr="004F225F">
              <w:rPr>
                <w:color w:val="000000"/>
                <w:sz w:val="24"/>
                <w:szCs w:val="24"/>
              </w:rPr>
              <w:t>0.22</w:t>
            </w:r>
          </w:p>
        </w:tc>
        <w:tc>
          <w:tcPr>
            <w:tcW w:w="463" w:type="pct"/>
            <w:tcBorders>
              <w:top w:val="single" w:sz="4" w:space="0" w:color="auto"/>
            </w:tcBorders>
            <w:shd w:val="clear" w:color="auto" w:fill="auto"/>
            <w:noWrap/>
            <w:vAlign w:val="center"/>
            <w:hideMark/>
          </w:tcPr>
          <w:p w14:paraId="2E575467" w14:textId="77777777" w:rsidR="001172D6" w:rsidRPr="004F225F" w:rsidRDefault="001172D6" w:rsidP="001172D6">
            <w:pPr>
              <w:jc w:val="center"/>
              <w:rPr>
                <w:color w:val="000000"/>
                <w:sz w:val="24"/>
                <w:szCs w:val="24"/>
              </w:rPr>
            </w:pPr>
            <w:r w:rsidRPr="004F225F">
              <w:rPr>
                <w:color w:val="000000"/>
                <w:sz w:val="24"/>
                <w:szCs w:val="24"/>
              </w:rPr>
              <w:t>0.19</w:t>
            </w:r>
          </w:p>
        </w:tc>
        <w:tc>
          <w:tcPr>
            <w:tcW w:w="463" w:type="pct"/>
            <w:tcBorders>
              <w:top w:val="single" w:sz="4" w:space="0" w:color="auto"/>
            </w:tcBorders>
            <w:shd w:val="clear" w:color="auto" w:fill="auto"/>
            <w:noWrap/>
            <w:vAlign w:val="center"/>
            <w:hideMark/>
          </w:tcPr>
          <w:p w14:paraId="674DAE76" w14:textId="77777777" w:rsidR="001172D6" w:rsidRPr="004F225F" w:rsidRDefault="001172D6" w:rsidP="001172D6">
            <w:pPr>
              <w:jc w:val="center"/>
              <w:rPr>
                <w:color w:val="000000"/>
                <w:sz w:val="24"/>
                <w:szCs w:val="24"/>
              </w:rPr>
            </w:pPr>
            <w:r w:rsidRPr="004F225F">
              <w:rPr>
                <w:color w:val="000000"/>
                <w:sz w:val="24"/>
                <w:szCs w:val="24"/>
              </w:rPr>
              <w:t>0.39</w:t>
            </w:r>
          </w:p>
        </w:tc>
        <w:tc>
          <w:tcPr>
            <w:tcW w:w="463" w:type="pct"/>
            <w:tcBorders>
              <w:top w:val="single" w:sz="4" w:space="0" w:color="auto"/>
            </w:tcBorders>
            <w:shd w:val="clear" w:color="auto" w:fill="auto"/>
            <w:noWrap/>
            <w:vAlign w:val="center"/>
            <w:hideMark/>
          </w:tcPr>
          <w:p w14:paraId="2A2AC3CE" w14:textId="77777777" w:rsidR="001172D6" w:rsidRPr="004F225F" w:rsidRDefault="001172D6" w:rsidP="001172D6">
            <w:pPr>
              <w:jc w:val="center"/>
              <w:rPr>
                <w:color w:val="000000"/>
                <w:sz w:val="24"/>
                <w:szCs w:val="24"/>
              </w:rPr>
            </w:pPr>
            <w:r w:rsidRPr="004F225F">
              <w:rPr>
                <w:color w:val="000000"/>
                <w:sz w:val="24"/>
                <w:szCs w:val="24"/>
              </w:rPr>
              <w:t>0.36</w:t>
            </w:r>
          </w:p>
        </w:tc>
        <w:tc>
          <w:tcPr>
            <w:tcW w:w="463" w:type="pct"/>
            <w:tcBorders>
              <w:top w:val="single" w:sz="4" w:space="0" w:color="auto"/>
            </w:tcBorders>
            <w:shd w:val="clear" w:color="auto" w:fill="auto"/>
            <w:noWrap/>
            <w:vAlign w:val="center"/>
            <w:hideMark/>
          </w:tcPr>
          <w:p w14:paraId="45A66EA2" w14:textId="77777777" w:rsidR="001172D6" w:rsidRPr="004F225F" w:rsidRDefault="001172D6" w:rsidP="001172D6">
            <w:pPr>
              <w:jc w:val="center"/>
              <w:rPr>
                <w:color w:val="000000"/>
                <w:sz w:val="24"/>
                <w:szCs w:val="24"/>
              </w:rPr>
            </w:pPr>
            <w:r w:rsidRPr="004F225F">
              <w:rPr>
                <w:color w:val="000000"/>
                <w:sz w:val="24"/>
                <w:szCs w:val="24"/>
              </w:rPr>
              <w:t>0.23</w:t>
            </w:r>
          </w:p>
        </w:tc>
        <w:tc>
          <w:tcPr>
            <w:tcW w:w="463" w:type="pct"/>
            <w:tcBorders>
              <w:top w:val="single" w:sz="4" w:space="0" w:color="auto"/>
            </w:tcBorders>
            <w:shd w:val="clear" w:color="auto" w:fill="auto"/>
            <w:noWrap/>
            <w:vAlign w:val="center"/>
            <w:hideMark/>
          </w:tcPr>
          <w:p w14:paraId="1CEF0A8E" w14:textId="77777777" w:rsidR="001172D6" w:rsidRPr="004F225F" w:rsidRDefault="001172D6" w:rsidP="001172D6">
            <w:pPr>
              <w:jc w:val="center"/>
              <w:rPr>
                <w:color w:val="000000"/>
                <w:sz w:val="24"/>
                <w:szCs w:val="24"/>
              </w:rPr>
            </w:pPr>
            <w:r w:rsidRPr="004F225F">
              <w:rPr>
                <w:color w:val="000000"/>
                <w:sz w:val="24"/>
                <w:szCs w:val="24"/>
              </w:rPr>
              <w:t>0.21</w:t>
            </w:r>
          </w:p>
        </w:tc>
        <w:tc>
          <w:tcPr>
            <w:tcW w:w="463" w:type="pct"/>
            <w:tcBorders>
              <w:top w:val="single" w:sz="4" w:space="0" w:color="auto"/>
            </w:tcBorders>
            <w:shd w:val="clear" w:color="auto" w:fill="auto"/>
            <w:noWrap/>
            <w:vAlign w:val="center"/>
            <w:hideMark/>
          </w:tcPr>
          <w:p w14:paraId="1974AAED" w14:textId="77777777" w:rsidR="001172D6" w:rsidRPr="004F225F" w:rsidRDefault="001172D6" w:rsidP="001172D6">
            <w:pPr>
              <w:jc w:val="center"/>
              <w:rPr>
                <w:color w:val="000000"/>
                <w:sz w:val="24"/>
                <w:szCs w:val="24"/>
              </w:rPr>
            </w:pPr>
            <w:r w:rsidRPr="004F225F">
              <w:rPr>
                <w:color w:val="000000"/>
                <w:sz w:val="24"/>
                <w:szCs w:val="24"/>
              </w:rPr>
              <w:t>0.45</w:t>
            </w:r>
          </w:p>
        </w:tc>
        <w:tc>
          <w:tcPr>
            <w:tcW w:w="463" w:type="pct"/>
            <w:tcBorders>
              <w:top w:val="single" w:sz="4" w:space="0" w:color="auto"/>
            </w:tcBorders>
            <w:shd w:val="clear" w:color="auto" w:fill="auto"/>
            <w:noWrap/>
            <w:vAlign w:val="center"/>
            <w:hideMark/>
          </w:tcPr>
          <w:p w14:paraId="2BCE0890" w14:textId="77777777" w:rsidR="001172D6" w:rsidRPr="004F225F" w:rsidRDefault="001172D6" w:rsidP="001172D6">
            <w:pPr>
              <w:jc w:val="center"/>
              <w:rPr>
                <w:color w:val="000000"/>
                <w:sz w:val="24"/>
                <w:szCs w:val="24"/>
              </w:rPr>
            </w:pPr>
            <w:r w:rsidRPr="004F225F">
              <w:rPr>
                <w:color w:val="000000"/>
                <w:sz w:val="24"/>
                <w:szCs w:val="24"/>
              </w:rPr>
              <w:t>0.14</w:t>
            </w:r>
          </w:p>
        </w:tc>
      </w:tr>
      <w:tr w:rsidR="001172D6" w:rsidRPr="004F225F" w14:paraId="6A18E777" w14:textId="77777777" w:rsidTr="00BA4A3D">
        <w:trPr>
          <w:trHeight w:val="300"/>
        </w:trPr>
        <w:tc>
          <w:tcPr>
            <w:tcW w:w="830" w:type="pct"/>
            <w:shd w:val="clear" w:color="auto" w:fill="auto"/>
            <w:vAlign w:val="center"/>
            <w:hideMark/>
          </w:tcPr>
          <w:p w14:paraId="067EC26E" w14:textId="77777777" w:rsidR="001172D6" w:rsidRPr="004F225F" w:rsidRDefault="001172D6" w:rsidP="008721D9">
            <w:pPr>
              <w:rPr>
                <w:b/>
                <w:bCs/>
                <w:color w:val="000000"/>
                <w:sz w:val="24"/>
                <w:szCs w:val="24"/>
              </w:rPr>
            </w:pPr>
            <w:r w:rsidRPr="004F225F">
              <w:rPr>
                <w:b/>
                <w:bCs/>
                <w:color w:val="000000"/>
                <w:sz w:val="24"/>
                <w:szCs w:val="24"/>
              </w:rPr>
              <w:t>Max error [m]</w:t>
            </w:r>
          </w:p>
        </w:tc>
        <w:tc>
          <w:tcPr>
            <w:tcW w:w="465" w:type="pct"/>
            <w:shd w:val="clear" w:color="auto" w:fill="auto"/>
            <w:noWrap/>
            <w:vAlign w:val="center"/>
            <w:hideMark/>
          </w:tcPr>
          <w:p w14:paraId="47F59C06" w14:textId="77777777" w:rsidR="001172D6" w:rsidRPr="004F225F" w:rsidRDefault="001172D6" w:rsidP="001172D6">
            <w:pPr>
              <w:jc w:val="center"/>
              <w:rPr>
                <w:color w:val="000000"/>
                <w:sz w:val="24"/>
                <w:szCs w:val="24"/>
              </w:rPr>
            </w:pPr>
            <w:r w:rsidRPr="004F225F">
              <w:rPr>
                <w:color w:val="000000"/>
                <w:sz w:val="24"/>
                <w:szCs w:val="24"/>
              </w:rPr>
              <w:t>0.34</w:t>
            </w:r>
          </w:p>
        </w:tc>
        <w:tc>
          <w:tcPr>
            <w:tcW w:w="464" w:type="pct"/>
            <w:shd w:val="clear" w:color="auto" w:fill="auto"/>
            <w:noWrap/>
            <w:vAlign w:val="center"/>
            <w:hideMark/>
          </w:tcPr>
          <w:p w14:paraId="346F7682" w14:textId="77777777" w:rsidR="001172D6" w:rsidRPr="004F225F" w:rsidRDefault="001172D6" w:rsidP="001172D6">
            <w:pPr>
              <w:jc w:val="center"/>
              <w:rPr>
                <w:color w:val="000000"/>
                <w:sz w:val="24"/>
                <w:szCs w:val="24"/>
              </w:rPr>
            </w:pPr>
            <w:r w:rsidRPr="004F225F">
              <w:rPr>
                <w:color w:val="000000"/>
                <w:sz w:val="24"/>
                <w:szCs w:val="24"/>
              </w:rPr>
              <w:t>0.47</w:t>
            </w:r>
          </w:p>
        </w:tc>
        <w:tc>
          <w:tcPr>
            <w:tcW w:w="463" w:type="pct"/>
            <w:shd w:val="clear" w:color="auto" w:fill="auto"/>
            <w:noWrap/>
            <w:vAlign w:val="center"/>
            <w:hideMark/>
          </w:tcPr>
          <w:p w14:paraId="33223B62" w14:textId="77777777" w:rsidR="001172D6" w:rsidRPr="004F225F" w:rsidRDefault="001172D6" w:rsidP="001172D6">
            <w:pPr>
              <w:jc w:val="center"/>
              <w:rPr>
                <w:color w:val="000000"/>
                <w:sz w:val="24"/>
                <w:szCs w:val="24"/>
              </w:rPr>
            </w:pPr>
            <w:r w:rsidRPr="004F225F">
              <w:rPr>
                <w:color w:val="000000"/>
                <w:sz w:val="24"/>
                <w:szCs w:val="24"/>
              </w:rPr>
              <w:t>0.41</w:t>
            </w:r>
          </w:p>
        </w:tc>
        <w:tc>
          <w:tcPr>
            <w:tcW w:w="463" w:type="pct"/>
            <w:shd w:val="clear" w:color="auto" w:fill="auto"/>
            <w:noWrap/>
            <w:vAlign w:val="center"/>
            <w:hideMark/>
          </w:tcPr>
          <w:p w14:paraId="434CF67E" w14:textId="77777777" w:rsidR="001172D6" w:rsidRPr="004F225F" w:rsidRDefault="001172D6" w:rsidP="001172D6">
            <w:pPr>
              <w:jc w:val="center"/>
              <w:rPr>
                <w:color w:val="000000"/>
                <w:sz w:val="24"/>
                <w:szCs w:val="24"/>
              </w:rPr>
            </w:pPr>
            <w:r w:rsidRPr="004F225F">
              <w:rPr>
                <w:color w:val="000000"/>
                <w:sz w:val="24"/>
                <w:szCs w:val="24"/>
              </w:rPr>
              <w:t>0.72</w:t>
            </w:r>
          </w:p>
        </w:tc>
        <w:tc>
          <w:tcPr>
            <w:tcW w:w="463" w:type="pct"/>
            <w:shd w:val="clear" w:color="auto" w:fill="auto"/>
            <w:noWrap/>
            <w:vAlign w:val="center"/>
            <w:hideMark/>
          </w:tcPr>
          <w:p w14:paraId="7A991C15" w14:textId="77777777" w:rsidR="001172D6" w:rsidRPr="004F225F" w:rsidRDefault="001172D6" w:rsidP="001172D6">
            <w:pPr>
              <w:jc w:val="center"/>
              <w:rPr>
                <w:color w:val="000000"/>
                <w:sz w:val="24"/>
                <w:szCs w:val="24"/>
              </w:rPr>
            </w:pPr>
            <w:r w:rsidRPr="004F225F">
              <w:rPr>
                <w:color w:val="000000"/>
                <w:sz w:val="24"/>
                <w:szCs w:val="24"/>
              </w:rPr>
              <w:t>0.63</w:t>
            </w:r>
          </w:p>
        </w:tc>
        <w:tc>
          <w:tcPr>
            <w:tcW w:w="463" w:type="pct"/>
            <w:shd w:val="clear" w:color="auto" w:fill="auto"/>
            <w:noWrap/>
            <w:vAlign w:val="center"/>
            <w:hideMark/>
          </w:tcPr>
          <w:p w14:paraId="5ED74970" w14:textId="77777777" w:rsidR="001172D6" w:rsidRPr="004F225F" w:rsidRDefault="001172D6" w:rsidP="001172D6">
            <w:pPr>
              <w:jc w:val="center"/>
              <w:rPr>
                <w:color w:val="000000"/>
                <w:sz w:val="24"/>
                <w:szCs w:val="24"/>
              </w:rPr>
            </w:pPr>
            <w:r w:rsidRPr="004F225F">
              <w:rPr>
                <w:color w:val="000000"/>
                <w:sz w:val="24"/>
                <w:szCs w:val="24"/>
              </w:rPr>
              <w:t>0.70</w:t>
            </w:r>
          </w:p>
        </w:tc>
        <w:tc>
          <w:tcPr>
            <w:tcW w:w="463" w:type="pct"/>
            <w:shd w:val="clear" w:color="auto" w:fill="auto"/>
            <w:noWrap/>
            <w:vAlign w:val="center"/>
            <w:hideMark/>
          </w:tcPr>
          <w:p w14:paraId="0429389D" w14:textId="77777777" w:rsidR="001172D6" w:rsidRPr="004F225F" w:rsidRDefault="001172D6" w:rsidP="001172D6">
            <w:pPr>
              <w:jc w:val="center"/>
              <w:rPr>
                <w:color w:val="000000"/>
                <w:sz w:val="24"/>
                <w:szCs w:val="24"/>
              </w:rPr>
            </w:pPr>
            <w:r w:rsidRPr="004F225F">
              <w:rPr>
                <w:color w:val="000000"/>
                <w:sz w:val="24"/>
                <w:szCs w:val="24"/>
              </w:rPr>
              <w:t>0.80</w:t>
            </w:r>
          </w:p>
        </w:tc>
        <w:tc>
          <w:tcPr>
            <w:tcW w:w="463" w:type="pct"/>
            <w:shd w:val="clear" w:color="auto" w:fill="auto"/>
            <w:noWrap/>
            <w:vAlign w:val="center"/>
            <w:hideMark/>
          </w:tcPr>
          <w:p w14:paraId="3C6D9A3B" w14:textId="77777777" w:rsidR="001172D6" w:rsidRPr="004F225F" w:rsidRDefault="001172D6" w:rsidP="001172D6">
            <w:pPr>
              <w:jc w:val="center"/>
              <w:rPr>
                <w:color w:val="000000"/>
                <w:sz w:val="24"/>
                <w:szCs w:val="24"/>
              </w:rPr>
            </w:pPr>
            <w:r w:rsidRPr="004F225F">
              <w:rPr>
                <w:color w:val="000000"/>
                <w:sz w:val="24"/>
                <w:szCs w:val="24"/>
              </w:rPr>
              <w:t>1.20</w:t>
            </w:r>
          </w:p>
        </w:tc>
        <w:tc>
          <w:tcPr>
            <w:tcW w:w="463" w:type="pct"/>
            <w:shd w:val="clear" w:color="auto" w:fill="auto"/>
            <w:noWrap/>
            <w:vAlign w:val="center"/>
            <w:hideMark/>
          </w:tcPr>
          <w:p w14:paraId="53C28FF1" w14:textId="77777777" w:rsidR="001172D6" w:rsidRPr="004F225F" w:rsidRDefault="001172D6" w:rsidP="001172D6">
            <w:pPr>
              <w:jc w:val="center"/>
              <w:rPr>
                <w:color w:val="000000"/>
                <w:sz w:val="24"/>
                <w:szCs w:val="24"/>
              </w:rPr>
            </w:pPr>
            <w:r w:rsidRPr="004F225F">
              <w:rPr>
                <w:color w:val="000000"/>
                <w:sz w:val="24"/>
                <w:szCs w:val="24"/>
              </w:rPr>
              <w:t>0.60</w:t>
            </w:r>
          </w:p>
        </w:tc>
      </w:tr>
      <w:tr w:rsidR="001172D6" w:rsidRPr="004F225F" w14:paraId="4EE70CB5" w14:textId="77777777" w:rsidTr="00BA4A3D">
        <w:trPr>
          <w:trHeight w:val="300"/>
        </w:trPr>
        <w:tc>
          <w:tcPr>
            <w:tcW w:w="830" w:type="pct"/>
            <w:tcBorders>
              <w:bottom w:val="single" w:sz="4" w:space="0" w:color="auto"/>
            </w:tcBorders>
            <w:shd w:val="clear" w:color="auto" w:fill="auto"/>
            <w:vAlign w:val="center"/>
            <w:hideMark/>
          </w:tcPr>
          <w:p w14:paraId="5874B50B" w14:textId="77777777" w:rsidR="001172D6" w:rsidRPr="004F225F" w:rsidRDefault="001172D6" w:rsidP="008721D9">
            <w:pPr>
              <w:rPr>
                <w:b/>
                <w:bCs/>
                <w:color w:val="000000"/>
                <w:sz w:val="24"/>
                <w:szCs w:val="24"/>
              </w:rPr>
            </w:pPr>
            <w:r w:rsidRPr="004F225F">
              <w:rPr>
                <w:b/>
                <w:bCs/>
                <w:color w:val="000000"/>
                <w:sz w:val="24"/>
                <w:szCs w:val="24"/>
              </w:rPr>
              <w:t>Min error [m]</w:t>
            </w:r>
          </w:p>
        </w:tc>
        <w:tc>
          <w:tcPr>
            <w:tcW w:w="465" w:type="pct"/>
            <w:tcBorders>
              <w:bottom w:val="single" w:sz="4" w:space="0" w:color="auto"/>
            </w:tcBorders>
            <w:shd w:val="clear" w:color="auto" w:fill="auto"/>
            <w:noWrap/>
            <w:vAlign w:val="center"/>
            <w:hideMark/>
          </w:tcPr>
          <w:p w14:paraId="105247A8" w14:textId="77777777" w:rsidR="001172D6" w:rsidRPr="004F225F" w:rsidRDefault="001172D6" w:rsidP="001172D6">
            <w:pPr>
              <w:jc w:val="center"/>
              <w:rPr>
                <w:color w:val="000000"/>
                <w:sz w:val="24"/>
                <w:szCs w:val="24"/>
              </w:rPr>
            </w:pPr>
            <w:r w:rsidRPr="004F225F">
              <w:rPr>
                <w:color w:val="000000"/>
                <w:sz w:val="24"/>
                <w:szCs w:val="24"/>
              </w:rPr>
              <w:t>0.00</w:t>
            </w:r>
          </w:p>
        </w:tc>
        <w:tc>
          <w:tcPr>
            <w:tcW w:w="464" w:type="pct"/>
            <w:tcBorders>
              <w:bottom w:val="single" w:sz="4" w:space="0" w:color="auto"/>
            </w:tcBorders>
            <w:shd w:val="clear" w:color="auto" w:fill="auto"/>
            <w:noWrap/>
            <w:vAlign w:val="center"/>
            <w:hideMark/>
          </w:tcPr>
          <w:p w14:paraId="3F93B7A5" w14:textId="77777777" w:rsidR="001172D6" w:rsidRPr="004F225F" w:rsidRDefault="001172D6" w:rsidP="001172D6">
            <w:pPr>
              <w:jc w:val="center"/>
              <w:rPr>
                <w:color w:val="000000"/>
                <w:sz w:val="24"/>
                <w:szCs w:val="24"/>
              </w:rPr>
            </w:pPr>
            <w:r w:rsidRPr="004F225F">
              <w:rPr>
                <w:color w:val="000000"/>
                <w:sz w:val="24"/>
                <w:szCs w:val="24"/>
              </w:rPr>
              <w:t>0.01</w:t>
            </w:r>
          </w:p>
        </w:tc>
        <w:tc>
          <w:tcPr>
            <w:tcW w:w="463" w:type="pct"/>
            <w:tcBorders>
              <w:bottom w:val="single" w:sz="4" w:space="0" w:color="auto"/>
            </w:tcBorders>
            <w:shd w:val="clear" w:color="auto" w:fill="auto"/>
            <w:noWrap/>
            <w:vAlign w:val="center"/>
            <w:hideMark/>
          </w:tcPr>
          <w:p w14:paraId="20F916F3" w14:textId="77777777" w:rsidR="001172D6" w:rsidRPr="004F225F" w:rsidRDefault="001172D6" w:rsidP="001172D6">
            <w:pPr>
              <w:jc w:val="center"/>
              <w:rPr>
                <w:color w:val="000000"/>
                <w:sz w:val="24"/>
                <w:szCs w:val="24"/>
              </w:rPr>
            </w:pPr>
            <w:r w:rsidRPr="004F225F">
              <w:rPr>
                <w:color w:val="000000"/>
                <w:sz w:val="24"/>
                <w:szCs w:val="24"/>
              </w:rPr>
              <w:t>0.01</w:t>
            </w:r>
          </w:p>
        </w:tc>
        <w:tc>
          <w:tcPr>
            <w:tcW w:w="463" w:type="pct"/>
            <w:tcBorders>
              <w:bottom w:val="single" w:sz="4" w:space="0" w:color="auto"/>
            </w:tcBorders>
            <w:shd w:val="clear" w:color="auto" w:fill="auto"/>
            <w:noWrap/>
            <w:vAlign w:val="center"/>
            <w:hideMark/>
          </w:tcPr>
          <w:p w14:paraId="0EF2323C" w14:textId="77777777" w:rsidR="001172D6" w:rsidRPr="004F225F" w:rsidRDefault="001172D6" w:rsidP="001172D6">
            <w:pPr>
              <w:jc w:val="center"/>
              <w:rPr>
                <w:color w:val="000000"/>
                <w:sz w:val="24"/>
                <w:szCs w:val="24"/>
              </w:rPr>
            </w:pPr>
            <w:r w:rsidRPr="004F225F">
              <w:rPr>
                <w:color w:val="000000"/>
                <w:sz w:val="24"/>
                <w:szCs w:val="24"/>
              </w:rPr>
              <w:t>0.06</w:t>
            </w:r>
          </w:p>
        </w:tc>
        <w:tc>
          <w:tcPr>
            <w:tcW w:w="463" w:type="pct"/>
            <w:tcBorders>
              <w:bottom w:val="single" w:sz="4" w:space="0" w:color="auto"/>
            </w:tcBorders>
            <w:shd w:val="clear" w:color="auto" w:fill="auto"/>
            <w:noWrap/>
            <w:vAlign w:val="center"/>
            <w:hideMark/>
          </w:tcPr>
          <w:p w14:paraId="7C7DE5FC" w14:textId="77777777" w:rsidR="001172D6" w:rsidRPr="004F225F" w:rsidRDefault="001172D6" w:rsidP="001172D6">
            <w:pPr>
              <w:jc w:val="center"/>
              <w:rPr>
                <w:color w:val="000000"/>
                <w:sz w:val="24"/>
                <w:szCs w:val="24"/>
              </w:rPr>
            </w:pPr>
            <w:r w:rsidRPr="004F225F">
              <w:rPr>
                <w:color w:val="000000"/>
                <w:sz w:val="24"/>
                <w:szCs w:val="24"/>
              </w:rPr>
              <w:t>0.00</w:t>
            </w:r>
          </w:p>
        </w:tc>
        <w:tc>
          <w:tcPr>
            <w:tcW w:w="463" w:type="pct"/>
            <w:tcBorders>
              <w:bottom w:val="single" w:sz="4" w:space="0" w:color="auto"/>
            </w:tcBorders>
            <w:shd w:val="clear" w:color="auto" w:fill="auto"/>
            <w:noWrap/>
            <w:vAlign w:val="center"/>
            <w:hideMark/>
          </w:tcPr>
          <w:p w14:paraId="04ECEB9D" w14:textId="77777777" w:rsidR="001172D6" w:rsidRPr="004F225F" w:rsidRDefault="001172D6" w:rsidP="001172D6">
            <w:pPr>
              <w:jc w:val="center"/>
              <w:rPr>
                <w:color w:val="000000"/>
                <w:sz w:val="24"/>
                <w:szCs w:val="24"/>
              </w:rPr>
            </w:pPr>
            <w:r w:rsidRPr="004F225F">
              <w:rPr>
                <w:color w:val="000000"/>
                <w:sz w:val="24"/>
                <w:szCs w:val="24"/>
              </w:rPr>
              <w:t>0.01</w:t>
            </w:r>
          </w:p>
        </w:tc>
        <w:tc>
          <w:tcPr>
            <w:tcW w:w="463" w:type="pct"/>
            <w:tcBorders>
              <w:bottom w:val="single" w:sz="4" w:space="0" w:color="auto"/>
            </w:tcBorders>
            <w:shd w:val="clear" w:color="auto" w:fill="auto"/>
            <w:noWrap/>
            <w:vAlign w:val="center"/>
            <w:hideMark/>
          </w:tcPr>
          <w:p w14:paraId="10178B47" w14:textId="77777777" w:rsidR="001172D6" w:rsidRPr="004F225F" w:rsidRDefault="001172D6" w:rsidP="001172D6">
            <w:pPr>
              <w:jc w:val="center"/>
              <w:rPr>
                <w:color w:val="000000"/>
                <w:sz w:val="24"/>
                <w:szCs w:val="24"/>
              </w:rPr>
            </w:pPr>
            <w:r w:rsidRPr="004F225F">
              <w:rPr>
                <w:color w:val="000000"/>
                <w:sz w:val="24"/>
                <w:szCs w:val="24"/>
              </w:rPr>
              <w:t>0.01</w:t>
            </w:r>
          </w:p>
        </w:tc>
        <w:tc>
          <w:tcPr>
            <w:tcW w:w="463" w:type="pct"/>
            <w:tcBorders>
              <w:bottom w:val="single" w:sz="4" w:space="0" w:color="auto"/>
            </w:tcBorders>
            <w:shd w:val="clear" w:color="auto" w:fill="auto"/>
            <w:noWrap/>
            <w:vAlign w:val="center"/>
            <w:hideMark/>
          </w:tcPr>
          <w:p w14:paraId="7246E0D5" w14:textId="77777777" w:rsidR="001172D6" w:rsidRPr="004F225F" w:rsidRDefault="001172D6" w:rsidP="001172D6">
            <w:pPr>
              <w:jc w:val="center"/>
              <w:rPr>
                <w:color w:val="000000"/>
                <w:sz w:val="24"/>
                <w:szCs w:val="24"/>
              </w:rPr>
            </w:pPr>
            <w:r w:rsidRPr="004F225F">
              <w:rPr>
                <w:color w:val="000000"/>
                <w:sz w:val="24"/>
                <w:szCs w:val="24"/>
              </w:rPr>
              <w:t>0.11</w:t>
            </w:r>
          </w:p>
        </w:tc>
        <w:tc>
          <w:tcPr>
            <w:tcW w:w="463" w:type="pct"/>
            <w:tcBorders>
              <w:bottom w:val="single" w:sz="4" w:space="0" w:color="auto"/>
            </w:tcBorders>
            <w:shd w:val="clear" w:color="auto" w:fill="auto"/>
            <w:noWrap/>
            <w:vAlign w:val="center"/>
            <w:hideMark/>
          </w:tcPr>
          <w:p w14:paraId="242C3481" w14:textId="77777777" w:rsidR="001172D6" w:rsidRPr="004F225F" w:rsidRDefault="001172D6" w:rsidP="001172D6">
            <w:pPr>
              <w:jc w:val="center"/>
              <w:rPr>
                <w:color w:val="000000"/>
                <w:sz w:val="24"/>
                <w:szCs w:val="24"/>
              </w:rPr>
            </w:pPr>
            <w:r w:rsidRPr="004F225F">
              <w:rPr>
                <w:color w:val="000000"/>
                <w:sz w:val="24"/>
                <w:szCs w:val="24"/>
              </w:rPr>
              <w:t>0.00</w:t>
            </w:r>
          </w:p>
        </w:tc>
      </w:tr>
    </w:tbl>
    <w:p w14:paraId="5AA20420" w14:textId="77777777" w:rsidR="00FF7728" w:rsidRPr="004F225F" w:rsidRDefault="00FF7728" w:rsidP="00FF7728">
      <w:pPr>
        <w:spacing w:line="360" w:lineRule="auto"/>
        <w:ind w:left="360"/>
        <w:rPr>
          <w:sz w:val="24"/>
          <w:szCs w:val="24"/>
        </w:rPr>
      </w:pPr>
    </w:p>
    <w:p w14:paraId="37AC40C5" w14:textId="77777777" w:rsidR="00FF7728" w:rsidRPr="004F225F" w:rsidRDefault="00FF7728" w:rsidP="00FF7728">
      <w:pPr>
        <w:spacing w:line="360" w:lineRule="auto"/>
        <w:ind w:left="360"/>
        <w:rPr>
          <w:sz w:val="24"/>
          <w:szCs w:val="24"/>
        </w:rPr>
      </w:pPr>
    </w:p>
    <w:p w14:paraId="63028282" w14:textId="6BE20B6D" w:rsidR="00FF7728" w:rsidRPr="004F225F" w:rsidRDefault="00BD4813" w:rsidP="00544FFC">
      <w:pPr>
        <w:spacing w:line="360" w:lineRule="auto"/>
        <w:ind w:left="360"/>
        <w:rPr>
          <w:sz w:val="24"/>
          <w:szCs w:val="24"/>
        </w:rPr>
      </w:pPr>
      <w:r w:rsidRPr="004F225F">
        <w:rPr>
          <w:noProof/>
          <w:sz w:val="24"/>
          <w:szCs w:val="24"/>
        </w:rPr>
        <mc:AlternateContent>
          <mc:Choice Requires="wpg">
            <w:drawing>
              <wp:anchor distT="0" distB="0" distL="114300" distR="114300" simplePos="0" relativeHeight="251640861" behindDoc="0" locked="0" layoutInCell="1" allowOverlap="1" wp14:anchorId="10ED3785" wp14:editId="253F0D26">
                <wp:simplePos x="0" y="0"/>
                <wp:positionH relativeFrom="column">
                  <wp:posOffset>214132</wp:posOffset>
                </wp:positionH>
                <wp:positionV relativeFrom="paragraph">
                  <wp:posOffset>0</wp:posOffset>
                </wp:positionV>
                <wp:extent cx="5398971" cy="5797357"/>
                <wp:effectExtent l="0" t="0" r="11430" b="13335"/>
                <wp:wrapSquare wrapText="bothSides"/>
                <wp:docPr id="662609166" name="Group 15"/>
                <wp:cNvGraphicFramePr/>
                <a:graphic xmlns:a="http://schemas.openxmlformats.org/drawingml/2006/main">
                  <a:graphicData uri="http://schemas.microsoft.com/office/word/2010/wordprocessingGroup">
                    <wpg:wgp>
                      <wpg:cNvGrpSpPr/>
                      <wpg:grpSpPr>
                        <a:xfrm>
                          <a:off x="0" y="0"/>
                          <a:ext cx="5398971" cy="5797357"/>
                          <a:chOff x="0" y="0"/>
                          <a:chExt cx="5398971" cy="5797357"/>
                        </a:xfrm>
                      </wpg:grpSpPr>
                      <wpg:graphicFrame>
                        <wpg:cNvPr id="226" name="Chart 226"/>
                        <wpg:cNvFrPr/>
                        <wpg:xfrm>
                          <a:off x="5787" y="0"/>
                          <a:ext cx="2614930" cy="1873250"/>
                        </wpg:xfrm>
                        <a:graphic>
                          <a:graphicData uri="http://schemas.openxmlformats.org/drawingml/2006/chart">
                            <c:chart xmlns:c="http://schemas.openxmlformats.org/drawingml/2006/chart" xmlns:r="http://schemas.openxmlformats.org/officeDocument/2006/relationships" r:id="rId32"/>
                          </a:graphicData>
                        </a:graphic>
                      </wpg:graphicFrame>
                      <wpg:graphicFrame>
                        <wpg:cNvPr id="227" name="Chart 227"/>
                        <wpg:cNvFrPr/>
                        <wpg:xfrm>
                          <a:off x="2708476" y="0"/>
                          <a:ext cx="2690495" cy="1871980"/>
                        </wpg:xfrm>
                        <a:graphic>
                          <a:graphicData uri="http://schemas.openxmlformats.org/drawingml/2006/chart">
                            <c:chart xmlns:c="http://schemas.openxmlformats.org/drawingml/2006/chart" xmlns:r="http://schemas.openxmlformats.org/officeDocument/2006/relationships" r:id="rId33"/>
                          </a:graphicData>
                        </a:graphic>
                      </wpg:graphicFrame>
                      <wpg:graphicFrame>
                        <wpg:cNvPr id="233" name="Chart 233"/>
                        <wpg:cNvFrPr/>
                        <wpg:xfrm>
                          <a:off x="0" y="1938759"/>
                          <a:ext cx="2621280" cy="1943735"/>
                        </wpg:xfrm>
                        <a:graphic>
                          <a:graphicData uri="http://schemas.openxmlformats.org/drawingml/2006/chart">
                            <c:chart xmlns:c="http://schemas.openxmlformats.org/drawingml/2006/chart" xmlns:r="http://schemas.openxmlformats.org/officeDocument/2006/relationships" r:id="rId34"/>
                          </a:graphicData>
                        </a:graphic>
                      </wpg:graphicFrame>
                      <wpg:graphicFrame>
                        <wpg:cNvPr id="232" name="Chart 232"/>
                        <wpg:cNvFrPr/>
                        <wpg:xfrm>
                          <a:off x="2720050" y="1938759"/>
                          <a:ext cx="2678430" cy="1950085"/>
                        </wpg:xfrm>
                        <a:graphic>
                          <a:graphicData uri="http://schemas.openxmlformats.org/drawingml/2006/chart">
                            <c:chart xmlns:c="http://schemas.openxmlformats.org/drawingml/2006/chart" xmlns:r="http://schemas.openxmlformats.org/officeDocument/2006/relationships" r:id="rId35"/>
                          </a:graphicData>
                        </a:graphic>
                      </wpg:graphicFrame>
                      <wpg:graphicFrame>
                        <wpg:cNvPr id="234" name="Chart 234"/>
                        <wpg:cNvFrPr/>
                        <wpg:xfrm>
                          <a:off x="0" y="3941180"/>
                          <a:ext cx="2626995" cy="1850390"/>
                        </wpg:xfrm>
                        <a:graphic>
                          <a:graphicData uri="http://schemas.openxmlformats.org/drawingml/2006/chart">
                            <c:chart xmlns:c="http://schemas.openxmlformats.org/drawingml/2006/chart" xmlns:r="http://schemas.openxmlformats.org/officeDocument/2006/relationships" r:id="rId36"/>
                          </a:graphicData>
                        </a:graphic>
                      </wpg:graphicFrame>
                      <wpg:graphicFrame>
                        <wpg:cNvPr id="236" name="Chart 236"/>
                        <wpg:cNvFrPr/>
                        <wpg:xfrm>
                          <a:off x="2720050" y="3946967"/>
                          <a:ext cx="2656205" cy="1850390"/>
                        </wpg:xfrm>
                        <a:graphic>
                          <a:graphicData uri="http://schemas.openxmlformats.org/drawingml/2006/chart">
                            <c:chart xmlns:c="http://schemas.openxmlformats.org/drawingml/2006/chart" xmlns:r="http://schemas.openxmlformats.org/officeDocument/2006/relationships" r:id="rId37"/>
                          </a:graphicData>
                        </a:graphic>
                      </wpg:graphicFrame>
                    </wpg:wgp>
                  </a:graphicData>
                </a:graphic>
              </wp:anchor>
            </w:drawing>
          </mc:Choice>
          <mc:Fallback>
            <w:pict>
              <v:group w14:anchorId="29DE1639" id="Group 15" o:spid="_x0000_s1026" style="position:absolute;margin-left:16.85pt;margin-top:0;width:425.1pt;height:456.5pt;z-index:251640861" coordsize="53989,57973" o:gfxdata="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">
                <v:shape id="Chart 226" o:spid="_x0000_s1027" type="#_x0000_t75" style="position:absolute;top:-60;width:26273;height:18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">
                  <v:imagedata r:id="rId38" o:title=""/>
                  <o:lock v:ext="edit" aspectratio="f"/>
                </v:shape>
                <v:shape id="Chart 227" o:spid="_x0000_s1028" type="#_x0000_t75" style="position:absolute;left:27005;top:-60;width:27066;height:18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">
                  <v:imagedata r:id="rId39" o:title=""/>
                  <o:lock v:ext="edit" aspectratio="f"/>
                </v:shape>
                <v:shape id="Chart 233" o:spid="_x0000_s1029" type="#_x0000_t75" style="position:absolute;left:-60;top:19324;width:26333;height:1956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">
                  <v:imagedata r:id="rId40" o:title=""/>
                  <o:lock v:ext="edit" aspectratio="f"/>
                </v:shape>
                <v:shape id="Chart 232" o:spid="_x0000_s1030" type="#_x0000_t75" style="position:absolute;left:27127;top:19324;width:26944;height:1962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">
                  <v:imagedata r:id="rId41" o:title=""/>
                  <o:lock v:ext="edit" aspectratio="f"/>
                </v:shape>
                <v:shape id="Chart 234" o:spid="_x0000_s1031" type="#_x0000_t75" style="position:absolute;left:-60;top:39319;width:26394;height:186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">
                  <v:imagedata r:id="rId42" o:title=""/>
                  <o:lock v:ext="edit" aspectratio="f"/>
                </v:shape>
                <v:shape id="Chart 236" o:spid="_x0000_s1032" type="#_x0000_t75" style="position:absolute;left:27127;top:39380;width:26700;height:186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">
                  <v:imagedata r:id="rId43" o:title=""/>
                  <o:lock v:ext="edit" aspectratio="f"/>
                </v:shape>
                <w10:wrap type="square"/>
              </v:group>
            </w:pict>
          </mc:Fallback>
        </mc:AlternateContent>
      </w:r>
    </w:p>
    <w:p w14:paraId="72C630D2" w14:textId="105D32A9" w:rsidR="00FF7728" w:rsidRPr="004F225F" w:rsidRDefault="00FF7728" w:rsidP="00E419BA">
      <w:pPr>
        <w:pStyle w:val="Caption"/>
        <w:spacing w:before="120" w:after="160" w:line="480" w:lineRule="auto"/>
        <w:jc w:val="both"/>
        <w:rPr>
          <w:rFonts w:eastAsiaTheme="minorHAnsi"/>
          <w:i w:val="0"/>
          <w:iCs w:val="0"/>
          <w:noProof/>
          <w:sz w:val="24"/>
          <w:szCs w:val="24"/>
          <w:lang w:val="en-AU"/>
        </w:rPr>
      </w:pPr>
      <w:r w:rsidRPr="004F225F">
        <w:rPr>
          <w:b/>
          <w:bCs/>
          <w:i w:val="0"/>
          <w:iCs w:val="0"/>
          <w:sz w:val="24"/>
          <w:szCs w:val="24"/>
        </w:rPr>
        <w:t xml:space="preserve">       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5</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Most fitting curves of Calculated versus Observed heads for six sample wells.</w:t>
      </w:r>
    </w:p>
    <w:p w14:paraId="5AC44F53" w14:textId="1B924DAE" w:rsidR="001172D6" w:rsidRPr="004F225F" w:rsidRDefault="00FF7728" w:rsidP="00890D5D">
      <w:pPr>
        <w:spacing w:before="120" w:after="160" w:line="360" w:lineRule="auto"/>
        <w:ind w:left="360" w:firstLine="720"/>
        <w:jc w:val="both"/>
        <w:rPr>
          <w:sz w:val="24"/>
          <w:szCs w:val="24"/>
        </w:rPr>
      </w:pPr>
      <w:r w:rsidRPr="004F225F">
        <w:rPr>
          <w:sz w:val="24"/>
          <w:szCs w:val="24"/>
        </w:rPr>
        <w:lastRenderedPageBreak/>
        <w:t>T</w:t>
      </w:r>
      <w:r w:rsidR="001172D6" w:rsidRPr="004F225F">
        <w:rPr>
          <w:sz w:val="24"/>
          <w:szCs w:val="24"/>
        </w:rPr>
        <w:t>he cal</w:t>
      </w:r>
      <w:r w:rsidRPr="004F225F">
        <w:rPr>
          <w:sz w:val="24"/>
          <w:szCs w:val="24"/>
        </w:rPr>
        <w:t>c</w:t>
      </w:r>
      <w:r w:rsidR="001172D6" w:rsidRPr="004F225F">
        <w:rPr>
          <w:sz w:val="24"/>
          <w:szCs w:val="24"/>
        </w:rPr>
        <w:t>ulated versus the observed head-time curves were then generated for each of the wells using the calibrated model. The daily production rates were also combined as a chart in the combo graph so as to visualize the effect of pumping rates on the hydraulic heads for each well</w:t>
      </w:r>
      <w:r w:rsidR="00A02525" w:rsidRPr="004F225F">
        <w:rPr>
          <w:sz w:val="24"/>
          <w:szCs w:val="24"/>
        </w:rPr>
        <w:t xml:space="preserve"> (</w:t>
      </w:r>
      <w:r w:rsidR="00A02525" w:rsidRPr="004F225F">
        <w:rPr>
          <w:b/>
          <w:bCs/>
          <w:sz w:val="24"/>
          <w:szCs w:val="24"/>
        </w:rPr>
        <w:t>Figures 6, 7</w:t>
      </w:r>
      <w:r w:rsidR="00A02525" w:rsidRPr="004F225F">
        <w:rPr>
          <w:sz w:val="24"/>
          <w:szCs w:val="24"/>
        </w:rPr>
        <w:t xml:space="preserve"> and </w:t>
      </w:r>
      <w:r w:rsidR="00A02525" w:rsidRPr="004F225F">
        <w:rPr>
          <w:b/>
          <w:bCs/>
          <w:sz w:val="24"/>
          <w:szCs w:val="24"/>
        </w:rPr>
        <w:t>8</w:t>
      </w:r>
      <w:r w:rsidR="00A02525" w:rsidRPr="004F225F">
        <w:rPr>
          <w:sz w:val="24"/>
          <w:szCs w:val="24"/>
        </w:rPr>
        <w:t>)</w:t>
      </w:r>
      <w:r w:rsidR="001172D6" w:rsidRPr="004F225F">
        <w:rPr>
          <w:sz w:val="24"/>
          <w:szCs w:val="24"/>
        </w:rPr>
        <w:t>.</w:t>
      </w:r>
    </w:p>
    <w:bookmarkStart w:id="12" w:name="_Toc102833660"/>
    <w:p w14:paraId="79769328" w14:textId="6EF160F2" w:rsidR="001172D6" w:rsidRPr="004F225F" w:rsidRDefault="00544FFC" w:rsidP="001172D6">
      <w:pPr>
        <w:pStyle w:val="Caption"/>
        <w:spacing w:before="240"/>
        <w:jc w:val="center"/>
        <w:rPr>
          <w:i w:val="0"/>
          <w:color w:val="auto"/>
          <w:sz w:val="24"/>
          <w:szCs w:val="24"/>
        </w:rPr>
      </w:pPr>
      <w:r w:rsidRPr="004F225F">
        <w:rPr>
          <w:noProof/>
          <w:sz w:val="24"/>
          <w:szCs w:val="24"/>
        </w:rPr>
        <mc:AlternateContent>
          <mc:Choice Requires="wpg">
            <w:drawing>
              <wp:anchor distT="0" distB="0" distL="114300" distR="114300" simplePos="0" relativeHeight="251640867" behindDoc="0" locked="0" layoutInCell="1" allowOverlap="1" wp14:anchorId="6C07FE61" wp14:editId="0AA82159">
                <wp:simplePos x="0" y="0"/>
                <wp:positionH relativeFrom="margin">
                  <wp:align>left</wp:align>
                </wp:positionH>
                <wp:positionV relativeFrom="paragraph">
                  <wp:posOffset>0</wp:posOffset>
                </wp:positionV>
                <wp:extent cx="5213985" cy="7181850"/>
                <wp:effectExtent l="0" t="0" r="5715" b="0"/>
                <wp:wrapSquare wrapText="bothSides"/>
                <wp:docPr id="341639298" name="Group 18"/>
                <wp:cNvGraphicFramePr/>
                <a:graphic xmlns:a="http://schemas.openxmlformats.org/drawingml/2006/main">
                  <a:graphicData uri="http://schemas.microsoft.com/office/word/2010/wordprocessingGroup">
                    <wpg:wgp>
                      <wpg:cNvGrpSpPr/>
                      <wpg:grpSpPr>
                        <a:xfrm>
                          <a:off x="0" y="0"/>
                          <a:ext cx="5213985" cy="7181850"/>
                          <a:chOff x="0" y="0"/>
                          <a:chExt cx="5144135" cy="7752458"/>
                        </a:xfrm>
                      </wpg:grpSpPr>
                      <wpg:graphicFrame>
                        <wpg:cNvPr id="212" name="Chart 212"/>
                        <wpg:cNvFrPr/>
                        <wpg:xfrm>
                          <a:off x="0" y="0"/>
                          <a:ext cx="5134610" cy="2491740"/>
                        </wpg:xfrm>
                        <a:graphic>
                          <a:graphicData uri="http://schemas.openxmlformats.org/drawingml/2006/chart">
                            <c:chart xmlns:c="http://schemas.openxmlformats.org/drawingml/2006/chart" xmlns:r="http://schemas.openxmlformats.org/officeDocument/2006/relationships" r:id="rId44"/>
                          </a:graphicData>
                        </a:graphic>
                      </wpg:graphicFrame>
                      <wpg:graphicFrame>
                        <wpg:cNvPr id="214" name="Chart 214"/>
                        <wpg:cNvFrPr/>
                        <wpg:xfrm>
                          <a:off x="0" y="5110223"/>
                          <a:ext cx="5144135" cy="2642235"/>
                        </wpg:xfrm>
                        <a:graphic>
                          <a:graphicData uri="http://schemas.openxmlformats.org/drawingml/2006/chart">
                            <c:chart xmlns:c="http://schemas.openxmlformats.org/drawingml/2006/chart" xmlns:r="http://schemas.openxmlformats.org/officeDocument/2006/relationships" r:id="rId45"/>
                          </a:graphicData>
                        </a:graphic>
                      </wpg:graphicFrame>
                      <wpg:graphicFrame>
                        <wpg:cNvPr id="213" name="Chart 213"/>
                        <wpg:cNvFrPr/>
                        <wpg:xfrm>
                          <a:off x="0" y="2500132"/>
                          <a:ext cx="5133975" cy="2602230"/>
                        </wpg:xfrm>
                        <a:graphic>
                          <a:graphicData uri="http://schemas.openxmlformats.org/drawingml/2006/chart">
                            <c:chart xmlns:c="http://schemas.openxmlformats.org/drawingml/2006/chart" xmlns:r="http://schemas.openxmlformats.org/officeDocument/2006/relationships" r:id="rId46"/>
                          </a:graphicData>
                        </a:graphic>
                      </wpg:graphicFrame>
                    </wpg:wgp>
                  </a:graphicData>
                </a:graphic>
                <wp14:sizeRelH relativeFrom="margin">
                  <wp14:pctWidth>0</wp14:pctWidth>
                </wp14:sizeRelH>
                <wp14:sizeRelV relativeFrom="margin">
                  <wp14:pctHeight>0</wp14:pctHeight>
                </wp14:sizeRelV>
              </wp:anchor>
            </w:drawing>
          </mc:Choice>
          <mc:Fallback>
            <w:pict>
              <v:group w14:anchorId="2FD967DA" id="Group 18" o:spid="_x0000_s1026" style="position:absolute;margin-left:0;margin-top:0;width:410.55pt;height:565.5pt;z-index:251640867;mso-position-horizontal:left;mso-position-horizontal-relative:margin;mso-width-relative:margin;mso-height-relative:margin" coordsize="51441,77524" o:gfxdata="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">
                <v:shape id="Chart 212" o:spid="_x0000_s1027" type="#_x0000_t75" style="position:absolute;left:-60;top:-65;width:51482;height:2507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">
                  <v:imagedata r:id="rId47" o:title=""/>
                  <o:lock v:ext="edit" aspectratio="f"/>
                </v:shape>
                <v:shape id="Chart 214" o:spid="_x0000_s1028" type="#_x0000_t75" style="position:absolute;left:-60;top:51063;width:51542;height:265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">
                  <v:imagedata r:id="rId48" o:title=""/>
                  <o:lock v:ext="edit" aspectratio="f"/>
                </v:shape>
                <v:shape id="Chart 213" o:spid="_x0000_s1029" type="#_x0000_t75" style="position:absolute;left:-60;top:24939;width:51482;height:261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">
                  <v:imagedata r:id="rId49" o:title=""/>
                  <o:lock v:ext="edit" aspectratio="f"/>
                </v:shape>
                <w10:wrap type="square" anchorx="margin"/>
              </v:group>
            </w:pict>
          </mc:Fallback>
        </mc:AlternateContent>
      </w:r>
      <w:bookmarkEnd w:id="12"/>
    </w:p>
    <w:p w14:paraId="54F8594B" w14:textId="448CC47B" w:rsidR="001172D6" w:rsidRPr="004F225F" w:rsidRDefault="001172D6" w:rsidP="001172D6">
      <w:pPr>
        <w:jc w:val="center"/>
        <w:rPr>
          <w:sz w:val="24"/>
          <w:szCs w:val="24"/>
        </w:rPr>
      </w:pPr>
    </w:p>
    <w:p w14:paraId="3BF271D5" w14:textId="77777777" w:rsidR="00544FFC" w:rsidRPr="004F225F" w:rsidRDefault="00544FFC" w:rsidP="00FF7728">
      <w:pPr>
        <w:pStyle w:val="Caption"/>
        <w:rPr>
          <w:b/>
          <w:bCs/>
          <w:i w:val="0"/>
          <w:iCs w:val="0"/>
          <w:sz w:val="24"/>
          <w:szCs w:val="24"/>
        </w:rPr>
      </w:pPr>
    </w:p>
    <w:p w14:paraId="56C01C29" w14:textId="77777777" w:rsidR="00544FFC" w:rsidRPr="004F225F" w:rsidRDefault="00544FFC" w:rsidP="00FF7728">
      <w:pPr>
        <w:pStyle w:val="Caption"/>
        <w:rPr>
          <w:b/>
          <w:bCs/>
          <w:i w:val="0"/>
          <w:iCs w:val="0"/>
          <w:sz w:val="24"/>
          <w:szCs w:val="24"/>
        </w:rPr>
      </w:pPr>
    </w:p>
    <w:p w14:paraId="0C2DE328" w14:textId="77777777" w:rsidR="00544FFC" w:rsidRPr="004F225F" w:rsidRDefault="00544FFC" w:rsidP="00FF7728">
      <w:pPr>
        <w:pStyle w:val="Caption"/>
        <w:rPr>
          <w:b/>
          <w:bCs/>
          <w:i w:val="0"/>
          <w:iCs w:val="0"/>
          <w:sz w:val="24"/>
          <w:szCs w:val="24"/>
        </w:rPr>
      </w:pPr>
    </w:p>
    <w:p w14:paraId="5AB632E5" w14:textId="77777777" w:rsidR="00544FFC" w:rsidRPr="004F225F" w:rsidRDefault="00544FFC" w:rsidP="00FF7728">
      <w:pPr>
        <w:pStyle w:val="Caption"/>
        <w:rPr>
          <w:b/>
          <w:bCs/>
          <w:i w:val="0"/>
          <w:iCs w:val="0"/>
          <w:sz w:val="24"/>
          <w:szCs w:val="24"/>
        </w:rPr>
      </w:pPr>
    </w:p>
    <w:p w14:paraId="7744A4D0" w14:textId="77777777" w:rsidR="00544FFC" w:rsidRPr="004F225F" w:rsidRDefault="00544FFC" w:rsidP="00FF7728">
      <w:pPr>
        <w:pStyle w:val="Caption"/>
        <w:rPr>
          <w:b/>
          <w:bCs/>
          <w:i w:val="0"/>
          <w:iCs w:val="0"/>
          <w:sz w:val="24"/>
          <w:szCs w:val="24"/>
        </w:rPr>
      </w:pPr>
    </w:p>
    <w:p w14:paraId="0AFAC6EF" w14:textId="77777777" w:rsidR="00544FFC" w:rsidRPr="004F225F" w:rsidRDefault="00544FFC" w:rsidP="00FF7728">
      <w:pPr>
        <w:pStyle w:val="Caption"/>
        <w:rPr>
          <w:b/>
          <w:bCs/>
          <w:i w:val="0"/>
          <w:iCs w:val="0"/>
          <w:sz w:val="24"/>
          <w:szCs w:val="24"/>
        </w:rPr>
      </w:pPr>
    </w:p>
    <w:p w14:paraId="6009BDC7" w14:textId="77777777" w:rsidR="00544FFC" w:rsidRPr="004F225F" w:rsidRDefault="00544FFC" w:rsidP="00FF7728">
      <w:pPr>
        <w:pStyle w:val="Caption"/>
        <w:rPr>
          <w:b/>
          <w:bCs/>
          <w:i w:val="0"/>
          <w:iCs w:val="0"/>
          <w:sz w:val="24"/>
          <w:szCs w:val="24"/>
        </w:rPr>
      </w:pPr>
    </w:p>
    <w:p w14:paraId="571FC53A" w14:textId="77777777" w:rsidR="00544FFC" w:rsidRPr="004F225F" w:rsidRDefault="00544FFC" w:rsidP="00FF7728">
      <w:pPr>
        <w:pStyle w:val="Caption"/>
        <w:rPr>
          <w:b/>
          <w:bCs/>
          <w:i w:val="0"/>
          <w:iCs w:val="0"/>
          <w:sz w:val="24"/>
          <w:szCs w:val="24"/>
        </w:rPr>
      </w:pPr>
    </w:p>
    <w:p w14:paraId="457815A6" w14:textId="77777777" w:rsidR="00544FFC" w:rsidRPr="004F225F" w:rsidRDefault="00544FFC" w:rsidP="00FF7728">
      <w:pPr>
        <w:pStyle w:val="Caption"/>
        <w:rPr>
          <w:b/>
          <w:bCs/>
          <w:i w:val="0"/>
          <w:iCs w:val="0"/>
          <w:sz w:val="24"/>
          <w:szCs w:val="24"/>
        </w:rPr>
      </w:pPr>
    </w:p>
    <w:p w14:paraId="189A79F7" w14:textId="77777777" w:rsidR="00544FFC" w:rsidRPr="004F225F" w:rsidRDefault="00544FFC" w:rsidP="00FF7728">
      <w:pPr>
        <w:pStyle w:val="Caption"/>
        <w:rPr>
          <w:b/>
          <w:bCs/>
          <w:i w:val="0"/>
          <w:iCs w:val="0"/>
          <w:sz w:val="24"/>
          <w:szCs w:val="24"/>
        </w:rPr>
      </w:pPr>
    </w:p>
    <w:p w14:paraId="70F463B7" w14:textId="77777777" w:rsidR="00544FFC" w:rsidRPr="004F225F" w:rsidRDefault="00544FFC" w:rsidP="00FF7728">
      <w:pPr>
        <w:pStyle w:val="Caption"/>
        <w:rPr>
          <w:b/>
          <w:bCs/>
          <w:i w:val="0"/>
          <w:iCs w:val="0"/>
          <w:sz w:val="24"/>
          <w:szCs w:val="24"/>
        </w:rPr>
      </w:pPr>
    </w:p>
    <w:p w14:paraId="35056D01" w14:textId="77777777" w:rsidR="00544FFC" w:rsidRPr="004F225F" w:rsidRDefault="00544FFC" w:rsidP="00FF7728">
      <w:pPr>
        <w:pStyle w:val="Caption"/>
        <w:rPr>
          <w:b/>
          <w:bCs/>
          <w:i w:val="0"/>
          <w:iCs w:val="0"/>
          <w:sz w:val="24"/>
          <w:szCs w:val="24"/>
        </w:rPr>
      </w:pPr>
    </w:p>
    <w:p w14:paraId="43025EC8" w14:textId="77777777" w:rsidR="00544FFC" w:rsidRPr="004F225F" w:rsidRDefault="00544FFC" w:rsidP="00FF7728">
      <w:pPr>
        <w:pStyle w:val="Caption"/>
        <w:rPr>
          <w:b/>
          <w:bCs/>
          <w:i w:val="0"/>
          <w:iCs w:val="0"/>
          <w:sz w:val="24"/>
          <w:szCs w:val="24"/>
        </w:rPr>
      </w:pPr>
    </w:p>
    <w:p w14:paraId="45E881DC" w14:textId="77777777" w:rsidR="00544FFC" w:rsidRPr="004F225F" w:rsidRDefault="00544FFC" w:rsidP="00FF7728">
      <w:pPr>
        <w:pStyle w:val="Caption"/>
        <w:rPr>
          <w:b/>
          <w:bCs/>
          <w:i w:val="0"/>
          <w:iCs w:val="0"/>
          <w:sz w:val="24"/>
          <w:szCs w:val="24"/>
        </w:rPr>
      </w:pPr>
    </w:p>
    <w:p w14:paraId="0B18C3C8" w14:textId="77777777" w:rsidR="00544FFC" w:rsidRPr="004F225F" w:rsidRDefault="00544FFC" w:rsidP="00FF7728">
      <w:pPr>
        <w:pStyle w:val="Caption"/>
        <w:rPr>
          <w:b/>
          <w:bCs/>
          <w:i w:val="0"/>
          <w:iCs w:val="0"/>
          <w:sz w:val="24"/>
          <w:szCs w:val="24"/>
        </w:rPr>
      </w:pPr>
    </w:p>
    <w:p w14:paraId="45D83E28" w14:textId="77777777" w:rsidR="00544FFC" w:rsidRPr="004F225F" w:rsidRDefault="00544FFC" w:rsidP="00FF7728">
      <w:pPr>
        <w:pStyle w:val="Caption"/>
        <w:rPr>
          <w:b/>
          <w:bCs/>
          <w:i w:val="0"/>
          <w:iCs w:val="0"/>
          <w:sz w:val="24"/>
          <w:szCs w:val="24"/>
        </w:rPr>
      </w:pPr>
    </w:p>
    <w:p w14:paraId="5275F285" w14:textId="77777777" w:rsidR="00544FFC" w:rsidRPr="004F225F" w:rsidRDefault="00544FFC" w:rsidP="00FF7728">
      <w:pPr>
        <w:pStyle w:val="Caption"/>
        <w:rPr>
          <w:b/>
          <w:bCs/>
          <w:i w:val="0"/>
          <w:iCs w:val="0"/>
          <w:sz w:val="24"/>
          <w:szCs w:val="24"/>
        </w:rPr>
      </w:pPr>
    </w:p>
    <w:p w14:paraId="686EF9A9" w14:textId="77777777" w:rsidR="00544FFC" w:rsidRPr="004F225F" w:rsidRDefault="00544FFC" w:rsidP="00FF7728">
      <w:pPr>
        <w:pStyle w:val="Caption"/>
        <w:rPr>
          <w:b/>
          <w:bCs/>
          <w:i w:val="0"/>
          <w:iCs w:val="0"/>
          <w:sz w:val="24"/>
          <w:szCs w:val="24"/>
        </w:rPr>
      </w:pPr>
    </w:p>
    <w:p w14:paraId="76FDEB7F" w14:textId="77777777" w:rsidR="00544FFC" w:rsidRPr="004F225F" w:rsidRDefault="00544FFC" w:rsidP="00FF7728">
      <w:pPr>
        <w:pStyle w:val="Caption"/>
        <w:rPr>
          <w:b/>
          <w:bCs/>
          <w:i w:val="0"/>
          <w:iCs w:val="0"/>
          <w:sz w:val="24"/>
          <w:szCs w:val="24"/>
        </w:rPr>
      </w:pPr>
    </w:p>
    <w:p w14:paraId="49DEFCBD" w14:textId="77777777" w:rsidR="00544FFC" w:rsidRPr="004F225F" w:rsidRDefault="00544FFC" w:rsidP="00FF7728">
      <w:pPr>
        <w:pStyle w:val="Caption"/>
        <w:rPr>
          <w:b/>
          <w:bCs/>
          <w:i w:val="0"/>
          <w:iCs w:val="0"/>
          <w:sz w:val="24"/>
          <w:szCs w:val="24"/>
        </w:rPr>
      </w:pPr>
    </w:p>
    <w:p w14:paraId="7B7FB00B" w14:textId="77777777" w:rsidR="00544FFC" w:rsidRPr="004F225F" w:rsidRDefault="00544FFC" w:rsidP="00FF7728">
      <w:pPr>
        <w:pStyle w:val="Caption"/>
        <w:rPr>
          <w:b/>
          <w:bCs/>
          <w:i w:val="0"/>
          <w:iCs w:val="0"/>
          <w:sz w:val="24"/>
          <w:szCs w:val="24"/>
        </w:rPr>
      </w:pPr>
    </w:p>
    <w:p w14:paraId="14D07B66" w14:textId="77777777" w:rsidR="00544FFC" w:rsidRPr="004F225F" w:rsidRDefault="00544FFC" w:rsidP="00FF7728">
      <w:pPr>
        <w:pStyle w:val="Caption"/>
        <w:rPr>
          <w:b/>
          <w:bCs/>
          <w:i w:val="0"/>
          <w:iCs w:val="0"/>
          <w:sz w:val="24"/>
          <w:szCs w:val="24"/>
        </w:rPr>
      </w:pPr>
    </w:p>
    <w:p w14:paraId="6F6464F9" w14:textId="77777777" w:rsidR="00544FFC" w:rsidRPr="004F225F" w:rsidRDefault="00544FFC" w:rsidP="00FF7728">
      <w:pPr>
        <w:pStyle w:val="Caption"/>
        <w:rPr>
          <w:b/>
          <w:bCs/>
          <w:i w:val="0"/>
          <w:iCs w:val="0"/>
          <w:sz w:val="24"/>
          <w:szCs w:val="24"/>
        </w:rPr>
      </w:pPr>
    </w:p>
    <w:p w14:paraId="7752F4F8" w14:textId="661D8F9E" w:rsidR="00FF7728" w:rsidRPr="004F225F" w:rsidRDefault="00FF7728" w:rsidP="00F82BB2">
      <w:pPr>
        <w:pStyle w:val="Caption"/>
        <w:spacing w:line="360" w:lineRule="auto"/>
        <w:jc w:val="both"/>
        <w:rPr>
          <w:i w:val="0"/>
          <w:iCs w:val="0"/>
          <w:noProof/>
          <w:sz w:val="24"/>
          <w:szCs w:val="24"/>
        </w:rPr>
      </w:pPr>
      <w:r w:rsidRPr="004F225F">
        <w:rPr>
          <w:b/>
          <w:bCs/>
          <w:i w:val="0"/>
          <w:iCs w:val="0"/>
          <w:sz w:val="24"/>
          <w:szCs w:val="24"/>
        </w:rPr>
        <w:t xml:space="preserve">      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6</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Head-time curves with </w:t>
      </w:r>
      <w:r w:rsidR="00332182" w:rsidRPr="004F225F">
        <w:rPr>
          <w:i w:val="0"/>
          <w:iCs w:val="0"/>
          <w:sz w:val="24"/>
          <w:szCs w:val="24"/>
        </w:rPr>
        <w:t>p</w:t>
      </w:r>
      <w:r w:rsidRPr="004F225F">
        <w:rPr>
          <w:i w:val="0"/>
          <w:iCs w:val="0"/>
          <w:sz w:val="24"/>
          <w:szCs w:val="24"/>
        </w:rPr>
        <w:t>roduction for wells 16, 17, and 18 from calibrated model</w:t>
      </w:r>
    </w:p>
    <w:p w14:paraId="151B3078" w14:textId="41BAC03A" w:rsidR="008401D9" w:rsidRPr="004F225F" w:rsidRDefault="00CB3DB8" w:rsidP="001172D6">
      <w:pPr>
        <w:autoSpaceDE w:val="0"/>
        <w:autoSpaceDN w:val="0"/>
        <w:adjustRightInd w:val="0"/>
        <w:jc w:val="center"/>
        <w:rPr>
          <w:b/>
          <w:sz w:val="24"/>
          <w:szCs w:val="24"/>
        </w:rPr>
      </w:pPr>
      <w:r w:rsidRPr="004F225F">
        <w:rPr>
          <w:b/>
          <w:noProof/>
          <w:sz w:val="24"/>
          <w:szCs w:val="24"/>
        </w:rPr>
        <w:lastRenderedPageBreak/>
        <mc:AlternateContent>
          <mc:Choice Requires="wpg">
            <w:drawing>
              <wp:anchor distT="0" distB="0" distL="114300" distR="114300" simplePos="0" relativeHeight="251640869" behindDoc="0" locked="0" layoutInCell="1" allowOverlap="1" wp14:anchorId="518CAA99" wp14:editId="73254BB1">
                <wp:simplePos x="0" y="0"/>
                <wp:positionH relativeFrom="margin">
                  <wp:posOffset>-11984</wp:posOffset>
                </wp:positionH>
                <wp:positionV relativeFrom="paragraph">
                  <wp:posOffset>-346</wp:posOffset>
                </wp:positionV>
                <wp:extent cx="5283835" cy="7812405"/>
                <wp:effectExtent l="0" t="0" r="12065" b="17145"/>
                <wp:wrapSquare wrapText="bothSides"/>
                <wp:docPr id="1540499595" name="Group 19"/>
                <wp:cNvGraphicFramePr/>
                <a:graphic xmlns:a="http://schemas.openxmlformats.org/drawingml/2006/main">
                  <a:graphicData uri="http://schemas.microsoft.com/office/word/2010/wordprocessingGroup">
                    <wpg:wgp>
                      <wpg:cNvGrpSpPr/>
                      <wpg:grpSpPr>
                        <a:xfrm>
                          <a:off x="0" y="0"/>
                          <a:ext cx="5283835" cy="7812405"/>
                          <a:chOff x="0" y="-16085"/>
                          <a:chExt cx="5133340" cy="7238149"/>
                        </a:xfrm>
                      </wpg:grpSpPr>
                      <wpg:graphicFrame>
                        <wpg:cNvPr id="218" name="Chart 218"/>
                        <wpg:cNvFrPr/>
                        <wpg:xfrm>
                          <a:off x="0" y="-16085"/>
                          <a:ext cx="5133340" cy="2355215"/>
                        </wpg:xfrm>
                        <a:graphic>
                          <a:graphicData uri="http://schemas.openxmlformats.org/drawingml/2006/chart">
                            <c:chart xmlns:c="http://schemas.openxmlformats.org/drawingml/2006/chart" xmlns:r="http://schemas.openxmlformats.org/officeDocument/2006/relationships" r:id="rId50"/>
                          </a:graphicData>
                        </a:graphic>
                      </wpg:graphicFrame>
                      <wpg:graphicFrame>
                        <wpg:cNvPr id="216" name="Chart 216"/>
                        <wpg:cNvFrPr/>
                        <wpg:xfrm>
                          <a:off x="0" y="2361235"/>
                          <a:ext cx="5133340" cy="2418715"/>
                        </wpg:xfrm>
                        <a:graphic>
                          <a:graphicData uri="http://schemas.openxmlformats.org/drawingml/2006/chart">
                            <c:chart xmlns:c="http://schemas.openxmlformats.org/drawingml/2006/chart" xmlns:r="http://schemas.openxmlformats.org/officeDocument/2006/relationships" r:id="rId51"/>
                          </a:graphicData>
                        </a:graphic>
                      </wpg:graphicFrame>
                      <wpg:graphicFrame>
                        <wpg:cNvPr id="215" name="Chart 215"/>
                        <wpg:cNvFrPr/>
                        <wpg:xfrm>
                          <a:off x="0" y="4791919"/>
                          <a:ext cx="5133340" cy="2430145"/>
                        </wpg:xfrm>
                        <a:graphic>
                          <a:graphicData uri="http://schemas.openxmlformats.org/drawingml/2006/chart">
                            <c:chart xmlns:c="http://schemas.openxmlformats.org/drawingml/2006/chart" xmlns:r="http://schemas.openxmlformats.org/officeDocument/2006/relationships" r:id="rId52"/>
                          </a:graphicData>
                        </a:graphic>
                      </wpg:graphicFrame>
                    </wpg:wgp>
                  </a:graphicData>
                </a:graphic>
                <wp14:sizeRelH relativeFrom="margin">
                  <wp14:pctWidth>0</wp14:pctWidth>
                </wp14:sizeRelH>
                <wp14:sizeRelV relativeFrom="margin">
                  <wp14:pctHeight>0</wp14:pctHeight>
                </wp14:sizeRelV>
              </wp:anchor>
            </w:drawing>
          </mc:Choice>
          <mc:Fallback>
            <w:pict>
              <v:group w14:anchorId="6EB7CCDC" id="Group 19" o:spid="_x0000_s1026" style="position:absolute;margin-left:-.95pt;margin-top:-.05pt;width:416.05pt;height:615.15pt;z-index:251640869;mso-position-horizontal-relative:margin;mso-width-relative:margin;mso-height-relative:margin" coordorigin=",-160" coordsize="51333,72381" o:gfxdata="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">
                <v:shape id="Chart 218" o:spid="_x0000_s1027" type="#_x0000_t75" style="position:absolute;left:-59;top:-217;width:51465;height:236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">
                  <v:imagedata r:id="rId53" o:title=""/>
                  <o:lock v:ext="edit" aspectratio="f"/>
                </v:shape>
                <v:shape id="Chart 216" o:spid="_x0000_s1028" type="#_x0000_t75" style="position:absolute;left:-59;top:23560;width:51465;height:2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">
                  <v:imagedata r:id="rId54" o:title=""/>
                  <o:lock v:ext="edit" aspectratio="f"/>
                </v:shape>
                <v:shape id="Chart 215" o:spid="_x0000_s1029" type="#_x0000_t75" style="position:absolute;left:-59;top:47846;width:51465;height:244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">
                  <v:imagedata r:id="rId55" o:title=""/>
                  <o:lock v:ext="edit" aspectratio="f"/>
                </v:shape>
                <w10:wrap type="square" anchorx="margin"/>
              </v:group>
            </w:pict>
          </mc:Fallback>
        </mc:AlternateContent>
      </w:r>
    </w:p>
    <w:p w14:paraId="784E0354" w14:textId="1C2B01F1" w:rsidR="008401D9" w:rsidRPr="004F225F" w:rsidRDefault="008401D9" w:rsidP="001172D6">
      <w:pPr>
        <w:autoSpaceDE w:val="0"/>
        <w:autoSpaceDN w:val="0"/>
        <w:adjustRightInd w:val="0"/>
        <w:jc w:val="center"/>
        <w:rPr>
          <w:b/>
          <w:sz w:val="24"/>
          <w:szCs w:val="24"/>
        </w:rPr>
      </w:pPr>
    </w:p>
    <w:p w14:paraId="08D64D1D" w14:textId="62203583" w:rsidR="008401D9" w:rsidRPr="004F225F" w:rsidRDefault="008401D9" w:rsidP="001172D6">
      <w:pPr>
        <w:autoSpaceDE w:val="0"/>
        <w:autoSpaceDN w:val="0"/>
        <w:adjustRightInd w:val="0"/>
        <w:jc w:val="center"/>
        <w:rPr>
          <w:b/>
          <w:sz w:val="24"/>
          <w:szCs w:val="24"/>
        </w:rPr>
      </w:pPr>
    </w:p>
    <w:p w14:paraId="127B31C1" w14:textId="0E21C54E" w:rsidR="008401D9" w:rsidRPr="004F225F" w:rsidRDefault="008401D9" w:rsidP="001172D6">
      <w:pPr>
        <w:autoSpaceDE w:val="0"/>
        <w:autoSpaceDN w:val="0"/>
        <w:adjustRightInd w:val="0"/>
        <w:jc w:val="center"/>
        <w:rPr>
          <w:b/>
          <w:sz w:val="24"/>
          <w:szCs w:val="24"/>
        </w:rPr>
      </w:pPr>
    </w:p>
    <w:p w14:paraId="2F8B62F2" w14:textId="554D2657" w:rsidR="008401D9" w:rsidRPr="004F225F" w:rsidRDefault="008401D9" w:rsidP="001172D6">
      <w:pPr>
        <w:autoSpaceDE w:val="0"/>
        <w:autoSpaceDN w:val="0"/>
        <w:adjustRightInd w:val="0"/>
        <w:jc w:val="center"/>
        <w:rPr>
          <w:b/>
          <w:sz w:val="24"/>
          <w:szCs w:val="24"/>
        </w:rPr>
      </w:pPr>
    </w:p>
    <w:p w14:paraId="1EDFE6E2" w14:textId="4E93C6F7" w:rsidR="008401D9" w:rsidRPr="004F225F" w:rsidRDefault="008401D9" w:rsidP="001172D6">
      <w:pPr>
        <w:autoSpaceDE w:val="0"/>
        <w:autoSpaceDN w:val="0"/>
        <w:adjustRightInd w:val="0"/>
        <w:jc w:val="center"/>
        <w:rPr>
          <w:b/>
          <w:sz w:val="24"/>
          <w:szCs w:val="24"/>
        </w:rPr>
      </w:pPr>
    </w:p>
    <w:p w14:paraId="0D2F7446" w14:textId="1F8C5E6D" w:rsidR="008401D9" w:rsidRPr="004F225F" w:rsidRDefault="008401D9" w:rsidP="001172D6">
      <w:pPr>
        <w:autoSpaceDE w:val="0"/>
        <w:autoSpaceDN w:val="0"/>
        <w:adjustRightInd w:val="0"/>
        <w:jc w:val="center"/>
        <w:rPr>
          <w:b/>
          <w:sz w:val="24"/>
          <w:szCs w:val="24"/>
        </w:rPr>
      </w:pPr>
    </w:p>
    <w:p w14:paraId="508E51E1" w14:textId="5BC4D099" w:rsidR="008401D9" w:rsidRPr="004F225F" w:rsidRDefault="008401D9" w:rsidP="001172D6">
      <w:pPr>
        <w:autoSpaceDE w:val="0"/>
        <w:autoSpaceDN w:val="0"/>
        <w:adjustRightInd w:val="0"/>
        <w:jc w:val="center"/>
        <w:rPr>
          <w:b/>
          <w:sz w:val="24"/>
          <w:szCs w:val="24"/>
        </w:rPr>
      </w:pPr>
    </w:p>
    <w:p w14:paraId="24550E7E" w14:textId="7678F1FF" w:rsidR="008401D9" w:rsidRPr="004F225F" w:rsidRDefault="008401D9" w:rsidP="001172D6">
      <w:pPr>
        <w:autoSpaceDE w:val="0"/>
        <w:autoSpaceDN w:val="0"/>
        <w:adjustRightInd w:val="0"/>
        <w:jc w:val="center"/>
        <w:rPr>
          <w:b/>
          <w:sz w:val="24"/>
          <w:szCs w:val="24"/>
        </w:rPr>
      </w:pPr>
    </w:p>
    <w:p w14:paraId="6CB6E64B" w14:textId="22510FF9" w:rsidR="008401D9" w:rsidRPr="004F225F" w:rsidRDefault="008401D9" w:rsidP="001172D6">
      <w:pPr>
        <w:autoSpaceDE w:val="0"/>
        <w:autoSpaceDN w:val="0"/>
        <w:adjustRightInd w:val="0"/>
        <w:jc w:val="center"/>
        <w:rPr>
          <w:b/>
          <w:sz w:val="24"/>
          <w:szCs w:val="24"/>
        </w:rPr>
      </w:pPr>
    </w:p>
    <w:p w14:paraId="09BEC864" w14:textId="1747B3B9" w:rsidR="008401D9" w:rsidRPr="004F225F" w:rsidRDefault="008401D9" w:rsidP="001172D6">
      <w:pPr>
        <w:autoSpaceDE w:val="0"/>
        <w:autoSpaceDN w:val="0"/>
        <w:adjustRightInd w:val="0"/>
        <w:jc w:val="center"/>
        <w:rPr>
          <w:b/>
          <w:sz w:val="24"/>
          <w:szCs w:val="24"/>
        </w:rPr>
      </w:pPr>
    </w:p>
    <w:p w14:paraId="471D7D3A" w14:textId="1C2B2A60" w:rsidR="008401D9" w:rsidRPr="004F225F" w:rsidRDefault="008401D9" w:rsidP="001172D6">
      <w:pPr>
        <w:autoSpaceDE w:val="0"/>
        <w:autoSpaceDN w:val="0"/>
        <w:adjustRightInd w:val="0"/>
        <w:jc w:val="center"/>
        <w:rPr>
          <w:b/>
          <w:sz w:val="24"/>
          <w:szCs w:val="24"/>
        </w:rPr>
      </w:pPr>
    </w:p>
    <w:p w14:paraId="013FD6B8" w14:textId="7DA6E4FA" w:rsidR="008401D9" w:rsidRPr="004F225F" w:rsidRDefault="008401D9" w:rsidP="001172D6">
      <w:pPr>
        <w:autoSpaceDE w:val="0"/>
        <w:autoSpaceDN w:val="0"/>
        <w:adjustRightInd w:val="0"/>
        <w:jc w:val="center"/>
        <w:rPr>
          <w:b/>
          <w:sz w:val="24"/>
          <w:szCs w:val="24"/>
        </w:rPr>
      </w:pPr>
    </w:p>
    <w:p w14:paraId="39D108BD" w14:textId="77777777" w:rsidR="008401D9" w:rsidRPr="004F225F" w:rsidRDefault="008401D9" w:rsidP="002B455A">
      <w:pPr>
        <w:autoSpaceDE w:val="0"/>
        <w:autoSpaceDN w:val="0"/>
        <w:adjustRightInd w:val="0"/>
        <w:rPr>
          <w:b/>
          <w:sz w:val="24"/>
          <w:szCs w:val="24"/>
        </w:rPr>
      </w:pPr>
    </w:p>
    <w:p w14:paraId="43EDE7EE" w14:textId="0D7CC664" w:rsidR="008401D9" w:rsidRPr="004F225F" w:rsidRDefault="008401D9" w:rsidP="001172D6">
      <w:pPr>
        <w:autoSpaceDE w:val="0"/>
        <w:autoSpaceDN w:val="0"/>
        <w:adjustRightInd w:val="0"/>
        <w:jc w:val="center"/>
        <w:rPr>
          <w:b/>
          <w:sz w:val="24"/>
          <w:szCs w:val="24"/>
        </w:rPr>
      </w:pPr>
    </w:p>
    <w:p w14:paraId="044C1021" w14:textId="6961770C" w:rsidR="008401D9" w:rsidRPr="004F225F" w:rsidRDefault="008401D9" w:rsidP="001172D6">
      <w:pPr>
        <w:autoSpaceDE w:val="0"/>
        <w:autoSpaceDN w:val="0"/>
        <w:adjustRightInd w:val="0"/>
        <w:jc w:val="center"/>
        <w:rPr>
          <w:b/>
          <w:sz w:val="24"/>
          <w:szCs w:val="24"/>
        </w:rPr>
      </w:pPr>
    </w:p>
    <w:p w14:paraId="04777FF6" w14:textId="3A4F1128" w:rsidR="008401D9" w:rsidRPr="004F225F" w:rsidRDefault="008401D9" w:rsidP="001172D6">
      <w:pPr>
        <w:autoSpaceDE w:val="0"/>
        <w:autoSpaceDN w:val="0"/>
        <w:adjustRightInd w:val="0"/>
        <w:jc w:val="center"/>
        <w:rPr>
          <w:b/>
          <w:sz w:val="24"/>
          <w:szCs w:val="24"/>
        </w:rPr>
      </w:pPr>
    </w:p>
    <w:p w14:paraId="52F63936" w14:textId="77777777" w:rsidR="008401D9" w:rsidRPr="004F225F" w:rsidRDefault="008401D9" w:rsidP="001172D6">
      <w:pPr>
        <w:autoSpaceDE w:val="0"/>
        <w:autoSpaceDN w:val="0"/>
        <w:adjustRightInd w:val="0"/>
        <w:jc w:val="center"/>
        <w:rPr>
          <w:b/>
          <w:sz w:val="24"/>
          <w:szCs w:val="24"/>
        </w:rPr>
      </w:pPr>
    </w:p>
    <w:p w14:paraId="7E3E3B50" w14:textId="3F9E5EE6" w:rsidR="008401D9" w:rsidRPr="004F225F" w:rsidRDefault="008401D9" w:rsidP="001172D6">
      <w:pPr>
        <w:autoSpaceDE w:val="0"/>
        <w:autoSpaceDN w:val="0"/>
        <w:adjustRightInd w:val="0"/>
        <w:jc w:val="center"/>
        <w:rPr>
          <w:b/>
          <w:sz w:val="24"/>
          <w:szCs w:val="24"/>
        </w:rPr>
      </w:pPr>
    </w:p>
    <w:p w14:paraId="3D7D85F4" w14:textId="00B36F61" w:rsidR="008401D9" w:rsidRPr="004F225F" w:rsidRDefault="008401D9" w:rsidP="001172D6">
      <w:pPr>
        <w:autoSpaceDE w:val="0"/>
        <w:autoSpaceDN w:val="0"/>
        <w:adjustRightInd w:val="0"/>
        <w:jc w:val="center"/>
        <w:rPr>
          <w:b/>
          <w:sz w:val="24"/>
          <w:szCs w:val="24"/>
        </w:rPr>
      </w:pPr>
    </w:p>
    <w:p w14:paraId="7C1AB70E" w14:textId="77777777" w:rsidR="008401D9" w:rsidRPr="004F225F" w:rsidRDefault="008401D9" w:rsidP="001172D6">
      <w:pPr>
        <w:autoSpaceDE w:val="0"/>
        <w:autoSpaceDN w:val="0"/>
        <w:adjustRightInd w:val="0"/>
        <w:jc w:val="center"/>
        <w:rPr>
          <w:b/>
          <w:sz w:val="24"/>
          <w:szCs w:val="24"/>
        </w:rPr>
      </w:pPr>
    </w:p>
    <w:p w14:paraId="602DCEE7" w14:textId="04E44C07" w:rsidR="008401D9" w:rsidRPr="004F225F" w:rsidRDefault="008401D9" w:rsidP="001172D6">
      <w:pPr>
        <w:autoSpaceDE w:val="0"/>
        <w:autoSpaceDN w:val="0"/>
        <w:adjustRightInd w:val="0"/>
        <w:jc w:val="center"/>
        <w:rPr>
          <w:b/>
          <w:sz w:val="24"/>
          <w:szCs w:val="24"/>
        </w:rPr>
      </w:pPr>
    </w:p>
    <w:p w14:paraId="0F247162" w14:textId="2EFB08F7" w:rsidR="008401D9" w:rsidRPr="004F225F" w:rsidRDefault="008401D9" w:rsidP="001172D6">
      <w:pPr>
        <w:autoSpaceDE w:val="0"/>
        <w:autoSpaceDN w:val="0"/>
        <w:adjustRightInd w:val="0"/>
        <w:jc w:val="center"/>
        <w:rPr>
          <w:b/>
          <w:sz w:val="24"/>
          <w:szCs w:val="24"/>
        </w:rPr>
      </w:pPr>
    </w:p>
    <w:p w14:paraId="081544DA" w14:textId="77777777" w:rsidR="008401D9" w:rsidRPr="004F225F" w:rsidRDefault="008401D9" w:rsidP="001172D6">
      <w:pPr>
        <w:autoSpaceDE w:val="0"/>
        <w:autoSpaceDN w:val="0"/>
        <w:adjustRightInd w:val="0"/>
        <w:jc w:val="center"/>
        <w:rPr>
          <w:b/>
          <w:sz w:val="24"/>
          <w:szCs w:val="24"/>
        </w:rPr>
      </w:pPr>
    </w:p>
    <w:p w14:paraId="7EF7BC97" w14:textId="721A27BF" w:rsidR="008401D9" w:rsidRPr="004F225F" w:rsidRDefault="008401D9" w:rsidP="001172D6">
      <w:pPr>
        <w:autoSpaceDE w:val="0"/>
        <w:autoSpaceDN w:val="0"/>
        <w:adjustRightInd w:val="0"/>
        <w:jc w:val="center"/>
        <w:rPr>
          <w:b/>
          <w:sz w:val="24"/>
          <w:szCs w:val="24"/>
        </w:rPr>
      </w:pPr>
    </w:p>
    <w:p w14:paraId="1D5471AE" w14:textId="0498167A" w:rsidR="008401D9" w:rsidRPr="004F225F" w:rsidRDefault="008401D9" w:rsidP="001172D6">
      <w:pPr>
        <w:autoSpaceDE w:val="0"/>
        <w:autoSpaceDN w:val="0"/>
        <w:adjustRightInd w:val="0"/>
        <w:jc w:val="center"/>
        <w:rPr>
          <w:b/>
          <w:sz w:val="24"/>
          <w:szCs w:val="24"/>
        </w:rPr>
      </w:pPr>
    </w:p>
    <w:p w14:paraId="6B4BD6B7" w14:textId="4D1086E5" w:rsidR="008401D9" w:rsidRPr="004F225F" w:rsidRDefault="008401D9" w:rsidP="001172D6">
      <w:pPr>
        <w:autoSpaceDE w:val="0"/>
        <w:autoSpaceDN w:val="0"/>
        <w:adjustRightInd w:val="0"/>
        <w:jc w:val="center"/>
        <w:rPr>
          <w:b/>
          <w:sz w:val="24"/>
          <w:szCs w:val="24"/>
        </w:rPr>
      </w:pPr>
    </w:p>
    <w:p w14:paraId="5C7BC35C" w14:textId="2FAD47DB" w:rsidR="008401D9" w:rsidRPr="004F225F" w:rsidRDefault="008401D9" w:rsidP="001172D6">
      <w:pPr>
        <w:autoSpaceDE w:val="0"/>
        <w:autoSpaceDN w:val="0"/>
        <w:adjustRightInd w:val="0"/>
        <w:jc w:val="center"/>
        <w:rPr>
          <w:b/>
          <w:sz w:val="24"/>
          <w:szCs w:val="24"/>
        </w:rPr>
      </w:pPr>
    </w:p>
    <w:p w14:paraId="01966F82" w14:textId="7B5FC593" w:rsidR="001172D6" w:rsidRPr="004F225F" w:rsidRDefault="001172D6" w:rsidP="001172D6">
      <w:pPr>
        <w:autoSpaceDE w:val="0"/>
        <w:autoSpaceDN w:val="0"/>
        <w:adjustRightInd w:val="0"/>
        <w:jc w:val="center"/>
        <w:rPr>
          <w:b/>
          <w:sz w:val="24"/>
          <w:szCs w:val="24"/>
        </w:rPr>
      </w:pPr>
    </w:p>
    <w:p w14:paraId="627A9F4B" w14:textId="77777777" w:rsidR="008401D9" w:rsidRPr="004F225F" w:rsidRDefault="008401D9" w:rsidP="001172D6">
      <w:pPr>
        <w:pStyle w:val="Caption"/>
        <w:jc w:val="center"/>
        <w:rPr>
          <w:b/>
          <w:i w:val="0"/>
          <w:color w:val="auto"/>
          <w:sz w:val="24"/>
          <w:szCs w:val="24"/>
        </w:rPr>
      </w:pPr>
      <w:bookmarkStart w:id="13" w:name="_Toc102833661"/>
    </w:p>
    <w:p w14:paraId="01432B67" w14:textId="77777777" w:rsidR="008401D9" w:rsidRPr="004F225F" w:rsidRDefault="008401D9" w:rsidP="001172D6">
      <w:pPr>
        <w:pStyle w:val="Caption"/>
        <w:jc w:val="center"/>
        <w:rPr>
          <w:b/>
          <w:i w:val="0"/>
          <w:color w:val="auto"/>
          <w:sz w:val="24"/>
          <w:szCs w:val="24"/>
        </w:rPr>
      </w:pPr>
    </w:p>
    <w:p w14:paraId="47BC04B9" w14:textId="77777777" w:rsidR="008401D9" w:rsidRPr="004F225F" w:rsidRDefault="008401D9" w:rsidP="001172D6">
      <w:pPr>
        <w:pStyle w:val="Caption"/>
        <w:jc w:val="center"/>
        <w:rPr>
          <w:b/>
          <w:i w:val="0"/>
          <w:color w:val="auto"/>
          <w:sz w:val="24"/>
          <w:szCs w:val="24"/>
        </w:rPr>
      </w:pPr>
    </w:p>
    <w:p w14:paraId="1BA2DF66" w14:textId="77777777" w:rsidR="008401D9" w:rsidRPr="004F225F" w:rsidRDefault="008401D9" w:rsidP="001172D6">
      <w:pPr>
        <w:pStyle w:val="Caption"/>
        <w:jc w:val="center"/>
        <w:rPr>
          <w:b/>
          <w:i w:val="0"/>
          <w:color w:val="auto"/>
          <w:sz w:val="24"/>
          <w:szCs w:val="24"/>
        </w:rPr>
      </w:pPr>
    </w:p>
    <w:p w14:paraId="6F7407DA" w14:textId="77777777" w:rsidR="008401D9" w:rsidRPr="004F225F" w:rsidRDefault="008401D9" w:rsidP="001172D6">
      <w:pPr>
        <w:pStyle w:val="Caption"/>
        <w:jc w:val="center"/>
        <w:rPr>
          <w:b/>
          <w:i w:val="0"/>
          <w:color w:val="auto"/>
          <w:sz w:val="24"/>
          <w:szCs w:val="24"/>
        </w:rPr>
      </w:pPr>
    </w:p>
    <w:p w14:paraId="2196EFA3" w14:textId="77777777" w:rsidR="008401D9" w:rsidRPr="004F225F" w:rsidRDefault="008401D9" w:rsidP="001172D6">
      <w:pPr>
        <w:pStyle w:val="Caption"/>
        <w:jc w:val="center"/>
        <w:rPr>
          <w:b/>
          <w:i w:val="0"/>
          <w:color w:val="auto"/>
          <w:sz w:val="24"/>
          <w:szCs w:val="24"/>
        </w:rPr>
      </w:pPr>
    </w:p>
    <w:p w14:paraId="1D778F83" w14:textId="77777777" w:rsidR="008401D9" w:rsidRPr="004F225F" w:rsidRDefault="008401D9" w:rsidP="008401D9">
      <w:pPr>
        <w:rPr>
          <w:sz w:val="24"/>
          <w:szCs w:val="24"/>
          <w:lang w:val="en-US"/>
        </w:rPr>
      </w:pPr>
    </w:p>
    <w:p w14:paraId="5E1D4079" w14:textId="77777777" w:rsidR="008401D9" w:rsidRPr="004F225F" w:rsidRDefault="008401D9" w:rsidP="008401D9">
      <w:pPr>
        <w:rPr>
          <w:sz w:val="24"/>
          <w:szCs w:val="24"/>
          <w:lang w:val="en-US"/>
        </w:rPr>
      </w:pPr>
    </w:p>
    <w:p w14:paraId="4B927688" w14:textId="77777777" w:rsidR="008401D9" w:rsidRPr="004F225F" w:rsidRDefault="008401D9" w:rsidP="008401D9">
      <w:pPr>
        <w:rPr>
          <w:sz w:val="24"/>
          <w:szCs w:val="24"/>
          <w:lang w:val="en-US"/>
        </w:rPr>
      </w:pPr>
    </w:p>
    <w:p w14:paraId="2BAA0114" w14:textId="77777777" w:rsidR="008401D9" w:rsidRPr="004F225F" w:rsidRDefault="008401D9" w:rsidP="008401D9">
      <w:pPr>
        <w:rPr>
          <w:sz w:val="24"/>
          <w:szCs w:val="24"/>
          <w:lang w:val="en-US"/>
        </w:rPr>
      </w:pPr>
    </w:p>
    <w:p w14:paraId="21B5F54A" w14:textId="77777777" w:rsidR="008401D9" w:rsidRPr="004F225F" w:rsidRDefault="008401D9" w:rsidP="008401D9">
      <w:pPr>
        <w:rPr>
          <w:sz w:val="24"/>
          <w:szCs w:val="24"/>
          <w:lang w:val="en-US"/>
        </w:rPr>
      </w:pPr>
    </w:p>
    <w:p w14:paraId="480E59AD" w14:textId="009F09F1" w:rsidR="00CB3DB8" w:rsidRPr="004F225F" w:rsidRDefault="00CB3DB8" w:rsidP="00F82BB2">
      <w:pPr>
        <w:pStyle w:val="Caption"/>
        <w:spacing w:line="360" w:lineRule="auto"/>
        <w:jc w:val="both"/>
        <w:rPr>
          <w:rFonts w:eastAsiaTheme="minorHAnsi"/>
          <w:b/>
          <w:i w:val="0"/>
          <w:iCs w:val="0"/>
          <w:noProof/>
          <w:sz w:val="24"/>
          <w:szCs w:val="24"/>
          <w:lang w:val="en-AU"/>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7</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Head-time curves with </w:t>
      </w:r>
      <w:r w:rsidR="00332182" w:rsidRPr="004F225F">
        <w:rPr>
          <w:i w:val="0"/>
          <w:iCs w:val="0"/>
          <w:sz w:val="24"/>
          <w:szCs w:val="24"/>
        </w:rPr>
        <w:t>p</w:t>
      </w:r>
      <w:r w:rsidRPr="004F225F">
        <w:rPr>
          <w:i w:val="0"/>
          <w:iCs w:val="0"/>
          <w:sz w:val="24"/>
          <w:szCs w:val="24"/>
        </w:rPr>
        <w:t>roduction for wells 11, 12, and 13 from calibrated model</w:t>
      </w:r>
    </w:p>
    <w:p w14:paraId="42B020D0" w14:textId="47B1B23D" w:rsidR="00FD0BD3" w:rsidRPr="004F225F" w:rsidRDefault="004F225F" w:rsidP="00890D5D">
      <w:pPr>
        <w:spacing w:before="120" w:after="160" w:line="360" w:lineRule="auto"/>
        <w:ind w:firstLine="720"/>
        <w:jc w:val="both"/>
        <w:rPr>
          <w:sz w:val="24"/>
          <w:szCs w:val="24"/>
          <w:lang w:val="en-US"/>
        </w:rPr>
      </w:pPr>
      <w:r w:rsidRPr="004F225F">
        <w:rPr>
          <w:noProof/>
          <w:sz w:val="24"/>
          <w:szCs w:val="24"/>
          <w:lang w:val="en-US"/>
        </w:rPr>
        <w:lastRenderedPageBreak/>
        <mc:AlternateContent>
          <mc:Choice Requires="wpg">
            <w:drawing>
              <wp:anchor distT="0" distB="0" distL="114300" distR="114300" simplePos="0" relativeHeight="251640870" behindDoc="0" locked="0" layoutInCell="1" allowOverlap="1" wp14:anchorId="4A5761F8" wp14:editId="42FA02A4">
                <wp:simplePos x="0" y="0"/>
                <wp:positionH relativeFrom="margin">
                  <wp:posOffset>238125</wp:posOffset>
                </wp:positionH>
                <wp:positionV relativeFrom="paragraph">
                  <wp:posOffset>1181100</wp:posOffset>
                </wp:positionV>
                <wp:extent cx="4926330" cy="6972300"/>
                <wp:effectExtent l="0" t="0" r="7620" b="0"/>
                <wp:wrapSquare wrapText="bothSides"/>
                <wp:docPr id="1155370858" name="Group 20"/>
                <wp:cNvGraphicFramePr/>
                <a:graphic xmlns:a="http://schemas.openxmlformats.org/drawingml/2006/main">
                  <a:graphicData uri="http://schemas.microsoft.com/office/word/2010/wordprocessingGroup">
                    <wpg:wgp>
                      <wpg:cNvGrpSpPr/>
                      <wpg:grpSpPr>
                        <a:xfrm>
                          <a:off x="0" y="0"/>
                          <a:ext cx="4926330" cy="6972300"/>
                          <a:chOff x="0" y="0"/>
                          <a:chExt cx="5240727" cy="7509872"/>
                        </a:xfrm>
                      </wpg:grpSpPr>
                      <wpg:graphicFrame>
                        <wpg:cNvPr id="219" name="Chart 219"/>
                        <wpg:cNvFrPr/>
                        <wpg:xfrm>
                          <a:off x="0" y="0"/>
                          <a:ext cx="5227955" cy="2564130"/>
                        </wpg:xfrm>
                        <a:graphic>
                          <a:graphicData uri="http://schemas.openxmlformats.org/drawingml/2006/chart">
                            <c:chart xmlns:c="http://schemas.openxmlformats.org/drawingml/2006/chart" xmlns:r="http://schemas.openxmlformats.org/officeDocument/2006/relationships" r:id="rId56"/>
                          </a:graphicData>
                        </a:graphic>
                      </wpg:graphicFrame>
                      <wpg:graphicFrame>
                        <wpg:cNvPr id="220" name="Chart 220"/>
                        <wpg:cNvFrPr/>
                        <wpg:xfrm>
                          <a:off x="5787" y="2563792"/>
                          <a:ext cx="5227955" cy="2494280"/>
                        </wpg:xfrm>
                        <a:graphic>
                          <a:graphicData uri="http://schemas.openxmlformats.org/drawingml/2006/chart">
                            <c:chart xmlns:c="http://schemas.openxmlformats.org/drawingml/2006/chart" xmlns:r="http://schemas.openxmlformats.org/officeDocument/2006/relationships" r:id="rId57"/>
                          </a:graphicData>
                        </a:graphic>
                      </wpg:graphicFrame>
                      <wpg:graphicFrame>
                        <wpg:cNvPr id="26" name="Chart 26"/>
                        <wpg:cNvFrPr/>
                        <wpg:xfrm>
                          <a:off x="5787" y="5058137"/>
                          <a:ext cx="5234940" cy="2451735"/>
                        </wpg:xfrm>
                        <a:graphic>
                          <a:graphicData uri="http://schemas.openxmlformats.org/drawingml/2006/chart">
                            <c:chart xmlns:c="http://schemas.openxmlformats.org/drawingml/2006/chart" xmlns:r="http://schemas.openxmlformats.org/officeDocument/2006/relationships" r:id="rId58"/>
                          </a:graphicData>
                        </a:graphic>
                      </wpg:graphicFrame>
                    </wpg:wgp>
                  </a:graphicData>
                </a:graphic>
                <wp14:sizeRelH relativeFrom="margin">
                  <wp14:pctWidth>0</wp14:pctWidth>
                </wp14:sizeRelH>
                <wp14:sizeRelV relativeFrom="margin">
                  <wp14:pctHeight>0</wp14:pctHeight>
                </wp14:sizeRelV>
              </wp:anchor>
            </w:drawing>
          </mc:Choice>
          <mc:Fallback>
            <w:pict>
              <v:group w14:anchorId="51264A23" id="Group 20" o:spid="_x0000_s1026" style="position:absolute;margin-left:18.75pt;margin-top:93pt;width:387.9pt;height:549pt;z-index:251640870;mso-position-horizontal-relative:margin;mso-width-relative:margin;mso-height-relative:margin" coordsize="52407,75098" o:gfxdata="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">
                <v:shape id="Chart 219" o:spid="_x0000_s1027" type="#_x0000_t75" style="position:absolute;left:-64;top:-65;width:52398;height:2580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">
                  <v:imagedata r:id="rId59" o:title=""/>
                  <o:lock v:ext="edit" aspectratio="f"/>
                </v:shape>
                <v:shape id="Chart 220" o:spid="_x0000_s1028" type="#_x0000_t75" style="position:absolute;top:25541;width:52399;height:250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">
                  <v:imagedata r:id="rId60" o:title=""/>
                  <o:lock v:ext="edit" aspectratio="f"/>
                </v:shape>
                <v:shape id="Chart 26" o:spid="_x0000_s1029" type="#_x0000_t75" style="position:absolute;top:50492;width:52464;height:246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">
                  <v:imagedata r:id="rId61" o:title=""/>
                  <o:lock v:ext="edit" aspectratio="f"/>
                </v:shape>
                <w10:wrap type="square" anchorx="margin"/>
              </v:group>
            </w:pict>
          </mc:Fallback>
        </mc:AlternateContent>
      </w:r>
      <w:r w:rsidR="00453A6E" w:rsidRPr="004F225F">
        <w:rPr>
          <w:sz w:val="24"/>
          <w:szCs w:val="24"/>
          <w:lang w:val="en-US"/>
        </w:rPr>
        <w:t xml:space="preserve">It was notable from the graphs that there was </w:t>
      </w:r>
      <w:r w:rsidR="00B65919" w:rsidRPr="004F225F">
        <w:rPr>
          <w:sz w:val="24"/>
          <w:szCs w:val="24"/>
          <w:lang w:val="en-US"/>
        </w:rPr>
        <w:t xml:space="preserve">a </w:t>
      </w:r>
      <w:r w:rsidR="00453A6E" w:rsidRPr="004F225F">
        <w:rPr>
          <w:sz w:val="24"/>
          <w:szCs w:val="24"/>
          <w:lang w:val="en-US"/>
        </w:rPr>
        <w:t>significant re</w:t>
      </w:r>
      <w:r w:rsidR="006A3814" w:rsidRPr="004F225F">
        <w:rPr>
          <w:sz w:val="24"/>
          <w:szCs w:val="24"/>
          <w:lang w:val="en-US"/>
        </w:rPr>
        <w:t>d</w:t>
      </w:r>
      <w:r w:rsidR="00453A6E" w:rsidRPr="004F225F">
        <w:rPr>
          <w:sz w:val="24"/>
          <w:szCs w:val="24"/>
          <w:lang w:val="en-US"/>
        </w:rPr>
        <w:t>uction in the rate of</w:t>
      </w:r>
      <w:r w:rsidR="00B65919" w:rsidRPr="004F225F">
        <w:rPr>
          <w:sz w:val="24"/>
          <w:szCs w:val="24"/>
          <w:lang w:val="en-US"/>
        </w:rPr>
        <w:t xml:space="preserve"> </w:t>
      </w:r>
      <w:r w:rsidR="00453A6E" w:rsidRPr="004F225F">
        <w:rPr>
          <w:sz w:val="24"/>
          <w:szCs w:val="24"/>
          <w:lang w:val="en-US"/>
        </w:rPr>
        <w:t xml:space="preserve">pumping in well 11 for the </w:t>
      </w:r>
      <w:r w:rsidR="00453A6E" w:rsidRPr="004F225F">
        <w:rPr>
          <w:sz w:val="24"/>
          <w:szCs w:val="24"/>
        </w:rPr>
        <w:t>simulation period 166 to 531</w:t>
      </w:r>
      <w:r w:rsidR="006A3814" w:rsidRPr="004F225F">
        <w:rPr>
          <w:sz w:val="24"/>
          <w:szCs w:val="24"/>
        </w:rPr>
        <w:t xml:space="preserve"> i.e. 2018</w:t>
      </w:r>
      <w:r w:rsidR="00304375" w:rsidRPr="004F225F">
        <w:rPr>
          <w:sz w:val="24"/>
          <w:szCs w:val="24"/>
        </w:rPr>
        <w:t>/12/24</w:t>
      </w:r>
      <w:r w:rsidR="006A3814" w:rsidRPr="004F225F">
        <w:rPr>
          <w:sz w:val="24"/>
          <w:szCs w:val="24"/>
        </w:rPr>
        <w:t xml:space="preserve"> to 2019</w:t>
      </w:r>
      <w:r w:rsidR="00304375" w:rsidRPr="004F225F">
        <w:rPr>
          <w:sz w:val="24"/>
          <w:szCs w:val="24"/>
        </w:rPr>
        <w:t>/12/24</w:t>
      </w:r>
      <w:r w:rsidR="00453A6E" w:rsidRPr="004F225F">
        <w:rPr>
          <w:sz w:val="24"/>
          <w:szCs w:val="24"/>
        </w:rPr>
        <w:t xml:space="preserve">. </w:t>
      </w:r>
      <w:r w:rsidR="00453A6E" w:rsidRPr="004F225F">
        <w:rPr>
          <w:sz w:val="24"/>
          <w:szCs w:val="24"/>
          <w:lang w:val="en-US"/>
        </w:rPr>
        <w:t xml:space="preserve">From the reports obtained from the Budapest </w:t>
      </w:r>
    </w:p>
    <w:p w14:paraId="2248D1F8" w14:textId="51D3DC27" w:rsidR="00FD0BD3" w:rsidRPr="004F225F" w:rsidRDefault="00FD0BD3" w:rsidP="004F225F">
      <w:pPr>
        <w:suppressLineNumbers/>
        <w:spacing w:before="120" w:after="160" w:line="480" w:lineRule="auto"/>
        <w:ind w:firstLine="720"/>
        <w:jc w:val="both"/>
        <w:rPr>
          <w:sz w:val="24"/>
          <w:szCs w:val="24"/>
          <w:lang w:val="en-US"/>
        </w:rPr>
      </w:pPr>
    </w:p>
    <w:p w14:paraId="48C259C2" w14:textId="77777777" w:rsidR="00FD0BD3" w:rsidRPr="004F225F" w:rsidRDefault="00FD0BD3" w:rsidP="00FD0BD3">
      <w:pPr>
        <w:pStyle w:val="Caption"/>
        <w:jc w:val="both"/>
        <w:rPr>
          <w:rFonts w:eastAsiaTheme="minorHAnsi"/>
          <w:i w:val="0"/>
          <w:iCs w:val="0"/>
          <w:noProof/>
          <w:sz w:val="24"/>
          <w:szCs w:val="24"/>
        </w:rPr>
      </w:pPr>
      <w:r w:rsidRPr="004F225F">
        <w:rPr>
          <w:b/>
          <w:bCs/>
          <w:i w:val="0"/>
          <w:iCs w:val="0"/>
          <w:sz w:val="24"/>
          <w:szCs w:val="24"/>
        </w:rPr>
        <w:t xml:space="preserve">      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Pr="004F225F">
        <w:rPr>
          <w:b/>
          <w:bCs/>
          <w:i w:val="0"/>
          <w:iCs w:val="0"/>
          <w:noProof/>
          <w:sz w:val="24"/>
          <w:szCs w:val="24"/>
        </w:rPr>
        <w:t>8</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Head-time curves with Production for wells 1, 2, and 3 from the calibrated model</w:t>
      </w:r>
    </w:p>
    <w:p w14:paraId="34972118" w14:textId="77777777" w:rsidR="00FD0BD3" w:rsidRPr="004F225F" w:rsidRDefault="00FD0BD3" w:rsidP="00FD0BD3">
      <w:pPr>
        <w:spacing w:before="120" w:after="160" w:line="480" w:lineRule="auto"/>
        <w:ind w:firstLine="720"/>
        <w:jc w:val="both"/>
        <w:rPr>
          <w:sz w:val="24"/>
          <w:szCs w:val="24"/>
          <w:lang w:val="en-US"/>
        </w:rPr>
      </w:pPr>
    </w:p>
    <w:p w14:paraId="2BE28C94" w14:textId="53E8BA88" w:rsidR="008401D9" w:rsidRPr="004F225F" w:rsidRDefault="00453A6E" w:rsidP="00890D5D">
      <w:pPr>
        <w:spacing w:before="120" w:after="160" w:line="360" w:lineRule="auto"/>
        <w:ind w:firstLine="720"/>
        <w:jc w:val="both"/>
        <w:rPr>
          <w:sz w:val="24"/>
          <w:szCs w:val="24"/>
          <w:lang w:val="en-US"/>
        </w:rPr>
      </w:pPr>
      <w:r w:rsidRPr="004F225F">
        <w:rPr>
          <w:sz w:val="24"/>
          <w:szCs w:val="24"/>
          <w:lang w:val="en-US"/>
        </w:rPr>
        <w:lastRenderedPageBreak/>
        <w:t>Waterworks company,</w:t>
      </w:r>
      <w:r w:rsidR="00304375" w:rsidRPr="004F225F">
        <w:rPr>
          <w:sz w:val="24"/>
          <w:szCs w:val="24"/>
          <w:lang w:val="en-US"/>
        </w:rPr>
        <w:t xml:space="preserve"> </w:t>
      </w:r>
      <w:r w:rsidR="00B65919" w:rsidRPr="004F225F">
        <w:rPr>
          <w:sz w:val="24"/>
          <w:szCs w:val="24"/>
          <w:lang w:val="en-US"/>
        </w:rPr>
        <w:t>the well pump was replaced with a smaller one since a reducing yield was noted from the well</w:t>
      </w:r>
      <w:r w:rsidR="00304375" w:rsidRPr="004F225F">
        <w:rPr>
          <w:sz w:val="24"/>
          <w:szCs w:val="24"/>
          <w:lang w:val="en-US"/>
        </w:rPr>
        <w:t xml:space="preserve"> due to siltation over time</w:t>
      </w:r>
      <w:r w:rsidR="00B65919" w:rsidRPr="004F225F">
        <w:rPr>
          <w:sz w:val="24"/>
          <w:szCs w:val="24"/>
          <w:lang w:val="en-US"/>
        </w:rPr>
        <w:t>. The company later flushed and cleaned the well and re-installed the original bigger pump.</w:t>
      </w:r>
    </w:p>
    <w:bookmarkEnd w:id="13"/>
    <w:p w14:paraId="5484AD81" w14:textId="169EA9B9" w:rsidR="0033798F" w:rsidRPr="004F225F" w:rsidRDefault="00533A96" w:rsidP="00890D5D">
      <w:pPr>
        <w:spacing w:before="120" w:after="160" w:line="360" w:lineRule="auto"/>
        <w:ind w:firstLine="720"/>
        <w:jc w:val="both"/>
        <w:rPr>
          <w:sz w:val="24"/>
          <w:szCs w:val="24"/>
        </w:rPr>
      </w:pPr>
      <w:r w:rsidRPr="004F225F">
        <w:rPr>
          <w:sz w:val="24"/>
          <w:szCs w:val="24"/>
        </w:rPr>
        <w:t>The nine head-time series curves (Figures 6, 7 and 8) suggest that t</w:t>
      </w:r>
      <w:r w:rsidR="001172D6" w:rsidRPr="004F225F">
        <w:rPr>
          <w:sz w:val="24"/>
          <w:szCs w:val="24"/>
        </w:rPr>
        <w:t>here is a direct influence of the daily production rate (Q m</w:t>
      </w:r>
      <w:r w:rsidR="001172D6" w:rsidRPr="004F225F">
        <w:rPr>
          <w:sz w:val="24"/>
          <w:szCs w:val="24"/>
          <w:vertAlign w:val="superscript"/>
        </w:rPr>
        <w:t>3</w:t>
      </w:r>
      <w:r w:rsidR="001172D6" w:rsidRPr="004F225F">
        <w:rPr>
          <w:sz w:val="24"/>
          <w:szCs w:val="24"/>
        </w:rPr>
        <w:t xml:space="preserve">/day) on the hydraulic head. The hydraulic heads are higher during the periods </w:t>
      </w:r>
      <w:r w:rsidR="008721D9" w:rsidRPr="004F225F">
        <w:rPr>
          <w:sz w:val="24"/>
          <w:szCs w:val="24"/>
        </w:rPr>
        <w:t>of</w:t>
      </w:r>
      <w:r w:rsidR="001172D6" w:rsidRPr="004F225F">
        <w:rPr>
          <w:sz w:val="24"/>
          <w:szCs w:val="24"/>
        </w:rPr>
        <w:t xml:space="preserve"> lower daily production rate</w:t>
      </w:r>
      <w:r w:rsidR="008721D9" w:rsidRPr="004F225F">
        <w:rPr>
          <w:sz w:val="24"/>
          <w:szCs w:val="24"/>
        </w:rPr>
        <w:t>s</w:t>
      </w:r>
      <w:r w:rsidR="001172D6" w:rsidRPr="004F225F">
        <w:rPr>
          <w:sz w:val="24"/>
          <w:szCs w:val="24"/>
        </w:rPr>
        <w:t xml:space="preserve"> and lower when the production rates are higher. This observation can generally be made for all the wells. However, this effect is more pronounced </w:t>
      </w:r>
      <w:r w:rsidR="00CC3EE8" w:rsidRPr="004F225F">
        <w:rPr>
          <w:sz w:val="24"/>
          <w:szCs w:val="24"/>
        </w:rPr>
        <w:t>in</w:t>
      </w:r>
      <w:r w:rsidR="001172D6" w:rsidRPr="004F225F">
        <w:rPr>
          <w:sz w:val="24"/>
          <w:szCs w:val="24"/>
        </w:rPr>
        <w:t xml:space="preserve"> wells 11 to 16, which are farther away from the river. This</w:t>
      </w:r>
      <w:r w:rsidRPr="004F225F">
        <w:rPr>
          <w:sz w:val="24"/>
          <w:szCs w:val="24"/>
        </w:rPr>
        <w:t xml:space="preserve"> is because</w:t>
      </w:r>
      <w:r w:rsidR="001172D6" w:rsidRPr="004F225F">
        <w:rPr>
          <w:sz w:val="24"/>
          <w:szCs w:val="24"/>
        </w:rPr>
        <w:t xml:space="preserve"> the recovery due to recharge from the river is decreasing with an increase in the distance from the river. </w:t>
      </w:r>
      <w:r w:rsidRPr="004F225F">
        <w:rPr>
          <w:sz w:val="24"/>
          <w:szCs w:val="24"/>
        </w:rPr>
        <w:t>It is also observed that</w:t>
      </w:r>
      <w:r w:rsidR="008721D9" w:rsidRPr="004F225F">
        <w:rPr>
          <w:sz w:val="24"/>
          <w:szCs w:val="24"/>
        </w:rPr>
        <w:t xml:space="preserve"> t</w:t>
      </w:r>
      <w:r w:rsidR="001172D6" w:rsidRPr="004F225F">
        <w:rPr>
          <w:sz w:val="24"/>
          <w:szCs w:val="24"/>
        </w:rPr>
        <w:t>he highest points noted in all the curves are periods 261 and 356 which represent the period between 2019/02/25 and 2019/03/29 and the period from 2019/05/23 to 2019/07/02 which had the highest average river stage</w:t>
      </w:r>
      <w:r w:rsidR="008721D9" w:rsidRPr="004F225F">
        <w:rPr>
          <w:sz w:val="24"/>
          <w:szCs w:val="24"/>
        </w:rPr>
        <w:t xml:space="preserve"> (flood)</w:t>
      </w:r>
      <w:r w:rsidR="001172D6" w:rsidRPr="004F225F">
        <w:rPr>
          <w:sz w:val="24"/>
          <w:szCs w:val="24"/>
        </w:rPr>
        <w:t xml:space="preserve"> in the whole 3-year study period. This can be attributed to the high precipitation </w:t>
      </w:r>
      <w:r w:rsidR="008721D9" w:rsidRPr="004F225F">
        <w:rPr>
          <w:sz w:val="24"/>
          <w:szCs w:val="24"/>
        </w:rPr>
        <w:t xml:space="preserve">leading to flooding </w:t>
      </w:r>
      <w:r w:rsidR="001172D6" w:rsidRPr="004F225F">
        <w:rPr>
          <w:sz w:val="24"/>
          <w:szCs w:val="24"/>
        </w:rPr>
        <w:t>experienced during these periods.</w:t>
      </w:r>
    </w:p>
    <w:p w14:paraId="7BB1BB45" w14:textId="477F1007" w:rsidR="00CB0E6E" w:rsidRPr="00890D5D" w:rsidRDefault="00CB0E6E" w:rsidP="00A75A7B">
      <w:pPr>
        <w:pStyle w:val="Heading3"/>
        <w:numPr>
          <w:ilvl w:val="2"/>
          <w:numId w:val="5"/>
        </w:numPr>
        <w:spacing w:line="360" w:lineRule="auto"/>
        <w:rPr>
          <w:rFonts w:ascii="Times New Roman" w:hAnsi="Times New Roman" w:cs="Times New Roman"/>
          <w:b/>
          <w:i/>
          <w:iCs/>
          <w:color w:val="auto"/>
        </w:rPr>
      </w:pPr>
      <w:r w:rsidRPr="00890D5D">
        <w:rPr>
          <w:rFonts w:ascii="Times New Roman" w:hAnsi="Times New Roman" w:cs="Times New Roman"/>
          <w:b/>
          <w:i/>
          <w:iCs/>
          <w:color w:val="auto"/>
        </w:rPr>
        <w:t xml:space="preserve">Head </w:t>
      </w:r>
      <w:r w:rsidR="00D95A35" w:rsidRPr="00D95A35">
        <w:rPr>
          <w:rFonts w:ascii="Times New Roman" w:hAnsi="Times New Roman" w:cs="Times New Roman"/>
          <w:b/>
          <w:i/>
          <w:iCs/>
          <w:color w:val="auto"/>
        </w:rPr>
        <w:t>Distribution Contours</w:t>
      </w:r>
    </w:p>
    <w:p w14:paraId="34FABBA7" w14:textId="34ABA699" w:rsidR="00CB0E6E" w:rsidRPr="004F225F" w:rsidRDefault="00CB0E6E" w:rsidP="00890D5D">
      <w:pPr>
        <w:spacing w:before="120" w:after="160" w:line="360" w:lineRule="auto"/>
        <w:ind w:firstLine="720"/>
        <w:rPr>
          <w:b/>
          <w:bCs/>
          <w:sz w:val="24"/>
          <w:szCs w:val="24"/>
        </w:rPr>
      </w:pPr>
      <w:r w:rsidRPr="004F225F">
        <w:rPr>
          <w:sz w:val="24"/>
          <w:szCs w:val="24"/>
        </w:rPr>
        <w:t>After a successful run of the three models, head distribution contours were generated from the models</w:t>
      </w:r>
      <w:r w:rsidR="000E344E" w:rsidRPr="004F225F">
        <w:rPr>
          <w:sz w:val="24"/>
          <w:szCs w:val="24"/>
        </w:rPr>
        <w:t xml:space="preserve"> that showed the changing piezometric surface between the Danube River and the shallow aquifer containing the production and observation wells</w:t>
      </w:r>
      <w:r w:rsidR="00533A96" w:rsidRPr="004F225F">
        <w:rPr>
          <w:sz w:val="24"/>
          <w:szCs w:val="24"/>
        </w:rPr>
        <w:t xml:space="preserve"> (</w:t>
      </w:r>
      <w:r w:rsidR="00533A96" w:rsidRPr="004F225F">
        <w:rPr>
          <w:b/>
          <w:bCs/>
          <w:sz w:val="24"/>
          <w:szCs w:val="24"/>
        </w:rPr>
        <w:t>Figures 9, 10</w:t>
      </w:r>
      <w:r w:rsidR="00533A96" w:rsidRPr="004F225F">
        <w:rPr>
          <w:sz w:val="24"/>
          <w:szCs w:val="24"/>
        </w:rPr>
        <w:t xml:space="preserve"> and </w:t>
      </w:r>
      <w:r w:rsidR="00533A96" w:rsidRPr="004F225F">
        <w:rPr>
          <w:b/>
          <w:bCs/>
          <w:sz w:val="24"/>
          <w:szCs w:val="24"/>
        </w:rPr>
        <w:t>11</w:t>
      </w:r>
      <w:r w:rsidR="00533A96" w:rsidRPr="004F225F">
        <w:rPr>
          <w:sz w:val="24"/>
          <w:szCs w:val="24"/>
        </w:rPr>
        <w:t>)</w:t>
      </w:r>
      <w:r w:rsidR="000E344E" w:rsidRPr="004F225F">
        <w:rPr>
          <w:sz w:val="24"/>
          <w:szCs w:val="24"/>
        </w:rPr>
        <w:t>.</w:t>
      </w:r>
      <w:r w:rsidR="000E344E" w:rsidRPr="004F225F">
        <w:rPr>
          <w:b/>
          <w:bCs/>
          <w:sz w:val="24"/>
          <w:szCs w:val="24"/>
        </w:rPr>
        <w:t xml:space="preserve"> </w:t>
      </w:r>
    </w:p>
    <w:p w14:paraId="5EAAE7B4" w14:textId="2C705F5C" w:rsidR="00D73CC3" w:rsidRPr="004F225F" w:rsidRDefault="00CC79DE" w:rsidP="00890D5D">
      <w:pPr>
        <w:keepNext/>
        <w:autoSpaceDE w:val="0"/>
        <w:autoSpaceDN w:val="0"/>
        <w:adjustRightInd w:val="0"/>
        <w:spacing w:line="360" w:lineRule="auto"/>
        <w:jc w:val="center"/>
        <w:rPr>
          <w:sz w:val="24"/>
          <w:szCs w:val="24"/>
        </w:rPr>
      </w:pPr>
      <w:r w:rsidRPr="004F225F">
        <w:rPr>
          <w:b/>
          <w:bCs/>
          <w:i/>
          <w:iCs/>
          <w:noProof/>
          <w:sz w:val="24"/>
          <w:szCs w:val="24"/>
        </w:rPr>
        <w:lastRenderedPageBreak/>
        <mc:AlternateContent>
          <mc:Choice Requires="wpg">
            <w:drawing>
              <wp:anchor distT="0" distB="0" distL="114300" distR="114300" simplePos="0" relativeHeight="251689000" behindDoc="0" locked="0" layoutInCell="1" allowOverlap="1" wp14:anchorId="30085D6F" wp14:editId="6E0727C2">
                <wp:simplePos x="0" y="0"/>
                <wp:positionH relativeFrom="margin">
                  <wp:align>center</wp:align>
                </wp:positionH>
                <wp:positionV relativeFrom="paragraph">
                  <wp:posOffset>55273</wp:posOffset>
                </wp:positionV>
                <wp:extent cx="4618355" cy="3803015"/>
                <wp:effectExtent l="0" t="0" r="0" b="6985"/>
                <wp:wrapSquare wrapText="bothSides"/>
                <wp:docPr id="661989548" name="Group 20"/>
                <wp:cNvGraphicFramePr/>
                <a:graphic xmlns:a="http://schemas.openxmlformats.org/drawingml/2006/main">
                  <a:graphicData uri="http://schemas.microsoft.com/office/word/2010/wordprocessingGroup">
                    <wpg:wgp>
                      <wpg:cNvGrpSpPr/>
                      <wpg:grpSpPr>
                        <a:xfrm>
                          <a:off x="0" y="0"/>
                          <a:ext cx="4618355" cy="3803015"/>
                          <a:chOff x="0" y="0"/>
                          <a:chExt cx="4993640" cy="4081145"/>
                        </a:xfrm>
                      </wpg:grpSpPr>
                      <wpg:grpSp>
                        <wpg:cNvPr id="967123668" name="Group 19"/>
                        <wpg:cNvGrpSpPr/>
                        <wpg:grpSpPr>
                          <a:xfrm>
                            <a:off x="0" y="0"/>
                            <a:ext cx="4993640" cy="4081145"/>
                            <a:chOff x="0" y="0"/>
                            <a:chExt cx="4993640" cy="4081145"/>
                          </a:xfrm>
                        </wpg:grpSpPr>
                        <wpg:grpSp>
                          <wpg:cNvPr id="816658843" name="Group 17"/>
                          <wpg:cNvGrpSpPr/>
                          <wpg:grpSpPr>
                            <a:xfrm>
                              <a:off x="0" y="0"/>
                              <a:ext cx="4993640" cy="4081145"/>
                              <a:chOff x="0" y="0"/>
                              <a:chExt cx="4993640" cy="4081145"/>
                            </a:xfrm>
                          </wpg:grpSpPr>
                          <pic:pic xmlns:pic="http://schemas.openxmlformats.org/drawingml/2006/picture">
                            <pic:nvPicPr>
                              <pic:cNvPr id="353989267" name="Picture 228"/>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4993640" cy="4081145"/>
                              </a:xfrm>
                              <a:prstGeom prst="rect">
                                <a:avLst/>
                              </a:prstGeom>
                            </pic:spPr>
                          </pic:pic>
                          <wps:wsp>
                            <wps:cNvPr id="721181226" name="Text Box 13"/>
                            <wps:cNvSpPr txBox="1"/>
                            <wps:spPr>
                              <a:xfrm>
                                <a:off x="2133600" y="715617"/>
                                <a:ext cx="370840" cy="278130"/>
                              </a:xfrm>
                              <a:prstGeom prst="rect">
                                <a:avLst/>
                              </a:prstGeom>
                              <a:noFill/>
                              <a:ln w="6350">
                                <a:noFill/>
                              </a:ln>
                            </wps:spPr>
                            <wps:txbx>
                              <w:txbxContent>
                                <w:p w14:paraId="570E377D" w14:textId="3A4D0D96" w:rsidR="00871FB4" w:rsidRPr="00475B9F" w:rsidRDefault="00871FB4">
                                  <w:pPr>
                                    <w:rPr>
                                      <w:rFonts w:ascii="Berlin Sans FB" w:hAnsi="Berlin Sans FB"/>
                                      <w:b/>
                                      <w:bCs/>
                                      <w:sz w:val="24"/>
                                      <w:szCs w:val="24"/>
                                      <w:lang w:val="en-US"/>
                                    </w:rPr>
                                  </w:pPr>
                                  <w:r w:rsidRPr="00475B9F">
                                    <w:rPr>
                                      <w:rFonts w:ascii="Berlin Sans FB" w:hAnsi="Berlin Sans FB"/>
                                      <w:b/>
                                      <w:bCs/>
                                      <w:sz w:val="24"/>
                                      <w:szCs w:val="24"/>
                                      <w:lang w:val="en-US"/>
                                    </w:rP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26345854" name="Text Box 13"/>
                          <wps:cNvSpPr txBox="1"/>
                          <wps:spPr>
                            <a:xfrm>
                              <a:off x="2796210" y="3379304"/>
                              <a:ext cx="370840" cy="278130"/>
                            </a:xfrm>
                            <a:prstGeom prst="rect">
                              <a:avLst/>
                            </a:prstGeom>
                            <a:noFill/>
                            <a:ln w="6350">
                              <a:noFill/>
                            </a:ln>
                          </wps:spPr>
                          <wps:txbx>
                            <w:txbxContent>
                              <w:p w14:paraId="7EB2D4B8" w14:textId="022CCF74" w:rsidR="009829BB" w:rsidRPr="009829BB" w:rsidRDefault="009829BB" w:rsidP="009829BB">
                                <w:pPr>
                                  <w:rPr>
                                    <w:b/>
                                    <w:bCs/>
                                    <w:sz w:val="23"/>
                                    <w:szCs w:val="23"/>
                                    <w:lang w:val="en-US"/>
                                  </w:rPr>
                                </w:pPr>
                                <w:r w:rsidRPr="00475B9F">
                                  <w:rPr>
                                    <w:rFonts w:ascii="Berlin Sans FB" w:hAnsi="Berlin Sans FB"/>
                                    <w:b/>
                                    <w:bCs/>
                                    <w:sz w:val="24"/>
                                    <w:szCs w:val="24"/>
                                    <w:lang w:val="en-US"/>
                                  </w:rPr>
                                  <w:t>16</w:t>
                                </w:r>
                                <w:r w:rsidRPr="009829BB">
                                  <w:rPr>
                                    <w:b/>
                                    <w:bCs/>
                                    <w:noProof/>
                                    <w:sz w:val="23"/>
                                    <w:szCs w:val="23"/>
                                    <w:lang w:val="en-US"/>
                                  </w:rPr>
                                  <w:drawing>
                                    <wp:inline distT="0" distB="0" distL="0" distR="0" wp14:anchorId="79EDB2F2" wp14:editId="171ECCBA">
                                      <wp:extent cx="181610" cy="139700"/>
                                      <wp:effectExtent l="0" t="0" r="0" b="0"/>
                                      <wp:docPr id="2155054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1610" cy="1397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12977292" name="Text Box 13"/>
                        <wps:cNvSpPr txBox="1"/>
                        <wps:spPr>
                          <a:xfrm>
                            <a:off x="2464904" y="2047461"/>
                            <a:ext cx="417195" cy="304800"/>
                          </a:xfrm>
                          <a:prstGeom prst="rect">
                            <a:avLst/>
                          </a:prstGeom>
                          <a:noFill/>
                          <a:ln w="6350">
                            <a:noFill/>
                          </a:ln>
                        </wps:spPr>
                        <wps:txbx>
                          <w:txbxContent>
                            <w:p w14:paraId="7295A30C" w14:textId="1487C3F9" w:rsidR="009829BB" w:rsidRPr="00475B9F" w:rsidRDefault="009829BB" w:rsidP="009829BB">
                              <w:pPr>
                                <w:rPr>
                                  <w:rFonts w:ascii="Berlin Sans FB" w:hAnsi="Berlin Sans FB"/>
                                  <w:b/>
                                  <w:bCs/>
                                  <w:sz w:val="24"/>
                                  <w:szCs w:val="24"/>
                                  <w:lang w:val="en-US"/>
                                </w:rPr>
                              </w:pPr>
                              <w:r w:rsidRPr="00475B9F">
                                <w:rPr>
                                  <w:rFonts w:ascii="Berlin Sans FB" w:hAnsi="Berlin Sans FB" w:cstheme="minorHAnsi"/>
                                  <w:b/>
                                  <w:bCs/>
                                  <w:sz w:val="24"/>
                                  <w:szCs w:val="24"/>
                                  <w:lang w:val="en-US"/>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085D6F" id="Group 20" o:spid="_x0000_s1032" style="position:absolute;left:0;text-align:left;margin-left:0;margin-top:4.35pt;width:363.65pt;height:299.45pt;z-index:251689000;mso-position-horizontal:center;mso-position-horizontal-relative:margin;mso-width-relative:margin;mso-height-relative:margin" coordsize="49936,40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">
                <v:group id="Group 19" o:spid="_x0000_s1033" style="position:absolute;width:49936;height:40811" coordsize="49936,40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">
                  <v:group id="Group 17" o:spid="_x0000_s1034" style="position:absolute;width:49936;height:40811" coordsize="49936,40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">
                    <v:shape id="Picture 228" o:spid="_x0000_s1035" type="#_x0000_t75" style="position:absolute;width:49936;height:40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">
                      <v:imagedata r:id="rId64" o:title=""/>
                    </v:shape>
                    <v:shape id="Text Box 13" o:spid="_x0000_s1036" type="#_x0000_t202" style="position:absolute;left:21336;top:7156;width:3708;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" filled="f" stroked="f" strokeweight=".5pt">
                      <v:textbox>
                        <w:txbxContent>
                          <w:p w14:paraId="570E377D" w14:textId="3A4D0D96" w:rsidR="00871FB4" w:rsidRPr="00475B9F" w:rsidRDefault="00871FB4">
                            <w:pPr>
                              <w:rPr>
                                <w:rFonts w:ascii="Berlin Sans FB" w:hAnsi="Berlin Sans FB"/>
                                <w:b/>
                                <w:bCs/>
                                <w:sz w:val="24"/>
                                <w:szCs w:val="24"/>
                                <w:lang w:val="en-US"/>
                              </w:rPr>
                            </w:pPr>
                            <w:r w:rsidRPr="00475B9F">
                              <w:rPr>
                                <w:rFonts w:ascii="Berlin Sans FB" w:hAnsi="Berlin Sans FB"/>
                                <w:b/>
                                <w:bCs/>
                                <w:sz w:val="24"/>
                                <w:szCs w:val="24"/>
                                <w:lang w:val="en-US"/>
                              </w:rPr>
                              <w:t>18</w:t>
                            </w:r>
                          </w:p>
                        </w:txbxContent>
                      </v:textbox>
                    </v:shape>
                  </v:group>
                  <v:shape id="Text Box 13" o:spid="_x0000_s1037" type="#_x0000_t202" style="position:absolute;left:27962;top:33793;width:3708;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" filled="f" stroked="f" strokeweight=".5pt">
                    <v:textbox>
                      <w:txbxContent>
                        <w:p w14:paraId="7EB2D4B8" w14:textId="022CCF74" w:rsidR="009829BB" w:rsidRPr="009829BB" w:rsidRDefault="009829BB" w:rsidP="009829BB">
                          <w:pPr>
                            <w:rPr>
                              <w:b/>
                              <w:bCs/>
                              <w:sz w:val="23"/>
                              <w:szCs w:val="23"/>
                              <w:lang w:val="en-US"/>
                            </w:rPr>
                          </w:pPr>
                          <w:r w:rsidRPr="00475B9F">
                            <w:rPr>
                              <w:rFonts w:ascii="Berlin Sans FB" w:hAnsi="Berlin Sans FB"/>
                              <w:b/>
                              <w:bCs/>
                              <w:sz w:val="24"/>
                              <w:szCs w:val="24"/>
                              <w:lang w:val="en-US"/>
                            </w:rPr>
                            <w:t>16</w:t>
                          </w:r>
                          <w:r w:rsidRPr="009829BB">
                            <w:rPr>
                              <w:b/>
                              <w:bCs/>
                              <w:noProof/>
                              <w:sz w:val="23"/>
                              <w:szCs w:val="23"/>
                              <w:lang w:val="en-US"/>
                            </w:rPr>
                            <w:drawing>
                              <wp:inline distT="0" distB="0" distL="0" distR="0" wp14:anchorId="79EDB2F2" wp14:editId="171ECCBA">
                                <wp:extent cx="181610" cy="139700"/>
                                <wp:effectExtent l="0" t="0" r="0" b="0"/>
                                <wp:docPr id="2155054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1610" cy="139700"/>
                                        </a:xfrm>
                                        <a:prstGeom prst="rect">
                                          <a:avLst/>
                                        </a:prstGeom>
                                        <a:noFill/>
                                        <a:ln>
                                          <a:noFill/>
                                        </a:ln>
                                      </pic:spPr>
                                    </pic:pic>
                                  </a:graphicData>
                                </a:graphic>
                              </wp:inline>
                            </w:drawing>
                          </w:r>
                        </w:p>
                      </w:txbxContent>
                    </v:textbox>
                  </v:shape>
                </v:group>
                <v:shape id="Text Box 13" o:spid="_x0000_s1038" type="#_x0000_t202" style="position:absolute;left:24649;top:20474;width:417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" filled="f" stroked="f" strokeweight=".5pt">
                  <v:textbox>
                    <w:txbxContent>
                      <w:p w14:paraId="7295A30C" w14:textId="1487C3F9" w:rsidR="009829BB" w:rsidRPr="00475B9F" w:rsidRDefault="009829BB" w:rsidP="009829BB">
                        <w:pPr>
                          <w:rPr>
                            <w:rFonts w:ascii="Berlin Sans FB" w:hAnsi="Berlin Sans FB"/>
                            <w:b/>
                            <w:bCs/>
                            <w:sz w:val="24"/>
                            <w:szCs w:val="24"/>
                            <w:lang w:val="en-US"/>
                          </w:rPr>
                        </w:pPr>
                        <w:r w:rsidRPr="00475B9F">
                          <w:rPr>
                            <w:rFonts w:ascii="Berlin Sans FB" w:hAnsi="Berlin Sans FB" w:cstheme="minorHAnsi"/>
                            <w:b/>
                            <w:bCs/>
                            <w:sz w:val="24"/>
                            <w:szCs w:val="24"/>
                            <w:lang w:val="en-US"/>
                          </w:rPr>
                          <w:t>17</w:t>
                        </w:r>
                      </w:p>
                    </w:txbxContent>
                  </v:textbox>
                </v:shape>
                <w10:wrap type="square" anchorx="margin"/>
              </v:group>
            </w:pict>
          </mc:Fallback>
        </mc:AlternateContent>
      </w:r>
    </w:p>
    <w:p w14:paraId="0503DDC6" w14:textId="77777777" w:rsidR="0033798F" w:rsidRPr="004F225F" w:rsidRDefault="0033798F" w:rsidP="00890D5D">
      <w:pPr>
        <w:keepNext/>
        <w:autoSpaceDE w:val="0"/>
        <w:autoSpaceDN w:val="0"/>
        <w:adjustRightInd w:val="0"/>
        <w:spacing w:line="360" w:lineRule="auto"/>
        <w:jc w:val="center"/>
        <w:rPr>
          <w:sz w:val="24"/>
          <w:szCs w:val="24"/>
        </w:rPr>
      </w:pPr>
    </w:p>
    <w:p w14:paraId="6B99AAA2" w14:textId="77777777" w:rsidR="00CC79DE" w:rsidRPr="004F225F" w:rsidRDefault="00CC79DE" w:rsidP="00890D5D">
      <w:pPr>
        <w:pStyle w:val="Caption"/>
        <w:spacing w:line="360" w:lineRule="auto"/>
        <w:jc w:val="center"/>
        <w:rPr>
          <w:b/>
          <w:bCs/>
          <w:i w:val="0"/>
          <w:iCs w:val="0"/>
          <w:sz w:val="24"/>
          <w:szCs w:val="24"/>
        </w:rPr>
      </w:pPr>
    </w:p>
    <w:p w14:paraId="6CEABE33" w14:textId="77777777" w:rsidR="00CC79DE" w:rsidRPr="004F225F" w:rsidRDefault="00CC79DE" w:rsidP="00890D5D">
      <w:pPr>
        <w:pStyle w:val="Caption"/>
        <w:spacing w:line="360" w:lineRule="auto"/>
        <w:jc w:val="center"/>
        <w:rPr>
          <w:b/>
          <w:bCs/>
          <w:i w:val="0"/>
          <w:iCs w:val="0"/>
          <w:sz w:val="24"/>
          <w:szCs w:val="24"/>
        </w:rPr>
      </w:pPr>
    </w:p>
    <w:p w14:paraId="7D48FF47" w14:textId="77777777" w:rsidR="00CC79DE" w:rsidRPr="004F225F" w:rsidRDefault="00CC79DE" w:rsidP="00890D5D">
      <w:pPr>
        <w:pStyle w:val="Caption"/>
        <w:spacing w:line="360" w:lineRule="auto"/>
        <w:jc w:val="center"/>
        <w:rPr>
          <w:b/>
          <w:bCs/>
          <w:i w:val="0"/>
          <w:iCs w:val="0"/>
          <w:sz w:val="24"/>
          <w:szCs w:val="24"/>
        </w:rPr>
      </w:pPr>
    </w:p>
    <w:p w14:paraId="54631D8A" w14:textId="77777777" w:rsidR="00CC79DE" w:rsidRPr="004F225F" w:rsidRDefault="00CC79DE" w:rsidP="00890D5D">
      <w:pPr>
        <w:pStyle w:val="Caption"/>
        <w:spacing w:line="360" w:lineRule="auto"/>
        <w:jc w:val="center"/>
        <w:rPr>
          <w:b/>
          <w:bCs/>
          <w:i w:val="0"/>
          <w:iCs w:val="0"/>
          <w:sz w:val="24"/>
          <w:szCs w:val="24"/>
        </w:rPr>
      </w:pPr>
    </w:p>
    <w:p w14:paraId="3DDE4E89" w14:textId="77777777" w:rsidR="00CC79DE" w:rsidRPr="004F225F" w:rsidRDefault="00CC79DE" w:rsidP="00890D5D">
      <w:pPr>
        <w:pStyle w:val="Caption"/>
        <w:spacing w:line="360" w:lineRule="auto"/>
        <w:jc w:val="center"/>
        <w:rPr>
          <w:b/>
          <w:bCs/>
          <w:i w:val="0"/>
          <w:iCs w:val="0"/>
          <w:sz w:val="24"/>
          <w:szCs w:val="24"/>
        </w:rPr>
      </w:pPr>
    </w:p>
    <w:p w14:paraId="38BA7D94" w14:textId="77777777" w:rsidR="00CC79DE" w:rsidRPr="004F225F" w:rsidRDefault="00CC79DE" w:rsidP="00890D5D">
      <w:pPr>
        <w:pStyle w:val="Caption"/>
        <w:spacing w:line="360" w:lineRule="auto"/>
        <w:jc w:val="center"/>
        <w:rPr>
          <w:b/>
          <w:bCs/>
          <w:i w:val="0"/>
          <w:iCs w:val="0"/>
          <w:sz w:val="24"/>
          <w:szCs w:val="24"/>
        </w:rPr>
      </w:pPr>
    </w:p>
    <w:p w14:paraId="517C7F6D" w14:textId="77777777" w:rsidR="00CC79DE" w:rsidRPr="004F225F" w:rsidRDefault="00CC79DE" w:rsidP="00890D5D">
      <w:pPr>
        <w:pStyle w:val="Caption"/>
        <w:spacing w:line="360" w:lineRule="auto"/>
        <w:jc w:val="center"/>
        <w:rPr>
          <w:b/>
          <w:bCs/>
          <w:i w:val="0"/>
          <w:iCs w:val="0"/>
          <w:sz w:val="24"/>
          <w:szCs w:val="24"/>
        </w:rPr>
      </w:pPr>
    </w:p>
    <w:p w14:paraId="557332A3" w14:textId="77777777" w:rsidR="00CC79DE" w:rsidRPr="004F225F" w:rsidRDefault="00CC79DE" w:rsidP="00890D5D">
      <w:pPr>
        <w:pStyle w:val="Caption"/>
        <w:spacing w:line="360" w:lineRule="auto"/>
        <w:jc w:val="center"/>
        <w:rPr>
          <w:b/>
          <w:bCs/>
          <w:i w:val="0"/>
          <w:iCs w:val="0"/>
          <w:sz w:val="24"/>
          <w:szCs w:val="24"/>
        </w:rPr>
      </w:pPr>
    </w:p>
    <w:p w14:paraId="71439A79" w14:textId="77777777" w:rsidR="00CC79DE" w:rsidRPr="004F225F" w:rsidRDefault="00CC79DE" w:rsidP="00890D5D">
      <w:pPr>
        <w:pStyle w:val="Caption"/>
        <w:spacing w:line="360" w:lineRule="auto"/>
        <w:jc w:val="center"/>
        <w:rPr>
          <w:b/>
          <w:bCs/>
          <w:i w:val="0"/>
          <w:iCs w:val="0"/>
          <w:sz w:val="24"/>
          <w:szCs w:val="24"/>
        </w:rPr>
      </w:pPr>
    </w:p>
    <w:p w14:paraId="272DE251" w14:textId="1897FA8F" w:rsidR="001172D6" w:rsidRDefault="00D73CC3" w:rsidP="00A75A7B">
      <w:pPr>
        <w:pStyle w:val="Caption"/>
        <w:spacing w:before="240" w:line="360" w:lineRule="auto"/>
        <w:jc w:val="center"/>
        <w:rPr>
          <w:i w:val="0"/>
          <w:iCs w:val="0"/>
          <w:sz w:val="24"/>
          <w:szCs w:val="24"/>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9</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Head distribution in the aquifer for wells 16, 17, 18 at the end of the simulation period (period 20)</w:t>
      </w:r>
    </w:p>
    <w:p w14:paraId="1A6A6BE6" w14:textId="77777777" w:rsidR="00D73CC3" w:rsidRPr="004F225F" w:rsidRDefault="001172D6" w:rsidP="00890D5D">
      <w:pPr>
        <w:keepNext/>
        <w:autoSpaceDE w:val="0"/>
        <w:autoSpaceDN w:val="0"/>
        <w:adjustRightInd w:val="0"/>
        <w:spacing w:line="360" w:lineRule="auto"/>
        <w:jc w:val="center"/>
        <w:rPr>
          <w:sz w:val="24"/>
          <w:szCs w:val="24"/>
        </w:rPr>
      </w:pPr>
      <w:r w:rsidRPr="004F225F">
        <w:rPr>
          <w:noProof/>
          <w:sz w:val="24"/>
          <w:szCs w:val="24"/>
        </w:rPr>
        <w:lastRenderedPageBreak/>
        <w:drawing>
          <wp:inline distT="0" distB="0" distL="0" distR="0" wp14:anchorId="607365E2" wp14:editId="39C97CCF">
            <wp:extent cx="4491059" cy="3690730"/>
            <wp:effectExtent l="0" t="0" r="5080" b="508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540786" cy="3731595"/>
                    </a:xfrm>
                    <a:prstGeom prst="rect">
                      <a:avLst/>
                    </a:prstGeom>
                  </pic:spPr>
                </pic:pic>
              </a:graphicData>
            </a:graphic>
          </wp:inline>
        </w:drawing>
      </w:r>
    </w:p>
    <w:p w14:paraId="67B3933B" w14:textId="0CD6B813" w:rsidR="001172D6" w:rsidRPr="004F225F" w:rsidRDefault="00D73CC3" w:rsidP="00890D5D">
      <w:pPr>
        <w:pStyle w:val="Caption"/>
        <w:spacing w:before="240" w:line="360" w:lineRule="auto"/>
        <w:jc w:val="both"/>
        <w:rPr>
          <w:b/>
          <w:i w:val="0"/>
          <w:iCs w:val="0"/>
          <w:sz w:val="24"/>
          <w:szCs w:val="24"/>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10</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Head distribution in the aquifer for wells 11, 12, 13 at the end of the simulation period</w:t>
      </w:r>
    </w:p>
    <w:p w14:paraId="307A0BAC" w14:textId="77777777" w:rsidR="00D73CC3" w:rsidRPr="004F225F" w:rsidRDefault="001172D6" w:rsidP="00890D5D">
      <w:pPr>
        <w:keepNext/>
        <w:autoSpaceDE w:val="0"/>
        <w:autoSpaceDN w:val="0"/>
        <w:adjustRightInd w:val="0"/>
        <w:spacing w:line="360" w:lineRule="auto"/>
        <w:jc w:val="center"/>
        <w:rPr>
          <w:sz w:val="24"/>
          <w:szCs w:val="24"/>
        </w:rPr>
      </w:pPr>
      <w:r w:rsidRPr="004F225F">
        <w:rPr>
          <w:noProof/>
          <w:sz w:val="24"/>
          <w:szCs w:val="24"/>
        </w:rPr>
        <w:drawing>
          <wp:inline distT="0" distB="0" distL="0" distR="0" wp14:anchorId="360DC2B8" wp14:editId="5C04AB7B">
            <wp:extent cx="4499122" cy="3697356"/>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534155" cy="3726146"/>
                    </a:xfrm>
                    <a:prstGeom prst="rect">
                      <a:avLst/>
                    </a:prstGeom>
                  </pic:spPr>
                </pic:pic>
              </a:graphicData>
            </a:graphic>
          </wp:inline>
        </w:drawing>
      </w:r>
    </w:p>
    <w:p w14:paraId="5795DDA9" w14:textId="4574FBE9" w:rsidR="001172D6" w:rsidRPr="004F225F" w:rsidRDefault="00D73CC3" w:rsidP="00890D5D">
      <w:pPr>
        <w:pStyle w:val="Caption"/>
        <w:spacing w:before="240" w:line="360" w:lineRule="auto"/>
        <w:jc w:val="both"/>
        <w:rPr>
          <w:i w:val="0"/>
          <w:iCs w:val="0"/>
          <w:sz w:val="24"/>
          <w:szCs w:val="24"/>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11</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Head distribution in the aquifer for wells 1, 2, 3 at the end of the simulation period</w:t>
      </w:r>
    </w:p>
    <w:p w14:paraId="70741DAC" w14:textId="5FBA7AF7" w:rsidR="001172D6" w:rsidRPr="004F225F" w:rsidRDefault="001172D6" w:rsidP="00890D5D">
      <w:pPr>
        <w:autoSpaceDE w:val="0"/>
        <w:autoSpaceDN w:val="0"/>
        <w:adjustRightInd w:val="0"/>
        <w:spacing w:before="120" w:after="160" w:line="360" w:lineRule="auto"/>
        <w:ind w:firstLine="720"/>
        <w:jc w:val="both"/>
        <w:rPr>
          <w:sz w:val="24"/>
          <w:szCs w:val="24"/>
        </w:rPr>
      </w:pPr>
      <w:r w:rsidRPr="004F225F">
        <w:rPr>
          <w:sz w:val="24"/>
          <w:szCs w:val="24"/>
        </w:rPr>
        <w:lastRenderedPageBreak/>
        <w:t xml:space="preserve">From the three </w:t>
      </w:r>
      <w:r w:rsidR="00052471" w:rsidRPr="004F225F">
        <w:rPr>
          <w:sz w:val="24"/>
          <w:szCs w:val="24"/>
        </w:rPr>
        <w:t xml:space="preserve">snapshot </w:t>
      </w:r>
      <w:r w:rsidRPr="004F225F">
        <w:rPr>
          <w:sz w:val="24"/>
          <w:szCs w:val="24"/>
        </w:rPr>
        <w:t>figures of head distribution</w:t>
      </w:r>
      <w:r w:rsidR="00052471" w:rsidRPr="004F225F">
        <w:rPr>
          <w:sz w:val="24"/>
          <w:szCs w:val="24"/>
        </w:rPr>
        <w:t xml:space="preserve"> as derived from the models</w:t>
      </w:r>
      <w:r w:rsidRPr="004F225F">
        <w:rPr>
          <w:sz w:val="24"/>
          <w:szCs w:val="24"/>
        </w:rPr>
        <w:t xml:space="preserve">, </w:t>
      </w:r>
      <w:r w:rsidR="00533A96" w:rsidRPr="004F225F">
        <w:rPr>
          <w:sz w:val="24"/>
          <w:szCs w:val="24"/>
        </w:rPr>
        <w:t>it is noted that</w:t>
      </w:r>
      <w:r w:rsidR="00D73CC3" w:rsidRPr="004F225F">
        <w:rPr>
          <w:sz w:val="24"/>
          <w:szCs w:val="24"/>
        </w:rPr>
        <w:t xml:space="preserve"> </w:t>
      </w:r>
      <w:r w:rsidR="00533A96" w:rsidRPr="004F225F">
        <w:rPr>
          <w:sz w:val="24"/>
          <w:szCs w:val="24"/>
        </w:rPr>
        <w:t xml:space="preserve">the </w:t>
      </w:r>
      <w:r w:rsidR="000E344E" w:rsidRPr="004F225F">
        <w:rPr>
          <w:sz w:val="24"/>
          <w:szCs w:val="24"/>
        </w:rPr>
        <w:t>piezometric surface was generally decreasing/dipping with distance away from the Danube River i.e. from 99m to 97m</w:t>
      </w:r>
      <w:r w:rsidR="00533A96" w:rsidRPr="004F225F">
        <w:rPr>
          <w:sz w:val="24"/>
          <w:szCs w:val="24"/>
        </w:rPr>
        <w:t>.</w:t>
      </w:r>
      <w:r w:rsidR="000E344E" w:rsidRPr="004F225F">
        <w:rPr>
          <w:sz w:val="24"/>
          <w:szCs w:val="24"/>
        </w:rPr>
        <w:t xml:space="preserve"> </w:t>
      </w:r>
      <w:r w:rsidR="00533A96" w:rsidRPr="004F225F">
        <w:rPr>
          <w:sz w:val="24"/>
          <w:szCs w:val="24"/>
        </w:rPr>
        <w:t>T</w:t>
      </w:r>
      <w:r w:rsidRPr="004F225F">
        <w:rPr>
          <w:sz w:val="24"/>
          <w:szCs w:val="24"/>
        </w:rPr>
        <w:t>he biggest depression is experienced around well number 18 which is the farthest from the river w</w:t>
      </w:r>
      <w:r w:rsidR="000E344E" w:rsidRPr="004F225F">
        <w:rPr>
          <w:sz w:val="24"/>
          <w:szCs w:val="24"/>
        </w:rPr>
        <w:t>h</w:t>
      </w:r>
      <w:r w:rsidRPr="004F225F">
        <w:rPr>
          <w:sz w:val="24"/>
          <w:szCs w:val="24"/>
        </w:rPr>
        <w:t>ile the smallest depression occurs in wells 1 and 2 which are closer to the river.</w:t>
      </w:r>
      <w:r w:rsidR="00D73CC3" w:rsidRPr="004F225F">
        <w:rPr>
          <w:sz w:val="24"/>
          <w:szCs w:val="24"/>
        </w:rPr>
        <w:t xml:space="preserve"> </w:t>
      </w:r>
      <w:r w:rsidR="00052471" w:rsidRPr="004F225F">
        <w:rPr>
          <w:sz w:val="24"/>
          <w:szCs w:val="24"/>
        </w:rPr>
        <w:t xml:space="preserve">This means that the river provides a continuous recharge to the wells and due to the close proximity </w:t>
      </w:r>
      <w:r w:rsidR="000E344E" w:rsidRPr="004F225F">
        <w:rPr>
          <w:sz w:val="24"/>
          <w:szCs w:val="24"/>
        </w:rPr>
        <w:t xml:space="preserve">of wells 1 and 2 </w:t>
      </w:r>
      <w:r w:rsidR="00052471" w:rsidRPr="004F225F">
        <w:rPr>
          <w:sz w:val="24"/>
          <w:szCs w:val="24"/>
        </w:rPr>
        <w:t>to the river</w:t>
      </w:r>
      <w:r w:rsidR="00E93DAB" w:rsidRPr="004F225F">
        <w:rPr>
          <w:sz w:val="24"/>
          <w:szCs w:val="24"/>
        </w:rPr>
        <w:t xml:space="preserve">, the wells only </w:t>
      </w:r>
      <w:r w:rsidR="00052471" w:rsidRPr="004F225F">
        <w:rPr>
          <w:sz w:val="24"/>
          <w:szCs w:val="24"/>
        </w:rPr>
        <w:t xml:space="preserve">suffer a limited drawdown as </w:t>
      </w:r>
      <w:r w:rsidR="00E93DAB" w:rsidRPr="004F225F">
        <w:rPr>
          <w:sz w:val="24"/>
          <w:szCs w:val="24"/>
        </w:rPr>
        <w:t xml:space="preserve">a </w:t>
      </w:r>
      <w:r w:rsidR="00052471" w:rsidRPr="004F225F">
        <w:rPr>
          <w:sz w:val="24"/>
          <w:szCs w:val="24"/>
        </w:rPr>
        <w:t xml:space="preserve">result of production pumping. </w:t>
      </w:r>
    </w:p>
    <w:p w14:paraId="31A33A42" w14:textId="7612AB80" w:rsidR="001172D6" w:rsidRPr="004F225F" w:rsidRDefault="001172D6" w:rsidP="004B6D06">
      <w:pPr>
        <w:pStyle w:val="Heading2"/>
        <w:numPr>
          <w:ilvl w:val="1"/>
          <w:numId w:val="5"/>
        </w:numPr>
        <w:spacing w:line="360" w:lineRule="auto"/>
        <w:ind w:left="400" w:hanging="400"/>
        <w:jc w:val="both"/>
        <w:rPr>
          <w:rFonts w:ascii="Times New Roman" w:hAnsi="Times New Roman" w:cs="Times New Roman"/>
          <w:b/>
          <w:bCs/>
          <w:color w:val="auto"/>
          <w:sz w:val="24"/>
          <w:szCs w:val="24"/>
        </w:rPr>
      </w:pPr>
      <w:bookmarkStart w:id="14" w:name="_Toc103212281"/>
      <w:r w:rsidRPr="004F225F">
        <w:rPr>
          <w:rFonts w:ascii="Times New Roman" w:hAnsi="Times New Roman" w:cs="Times New Roman"/>
          <w:b/>
          <w:bCs/>
          <w:color w:val="auto"/>
          <w:sz w:val="24"/>
          <w:szCs w:val="24"/>
        </w:rPr>
        <w:t xml:space="preserve">Calculation </w:t>
      </w:r>
      <w:r w:rsidR="004444EE" w:rsidRPr="004F225F">
        <w:rPr>
          <w:rFonts w:ascii="Times New Roman" w:hAnsi="Times New Roman" w:cs="Times New Roman"/>
          <w:b/>
          <w:bCs/>
          <w:color w:val="auto"/>
          <w:sz w:val="24"/>
          <w:szCs w:val="24"/>
        </w:rPr>
        <w:t>Of The Water Budget</w:t>
      </w:r>
      <w:bookmarkEnd w:id="14"/>
    </w:p>
    <w:p w14:paraId="5DFEC9AC" w14:textId="033197AE" w:rsidR="001172D6" w:rsidRPr="004F225F" w:rsidRDefault="001426FB" w:rsidP="004F225F">
      <w:pPr>
        <w:autoSpaceDE w:val="0"/>
        <w:autoSpaceDN w:val="0"/>
        <w:adjustRightInd w:val="0"/>
        <w:spacing w:before="120" w:after="160" w:line="480" w:lineRule="auto"/>
        <w:ind w:firstLine="720"/>
        <w:jc w:val="both"/>
        <w:rPr>
          <w:sz w:val="24"/>
          <w:szCs w:val="24"/>
        </w:rPr>
      </w:pPr>
      <w:r w:rsidRPr="004F225F">
        <w:rPr>
          <w:sz w:val="24"/>
          <w:szCs w:val="24"/>
        </w:rPr>
        <w:t xml:space="preserve">The three </w:t>
      </w:r>
      <w:r w:rsidR="00832692" w:rsidRPr="004F225F">
        <w:rPr>
          <w:sz w:val="24"/>
          <w:szCs w:val="24"/>
        </w:rPr>
        <w:t xml:space="preserve">Processing </w:t>
      </w:r>
      <w:r w:rsidRPr="004F225F">
        <w:rPr>
          <w:sz w:val="24"/>
          <w:szCs w:val="24"/>
        </w:rPr>
        <w:t xml:space="preserve">MODFLOW models were used to calculate the water budget within the modelled areas. The purpose of the water budget calculation was to establish the extent of water contribution of the Danube </w:t>
      </w:r>
      <w:r w:rsidR="003A1F48" w:rsidRPr="004F225F">
        <w:rPr>
          <w:sz w:val="24"/>
          <w:szCs w:val="24"/>
        </w:rPr>
        <w:t xml:space="preserve">River </w:t>
      </w:r>
      <w:r w:rsidRPr="004F225F">
        <w:rPr>
          <w:sz w:val="24"/>
          <w:szCs w:val="24"/>
        </w:rPr>
        <w:t xml:space="preserve">into the </w:t>
      </w:r>
      <w:r w:rsidR="005F296C" w:rsidRPr="004F225F">
        <w:rPr>
          <w:rFonts w:eastAsia="TimesNewRomanPSMT"/>
          <w:sz w:val="24"/>
          <w:szCs w:val="24"/>
        </w:rPr>
        <w:t>Surány</w:t>
      </w:r>
      <w:r w:rsidRPr="004F225F">
        <w:rPr>
          <w:sz w:val="24"/>
          <w:szCs w:val="24"/>
        </w:rPr>
        <w:t xml:space="preserve"> aquifer.</w:t>
      </w:r>
      <w:r w:rsidR="00FD72F6" w:rsidRPr="004F225F">
        <w:rPr>
          <w:sz w:val="24"/>
          <w:szCs w:val="24"/>
        </w:rPr>
        <w:t xml:space="preserve"> The water budget of the whole model domain for each of the three models covering the entire simulation period of 795 days (i.e. 12/07/2018 to 13/09/2020) was calculated (</w:t>
      </w:r>
      <w:r w:rsidR="00FD72F6" w:rsidRPr="004F225F">
        <w:rPr>
          <w:b/>
          <w:bCs/>
          <w:sz w:val="24"/>
          <w:szCs w:val="24"/>
        </w:rPr>
        <w:t xml:space="preserve">Table </w:t>
      </w:r>
      <w:r w:rsidR="0032035D" w:rsidRPr="004F225F">
        <w:rPr>
          <w:b/>
          <w:bCs/>
          <w:sz w:val="24"/>
          <w:szCs w:val="24"/>
        </w:rPr>
        <w:t>5</w:t>
      </w:r>
      <w:r w:rsidR="00FD72F6" w:rsidRPr="004F225F">
        <w:rPr>
          <w:sz w:val="24"/>
          <w:szCs w:val="24"/>
        </w:rPr>
        <w:t>).</w:t>
      </w:r>
    </w:p>
    <w:p w14:paraId="22F512C4" w14:textId="633F5D72" w:rsidR="005F296C" w:rsidRPr="004F225F" w:rsidRDefault="0032035D" w:rsidP="00890D5D">
      <w:pPr>
        <w:pStyle w:val="Caption"/>
        <w:keepNext/>
        <w:spacing w:before="120" w:after="160" w:line="360" w:lineRule="auto"/>
        <w:jc w:val="both"/>
        <w:rPr>
          <w:i w:val="0"/>
          <w:iCs w:val="0"/>
          <w:sz w:val="24"/>
          <w:szCs w:val="24"/>
        </w:rPr>
      </w:pPr>
      <w:r w:rsidRPr="004F225F">
        <w:rPr>
          <w:b/>
          <w:bCs/>
          <w:i w:val="0"/>
          <w:iCs w:val="0"/>
          <w:sz w:val="24"/>
          <w:szCs w:val="24"/>
        </w:rPr>
        <w:t xml:space="preserve">Table </w:t>
      </w:r>
      <w:r w:rsidRPr="004F225F">
        <w:rPr>
          <w:b/>
          <w:bCs/>
          <w:i w:val="0"/>
          <w:iCs w:val="0"/>
          <w:sz w:val="24"/>
          <w:szCs w:val="24"/>
        </w:rPr>
        <w:fldChar w:fldCharType="begin"/>
      </w:r>
      <w:r w:rsidRPr="004F225F">
        <w:rPr>
          <w:b/>
          <w:bCs/>
          <w:i w:val="0"/>
          <w:iCs w:val="0"/>
          <w:sz w:val="24"/>
          <w:szCs w:val="24"/>
        </w:rPr>
        <w:instrText xml:space="preserve"> SEQ Table \* ARABIC </w:instrText>
      </w:r>
      <w:r w:rsidRPr="004F225F">
        <w:rPr>
          <w:b/>
          <w:bCs/>
          <w:i w:val="0"/>
          <w:iCs w:val="0"/>
          <w:sz w:val="24"/>
          <w:szCs w:val="24"/>
        </w:rPr>
        <w:fldChar w:fldCharType="separate"/>
      </w:r>
      <w:r w:rsidRPr="004F225F">
        <w:rPr>
          <w:b/>
          <w:bCs/>
          <w:i w:val="0"/>
          <w:iCs w:val="0"/>
          <w:noProof/>
          <w:sz w:val="24"/>
          <w:szCs w:val="24"/>
        </w:rPr>
        <w:t>5</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w:t>
      </w:r>
      <w:r w:rsidR="005F296C" w:rsidRPr="004F225F">
        <w:rPr>
          <w:i w:val="0"/>
          <w:iCs w:val="0"/>
          <w:sz w:val="24"/>
          <w:szCs w:val="24"/>
        </w:rPr>
        <w:t>The summarized water budget for the three models during the simulation period</w:t>
      </w:r>
      <w:r w:rsidR="002570B0" w:rsidRPr="004F225F">
        <w:rPr>
          <w:i w:val="0"/>
          <w:iCs w:val="0"/>
          <w:sz w:val="24"/>
          <w:szCs w:val="24"/>
        </w:rPr>
        <w:t xml:space="preserve"> 12/07/2018 to 13/09/2020. “In” means water inflow into the modelled aquifers while “Out” means water outflow from the aquifers.</w:t>
      </w:r>
      <w:r w:rsidR="00874361" w:rsidRPr="004F225F">
        <w:rPr>
          <w:i w:val="0"/>
          <w:iCs w:val="0"/>
          <w:sz w:val="24"/>
          <w:szCs w:val="24"/>
        </w:rPr>
        <w:t xml:space="preserve"> For example, River Leakage (In) means a losing river condition where water seeps to the aquifer</w:t>
      </w:r>
      <w:r w:rsidR="00C81883" w:rsidRPr="004F225F">
        <w:rPr>
          <w:i w:val="0"/>
          <w:iCs w:val="0"/>
          <w:sz w:val="24"/>
          <w:szCs w:val="24"/>
        </w:rPr>
        <w:t xml:space="preserve"> and recharges it </w:t>
      </w:r>
      <w:r w:rsidR="00874361" w:rsidRPr="004F225F">
        <w:rPr>
          <w:i w:val="0"/>
          <w:iCs w:val="0"/>
          <w:sz w:val="24"/>
          <w:szCs w:val="24"/>
        </w:rPr>
        <w:t>(</w:t>
      </w:r>
      <w:r w:rsidR="00C81883" w:rsidRPr="004F225F">
        <w:rPr>
          <w:i w:val="0"/>
          <w:iCs w:val="0"/>
          <w:sz w:val="24"/>
          <w:szCs w:val="24"/>
        </w:rPr>
        <w:t xml:space="preserve">i.e. when </w:t>
      </w:r>
      <w:r w:rsidR="00874361" w:rsidRPr="004F225F">
        <w:rPr>
          <w:i w:val="0"/>
          <w:iCs w:val="0"/>
          <w:sz w:val="24"/>
          <w:szCs w:val="24"/>
        </w:rPr>
        <w:t>river stage</w:t>
      </w:r>
      <w:r w:rsidR="00C81883" w:rsidRPr="004F225F">
        <w:rPr>
          <w:i w:val="0"/>
          <w:iCs w:val="0"/>
          <w:sz w:val="24"/>
          <w:szCs w:val="24"/>
        </w:rPr>
        <w:t xml:space="preserve"> is</w:t>
      </w:r>
      <w:r w:rsidR="00874361" w:rsidRPr="004F225F">
        <w:rPr>
          <w:i w:val="0"/>
          <w:iCs w:val="0"/>
          <w:sz w:val="24"/>
          <w:szCs w:val="24"/>
        </w:rPr>
        <w:t xml:space="preserve"> higher than water table) while River Leakage (Out) is a gaining river</w:t>
      </w:r>
      <w:r w:rsidR="00C81883" w:rsidRPr="004F225F">
        <w:rPr>
          <w:i w:val="0"/>
          <w:iCs w:val="0"/>
          <w:sz w:val="24"/>
          <w:szCs w:val="24"/>
        </w:rPr>
        <w:t xml:space="preserve"> condition</w:t>
      </w:r>
      <w:r w:rsidR="00874361" w:rsidRPr="004F225F">
        <w:rPr>
          <w:i w:val="0"/>
          <w:iCs w:val="0"/>
          <w:sz w:val="24"/>
          <w:szCs w:val="24"/>
        </w:rPr>
        <w:t xml:space="preserve"> where water flows from the aquifer to the river (</w:t>
      </w:r>
      <w:r w:rsidR="00C81883" w:rsidRPr="004F225F">
        <w:rPr>
          <w:i w:val="0"/>
          <w:iCs w:val="0"/>
          <w:sz w:val="24"/>
          <w:szCs w:val="24"/>
        </w:rPr>
        <w:t xml:space="preserve">when </w:t>
      </w:r>
      <w:r w:rsidR="00874361" w:rsidRPr="004F225F">
        <w:rPr>
          <w:i w:val="0"/>
          <w:iCs w:val="0"/>
          <w:sz w:val="24"/>
          <w:szCs w:val="24"/>
        </w:rPr>
        <w:t xml:space="preserve">water table </w:t>
      </w:r>
      <w:r w:rsidR="00C81883" w:rsidRPr="004F225F">
        <w:rPr>
          <w:i w:val="0"/>
          <w:iCs w:val="0"/>
          <w:sz w:val="24"/>
          <w:szCs w:val="24"/>
        </w:rPr>
        <w:t xml:space="preserve">is </w:t>
      </w:r>
      <w:r w:rsidR="00874361" w:rsidRPr="004F225F">
        <w:rPr>
          <w:i w:val="0"/>
          <w:iCs w:val="0"/>
          <w:sz w:val="24"/>
          <w:szCs w:val="24"/>
        </w:rPr>
        <w:t>higher than river stage)</w:t>
      </w:r>
      <w:r w:rsidR="008A3DEA" w:rsidRPr="004F225F">
        <w:rPr>
          <w:i w:val="0"/>
          <w:iCs w:val="0"/>
          <w:sz w:val="24"/>
          <w:szCs w:val="24"/>
        </w:rPr>
        <w:t>. Constant Head represents flow either into or from the neighboring unconfined aquifer with known water table elevation.</w:t>
      </w:r>
    </w:p>
    <w:tbl>
      <w:tblPr>
        <w:tblW w:w="0" w:type="auto"/>
        <w:jc w:val="center"/>
        <w:tblLook w:val="04A0" w:firstRow="1" w:lastRow="0" w:firstColumn="1" w:lastColumn="0" w:noHBand="0" w:noVBand="1"/>
      </w:tblPr>
      <w:tblGrid>
        <w:gridCol w:w="2972"/>
        <w:gridCol w:w="1985"/>
        <w:gridCol w:w="1984"/>
        <w:gridCol w:w="2054"/>
      </w:tblGrid>
      <w:tr w:rsidR="005F296C" w:rsidRPr="004F225F" w14:paraId="797E96FD" w14:textId="77777777" w:rsidTr="00BA4A3D">
        <w:trPr>
          <w:trHeight w:val="300"/>
          <w:jc w:val="center"/>
        </w:trPr>
        <w:tc>
          <w:tcPr>
            <w:tcW w:w="2972" w:type="dxa"/>
            <w:tcBorders>
              <w:top w:val="single" w:sz="4" w:space="0" w:color="auto"/>
              <w:bottom w:val="single" w:sz="4" w:space="0" w:color="auto"/>
            </w:tcBorders>
            <w:shd w:val="clear" w:color="auto" w:fill="auto"/>
            <w:vAlign w:val="center"/>
            <w:hideMark/>
          </w:tcPr>
          <w:p w14:paraId="11B419F1" w14:textId="77777777" w:rsidR="001172D6" w:rsidRPr="004F225F" w:rsidRDefault="001172D6" w:rsidP="001172D6">
            <w:pPr>
              <w:jc w:val="right"/>
              <w:rPr>
                <w:b/>
                <w:bCs/>
                <w:color w:val="000000"/>
                <w:sz w:val="18"/>
                <w:szCs w:val="18"/>
              </w:rPr>
            </w:pPr>
          </w:p>
        </w:tc>
        <w:tc>
          <w:tcPr>
            <w:tcW w:w="1985" w:type="dxa"/>
            <w:tcBorders>
              <w:top w:val="single" w:sz="4" w:space="0" w:color="auto"/>
              <w:bottom w:val="single" w:sz="4" w:space="0" w:color="auto"/>
            </w:tcBorders>
            <w:shd w:val="clear" w:color="auto" w:fill="auto"/>
            <w:vAlign w:val="center"/>
            <w:hideMark/>
          </w:tcPr>
          <w:p w14:paraId="4553E20E" w14:textId="217E5BA0" w:rsidR="001172D6" w:rsidRPr="004F225F" w:rsidRDefault="005F296C" w:rsidP="001172D6">
            <w:pPr>
              <w:jc w:val="center"/>
              <w:rPr>
                <w:b/>
                <w:bCs/>
                <w:color w:val="000000"/>
                <w:sz w:val="18"/>
                <w:szCs w:val="18"/>
              </w:rPr>
            </w:pPr>
            <w:r w:rsidRPr="004F225F">
              <w:rPr>
                <w:b/>
                <w:bCs/>
                <w:color w:val="000000"/>
                <w:sz w:val="18"/>
                <w:szCs w:val="18"/>
              </w:rPr>
              <w:t xml:space="preserve">Aquifer around </w:t>
            </w:r>
            <w:r w:rsidR="001172D6" w:rsidRPr="004F225F">
              <w:rPr>
                <w:b/>
                <w:bCs/>
                <w:color w:val="000000"/>
                <w:sz w:val="18"/>
                <w:szCs w:val="18"/>
              </w:rPr>
              <w:t>Wells 1, 2, 3</w:t>
            </w:r>
          </w:p>
        </w:tc>
        <w:tc>
          <w:tcPr>
            <w:tcW w:w="1984" w:type="dxa"/>
            <w:tcBorders>
              <w:top w:val="single" w:sz="4" w:space="0" w:color="auto"/>
              <w:bottom w:val="single" w:sz="4" w:space="0" w:color="auto"/>
            </w:tcBorders>
            <w:shd w:val="clear" w:color="auto" w:fill="auto"/>
            <w:vAlign w:val="center"/>
            <w:hideMark/>
          </w:tcPr>
          <w:p w14:paraId="3E141312" w14:textId="2C8B8F11" w:rsidR="001172D6" w:rsidRPr="004F225F" w:rsidRDefault="005F296C" w:rsidP="001172D6">
            <w:pPr>
              <w:jc w:val="center"/>
              <w:rPr>
                <w:b/>
                <w:bCs/>
                <w:color w:val="000000"/>
                <w:sz w:val="18"/>
                <w:szCs w:val="18"/>
              </w:rPr>
            </w:pPr>
            <w:r w:rsidRPr="004F225F">
              <w:rPr>
                <w:b/>
                <w:bCs/>
                <w:color w:val="000000"/>
                <w:sz w:val="18"/>
                <w:szCs w:val="18"/>
              </w:rPr>
              <w:t xml:space="preserve">Aquifer around </w:t>
            </w:r>
            <w:r w:rsidR="001172D6" w:rsidRPr="004F225F">
              <w:rPr>
                <w:b/>
                <w:bCs/>
                <w:color w:val="000000"/>
                <w:sz w:val="18"/>
                <w:szCs w:val="18"/>
              </w:rPr>
              <w:t>Wells 11, 12, 13</w:t>
            </w:r>
          </w:p>
        </w:tc>
        <w:tc>
          <w:tcPr>
            <w:tcW w:w="2054" w:type="dxa"/>
            <w:tcBorders>
              <w:top w:val="single" w:sz="4" w:space="0" w:color="auto"/>
              <w:bottom w:val="single" w:sz="4" w:space="0" w:color="auto"/>
            </w:tcBorders>
            <w:shd w:val="clear" w:color="auto" w:fill="auto"/>
            <w:vAlign w:val="center"/>
            <w:hideMark/>
          </w:tcPr>
          <w:p w14:paraId="232C672B" w14:textId="68B9A51C" w:rsidR="001172D6" w:rsidRPr="004F225F" w:rsidRDefault="005F296C" w:rsidP="001172D6">
            <w:pPr>
              <w:jc w:val="center"/>
              <w:rPr>
                <w:b/>
                <w:bCs/>
                <w:color w:val="000000"/>
                <w:sz w:val="18"/>
                <w:szCs w:val="18"/>
              </w:rPr>
            </w:pPr>
            <w:r w:rsidRPr="004F225F">
              <w:rPr>
                <w:b/>
                <w:bCs/>
                <w:color w:val="000000"/>
                <w:sz w:val="18"/>
                <w:szCs w:val="18"/>
              </w:rPr>
              <w:t>Aquifer around W</w:t>
            </w:r>
            <w:r w:rsidR="001172D6" w:rsidRPr="004F225F">
              <w:rPr>
                <w:b/>
                <w:bCs/>
                <w:color w:val="000000"/>
                <w:sz w:val="18"/>
                <w:szCs w:val="18"/>
              </w:rPr>
              <w:t>ells 16, 17, 18</w:t>
            </w:r>
            <w:r w:rsidRPr="004F225F">
              <w:rPr>
                <w:b/>
                <w:bCs/>
                <w:color w:val="000000"/>
                <w:sz w:val="18"/>
                <w:szCs w:val="18"/>
              </w:rPr>
              <w:t xml:space="preserve"> </w:t>
            </w:r>
          </w:p>
        </w:tc>
      </w:tr>
      <w:tr w:rsidR="005F296C" w:rsidRPr="004F225F" w14:paraId="1EB063F3" w14:textId="77777777" w:rsidTr="00BA4A3D">
        <w:trPr>
          <w:trHeight w:val="300"/>
          <w:jc w:val="center"/>
        </w:trPr>
        <w:tc>
          <w:tcPr>
            <w:tcW w:w="2972" w:type="dxa"/>
            <w:tcBorders>
              <w:top w:val="single" w:sz="4" w:space="0" w:color="auto"/>
            </w:tcBorders>
            <w:shd w:val="clear" w:color="auto" w:fill="auto"/>
            <w:noWrap/>
            <w:vAlign w:val="center"/>
            <w:hideMark/>
          </w:tcPr>
          <w:p w14:paraId="087354DC" w14:textId="77777777" w:rsidR="001172D6" w:rsidRPr="004F225F" w:rsidRDefault="001172D6" w:rsidP="001172D6">
            <w:pPr>
              <w:jc w:val="both"/>
              <w:rPr>
                <w:bCs/>
                <w:color w:val="000000"/>
                <w:sz w:val="18"/>
                <w:szCs w:val="18"/>
              </w:rPr>
            </w:pPr>
            <w:r w:rsidRPr="004F225F">
              <w:rPr>
                <w:bCs/>
                <w:color w:val="000000"/>
                <w:sz w:val="18"/>
                <w:szCs w:val="18"/>
              </w:rPr>
              <w:t>Storage (In) [m</w:t>
            </w:r>
            <w:r w:rsidRPr="004F225F">
              <w:rPr>
                <w:bCs/>
                <w:color w:val="000000"/>
                <w:sz w:val="18"/>
                <w:szCs w:val="18"/>
                <w:vertAlign w:val="superscript"/>
              </w:rPr>
              <w:t>3</w:t>
            </w:r>
            <w:r w:rsidRPr="004F225F">
              <w:rPr>
                <w:bCs/>
                <w:color w:val="000000"/>
                <w:sz w:val="18"/>
                <w:szCs w:val="18"/>
              </w:rPr>
              <w:t>]</w:t>
            </w:r>
          </w:p>
        </w:tc>
        <w:tc>
          <w:tcPr>
            <w:tcW w:w="1985" w:type="dxa"/>
            <w:tcBorders>
              <w:top w:val="single" w:sz="4" w:space="0" w:color="auto"/>
            </w:tcBorders>
            <w:shd w:val="clear" w:color="auto" w:fill="auto"/>
            <w:noWrap/>
            <w:vAlign w:val="center"/>
            <w:hideMark/>
          </w:tcPr>
          <w:p w14:paraId="4B8B3398" w14:textId="77777777" w:rsidR="001172D6" w:rsidRPr="004F225F" w:rsidRDefault="001172D6" w:rsidP="001172D6">
            <w:pPr>
              <w:jc w:val="center"/>
              <w:rPr>
                <w:color w:val="000000"/>
                <w:sz w:val="18"/>
                <w:szCs w:val="18"/>
              </w:rPr>
            </w:pPr>
            <w:r w:rsidRPr="004F225F">
              <w:rPr>
                <w:color w:val="000000"/>
                <w:sz w:val="18"/>
                <w:szCs w:val="18"/>
              </w:rPr>
              <w:t>18,280</w:t>
            </w:r>
          </w:p>
        </w:tc>
        <w:tc>
          <w:tcPr>
            <w:tcW w:w="1984" w:type="dxa"/>
            <w:tcBorders>
              <w:top w:val="single" w:sz="4" w:space="0" w:color="auto"/>
            </w:tcBorders>
            <w:shd w:val="clear" w:color="auto" w:fill="auto"/>
            <w:noWrap/>
            <w:vAlign w:val="center"/>
            <w:hideMark/>
          </w:tcPr>
          <w:p w14:paraId="3647267C" w14:textId="77777777" w:rsidR="001172D6" w:rsidRPr="004F225F" w:rsidRDefault="001172D6" w:rsidP="001172D6">
            <w:pPr>
              <w:jc w:val="center"/>
              <w:rPr>
                <w:color w:val="000000"/>
                <w:sz w:val="18"/>
                <w:szCs w:val="18"/>
              </w:rPr>
            </w:pPr>
            <w:r w:rsidRPr="004F225F">
              <w:rPr>
                <w:color w:val="000000"/>
                <w:sz w:val="18"/>
                <w:szCs w:val="18"/>
              </w:rPr>
              <w:t>18,978</w:t>
            </w:r>
          </w:p>
        </w:tc>
        <w:tc>
          <w:tcPr>
            <w:tcW w:w="2054" w:type="dxa"/>
            <w:tcBorders>
              <w:top w:val="single" w:sz="4" w:space="0" w:color="auto"/>
            </w:tcBorders>
            <w:shd w:val="clear" w:color="auto" w:fill="auto"/>
            <w:noWrap/>
            <w:vAlign w:val="center"/>
            <w:hideMark/>
          </w:tcPr>
          <w:p w14:paraId="629C3BD6" w14:textId="77777777" w:rsidR="001172D6" w:rsidRPr="004F225F" w:rsidRDefault="001172D6" w:rsidP="001172D6">
            <w:pPr>
              <w:jc w:val="center"/>
              <w:rPr>
                <w:color w:val="000000"/>
                <w:sz w:val="18"/>
                <w:szCs w:val="18"/>
              </w:rPr>
            </w:pPr>
            <w:r w:rsidRPr="004F225F">
              <w:rPr>
                <w:color w:val="000000"/>
                <w:sz w:val="18"/>
                <w:szCs w:val="18"/>
              </w:rPr>
              <w:t>13,574</w:t>
            </w:r>
          </w:p>
        </w:tc>
      </w:tr>
      <w:tr w:rsidR="005F296C" w:rsidRPr="004F225F" w14:paraId="65E99BFA" w14:textId="77777777" w:rsidTr="00BA4A3D">
        <w:trPr>
          <w:trHeight w:val="300"/>
          <w:jc w:val="center"/>
        </w:trPr>
        <w:tc>
          <w:tcPr>
            <w:tcW w:w="2972" w:type="dxa"/>
            <w:shd w:val="clear" w:color="auto" w:fill="auto"/>
            <w:noWrap/>
            <w:vAlign w:val="center"/>
            <w:hideMark/>
          </w:tcPr>
          <w:p w14:paraId="6FF727A2" w14:textId="77777777" w:rsidR="001172D6" w:rsidRPr="004F225F" w:rsidRDefault="001172D6" w:rsidP="001172D6">
            <w:pPr>
              <w:jc w:val="both"/>
              <w:rPr>
                <w:bCs/>
                <w:color w:val="000000"/>
                <w:sz w:val="18"/>
                <w:szCs w:val="18"/>
              </w:rPr>
            </w:pPr>
            <w:r w:rsidRPr="004F225F">
              <w:rPr>
                <w:bCs/>
                <w:color w:val="000000"/>
                <w:sz w:val="18"/>
                <w:szCs w:val="18"/>
              </w:rPr>
              <w:t>Constant Head (In) [m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noWrap/>
            <w:vAlign w:val="center"/>
            <w:hideMark/>
          </w:tcPr>
          <w:p w14:paraId="77B86131" w14:textId="77777777" w:rsidR="001172D6" w:rsidRPr="004F225F" w:rsidRDefault="001172D6" w:rsidP="001172D6">
            <w:pPr>
              <w:jc w:val="center"/>
              <w:rPr>
                <w:color w:val="000000"/>
                <w:sz w:val="18"/>
                <w:szCs w:val="18"/>
              </w:rPr>
            </w:pPr>
            <w:r w:rsidRPr="004F225F">
              <w:rPr>
                <w:color w:val="000000"/>
                <w:sz w:val="18"/>
                <w:szCs w:val="18"/>
              </w:rPr>
              <w:t>28,809</w:t>
            </w:r>
          </w:p>
        </w:tc>
        <w:tc>
          <w:tcPr>
            <w:tcW w:w="1984" w:type="dxa"/>
            <w:shd w:val="clear" w:color="auto" w:fill="auto"/>
            <w:noWrap/>
            <w:vAlign w:val="center"/>
            <w:hideMark/>
          </w:tcPr>
          <w:p w14:paraId="77759201" w14:textId="77777777" w:rsidR="001172D6" w:rsidRPr="004F225F" w:rsidRDefault="001172D6" w:rsidP="001172D6">
            <w:pPr>
              <w:jc w:val="center"/>
              <w:rPr>
                <w:color w:val="000000"/>
                <w:sz w:val="18"/>
                <w:szCs w:val="18"/>
              </w:rPr>
            </w:pPr>
            <w:r w:rsidRPr="004F225F">
              <w:rPr>
                <w:color w:val="000000"/>
                <w:sz w:val="18"/>
                <w:szCs w:val="18"/>
              </w:rPr>
              <w:t>29,674</w:t>
            </w:r>
          </w:p>
        </w:tc>
        <w:tc>
          <w:tcPr>
            <w:tcW w:w="2054" w:type="dxa"/>
            <w:shd w:val="clear" w:color="auto" w:fill="auto"/>
            <w:noWrap/>
            <w:vAlign w:val="center"/>
            <w:hideMark/>
          </w:tcPr>
          <w:p w14:paraId="746F1E48" w14:textId="77777777" w:rsidR="001172D6" w:rsidRPr="004F225F" w:rsidRDefault="001172D6" w:rsidP="001172D6">
            <w:pPr>
              <w:jc w:val="center"/>
              <w:rPr>
                <w:color w:val="000000"/>
                <w:sz w:val="18"/>
                <w:szCs w:val="18"/>
              </w:rPr>
            </w:pPr>
            <w:r w:rsidRPr="004F225F">
              <w:rPr>
                <w:color w:val="000000"/>
                <w:sz w:val="18"/>
                <w:szCs w:val="18"/>
              </w:rPr>
              <w:t>27,556</w:t>
            </w:r>
          </w:p>
        </w:tc>
      </w:tr>
      <w:tr w:rsidR="005F296C" w:rsidRPr="004F225F" w14:paraId="28B98AFF" w14:textId="77777777" w:rsidTr="00BA4A3D">
        <w:trPr>
          <w:trHeight w:val="300"/>
          <w:jc w:val="center"/>
        </w:trPr>
        <w:tc>
          <w:tcPr>
            <w:tcW w:w="2972" w:type="dxa"/>
            <w:shd w:val="clear" w:color="auto" w:fill="auto"/>
            <w:vAlign w:val="center"/>
            <w:hideMark/>
          </w:tcPr>
          <w:p w14:paraId="4E11AE58" w14:textId="77777777" w:rsidR="001172D6" w:rsidRPr="004F225F" w:rsidRDefault="001172D6" w:rsidP="001172D6">
            <w:pPr>
              <w:jc w:val="both"/>
              <w:rPr>
                <w:bCs/>
                <w:color w:val="000000"/>
                <w:sz w:val="18"/>
                <w:szCs w:val="18"/>
              </w:rPr>
            </w:pPr>
            <w:r w:rsidRPr="004F225F">
              <w:rPr>
                <w:bCs/>
                <w:color w:val="000000"/>
                <w:sz w:val="18"/>
                <w:szCs w:val="18"/>
              </w:rPr>
              <w:t>Recharge (In) [m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vAlign w:val="center"/>
            <w:hideMark/>
          </w:tcPr>
          <w:p w14:paraId="175A4EB9" w14:textId="77777777" w:rsidR="001172D6" w:rsidRPr="004F225F" w:rsidRDefault="001172D6" w:rsidP="001172D6">
            <w:pPr>
              <w:jc w:val="center"/>
              <w:rPr>
                <w:color w:val="000000"/>
                <w:sz w:val="18"/>
                <w:szCs w:val="18"/>
              </w:rPr>
            </w:pPr>
            <w:r w:rsidRPr="004F225F">
              <w:rPr>
                <w:color w:val="000000"/>
                <w:sz w:val="18"/>
                <w:szCs w:val="18"/>
              </w:rPr>
              <w:t>4,123</w:t>
            </w:r>
          </w:p>
        </w:tc>
        <w:tc>
          <w:tcPr>
            <w:tcW w:w="1984" w:type="dxa"/>
            <w:shd w:val="clear" w:color="auto" w:fill="auto"/>
            <w:vAlign w:val="center"/>
            <w:hideMark/>
          </w:tcPr>
          <w:p w14:paraId="7E8AC022" w14:textId="77777777" w:rsidR="001172D6" w:rsidRPr="004F225F" w:rsidRDefault="001172D6" w:rsidP="001172D6">
            <w:pPr>
              <w:jc w:val="center"/>
              <w:rPr>
                <w:color w:val="000000"/>
                <w:sz w:val="18"/>
                <w:szCs w:val="18"/>
              </w:rPr>
            </w:pPr>
            <w:r w:rsidRPr="004F225F">
              <w:rPr>
                <w:color w:val="000000"/>
                <w:sz w:val="18"/>
                <w:szCs w:val="18"/>
              </w:rPr>
              <w:t>4,123</w:t>
            </w:r>
          </w:p>
        </w:tc>
        <w:tc>
          <w:tcPr>
            <w:tcW w:w="2054" w:type="dxa"/>
            <w:shd w:val="clear" w:color="auto" w:fill="auto"/>
            <w:vAlign w:val="center"/>
            <w:hideMark/>
          </w:tcPr>
          <w:p w14:paraId="2BF9C9A5" w14:textId="77777777" w:rsidR="001172D6" w:rsidRPr="004F225F" w:rsidRDefault="001172D6" w:rsidP="001172D6">
            <w:pPr>
              <w:jc w:val="center"/>
              <w:rPr>
                <w:color w:val="000000"/>
                <w:sz w:val="18"/>
                <w:szCs w:val="18"/>
              </w:rPr>
            </w:pPr>
            <w:r w:rsidRPr="004F225F">
              <w:rPr>
                <w:color w:val="000000"/>
                <w:sz w:val="18"/>
                <w:szCs w:val="18"/>
              </w:rPr>
              <w:t>4,142</w:t>
            </w:r>
          </w:p>
        </w:tc>
      </w:tr>
      <w:tr w:rsidR="005F296C" w:rsidRPr="004F225F" w14:paraId="621A7923" w14:textId="77777777" w:rsidTr="00BA4A3D">
        <w:trPr>
          <w:trHeight w:val="300"/>
          <w:jc w:val="center"/>
        </w:trPr>
        <w:tc>
          <w:tcPr>
            <w:tcW w:w="2972" w:type="dxa"/>
            <w:shd w:val="clear" w:color="auto" w:fill="auto"/>
            <w:noWrap/>
            <w:vAlign w:val="center"/>
            <w:hideMark/>
          </w:tcPr>
          <w:p w14:paraId="71161A1F" w14:textId="77777777" w:rsidR="001172D6" w:rsidRPr="004F225F" w:rsidRDefault="001172D6" w:rsidP="001172D6">
            <w:pPr>
              <w:jc w:val="both"/>
              <w:rPr>
                <w:bCs/>
                <w:color w:val="000000"/>
                <w:sz w:val="18"/>
                <w:szCs w:val="18"/>
              </w:rPr>
            </w:pPr>
            <w:r w:rsidRPr="004F225F">
              <w:rPr>
                <w:bCs/>
                <w:color w:val="000000"/>
                <w:sz w:val="18"/>
                <w:szCs w:val="18"/>
              </w:rPr>
              <w:t>River Leakage (In) [m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noWrap/>
            <w:vAlign w:val="center"/>
            <w:hideMark/>
          </w:tcPr>
          <w:p w14:paraId="77F50E05" w14:textId="77777777" w:rsidR="001172D6" w:rsidRPr="004F225F" w:rsidRDefault="001172D6" w:rsidP="001172D6">
            <w:pPr>
              <w:jc w:val="center"/>
              <w:rPr>
                <w:color w:val="000000"/>
                <w:sz w:val="18"/>
                <w:szCs w:val="18"/>
              </w:rPr>
            </w:pPr>
            <w:r w:rsidRPr="004F225F">
              <w:rPr>
                <w:color w:val="000000"/>
                <w:sz w:val="18"/>
                <w:szCs w:val="18"/>
              </w:rPr>
              <w:t>158,199</w:t>
            </w:r>
          </w:p>
        </w:tc>
        <w:tc>
          <w:tcPr>
            <w:tcW w:w="1984" w:type="dxa"/>
            <w:shd w:val="clear" w:color="auto" w:fill="auto"/>
            <w:noWrap/>
            <w:vAlign w:val="center"/>
            <w:hideMark/>
          </w:tcPr>
          <w:p w14:paraId="0F27D247" w14:textId="77777777" w:rsidR="001172D6" w:rsidRPr="004F225F" w:rsidRDefault="001172D6" w:rsidP="001172D6">
            <w:pPr>
              <w:jc w:val="center"/>
              <w:rPr>
                <w:color w:val="000000"/>
                <w:sz w:val="18"/>
                <w:szCs w:val="18"/>
              </w:rPr>
            </w:pPr>
            <w:r w:rsidRPr="004F225F">
              <w:rPr>
                <w:color w:val="000000"/>
                <w:sz w:val="18"/>
                <w:szCs w:val="18"/>
              </w:rPr>
              <w:t>168,966</w:t>
            </w:r>
          </w:p>
        </w:tc>
        <w:tc>
          <w:tcPr>
            <w:tcW w:w="2054" w:type="dxa"/>
            <w:shd w:val="clear" w:color="auto" w:fill="auto"/>
            <w:noWrap/>
            <w:vAlign w:val="center"/>
            <w:hideMark/>
          </w:tcPr>
          <w:p w14:paraId="05BA9609" w14:textId="77777777" w:rsidR="001172D6" w:rsidRPr="004F225F" w:rsidRDefault="001172D6" w:rsidP="001172D6">
            <w:pPr>
              <w:jc w:val="center"/>
              <w:rPr>
                <w:color w:val="000000"/>
                <w:sz w:val="18"/>
                <w:szCs w:val="18"/>
              </w:rPr>
            </w:pPr>
            <w:r w:rsidRPr="004F225F">
              <w:rPr>
                <w:color w:val="000000"/>
                <w:sz w:val="18"/>
                <w:szCs w:val="18"/>
              </w:rPr>
              <w:t>119,670</w:t>
            </w:r>
          </w:p>
        </w:tc>
      </w:tr>
      <w:tr w:rsidR="005F296C" w:rsidRPr="004F225F" w14:paraId="04C820B1" w14:textId="77777777" w:rsidTr="00BA4A3D">
        <w:trPr>
          <w:trHeight w:val="300"/>
          <w:jc w:val="center"/>
        </w:trPr>
        <w:tc>
          <w:tcPr>
            <w:tcW w:w="2972" w:type="dxa"/>
            <w:shd w:val="clear" w:color="auto" w:fill="auto"/>
            <w:noWrap/>
            <w:vAlign w:val="center"/>
            <w:hideMark/>
          </w:tcPr>
          <w:p w14:paraId="2CA61174" w14:textId="77777777" w:rsidR="001172D6" w:rsidRPr="004F225F" w:rsidRDefault="001172D6" w:rsidP="001172D6">
            <w:pPr>
              <w:jc w:val="both"/>
              <w:rPr>
                <w:b/>
                <w:bCs/>
                <w:color w:val="000000"/>
                <w:sz w:val="18"/>
                <w:szCs w:val="18"/>
              </w:rPr>
            </w:pPr>
            <w:r w:rsidRPr="004F225F">
              <w:rPr>
                <w:b/>
                <w:bCs/>
                <w:color w:val="000000"/>
                <w:sz w:val="18"/>
                <w:szCs w:val="18"/>
              </w:rPr>
              <w:t>Sum (In)</w:t>
            </w:r>
            <w:r w:rsidRPr="004F225F">
              <w:rPr>
                <w:bCs/>
                <w:color w:val="000000"/>
                <w:sz w:val="18"/>
                <w:szCs w:val="18"/>
              </w:rPr>
              <w:t xml:space="preserve"> [m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noWrap/>
            <w:vAlign w:val="center"/>
            <w:hideMark/>
          </w:tcPr>
          <w:p w14:paraId="79F84B88" w14:textId="77777777" w:rsidR="001172D6" w:rsidRPr="004F225F" w:rsidRDefault="001172D6" w:rsidP="001172D6">
            <w:pPr>
              <w:jc w:val="center"/>
              <w:rPr>
                <w:b/>
                <w:color w:val="000000"/>
                <w:sz w:val="18"/>
                <w:szCs w:val="18"/>
              </w:rPr>
            </w:pPr>
            <w:r w:rsidRPr="004F225F">
              <w:rPr>
                <w:b/>
                <w:color w:val="000000"/>
                <w:sz w:val="18"/>
                <w:szCs w:val="18"/>
              </w:rPr>
              <w:t>209,410</w:t>
            </w:r>
          </w:p>
        </w:tc>
        <w:tc>
          <w:tcPr>
            <w:tcW w:w="1984" w:type="dxa"/>
            <w:shd w:val="clear" w:color="auto" w:fill="auto"/>
            <w:noWrap/>
            <w:vAlign w:val="center"/>
            <w:hideMark/>
          </w:tcPr>
          <w:p w14:paraId="457689AE" w14:textId="77777777" w:rsidR="001172D6" w:rsidRPr="004F225F" w:rsidRDefault="001172D6" w:rsidP="001172D6">
            <w:pPr>
              <w:jc w:val="center"/>
              <w:rPr>
                <w:b/>
                <w:color w:val="000000"/>
                <w:sz w:val="18"/>
                <w:szCs w:val="18"/>
              </w:rPr>
            </w:pPr>
            <w:r w:rsidRPr="004F225F">
              <w:rPr>
                <w:b/>
                <w:color w:val="000000"/>
                <w:sz w:val="18"/>
                <w:szCs w:val="18"/>
              </w:rPr>
              <w:t>221,740</w:t>
            </w:r>
          </w:p>
        </w:tc>
        <w:tc>
          <w:tcPr>
            <w:tcW w:w="2054" w:type="dxa"/>
            <w:shd w:val="clear" w:color="auto" w:fill="auto"/>
            <w:noWrap/>
            <w:vAlign w:val="center"/>
            <w:hideMark/>
          </w:tcPr>
          <w:p w14:paraId="6F8CB9FD" w14:textId="77777777" w:rsidR="001172D6" w:rsidRPr="004F225F" w:rsidRDefault="001172D6" w:rsidP="001172D6">
            <w:pPr>
              <w:jc w:val="center"/>
              <w:rPr>
                <w:b/>
                <w:color w:val="000000"/>
                <w:sz w:val="18"/>
                <w:szCs w:val="18"/>
              </w:rPr>
            </w:pPr>
            <w:r w:rsidRPr="004F225F">
              <w:rPr>
                <w:b/>
                <w:color w:val="000000"/>
                <w:sz w:val="18"/>
                <w:szCs w:val="18"/>
              </w:rPr>
              <w:t>164,942</w:t>
            </w:r>
          </w:p>
        </w:tc>
      </w:tr>
      <w:tr w:rsidR="005F296C" w:rsidRPr="004F225F" w14:paraId="34938BE3" w14:textId="77777777" w:rsidTr="00BA4A3D">
        <w:trPr>
          <w:trHeight w:val="300"/>
          <w:jc w:val="center"/>
        </w:trPr>
        <w:tc>
          <w:tcPr>
            <w:tcW w:w="2972" w:type="dxa"/>
            <w:shd w:val="clear" w:color="auto" w:fill="auto"/>
            <w:noWrap/>
            <w:vAlign w:val="center"/>
            <w:hideMark/>
          </w:tcPr>
          <w:p w14:paraId="0C9ACA7F" w14:textId="77777777" w:rsidR="001172D6" w:rsidRPr="004F225F" w:rsidRDefault="001172D6" w:rsidP="001172D6">
            <w:pPr>
              <w:jc w:val="both"/>
              <w:rPr>
                <w:bCs/>
                <w:color w:val="000000"/>
                <w:sz w:val="18"/>
                <w:szCs w:val="18"/>
              </w:rPr>
            </w:pPr>
            <w:r w:rsidRPr="004F225F">
              <w:rPr>
                <w:bCs/>
                <w:color w:val="000000"/>
                <w:sz w:val="18"/>
                <w:szCs w:val="18"/>
              </w:rPr>
              <w:t>Storage (Out) [m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noWrap/>
            <w:vAlign w:val="center"/>
            <w:hideMark/>
          </w:tcPr>
          <w:p w14:paraId="29571359" w14:textId="77777777" w:rsidR="001172D6" w:rsidRPr="004F225F" w:rsidRDefault="001172D6" w:rsidP="001172D6">
            <w:pPr>
              <w:jc w:val="center"/>
              <w:rPr>
                <w:color w:val="000000"/>
                <w:sz w:val="18"/>
                <w:szCs w:val="18"/>
              </w:rPr>
            </w:pPr>
            <w:r w:rsidRPr="004F225F">
              <w:rPr>
                <w:color w:val="000000"/>
                <w:sz w:val="18"/>
                <w:szCs w:val="18"/>
              </w:rPr>
              <w:t>47,508</w:t>
            </w:r>
          </w:p>
        </w:tc>
        <w:tc>
          <w:tcPr>
            <w:tcW w:w="1984" w:type="dxa"/>
            <w:shd w:val="clear" w:color="auto" w:fill="auto"/>
            <w:noWrap/>
            <w:vAlign w:val="center"/>
            <w:hideMark/>
          </w:tcPr>
          <w:p w14:paraId="0C8E136E" w14:textId="77777777" w:rsidR="001172D6" w:rsidRPr="004F225F" w:rsidRDefault="001172D6" w:rsidP="001172D6">
            <w:pPr>
              <w:jc w:val="center"/>
              <w:rPr>
                <w:color w:val="000000"/>
                <w:sz w:val="18"/>
                <w:szCs w:val="18"/>
              </w:rPr>
            </w:pPr>
            <w:r w:rsidRPr="004F225F">
              <w:rPr>
                <w:color w:val="000000"/>
                <w:sz w:val="18"/>
                <w:szCs w:val="18"/>
              </w:rPr>
              <w:t>49,228</w:t>
            </w:r>
          </w:p>
        </w:tc>
        <w:tc>
          <w:tcPr>
            <w:tcW w:w="2054" w:type="dxa"/>
            <w:shd w:val="clear" w:color="auto" w:fill="auto"/>
            <w:noWrap/>
            <w:vAlign w:val="center"/>
            <w:hideMark/>
          </w:tcPr>
          <w:p w14:paraId="418C0B1F" w14:textId="77777777" w:rsidR="001172D6" w:rsidRPr="004F225F" w:rsidRDefault="001172D6" w:rsidP="001172D6">
            <w:pPr>
              <w:jc w:val="center"/>
              <w:rPr>
                <w:color w:val="000000"/>
                <w:sz w:val="18"/>
                <w:szCs w:val="18"/>
              </w:rPr>
            </w:pPr>
            <w:r w:rsidRPr="004F225F">
              <w:rPr>
                <w:color w:val="000000"/>
                <w:sz w:val="18"/>
                <w:szCs w:val="18"/>
              </w:rPr>
              <w:t>36,994</w:t>
            </w:r>
          </w:p>
        </w:tc>
      </w:tr>
      <w:tr w:rsidR="005F296C" w:rsidRPr="004F225F" w14:paraId="33AEE1DC" w14:textId="77777777" w:rsidTr="00BA4A3D">
        <w:trPr>
          <w:trHeight w:val="300"/>
          <w:jc w:val="center"/>
        </w:trPr>
        <w:tc>
          <w:tcPr>
            <w:tcW w:w="2972" w:type="dxa"/>
            <w:shd w:val="clear" w:color="auto" w:fill="auto"/>
            <w:vAlign w:val="center"/>
            <w:hideMark/>
          </w:tcPr>
          <w:p w14:paraId="1B6A6553" w14:textId="77777777" w:rsidR="001172D6" w:rsidRPr="004F225F" w:rsidRDefault="001172D6" w:rsidP="001172D6">
            <w:pPr>
              <w:jc w:val="both"/>
              <w:rPr>
                <w:bCs/>
                <w:color w:val="000000"/>
                <w:sz w:val="18"/>
                <w:szCs w:val="18"/>
              </w:rPr>
            </w:pPr>
            <w:r w:rsidRPr="004F225F">
              <w:rPr>
                <w:bCs/>
                <w:color w:val="000000"/>
                <w:sz w:val="18"/>
                <w:szCs w:val="18"/>
              </w:rPr>
              <w:t>Constant Head (Out) [m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vAlign w:val="center"/>
            <w:hideMark/>
          </w:tcPr>
          <w:p w14:paraId="5BBDDD2B" w14:textId="77777777" w:rsidR="001172D6" w:rsidRPr="004F225F" w:rsidRDefault="001172D6" w:rsidP="001172D6">
            <w:pPr>
              <w:jc w:val="center"/>
              <w:rPr>
                <w:color w:val="000000"/>
                <w:sz w:val="18"/>
                <w:szCs w:val="18"/>
              </w:rPr>
            </w:pPr>
            <w:r w:rsidRPr="004F225F">
              <w:rPr>
                <w:color w:val="000000"/>
                <w:sz w:val="18"/>
                <w:szCs w:val="18"/>
              </w:rPr>
              <w:t>38,648</w:t>
            </w:r>
          </w:p>
        </w:tc>
        <w:tc>
          <w:tcPr>
            <w:tcW w:w="1984" w:type="dxa"/>
            <w:shd w:val="clear" w:color="auto" w:fill="auto"/>
            <w:vAlign w:val="center"/>
            <w:hideMark/>
          </w:tcPr>
          <w:p w14:paraId="1DDAA76B" w14:textId="77777777" w:rsidR="001172D6" w:rsidRPr="004F225F" w:rsidRDefault="001172D6" w:rsidP="001172D6">
            <w:pPr>
              <w:jc w:val="center"/>
              <w:rPr>
                <w:color w:val="000000"/>
                <w:sz w:val="18"/>
                <w:szCs w:val="18"/>
              </w:rPr>
            </w:pPr>
            <w:r w:rsidRPr="004F225F">
              <w:rPr>
                <w:color w:val="000000"/>
                <w:sz w:val="18"/>
                <w:szCs w:val="18"/>
              </w:rPr>
              <w:t>30,293</w:t>
            </w:r>
          </w:p>
        </w:tc>
        <w:tc>
          <w:tcPr>
            <w:tcW w:w="2054" w:type="dxa"/>
            <w:shd w:val="clear" w:color="auto" w:fill="auto"/>
            <w:vAlign w:val="center"/>
            <w:hideMark/>
          </w:tcPr>
          <w:p w14:paraId="685583D1" w14:textId="77777777" w:rsidR="001172D6" w:rsidRPr="004F225F" w:rsidRDefault="001172D6" w:rsidP="001172D6">
            <w:pPr>
              <w:jc w:val="center"/>
              <w:rPr>
                <w:color w:val="000000"/>
                <w:sz w:val="18"/>
                <w:szCs w:val="18"/>
              </w:rPr>
            </w:pPr>
            <w:r w:rsidRPr="004F225F">
              <w:rPr>
                <w:color w:val="000000"/>
                <w:sz w:val="18"/>
                <w:szCs w:val="18"/>
              </w:rPr>
              <w:t>10,250</w:t>
            </w:r>
          </w:p>
        </w:tc>
      </w:tr>
      <w:tr w:rsidR="005F296C" w:rsidRPr="004F225F" w14:paraId="102CAAC9" w14:textId="77777777" w:rsidTr="00BA4A3D">
        <w:trPr>
          <w:trHeight w:val="300"/>
          <w:jc w:val="center"/>
        </w:trPr>
        <w:tc>
          <w:tcPr>
            <w:tcW w:w="2972" w:type="dxa"/>
            <w:shd w:val="clear" w:color="auto" w:fill="auto"/>
            <w:noWrap/>
            <w:vAlign w:val="center"/>
            <w:hideMark/>
          </w:tcPr>
          <w:p w14:paraId="571B9534" w14:textId="77777777" w:rsidR="001172D6" w:rsidRPr="004F225F" w:rsidRDefault="001172D6" w:rsidP="001172D6">
            <w:pPr>
              <w:jc w:val="both"/>
              <w:rPr>
                <w:bCs/>
                <w:color w:val="000000"/>
                <w:sz w:val="18"/>
                <w:szCs w:val="18"/>
              </w:rPr>
            </w:pPr>
            <w:r w:rsidRPr="004F225F">
              <w:rPr>
                <w:bCs/>
                <w:color w:val="000000"/>
                <w:sz w:val="18"/>
                <w:szCs w:val="18"/>
              </w:rPr>
              <w:t>Wells (Out) [m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noWrap/>
            <w:vAlign w:val="center"/>
            <w:hideMark/>
          </w:tcPr>
          <w:p w14:paraId="5837D563" w14:textId="77777777" w:rsidR="001172D6" w:rsidRPr="004F225F" w:rsidRDefault="001172D6" w:rsidP="001172D6">
            <w:pPr>
              <w:jc w:val="center"/>
              <w:rPr>
                <w:color w:val="000000"/>
                <w:sz w:val="18"/>
                <w:szCs w:val="18"/>
              </w:rPr>
            </w:pPr>
            <w:r w:rsidRPr="004F225F">
              <w:rPr>
                <w:color w:val="000000"/>
                <w:sz w:val="18"/>
                <w:szCs w:val="18"/>
              </w:rPr>
              <w:t>121,173</w:t>
            </w:r>
          </w:p>
        </w:tc>
        <w:tc>
          <w:tcPr>
            <w:tcW w:w="1984" w:type="dxa"/>
            <w:shd w:val="clear" w:color="auto" w:fill="auto"/>
            <w:noWrap/>
            <w:vAlign w:val="center"/>
            <w:hideMark/>
          </w:tcPr>
          <w:p w14:paraId="71022D93" w14:textId="77777777" w:rsidR="001172D6" w:rsidRPr="004F225F" w:rsidRDefault="001172D6" w:rsidP="001172D6">
            <w:pPr>
              <w:jc w:val="center"/>
              <w:rPr>
                <w:color w:val="000000"/>
                <w:sz w:val="18"/>
                <w:szCs w:val="18"/>
              </w:rPr>
            </w:pPr>
            <w:r w:rsidRPr="004F225F">
              <w:rPr>
                <w:color w:val="000000"/>
                <w:sz w:val="18"/>
                <w:szCs w:val="18"/>
              </w:rPr>
              <w:t>142,219</w:t>
            </w:r>
          </w:p>
        </w:tc>
        <w:tc>
          <w:tcPr>
            <w:tcW w:w="2054" w:type="dxa"/>
            <w:shd w:val="clear" w:color="auto" w:fill="auto"/>
            <w:noWrap/>
            <w:vAlign w:val="center"/>
            <w:hideMark/>
          </w:tcPr>
          <w:p w14:paraId="7B9B4ED8" w14:textId="77777777" w:rsidR="001172D6" w:rsidRPr="004F225F" w:rsidRDefault="001172D6" w:rsidP="001172D6">
            <w:pPr>
              <w:jc w:val="center"/>
              <w:rPr>
                <w:color w:val="000000"/>
                <w:sz w:val="18"/>
                <w:szCs w:val="18"/>
              </w:rPr>
            </w:pPr>
            <w:r w:rsidRPr="004F225F">
              <w:rPr>
                <w:color w:val="000000"/>
                <w:sz w:val="18"/>
                <w:szCs w:val="18"/>
              </w:rPr>
              <w:t>117,698</w:t>
            </w:r>
          </w:p>
        </w:tc>
      </w:tr>
      <w:tr w:rsidR="005F296C" w:rsidRPr="004F225F" w14:paraId="563BDFF5" w14:textId="77777777" w:rsidTr="00BA4A3D">
        <w:trPr>
          <w:trHeight w:val="300"/>
          <w:jc w:val="center"/>
        </w:trPr>
        <w:tc>
          <w:tcPr>
            <w:tcW w:w="2972" w:type="dxa"/>
            <w:tcBorders>
              <w:bottom w:val="single" w:sz="4" w:space="0" w:color="auto"/>
            </w:tcBorders>
            <w:shd w:val="clear" w:color="auto" w:fill="auto"/>
            <w:noWrap/>
            <w:vAlign w:val="center"/>
            <w:hideMark/>
          </w:tcPr>
          <w:p w14:paraId="1CA08D4E" w14:textId="77777777" w:rsidR="001172D6" w:rsidRPr="004F225F" w:rsidRDefault="001172D6" w:rsidP="001172D6">
            <w:pPr>
              <w:jc w:val="both"/>
              <w:rPr>
                <w:bCs/>
                <w:color w:val="000000"/>
                <w:sz w:val="18"/>
                <w:szCs w:val="18"/>
              </w:rPr>
            </w:pPr>
            <w:r w:rsidRPr="004F225F">
              <w:rPr>
                <w:bCs/>
                <w:color w:val="000000"/>
                <w:sz w:val="18"/>
                <w:szCs w:val="18"/>
              </w:rPr>
              <w:t>River Leakage (Out) [m</w:t>
            </w:r>
            <w:r w:rsidRPr="004F225F">
              <w:rPr>
                <w:bCs/>
                <w:color w:val="000000"/>
                <w:sz w:val="18"/>
                <w:szCs w:val="18"/>
                <w:vertAlign w:val="superscript"/>
              </w:rPr>
              <w:t>3</w:t>
            </w:r>
            <w:r w:rsidRPr="004F225F">
              <w:rPr>
                <w:bCs/>
                <w:color w:val="000000"/>
                <w:sz w:val="18"/>
                <w:szCs w:val="18"/>
              </w:rPr>
              <w:t>]</w:t>
            </w:r>
          </w:p>
        </w:tc>
        <w:tc>
          <w:tcPr>
            <w:tcW w:w="1985" w:type="dxa"/>
            <w:tcBorders>
              <w:bottom w:val="single" w:sz="4" w:space="0" w:color="auto"/>
            </w:tcBorders>
            <w:shd w:val="clear" w:color="auto" w:fill="auto"/>
            <w:noWrap/>
            <w:vAlign w:val="center"/>
            <w:hideMark/>
          </w:tcPr>
          <w:p w14:paraId="5659AA39" w14:textId="77777777" w:rsidR="001172D6" w:rsidRPr="004F225F" w:rsidRDefault="001172D6" w:rsidP="001172D6">
            <w:pPr>
              <w:jc w:val="center"/>
              <w:rPr>
                <w:color w:val="000000"/>
                <w:sz w:val="18"/>
                <w:szCs w:val="18"/>
              </w:rPr>
            </w:pPr>
            <w:r w:rsidRPr="004F225F">
              <w:rPr>
                <w:color w:val="000000"/>
                <w:sz w:val="18"/>
                <w:szCs w:val="18"/>
              </w:rPr>
              <w:t>2080</w:t>
            </w:r>
          </w:p>
        </w:tc>
        <w:tc>
          <w:tcPr>
            <w:tcW w:w="1984" w:type="dxa"/>
            <w:tcBorders>
              <w:bottom w:val="single" w:sz="4" w:space="0" w:color="auto"/>
            </w:tcBorders>
            <w:shd w:val="clear" w:color="auto" w:fill="auto"/>
            <w:noWrap/>
            <w:vAlign w:val="center"/>
            <w:hideMark/>
          </w:tcPr>
          <w:p w14:paraId="48E43216" w14:textId="77777777" w:rsidR="001172D6" w:rsidRPr="004F225F" w:rsidRDefault="001172D6" w:rsidP="001172D6">
            <w:pPr>
              <w:jc w:val="center"/>
              <w:rPr>
                <w:color w:val="000000"/>
                <w:sz w:val="18"/>
                <w:szCs w:val="18"/>
              </w:rPr>
            </w:pPr>
            <w:r w:rsidRPr="004F225F">
              <w:rPr>
                <w:color w:val="000000"/>
                <w:sz w:val="18"/>
                <w:szCs w:val="18"/>
              </w:rPr>
              <w:t>0</w:t>
            </w:r>
          </w:p>
        </w:tc>
        <w:tc>
          <w:tcPr>
            <w:tcW w:w="2054" w:type="dxa"/>
            <w:tcBorders>
              <w:bottom w:val="single" w:sz="4" w:space="0" w:color="auto"/>
            </w:tcBorders>
            <w:shd w:val="clear" w:color="auto" w:fill="auto"/>
            <w:noWrap/>
            <w:vAlign w:val="center"/>
            <w:hideMark/>
          </w:tcPr>
          <w:p w14:paraId="7562469D" w14:textId="77777777" w:rsidR="001172D6" w:rsidRPr="004F225F" w:rsidRDefault="001172D6" w:rsidP="001172D6">
            <w:pPr>
              <w:jc w:val="center"/>
              <w:rPr>
                <w:color w:val="000000"/>
                <w:sz w:val="18"/>
                <w:szCs w:val="18"/>
              </w:rPr>
            </w:pPr>
            <w:r w:rsidRPr="004F225F">
              <w:rPr>
                <w:color w:val="000000"/>
                <w:sz w:val="18"/>
                <w:szCs w:val="18"/>
              </w:rPr>
              <w:t>0</w:t>
            </w:r>
          </w:p>
        </w:tc>
      </w:tr>
      <w:tr w:rsidR="005F296C" w:rsidRPr="004F225F" w14:paraId="1C9B686B" w14:textId="77777777" w:rsidTr="00BA4A3D">
        <w:trPr>
          <w:trHeight w:val="300"/>
          <w:jc w:val="center"/>
        </w:trPr>
        <w:tc>
          <w:tcPr>
            <w:tcW w:w="2972" w:type="dxa"/>
            <w:tcBorders>
              <w:top w:val="single" w:sz="4" w:space="0" w:color="auto"/>
            </w:tcBorders>
            <w:shd w:val="clear" w:color="auto" w:fill="auto"/>
            <w:noWrap/>
            <w:vAlign w:val="center"/>
            <w:hideMark/>
          </w:tcPr>
          <w:p w14:paraId="520B9BA2" w14:textId="77777777" w:rsidR="001172D6" w:rsidRPr="004F225F" w:rsidRDefault="001172D6" w:rsidP="001172D6">
            <w:pPr>
              <w:jc w:val="both"/>
              <w:rPr>
                <w:b/>
                <w:bCs/>
                <w:color w:val="000000"/>
                <w:sz w:val="18"/>
                <w:szCs w:val="18"/>
              </w:rPr>
            </w:pPr>
            <w:r w:rsidRPr="004F225F">
              <w:rPr>
                <w:b/>
                <w:bCs/>
                <w:color w:val="000000"/>
                <w:sz w:val="18"/>
                <w:szCs w:val="18"/>
              </w:rPr>
              <w:t xml:space="preserve">Sum (Out) </w:t>
            </w:r>
            <w:r w:rsidRPr="004F225F">
              <w:rPr>
                <w:bCs/>
                <w:color w:val="000000"/>
                <w:sz w:val="18"/>
                <w:szCs w:val="18"/>
              </w:rPr>
              <w:t>[m</w:t>
            </w:r>
            <w:r w:rsidRPr="004F225F">
              <w:rPr>
                <w:bCs/>
                <w:color w:val="000000"/>
                <w:sz w:val="18"/>
                <w:szCs w:val="18"/>
                <w:vertAlign w:val="superscript"/>
              </w:rPr>
              <w:t>3</w:t>
            </w:r>
            <w:r w:rsidRPr="004F225F">
              <w:rPr>
                <w:bCs/>
                <w:color w:val="000000"/>
                <w:sz w:val="18"/>
                <w:szCs w:val="18"/>
              </w:rPr>
              <w:t>]</w:t>
            </w:r>
          </w:p>
        </w:tc>
        <w:tc>
          <w:tcPr>
            <w:tcW w:w="1985" w:type="dxa"/>
            <w:tcBorders>
              <w:top w:val="single" w:sz="4" w:space="0" w:color="auto"/>
            </w:tcBorders>
            <w:shd w:val="clear" w:color="auto" w:fill="auto"/>
            <w:noWrap/>
            <w:vAlign w:val="center"/>
            <w:hideMark/>
          </w:tcPr>
          <w:p w14:paraId="225E89B1" w14:textId="77777777" w:rsidR="001172D6" w:rsidRPr="004F225F" w:rsidRDefault="001172D6" w:rsidP="001172D6">
            <w:pPr>
              <w:jc w:val="center"/>
              <w:rPr>
                <w:b/>
                <w:color w:val="000000"/>
                <w:sz w:val="18"/>
                <w:szCs w:val="18"/>
              </w:rPr>
            </w:pPr>
            <w:r w:rsidRPr="004F225F">
              <w:rPr>
                <w:b/>
                <w:color w:val="000000"/>
                <w:sz w:val="18"/>
                <w:szCs w:val="18"/>
              </w:rPr>
              <w:t>209,410</w:t>
            </w:r>
          </w:p>
        </w:tc>
        <w:tc>
          <w:tcPr>
            <w:tcW w:w="1984" w:type="dxa"/>
            <w:tcBorders>
              <w:top w:val="single" w:sz="4" w:space="0" w:color="auto"/>
            </w:tcBorders>
            <w:shd w:val="clear" w:color="auto" w:fill="auto"/>
            <w:noWrap/>
            <w:vAlign w:val="center"/>
            <w:hideMark/>
          </w:tcPr>
          <w:p w14:paraId="1FD51E19" w14:textId="77777777" w:rsidR="001172D6" w:rsidRPr="004F225F" w:rsidRDefault="001172D6" w:rsidP="001172D6">
            <w:pPr>
              <w:jc w:val="center"/>
              <w:rPr>
                <w:b/>
                <w:color w:val="000000"/>
                <w:sz w:val="18"/>
                <w:szCs w:val="18"/>
              </w:rPr>
            </w:pPr>
            <w:r w:rsidRPr="004F225F">
              <w:rPr>
                <w:b/>
                <w:color w:val="000000"/>
                <w:sz w:val="18"/>
                <w:szCs w:val="18"/>
              </w:rPr>
              <w:t>221,740</w:t>
            </w:r>
          </w:p>
        </w:tc>
        <w:tc>
          <w:tcPr>
            <w:tcW w:w="2054" w:type="dxa"/>
            <w:tcBorders>
              <w:top w:val="single" w:sz="4" w:space="0" w:color="auto"/>
            </w:tcBorders>
            <w:shd w:val="clear" w:color="auto" w:fill="auto"/>
            <w:noWrap/>
            <w:vAlign w:val="center"/>
            <w:hideMark/>
          </w:tcPr>
          <w:p w14:paraId="4DF073E8" w14:textId="77777777" w:rsidR="001172D6" w:rsidRPr="004F225F" w:rsidRDefault="001172D6" w:rsidP="001172D6">
            <w:pPr>
              <w:jc w:val="center"/>
              <w:rPr>
                <w:b/>
                <w:color w:val="000000"/>
                <w:sz w:val="18"/>
                <w:szCs w:val="18"/>
              </w:rPr>
            </w:pPr>
            <w:r w:rsidRPr="004F225F">
              <w:rPr>
                <w:b/>
                <w:color w:val="000000"/>
                <w:sz w:val="18"/>
                <w:szCs w:val="18"/>
              </w:rPr>
              <w:t>164,942</w:t>
            </w:r>
          </w:p>
        </w:tc>
      </w:tr>
      <w:tr w:rsidR="005F296C" w:rsidRPr="004F225F" w14:paraId="0320D697" w14:textId="77777777" w:rsidTr="00BA4A3D">
        <w:trPr>
          <w:trHeight w:val="300"/>
          <w:jc w:val="center"/>
        </w:trPr>
        <w:tc>
          <w:tcPr>
            <w:tcW w:w="2972" w:type="dxa"/>
            <w:shd w:val="clear" w:color="auto" w:fill="auto"/>
            <w:noWrap/>
            <w:vAlign w:val="center"/>
            <w:hideMark/>
          </w:tcPr>
          <w:p w14:paraId="1101A23F" w14:textId="77777777" w:rsidR="001172D6" w:rsidRPr="004F225F" w:rsidRDefault="001172D6" w:rsidP="001172D6">
            <w:pPr>
              <w:jc w:val="both"/>
              <w:rPr>
                <w:b/>
                <w:bCs/>
                <w:color w:val="000000"/>
                <w:sz w:val="18"/>
                <w:szCs w:val="18"/>
              </w:rPr>
            </w:pPr>
            <w:r w:rsidRPr="004F225F">
              <w:rPr>
                <w:b/>
                <w:bCs/>
                <w:color w:val="000000"/>
                <w:sz w:val="18"/>
                <w:szCs w:val="18"/>
              </w:rPr>
              <w:t xml:space="preserve">Sum (In) – Sum (Out) </w:t>
            </w:r>
            <w:r w:rsidRPr="004F225F">
              <w:rPr>
                <w:bCs/>
                <w:color w:val="000000"/>
                <w:sz w:val="18"/>
                <w:szCs w:val="18"/>
              </w:rPr>
              <w:t>[m</w:t>
            </w:r>
            <w:r w:rsidRPr="004F225F">
              <w:rPr>
                <w:bCs/>
                <w:color w:val="000000"/>
                <w:sz w:val="18"/>
                <w:szCs w:val="18"/>
                <w:vertAlign w:val="superscript"/>
              </w:rPr>
              <w:t>3</w:t>
            </w:r>
            <w:r w:rsidRPr="004F225F">
              <w:rPr>
                <w:bCs/>
                <w:color w:val="000000"/>
                <w:sz w:val="18"/>
                <w:szCs w:val="18"/>
              </w:rPr>
              <w:t>]</w:t>
            </w:r>
          </w:p>
        </w:tc>
        <w:tc>
          <w:tcPr>
            <w:tcW w:w="1985" w:type="dxa"/>
            <w:shd w:val="clear" w:color="auto" w:fill="auto"/>
            <w:noWrap/>
            <w:vAlign w:val="center"/>
            <w:hideMark/>
          </w:tcPr>
          <w:p w14:paraId="06BA0868" w14:textId="77777777" w:rsidR="001172D6" w:rsidRPr="004F225F" w:rsidRDefault="001172D6" w:rsidP="001172D6">
            <w:pPr>
              <w:jc w:val="center"/>
              <w:rPr>
                <w:b/>
                <w:color w:val="000000"/>
                <w:sz w:val="18"/>
                <w:szCs w:val="18"/>
              </w:rPr>
            </w:pPr>
            <w:r w:rsidRPr="004F225F">
              <w:rPr>
                <w:b/>
                <w:color w:val="000000"/>
                <w:sz w:val="18"/>
                <w:szCs w:val="18"/>
              </w:rPr>
              <w:t>0</w:t>
            </w:r>
          </w:p>
        </w:tc>
        <w:tc>
          <w:tcPr>
            <w:tcW w:w="1984" w:type="dxa"/>
            <w:shd w:val="clear" w:color="auto" w:fill="auto"/>
            <w:noWrap/>
            <w:vAlign w:val="center"/>
            <w:hideMark/>
          </w:tcPr>
          <w:p w14:paraId="29E13621" w14:textId="77777777" w:rsidR="001172D6" w:rsidRPr="004F225F" w:rsidRDefault="001172D6" w:rsidP="001172D6">
            <w:pPr>
              <w:jc w:val="center"/>
              <w:rPr>
                <w:b/>
                <w:color w:val="000000"/>
                <w:sz w:val="18"/>
                <w:szCs w:val="18"/>
              </w:rPr>
            </w:pPr>
            <w:r w:rsidRPr="004F225F">
              <w:rPr>
                <w:b/>
                <w:color w:val="000000"/>
                <w:sz w:val="18"/>
                <w:szCs w:val="18"/>
              </w:rPr>
              <w:t>0</w:t>
            </w:r>
          </w:p>
        </w:tc>
        <w:tc>
          <w:tcPr>
            <w:tcW w:w="2054" w:type="dxa"/>
            <w:shd w:val="clear" w:color="auto" w:fill="auto"/>
            <w:noWrap/>
            <w:vAlign w:val="center"/>
            <w:hideMark/>
          </w:tcPr>
          <w:p w14:paraId="3FE65A3E" w14:textId="77777777" w:rsidR="001172D6" w:rsidRPr="004F225F" w:rsidRDefault="001172D6" w:rsidP="001172D6">
            <w:pPr>
              <w:jc w:val="center"/>
              <w:rPr>
                <w:b/>
                <w:color w:val="000000"/>
                <w:sz w:val="18"/>
                <w:szCs w:val="18"/>
              </w:rPr>
            </w:pPr>
            <w:r w:rsidRPr="004F225F">
              <w:rPr>
                <w:b/>
                <w:color w:val="000000"/>
                <w:sz w:val="18"/>
                <w:szCs w:val="18"/>
              </w:rPr>
              <w:t>0</w:t>
            </w:r>
          </w:p>
        </w:tc>
      </w:tr>
      <w:tr w:rsidR="005F296C" w:rsidRPr="004F225F" w14:paraId="48087A41" w14:textId="77777777" w:rsidTr="00BA4A3D">
        <w:trPr>
          <w:trHeight w:val="300"/>
          <w:jc w:val="center"/>
        </w:trPr>
        <w:tc>
          <w:tcPr>
            <w:tcW w:w="2972" w:type="dxa"/>
            <w:tcBorders>
              <w:bottom w:val="single" w:sz="4" w:space="0" w:color="auto"/>
            </w:tcBorders>
            <w:shd w:val="clear" w:color="auto" w:fill="auto"/>
            <w:noWrap/>
            <w:vAlign w:val="center"/>
          </w:tcPr>
          <w:p w14:paraId="1DD51F12" w14:textId="77777777" w:rsidR="001172D6" w:rsidRPr="004F225F" w:rsidRDefault="001172D6" w:rsidP="001172D6">
            <w:pPr>
              <w:jc w:val="both"/>
              <w:rPr>
                <w:bCs/>
                <w:color w:val="000000"/>
                <w:sz w:val="18"/>
                <w:szCs w:val="18"/>
              </w:rPr>
            </w:pPr>
            <w:r w:rsidRPr="004F225F">
              <w:rPr>
                <w:bCs/>
                <w:color w:val="000000"/>
                <w:sz w:val="18"/>
                <w:szCs w:val="18"/>
              </w:rPr>
              <w:t>% of river leakage to total Inflow</w:t>
            </w:r>
          </w:p>
        </w:tc>
        <w:tc>
          <w:tcPr>
            <w:tcW w:w="1985" w:type="dxa"/>
            <w:tcBorders>
              <w:bottom w:val="single" w:sz="4" w:space="0" w:color="auto"/>
            </w:tcBorders>
            <w:shd w:val="clear" w:color="auto" w:fill="auto"/>
            <w:noWrap/>
            <w:vAlign w:val="center"/>
          </w:tcPr>
          <w:p w14:paraId="1415C292" w14:textId="77777777" w:rsidR="001172D6" w:rsidRPr="004F225F" w:rsidRDefault="001172D6" w:rsidP="001172D6">
            <w:pPr>
              <w:jc w:val="center"/>
              <w:rPr>
                <w:b/>
                <w:color w:val="000000"/>
                <w:sz w:val="18"/>
                <w:szCs w:val="18"/>
              </w:rPr>
            </w:pPr>
            <w:r w:rsidRPr="004F225F">
              <w:rPr>
                <w:b/>
                <w:color w:val="000000"/>
                <w:sz w:val="18"/>
                <w:szCs w:val="18"/>
              </w:rPr>
              <w:t>75.5%</w:t>
            </w:r>
          </w:p>
        </w:tc>
        <w:tc>
          <w:tcPr>
            <w:tcW w:w="1984" w:type="dxa"/>
            <w:tcBorders>
              <w:bottom w:val="single" w:sz="4" w:space="0" w:color="auto"/>
            </w:tcBorders>
            <w:shd w:val="clear" w:color="auto" w:fill="auto"/>
            <w:noWrap/>
            <w:vAlign w:val="center"/>
          </w:tcPr>
          <w:p w14:paraId="21D61B08" w14:textId="77777777" w:rsidR="001172D6" w:rsidRPr="004F225F" w:rsidRDefault="001172D6" w:rsidP="001172D6">
            <w:pPr>
              <w:jc w:val="center"/>
              <w:rPr>
                <w:b/>
                <w:color w:val="000000"/>
                <w:sz w:val="18"/>
                <w:szCs w:val="18"/>
              </w:rPr>
            </w:pPr>
            <w:r w:rsidRPr="004F225F">
              <w:rPr>
                <w:b/>
                <w:color w:val="000000"/>
                <w:sz w:val="18"/>
                <w:szCs w:val="18"/>
              </w:rPr>
              <w:t>76.2%</w:t>
            </w:r>
          </w:p>
        </w:tc>
        <w:tc>
          <w:tcPr>
            <w:tcW w:w="2054" w:type="dxa"/>
            <w:tcBorders>
              <w:bottom w:val="single" w:sz="4" w:space="0" w:color="auto"/>
            </w:tcBorders>
            <w:shd w:val="clear" w:color="auto" w:fill="auto"/>
            <w:noWrap/>
            <w:vAlign w:val="center"/>
          </w:tcPr>
          <w:p w14:paraId="2DD7BA07" w14:textId="77777777" w:rsidR="001172D6" w:rsidRPr="004F225F" w:rsidRDefault="001172D6" w:rsidP="001172D6">
            <w:pPr>
              <w:jc w:val="center"/>
              <w:rPr>
                <w:b/>
                <w:color w:val="000000"/>
                <w:sz w:val="18"/>
                <w:szCs w:val="18"/>
              </w:rPr>
            </w:pPr>
            <w:r w:rsidRPr="004F225F">
              <w:rPr>
                <w:b/>
                <w:color w:val="000000"/>
                <w:sz w:val="18"/>
                <w:szCs w:val="18"/>
              </w:rPr>
              <w:t>72.6%</w:t>
            </w:r>
          </w:p>
        </w:tc>
      </w:tr>
    </w:tbl>
    <w:p w14:paraId="0846F60B" w14:textId="77777777" w:rsidR="001172D6" w:rsidRPr="004F225F" w:rsidRDefault="001172D6" w:rsidP="001172D6">
      <w:pPr>
        <w:autoSpaceDE w:val="0"/>
        <w:autoSpaceDN w:val="0"/>
        <w:adjustRightInd w:val="0"/>
        <w:rPr>
          <w:sz w:val="24"/>
          <w:szCs w:val="24"/>
        </w:rPr>
      </w:pPr>
    </w:p>
    <w:p w14:paraId="2559C316" w14:textId="3DE421A3" w:rsidR="001172D6" w:rsidRPr="004F225F" w:rsidRDefault="001172D6" w:rsidP="00890D5D">
      <w:pPr>
        <w:autoSpaceDE w:val="0"/>
        <w:autoSpaceDN w:val="0"/>
        <w:adjustRightInd w:val="0"/>
        <w:spacing w:before="120" w:after="160" w:line="360" w:lineRule="auto"/>
        <w:ind w:firstLine="720"/>
        <w:jc w:val="both"/>
        <w:rPr>
          <w:sz w:val="24"/>
          <w:szCs w:val="24"/>
        </w:rPr>
      </w:pPr>
      <w:r w:rsidRPr="004F225F">
        <w:rPr>
          <w:sz w:val="24"/>
          <w:szCs w:val="24"/>
        </w:rPr>
        <w:lastRenderedPageBreak/>
        <w:t xml:space="preserve">The important information </w:t>
      </w:r>
      <w:r w:rsidR="005F296C" w:rsidRPr="004F225F">
        <w:rPr>
          <w:sz w:val="24"/>
          <w:szCs w:val="24"/>
        </w:rPr>
        <w:t>deciphered</w:t>
      </w:r>
      <w:r w:rsidRPr="004F225F">
        <w:rPr>
          <w:sz w:val="24"/>
          <w:szCs w:val="24"/>
        </w:rPr>
        <w:t xml:space="preserve"> from the water budget which is relevant to this investigation is about the contribution of river inflow to the water balance in the aquifer within the modelled areas. It can be seen that the proportion of river leakage </w:t>
      </w:r>
      <w:r w:rsidR="00002DFE" w:rsidRPr="004F225F">
        <w:rPr>
          <w:sz w:val="24"/>
          <w:szCs w:val="24"/>
        </w:rPr>
        <w:t xml:space="preserve">(seepage) </w:t>
      </w:r>
      <w:r w:rsidRPr="004F225F">
        <w:rPr>
          <w:sz w:val="24"/>
          <w:szCs w:val="24"/>
        </w:rPr>
        <w:t xml:space="preserve">to the total inflow into the aquifer </w:t>
      </w:r>
      <w:r w:rsidR="00D42C98" w:rsidRPr="004F225F">
        <w:rPr>
          <w:sz w:val="24"/>
          <w:szCs w:val="24"/>
        </w:rPr>
        <w:t xml:space="preserve">(i.e. contribution of the Danube River to the shallow aquifer) </w:t>
      </w:r>
      <w:r w:rsidR="005F296C" w:rsidRPr="004F225F">
        <w:rPr>
          <w:sz w:val="24"/>
          <w:szCs w:val="24"/>
        </w:rPr>
        <w:t>is above 7</w:t>
      </w:r>
      <w:r w:rsidR="007D3A2B" w:rsidRPr="004F225F">
        <w:rPr>
          <w:sz w:val="24"/>
          <w:szCs w:val="24"/>
        </w:rPr>
        <w:t>2</w:t>
      </w:r>
      <w:r w:rsidR="005F296C" w:rsidRPr="004F225F">
        <w:rPr>
          <w:sz w:val="24"/>
          <w:szCs w:val="24"/>
        </w:rPr>
        <w:t>%</w:t>
      </w:r>
      <w:r w:rsidRPr="004F225F">
        <w:rPr>
          <w:sz w:val="24"/>
          <w:szCs w:val="24"/>
        </w:rPr>
        <w:t xml:space="preserve"> for the three models. This means that river leakage is the biggest contributor of inflow into the aquifer. </w:t>
      </w:r>
      <w:r w:rsidR="00AE348B" w:rsidRPr="004F225F">
        <w:rPr>
          <w:sz w:val="24"/>
          <w:szCs w:val="24"/>
        </w:rPr>
        <w:t xml:space="preserve">When the river stage rises to flooding levels, excess water is recharged to the aquifer. </w:t>
      </w:r>
      <w:r w:rsidRPr="004F225F">
        <w:rPr>
          <w:sz w:val="24"/>
          <w:szCs w:val="24"/>
        </w:rPr>
        <w:t xml:space="preserve">This important information further quantifies the direct </w:t>
      </w:r>
      <w:r w:rsidR="005F296C" w:rsidRPr="004F225F">
        <w:rPr>
          <w:sz w:val="24"/>
          <w:szCs w:val="24"/>
        </w:rPr>
        <w:t>connection</w:t>
      </w:r>
      <w:r w:rsidRPr="004F225F">
        <w:rPr>
          <w:sz w:val="24"/>
          <w:szCs w:val="24"/>
        </w:rPr>
        <w:t xml:space="preserve"> between the river and the shallow aquifer.</w:t>
      </w:r>
    </w:p>
    <w:p w14:paraId="5B3CC160" w14:textId="458D07EB" w:rsidR="00DC3F07" w:rsidRPr="004F225F" w:rsidRDefault="00DC3F07" w:rsidP="004B6D06">
      <w:pPr>
        <w:pStyle w:val="Heading2"/>
        <w:numPr>
          <w:ilvl w:val="1"/>
          <w:numId w:val="5"/>
        </w:numPr>
        <w:spacing w:line="360" w:lineRule="auto"/>
        <w:jc w:val="both"/>
        <w:rPr>
          <w:rFonts w:ascii="Times New Roman" w:hAnsi="Times New Roman" w:cs="Times New Roman"/>
          <w:b/>
          <w:bCs/>
          <w:color w:val="auto"/>
          <w:sz w:val="24"/>
          <w:szCs w:val="24"/>
        </w:rPr>
      </w:pPr>
      <w:bookmarkStart w:id="15" w:name="_Toc103212282"/>
      <w:r w:rsidRPr="004F225F">
        <w:rPr>
          <w:rFonts w:ascii="Times New Roman" w:hAnsi="Times New Roman" w:cs="Times New Roman"/>
          <w:b/>
          <w:bCs/>
          <w:color w:val="auto"/>
          <w:sz w:val="24"/>
          <w:szCs w:val="24"/>
        </w:rPr>
        <w:t>Determination of Travel time of Bank Filtrate</w:t>
      </w:r>
      <w:bookmarkEnd w:id="15"/>
    </w:p>
    <w:p w14:paraId="44D36D6C" w14:textId="3451443F" w:rsidR="00DC3F07" w:rsidRPr="004F225F" w:rsidRDefault="00DC3F07" w:rsidP="00890D5D">
      <w:pPr>
        <w:pStyle w:val="BodyText"/>
        <w:tabs>
          <w:tab w:val="left" w:pos="7830"/>
        </w:tabs>
        <w:spacing w:before="120" w:after="160" w:line="360" w:lineRule="auto"/>
        <w:ind w:right="28" w:firstLine="720"/>
        <w:jc w:val="both"/>
        <w:rPr>
          <w:color w:val="000000"/>
        </w:rPr>
      </w:pPr>
      <w:r w:rsidRPr="004F225F">
        <w:t>T</w:t>
      </w:r>
      <w:r w:rsidR="00D91B3E" w:rsidRPr="004F225F">
        <w:t xml:space="preserve">o further support the aim of examining the hydraulic and hydrogeologic connectivity between the </w:t>
      </w:r>
      <w:r w:rsidR="00D91B3E" w:rsidRPr="004F225F">
        <w:rPr>
          <w:rFonts w:eastAsia="TimesNewRomanPSMT"/>
        </w:rPr>
        <w:t>Surány</w:t>
      </w:r>
      <w:r w:rsidR="00D91B3E" w:rsidRPr="004F225F">
        <w:t xml:space="preserve"> aquifer and the Danube</w:t>
      </w:r>
      <w:r w:rsidR="003A1F48" w:rsidRPr="004F225F">
        <w:t xml:space="preserve"> River</w:t>
      </w:r>
      <w:r w:rsidR="00D91B3E" w:rsidRPr="004F225F">
        <w:t xml:space="preserve">, particle tacking was performed in order to </w:t>
      </w:r>
      <w:r w:rsidRPr="004F225F">
        <w:t>estimate the travel time of water pa</w:t>
      </w:r>
      <w:r w:rsidR="00CE4F78" w:rsidRPr="004F225F">
        <w:t>rticles</w:t>
      </w:r>
      <w:r w:rsidRPr="004F225F">
        <w:t xml:space="preserve"> (bank filtrate) to flow from the river bank to the production wells. This was achieved by us</w:t>
      </w:r>
      <w:r w:rsidR="00CE4F78" w:rsidRPr="004F225F">
        <w:t>e of</w:t>
      </w:r>
      <w:r w:rsidRPr="004F225F">
        <w:t xml:space="preserve"> the PMPATH package in-built in Processing MODFLOW to track the water particles flow path backwards from the wells to the riverbank. The particle tracking was performed under </w:t>
      </w:r>
      <w:r w:rsidRPr="004F225F">
        <w:rPr>
          <w:color w:val="000000"/>
        </w:rPr>
        <w:t>transient flow conditions.</w:t>
      </w:r>
    </w:p>
    <w:p w14:paraId="5EE3A8BC" w14:textId="77777777" w:rsidR="00F74AE7" w:rsidRPr="006B5DBD" w:rsidRDefault="00556AD2" w:rsidP="00E921DA">
      <w:pPr>
        <w:pStyle w:val="BodyText"/>
        <w:keepNext/>
        <w:tabs>
          <w:tab w:val="left" w:pos="7830"/>
        </w:tabs>
        <w:spacing w:line="360" w:lineRule="auto"/>
        <w:ind w:right="31"/>
        <w:jc w:val="center"/>
      </w:pPr>
      <w:r w:rsidRPr="004F225F">
        <w:rPr>
          <w:noProof/>
        </w:rPr>
        <w:drawing>
          <wp:inline distT="0" distB="0" distL="0" distR="0" wp14:anchorId="70B65954" wp14:editId="6683FCCC">
            <wp:extent cx="3584713" cy="3584713"/>
            <wp:effectExtent l="0" t="0" r="0" b="0"/>
            <wp:docPr id="16389152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15232" name=""/>
                    <pic:cNvPicPr/>
                  </pic:nvPicPr>
                  <pic:blipFill>
                    <a:blip r:embed="rId67"/>
                    <a:stretch>
                      <a:fillRect/>
                    </a:stretch>
                  </pic:blipFill>
                  <pic:spPr>
                    <a:xfrm>
                      <a:off x="0" y="0"/>
                      <a:ext cx="3588269" cy="3588269"/>
                    </a:xfrm>
                    <a:prstGeom prst="rect">
                      <a:avLst/>
                    </a:prstGeom>
                  </pic:spPr>
                </pic:pic>
              </a:graphicData>
            </a:graphic>
          </wp:inline>
        </w:drawing>
      </w:r>
    </w:p>
    <w:p w14:paraId="6B41655D" w14:textId="384E42D6" w:rsidR="00556AD2" w:rsidRPr="004F225F" w:rsidRDefault="00F74AE7" w:rsidP="00890D5D">
      <w:pPr>
        <w:pStyle w:val="Caption"/>
        <w:spacing w:before="120" w:after="160" w:line="360" w:lineRule="auto"/>
        <w:jc w:val="both"/>
        <w:rPr>
          <w:i w:val="0"/>
          <w:iCs w:val="0"/>
          <w:sz w:val="24"/>
          <w:szCs w:val="24"/>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Pr="004F225F">
        <w:rPr>
          <w:b/>
          <w:bCs/>
          <w:i w:val="0"/>
          <w:iCs w:val="0"/>
          <w:noProof/>
          <w:sz w:val="24"/>
          <w:szCs w:val="24"/>
        </w:rPr>
        <w:t>12</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The plan and cross-sectional views showing water particle</w:t>
      </w:r>
      <w:r w:rsidR="008130B3" w:rsidRPr="004F225F">
        <w:rPr>
          <w:i w:val="0"/>
          <w:iCs w:val="0"/>
          <w:sz w:val="24"/>
          <w:szCs w:val="24"/>
        </w:rPr>
        <w:t>s</w:t>
      </w:r>
      <w:r w:rsidRPr="004F225F">
        <w:rPr>
          <w:i w:val="0"/>
          <w:iCs w:val="0"/>
          <w:sz w:val="24"/>
          <w:szCs w:val="24"/>
        </w:rPr>
        <w:t xml:space="preserve"> travelling paths from a</w:t>
      </w:r>
      <w:r w:rsidR="008130B3" w:rsidRPr="004F225F">
        <w:rPr>
          <w:i w:val="0"/>
          <w:iCs w:val="0"/>
          <w:sz w:val="24"/>
          <w:szCs w:val="24"/>
        </w:rPr>
        <w:t xml:space="preserve"> pumping</w:t>
      </w:r>
      <w:r w:rsidRPr="004F225F">
        <w:rPr>
          <w:i w:val="0"/>
          <w:iCs w:val="0"/>
          <w:sz w:val="24"/>
          <w:szCs w:val="24"/>
        </w:rPr>
        <w:t xml:space="preserve"> well to the surface. The red ends </w:t>
      </w:r>
      <w:r w:rsidR="008130B3" w:rsidRPr="004F225F">
        <w:rPr>
          <w:i w:val="0"/>
          <w:iCs w:val="0"/>
          <w:sz w:val="24"/>
          <w:szCs w:val="24"/>
        </w:rPr>
        <w:t>show</w:t>
      </w:r>
      <w:r w:rsidRPr="004F225F">
        <w:rPr>
          <w:i w:val="0"/>
          <w:iCs w:val="0"/>
          <w:sz w:val="24"/>
          <w:szCs w:val="24"/>
        </w:rPr>
        <w:t xml:space="preserve"> the particle</w:t>
      </w:r>
      <w:r w:rsidR="008130B3" w:rsidRPr="004F225F">
        <w:rPr>
          <w:i w:val="0"/>
          <w:iCs w:val="0"/>
          <w:sz w:val="24"/>
          <w:szCs w:val="24"/>
        </w:rPr>
        <w:t>s</w:t>
      </w:r>
      <w:r w:rsidRPr="004F225F">
        <w:rPr>
          <w:i w:val="0"/>
          <w:iCs w:val="0"/>
          <w:sz w:val="24"/>
          <w:szCs w:val="24"/>
        </w:rPr>
        <w:t xml:space="preserve"> </w:t>
      </w:r>
      <w:r w:rsidR="008130B3" w:rsidRPr="004F225F">
        <w:rPr>
          <w:i w:val="0"/>
          <w:iCs w:val="0"/>
          <w:sz w:val="24"/>
          <w:szCs w:val="24"/>
        </w:rPr>
        <w:t>arriving at</w:t>
      </w:r>
      <w:r w:rsidRPr="004F225F">
        <w:rPr>
          <w:i w:val="0"/>
          <w:iCs w:val="0"/>
          <w:sz w:val="24"/>
          <w:szCs w:val="24"/>
        </w:rPr>
        <w:t xml:space="preserve"> the surface</w:t>
      </w:r>
      <w:r w:rsidR="00F407DF" w:rsidRPr="004F225F">
        <w:rPr>
          <w:i w:val="0"/>
          <w:iCs w:val="0"/>
          <w:sz w:val="24"/>
          <w:szCs w:val="24"/>
        </w:rPr>
        <w:t>.</w:t>
      </w:r>
      <w:r w:rsidRPr="004F225F">
        <w:rPr>
          <w:i w:val="0"/>
          <w:iCs w:val="0"/>
          <w:sz w:val="24"/>
          <w:szCs w:val="24"/>
        </w:rPr>
        <w:t xml:space="preserve"> </w:t>
      </w:r>
      <w:r w:rsidR="00F407DF" w:rsidRPr="004F225F">
        <w:rPr>
          <w:i w:val="0"/>
          <w:iCs w:val="0"/>
          <w:sz w:val="24"/>
          <w:szCs w:val="24"/>
        </w:rPr>
        <w:t>I</w:t>
      </w:r>
      <w:r w:rsidRPr="004F225F">
        <w:rPr>
          <w:i w:val="0"/>
          <w:iCs w:val="0"/>
          <w:sz w:val="24"/>
          <w:szCs w:val="24"/>
        </w:rPr>
        <w:t xml:space="preserve">n our </w:t>
      </w:r>
      <w:r w:rsidRPr="004F225F">
        <w:rPr>
          <w:i w:val="0"/>
          <w:iCs w:val="0"/>
          <w:sz w:val="24"/>
          <w:szCs w:val="24"/>
        </w:rPr>
        <w:lastRenderedPageBreak/>
        <w:t>case</w:t>
      </w:r>
      <w:r w:rsidR="00F407DF" w:rsidRPr="004F225F">
        <w:rPr>
          <w:i w:val="0"/>
          <w:iCs w:val="0"/>
          <w:sz w:val="24"/>
          <w:szCs w:val="24"/>
        </w:rPr>
        <w:t>,</w:t>
      </w:r>
      <w:r w:rsidRPr="004F225F">
        <w:rPr>
          <w:i w:val="0"/>
          <w:iCs w:val="0"/>
          <w:sz w:val="24"/>
          <w:szCs w:val="24"/>
        </w:rPr>
        <w:t xml:space="preserve"> the time was measured when the first particle reached the river bank</w:t>
      </w:r>
      <w:r w:rsidR="008130B3" w:rsidRPr="004F225F">
        <w:rPr>
          <w:i w:val="0"/>
          <w:iCs w:val="0"/>
          <w:sz w:val="24"/>
          <w:szCs w:val="24"/>
        </w:rPr>
        <w:t>.</w:t>
      </w:r>
      <w:r w:rsidR="00C267F2" w:rsidRPr="004F225F">
        <w:rPr>
          <w:i w:val="0"/>
          <w:iCs w:val="0"/>
          <w:sz w:val="24"/>
          <w:szCs w:val="24"/>
        </w:rPr>
        <w:t xml:space="preserve"> The average depth of the wells from where the particles originated from was 14.8m below ground level.</w:t>
      </w:r>
    </w:p>
    <w:p w14:paraId="7E199123" w14:textId="32A221FB" w:rsidR="00DC3F07" w:rsidRPr="004F225F" w:rsidRDefault="00DC3F07" w:rsidP="00890D5D">
      <w:pPr>
        <w:pStyle w:val="BodyText"/>
        <w:tabs>
          <w:tab w:val="left" w:pos="7830"/>
        </w:tabs>
        <w:spacing w:before="120" w:after="160" w:line="360" w:lineRule="auto"/>
        <w:ind w:right="28" w:firstLine="720"/>
        <w:jc w:val="both"/>
      </w:pPr>
      <w:r w:rsidRPr="004F225F">
        <w:t xml:space="preserve">The flow path time was defined as the time taken by the first particle </w:t>
      </w:r>
      <w:r w:rsidR="00A85798" w:rsidRPr="004F225F">
        <w:t xml:space="preserve">travelling underground through the subsurface </w:t>
      </w:r>
      <w:r w:rsidRPr="004F225F">
        <w:t>from the far end of the well laterals to arrive at the river</w:t>
      </w:r>
      <w:r w:rsidRPr="004F225F">
        <w:rPr>
          <w:spacing w:val="-8"/>
        </w:rPr>
        <w:t xml:space="preserve"> bank</w:t>
      </w:r>
      <w:r w:rsidRPr="004F225F">
        <w:t xml:space="preserve">. </w:t>
      </w:r>
      <w:r w:rsidR="008130B3" w:rsidRPr="004F225F">
        <w:t xml:space="preserve">This will give the reverse information about the time taken by a bank filtrate particle travelling from the riverbank to the wells. </w:t>
      </w:r>
      <w:r w:rsidRPr="004F225F">
        <w:t xml:space="preserve">The well laterals were represented </w:t>
      </w:r>
      <w:r w:rsidR="00A85798" w:rsidRPr="004F225F">
        <w:t>by</w:t>
      </w:r>
      <w:r w:rsidRPr="004F225F">
        <w:t xml:space="preserve"> cells with known lengths around the cell belonging to the central well. </w:t>
      </w:r>
      <w:r w:rsidR="008130B3" w:rsidRPr="004F225F">
        <w:t>The depth of the wells w</w:t>
      </w:r>
      <w:r w:rsidR="00A862CC" w:rsidRPr="004F225F">
        <w:t>as an average of</w:t>
      </w:r>
      <w:r w:rsidR="008130B3" w:rsidRPr="004F225F">
        <w:t xml:space="preserve"> 1</w:t>
      </w:r>
      <w:r w:rsidR="00A862CC" w:rsidRPr="004F225F">
        <w:t>4</w:t>
      </w:r>
      <w:r w:rsidR="005502CE" w:rsidRPr="004F225F">
        <w:t>.8</w:t>
      </w:r>
      <w:r w:rsidR="008130B3" w:rsidRPr="004F225F">
        <w:t>m</w:t>
      </w:r>
      <w:r w:rsidR="00A862CC" w:rsidRPr="004F225F">
        <w:t xml:space="preserve"> with an average aquifer thickness of 10.6m (Appendix 8.4).</w:t>
      </w:r>
      <w:r w:rsidR="00A85798" w:rsidRPr="004F225F">
        <w:t xml:space="preserve"> </w:t>
      </w:r>
      <w:r w:rsidRPr="004F225F">
        <w:t xml:space="preserve">To present the results of the particle tracking, the stage-time series graph in </w:t>
      </w:r>
      <w:r w:rsidR="00C1270A" w:rsidRPr="004F225F">
        <w:rPr>
          <w:b/>
        </w:rPr>
        <w:t xml:space="preserve">Figure </w:t>
      </w:r>
      <w:r w:rsidR="002570B0" w:rsidRPr="004F225F">
        <w:rPr>
          <w:b/>
        </w:rPr>
        <w:t>1</w:t>
      </w:r>
      <w:r w:rsidR="0032035D" w:rsidRPr="004F225F">
        <w:rPr>
          <w:b/>
        </w:rPr>
        <w:t>3</w:t>
      </w:r>
      <w:r w:rsidR="002570B0" w:rsidRPr="004F225F">
        <w:rPr>
          <w:b/>
        </w:rPr>
        <w:t xml:space="preserve"> </w:t>
      </w:r>
      <w:r w:rsidR="00F034AF" w:rsidRPr="004F225F">
        <w:rPr>
          <w:bCs/>
        </w:rPr>
        <w:t>w</w:t>
      </w:r>
      <w:r w:rsidRPr="004F225F">
        <w:t>as used to select the stress periods to display bas</w:t>
      </w:r>
      <w:r w:rsidR="00CE4F78" w:rsidRPr="004F225F">
        <w:t>ed</w:t>
      </w:r>
      <w:r w:rsidRPr="004F225F">
        <w:t xml:space="preserve"> on the level of the </w:t>
      </w:r>
      <w:r w:rsidR="00CE4F78" w:rsidRPr="004F225F">
        <w:t>Danube River</w:t>
      </w:r>
      <w:r w:rsidRPr="004F225F">
        <w:t xml:space="preserve"> </w:t>
      </w:r>
      <w:r w:rsidR="00CE4F78" w:rsidRPr="004F225F">
        <w:t>stage</w:t>
      </w:r>
      <w:r w:rsidRPr="004F225F">
        <w:t>. The extreme high and low flows were chosen so as to examine the effect of level of river stage on the particle travel time.</w:t>
      </w:r>
    </w:p>
    <w:p w14:paraId="38AB2EC6" w14:textId="77777777" w:rsidR="00DC3F07" w:rsidRPr="004F225F" w:rsidRDefault="00DC3F07" w:rsidP="00DC3F07">
      <w:pPr>
        <w:keepNext/>
        <w:autoSpaceDE w:val="0"/>
        <w:autoSpaceDN w:val="0"/>
        <w:adjustRightInd w:val="0"/>
        <w:jc w:val="center"/>
        <w:rPr>
          <w:sz w:val="24"/>
          <w:szCs w:val="24"/>
        </w:rPr>
      </w:pPr>
      <w:r w:rsidRPr="004F225F">
        <w:rPr>
          <w:noProof/>
          <w:sz w:val="24"/>
          <w:szCs w:val="24"/>
        </w:rPr>
        <w:drawing>
          <wp:inline distT="0" distB="0" distL="0" distR="0" wp14:anchorId="2E9C7E53" wp14:editId="68500494">
            <wp:extent cx="4265271" cy="1840374"/>
            <wp:effectExtent l="0" t="0" r="2540" b="7620"/>
            <wp:docPr id="231" name="Chart 23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35E1E1CE" w14:textId="534691BE" w:rsidR="00DC3F07" w:rsidRPr="004F225F" w:rsidRDefault="00DC3F07" w:rsidP="004F225F">
      <w:pPr>
        <w:pStyle w:val="Caption"/>
        <w:spacing w:before="240"/>
        <w:jc w:val="both"/>
        <w:rPr>
          <w:i w:val="0"/>
          <w:iCs w:val="0"/>
          <w:sz w:val="24"/>
          <w:szCs w:val="24"/>
        </w:rPr>
      </w:pPr>
      <w:r w:rsidRPr="004F225F">
        <w:rPr>
          <w:b/>
          <w:bCs/>
          <w:i w:val="0"/>
          <w:iCs w:val="0"/>
          <w:sz w:val="24"/>
          <w:szCs w:val="24"/>
        </w:rPr>
        <w:t xml:space="preserve">Figure </w:t>
      </w:r>
      <w:r w:rsidRPr="004F225F">
        <w:rPr>
          <w:b/>
          <w:bCs/>
          <w:i w:val="0"/>
          <w:iCs w:val="0"/>
          <w:sz w:val="24"/>
          <w:szCs w:val="24"/>
        </w:rPr>
        <w:fldChar w:fldCharType="begin"/>
      </w:r>
      <w:r w:rsidRPr="004F225F">
        <w:rPr>
          <w:b/>
          <w:bCs/>
          <w:i w:val="0"/>
          <w:iCs w:val="0"/>
          <w:sz w:val="24"/>
          <w:szCs w:val="24"/>
        </w:rPr>
        <w:instrText xml:space="preserve"> SEQ Figure \* ARABIC </w:instrText>
      </w:r>
      <w:r w:rsidRPr="004F225F">
        <w:rPr>
          <w:b/>
          <w:bCs/>
          <w:i w:val="0"/>
          <w:iCs w:val="0"/>
          <w:sz w:val="24"/>
          <w:szCs w:val="24"/>
        </w:rPr>
        <w:fldChar w:fldCharType="separate"/>
      </w:r>
      <w:r w:rsidR="00F74AE7" w:rsidRPr="004F225F">
        <w:rPr>
          <w:b/>
          <w:bCs/>
          <w:i w:val="0"/>
          <w:iCs w:val="0"/>
          <w:noProof/>
          <w:sz w:val="24"/>
          <w:szCs w:val="24"/>
        </w:rPr>
        <w:t>13</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River stage-time series during the simulation period (20 stress periods)</w:t>
      </w:r>
    </w:p>
    <w:p w14:paraId="769E7CF4" w14:textId="77777777" w:rsidR="00A85798" w:rsidRDefault="00A85798" w:rsidP="004F225F">
      <w:pPr>
        <w:jc w:val="both"/>
        <w:rPr>
          <w:sz w:val="24"/>
          <w:szCs w:val="24"/>
          <w:lang w:val="en-US"/>
        </w:rPr>
      </w:pPr>
    </w:p>
    <w:p w14:paraId="6E0C1F0B" w14:textId="77777777" w:rsidR="00BB5214" w:rsidRDefault="00BB5214" w:rsidP="004F225F">
      <w:pPr>
        <w:jc w:val="both"/>
        <w:rPr>
          <w:sz w:val="24"/>
          <w:szCs w:val="24"/>
          <w:lang w:val="en-US"/>
        </w:rPr>
      </w:pPr>
    </w:p>
    <w:p w14:paraId="6730BA2B" w14:textId="77777777" w:rsidR="00BB5214" w:rsidRDefault="00BB5214" w:rsidP="004F225F">
      <w:pPr>
        <w:jc w:val="both"/>
        <w:rPr>
          <w:sz w:val="24"/>
          <w:szCs w:val="24"/>
          <w:lang w:val="en-US"/>
        </w:rPr>
      </w:pPr>
    </w:p>
    <w:p w14:paraId="56105246" w14:textId="77777777" w:rsidR="00BB5214" w:rsidRDefault="00BB5214" w:rsidP="004F225F">
      <w:pPr>
        <w:jc w:val="both"/>
        <w:rPr>
          <w:sz w:val="24"/>
          <w:szCs w:val="24"/>
          <w:lang w:val="en-US"/>
        </w:rPr>
      </w:pPr>
    </w:p>
    <w:p w14:paraId="2071E2D5" w14:textId="77777777" w:rsidR="00BB5214" w:rsidRDefault="00BB5214" w:rsidP="004F225F">
      <w:pPr>
        <w:jc w:val="both"/>
        <w:rPr>
          <w:sz w:val="24"/>
          <w:szCs w:val="24"/>
          <w:lang w:val="en-US"/>
        </w:rPr>
      </w:pPr>
    </w:p>
    <w:p w14:paraId="357E51D2" w14:textId="77777777" w:rsidR="00BB5214" w:rsidRDefault="00BB5214" w:rsidP="004F225F">
      <w:pPr>
        <w:jc w:val="both"/>
        <w:rPr>
          <w:sz w:val="24"/>
          <w:szCs w:val="24"/>
          <w:lang w:val="en-US"/>
        </w:rPr>
      </w:pPr>
    </w:p>
    <w:p w14:paraId="79E8F7DC" w14:textId="77777777" w:rsidR="00BB5214" w:rsidRDefault="00BB5214" w:rsidP="004F225F">
      <w:pPr>
        <w:jc w:val="both"/>
        <w:rPr>
          <w:sz w:val="24"/>
          <w:szCs w:val="24"/>
          <w:lang w:val="en-US"/>
        </w:rPr>
      </w:pPr>
    </w:p>
    <w:p w14:paraId="25EE6280" w14:textId="77777777" w:rsidR="00BB5214" w:rsidRDefault="00BB5214" w:rsidP="004F225F">
      <w:pPr>
        <w:jc w:val="both"/>
        <w:rPr>
          <w:sz w:val="24"/>
          <w:szCs w:val="24"/>
          <w:lang w:val="en-US"/>
        </w:rPr>
      </w:pPr>
    </w:p>
    <w:p w14:paraId="69678B32" w14:textId="77777777" w:rsidR="00BB5214" w:rsidRDefault="00BB5214" w:rsidP="004F225F">
      <w:pPr>
        <w:jc w:val="both"/>
        <w:rPr>
          <w:sz w:val="24"/>
          <w:szCs w:val="24"/>
          <w:lang w:val="en-US"/>
        </w:rPr>
      </w:pPr>
    </w:p>
    <w:p w14:paraId="2B886B15" w14:textId="77777777" w:rsidR="00BB5214" w:rsidRDefault="00BB5214" w:rsidP="004F225F">
      <w:pPr>
        <w:jc w:val="both"/>
        <w:rPr>
          <w:sz w:val="24"/>
          <w:szCs w:val="24"/>
          <w:lang w:val="en-US"/>
        </w:rPr>
      </w:pPr>
    </w:p>
    <w:p w14:paraId="5FECA070" w14:textId="77777777" w:rsidR="00BB5214" w:rsidRDefault="00BB5214" w:rsidP="004F225F">
      <w:pPr>
        <w:jc w:val="both"/>
        <w:rPr>
          <w:sz w:val="24"/>
          <w:szCs w:val="24"/>
          <w:lang w:val="en-US"/>
        </w:rPr>
      </w:pPr>
    </w:p>
    <w:p w14:paraId="789BAB29" w14:textId="77777777" w:rsidR="00BB5214" w:rsidRDefault="00BB5214" w:rsidP="004F225F">
      <w:pPr>
        <w:jc w:val="both"/>
        <w:rPr>
          <w:sz w:val="24"/>
          <w:szCs w:val="24"/>
          <w:lang w:val="en-US"/>
        </w:rPr>
      </w:pPr>
    </w:p>
    <w:p w14:paraId="5B937247" w14:textId="77777777" w:rsidR="00BB5214" w:rsidRDefault="00BB5214" w:rsidP="004F225F">
      <w:pPr>
        <w:jc w:val="both"/>
        <w:rPr>
          <w:sz w:val="24"/>
          <w:szCs w:val="24"/>
          <w:lang w:val="en-US"/>
        </w:rPr>
      </w:pPr>
    </w:p>
    <w:p w14:paraId="3E398475" w14:textId="77777777" w:rsidR="00BB5214" w:rsidRDefault="00BB5214" w:rsidP="004F225F">
      <w:pPr>
        <w:jc w:val="both"/>
        <w:rPr>
          <w:sz w:val="24"/>
          <w:szCs w:val="24"/>
          <w:lang w:val="en-US"/>
        </w:rPr>
      </w:pPr>
    </w:p>
    <w:p w14:paraId="486AF6EA" w14:textId="77777777" w:rsidR="00BB5214" w:rsidRDefault="00BB5214" w:rsidP="004F225F">
      <w:pPr>
        <w:jc w:val="both"/>
        <w:rPr>
          <w:sz w:val="24"/>
          <w:szCs w:val="24"/>
          <w:lang w:val="en-US"/>
        </w:rPr>
      </w:pPr>
    </w:p>
    <w:p w14:paraId="0366ECCF" w14:textId="77777777" w:rsidR="00BB5214" w:rsidRDefault="00BB5214" w:rsidP="004F225F">
      <w:pPr>
        <w:jc w:val="both"/>
        <w:rPr>
          <w:sz w:val="24"/>
          <w:szCs w:val="24"/>
          <w:lang w:val="en-US"/>
        </w:rPr>
      </w:pPr>
    </w:p>
    <w:p w14:paraId="25E0E6F1" w14:textId="77777777" w:rsidR="00BB5214" w:rsidRPr="004F225F" w:rsidRDefault="00BB5214" w:rsidP="004F225F">
      <w:pPr>
        <w:jc w:val="both"/>
        <w:rPr>
          <w:sz w:val="24"/>
          <w:szCs w:val="24"/>
          <w:lang w:val="en-US"/>
        </w:rPr>
      </w:pPr>
    </w:p>
    <w:p w14:paraId="25704649" w14:textId="752CBB69" w:rsidR="00CE4F78" w:rsidRPr="004F225F" w:rsidRDefault="00CE4F78" w:rsidP="00F82BB2">
      <w:pPr>
        <w:pStyle w:val="Caption"/>
        <w:keepNext/>
        <w:spacing w:before="240" w:after="0" w:line="360" w:lineRule="auto"/>
        <w:jc w:val="both"/>
        <w:rPr>
          <w:i w:val="0"/>
          <w:iCs w:val="0"/>
          <w:sz w:val="24"/>
          <w:szCs w:val="24"/>
        </w:rPr>
      </w:pPr>
      <w:r w:rsidRPr="004F225F">
        <w:rPr>
          <w:b/>
          <w:bCs/>
          <w:i w:val="0"/>
          <w:iCs w:val="0"/>
          <w:sz w:val="24"/>
          <w:szCs w:val="24"/>
        </w:rPr>
        <w:lastRenderedPageBreak/>
        <w:t xml:space="preserve">Table </w:t>
      </w:r>
      <w:r w:rsidRPr="004F225F">
        <w:rPr>
          <w:b/>
          <w:bCs/>
          <w:i w:val="0"/>
          <w:iCs w:val="0"/>
          <w:sz w:val="24"/>
          <w:szCs w:val="24"/>
        </w:rPr>
        <w:fldChar w:fldCharType="begin"/>
      </w:r>
      <w:r w:rsidRPr="004F225F">
        <w:rPr>
          <w:b/>
          <w:bCs/>
          <w:i w:val="0"/>
          <w:iCs w:val="0"/>
          <w:sz w:val="24"/>
          <w:szCs w:val="24"/>
        </w:rPr>
        <w:instrText xml:space="preserve"> SEQ Table \* ARABIC </w:instrText>
      </w:r>
      <w:r w:rsidRPr="004F225F">
        <w:rPr>
          <w:b/>
          <w:bCs/>
          <w:i w:val="0"/>
          <w:iCs w:val="0"/>
          <w:sz w:val="24"/>
          <w:szCs w:val="24"/>
        </w:rPr>
        <w:fldChar w:fldCharType="separate"/>
      </w:r>
      <w:r w:rsidR="0032035D" w:rsidRPr="004F225F">
        <w:rPr>
          <w:b/>
          <w:bCs/>
          <w:i w:val="0"/>
          <w:iCs w:val="0"/>
          <w:noProof/>
          <w:sz w:val="24"/>
          <w:szCs w:val="24"/>
        </w:rPr>
        <w:t>6</w:t>
      </w:r>
      <w:r w:rsidRPr="004F225F">
        <w:rPr>
          <w:b/>
          <w:bCs/>
          <w:i w:val="0"/>
          <w:iCs w:val="0"/>
          <w:sz w:val="24"/>
          <w:szCs w:val="24"/>
        </w:rPr>
        <w:fldChar w:fldCharType="end"/>
      </w:r>
      <w:r w:rsidRPr="004F225F">
        <w:rPr>
          <w:b/>
          <w:bCs/>
          <w:i w:val="0"/>
          <w:iCs w:val="0"/>
          <w:sz w:val="24"/>
          <w:szCs w:val="24"/>
        </w:rPr>
        <w:t>.</w:t>
      </w:r>
      <w:r w:rsidRPr="004F225F">
        <w:rPr>
          <w:i w:val="0"/>
          <w:iCs w:val="0"/>
          <w:sz w:val="24"/>
          <w:szCs w:val="24"/>
        </w:rPr>
        <w:t xml:space="preserve"> Particle travel times from the river bank to the studied collector wells</w:t>
      </w:r>
    </w:p>
    <w:tbl>
      <w:tblPr>
        <w:tblW w:w="9116" w:type="dxa"/>
        <w:tblInd w:w="-5" w:type="dxa"/>
        <w:tblLayout w:type="fixed"/>
        <w:tblLook w:val="04A0" w:firstRow="1" w:lastRow="0" w:firstColumn="1" w:lastColumn="0" w:noHBand="0" w:noVBand="1"/>
      </w:tblPr>
      <w:tblGrid>
        <w:gridCol w:w="1620"/>
        <w:gridCol w:w="810"/>
        <w:gridCol w:w="720"/>
        <w:gridCol w:w="810"/>
        <w:gridCol w:w="900"/>
        <w:gridCol w:w="810"/>
        <w:gridCol w:w="810"/>
        <w:gridCol w:w="800"/>
        <w:gridCol w:w="918"/>
        <w:gridCol w:w="918"/>
      </w:tblGrid>
      <w:tr w:rsidR="00DC3F07" w:rsidRPr="004F225F" w14:paraId="347A4F7C" w14:textId="77777777" w:rsidTr="00BA4A3D">
        <w:trPr>
          <w:trHeight w:val="300"/>
        </w:trPr>
        <w:tc>
          <w:tcPr>
            <w:tcW w:w="1620" w:type="dxa"/>
            <w:vMerge w:val="restart"/>
            <w:tcBorders>
              <w:top w:val="single" w:sz="4" w:space="0" w:color="auto"/>
            </w:tcBorders>
            <w:shd w:val="clear" w:color="auto" w:fill="auto"/>
            <w:noWrap/>
            <w:hideMark/>
          </w:tcPr>
          <w:p w14:paraId="1C60FAA8" w14:textId="77777777" w:rsidR="00DC3F07" w:rsidRPr="004F225F" w:rsidRDefault="00DC3F07" w:rsidP="00DC3F07">
            <w:pPr>
              <w:jc w:val="center"/>
              <w:rPr>
                <w:b/>
                <w:bCs/>
                <w:color w:val="000000"/>
                <w:sz w:val="24"/>
                <w:szCs w:val="24"/>
              </w:rPr>
            </w:pPr>
            <w:r w:rsidRPr="004F225F">
              <w:rPr>
                <w:b/>
                <w:bCs/>
                <w:color w:val="000000"/>
                <w:sz w:val="24"/>
                <w:szCs w:val="24"/>
              </w:rPr>
              <w:t>Stress</w:t>
            </w:r>
          </w:p>
          <w:p w14:paraId="4F7CBFD8" w14:textId="77777777" w:rsidR="00DC3F07" w:rsidRPr="004F225F" w:rsidRDefault="00DC3F07" w:rsidP="00DC3F07">
            <w:pPr>
              <w:jc w:val="center"/>
              <w:rPr>
                <w:b/>
                <w:bCs/>
                <w:color w:val="000000"/>
                <w:sz w:val="24"/>
                <w:szCs w:val="24"/>
              </w:rPr>
            </w:pPr>
            <w:r w:rsidRPr="004F225F">
              <w:rPr>
                <w:b/>
                <w:bCs/>
                <w:color w:val="000000"/>
                <w:sz w:val="24"/>
                <w:szCs w:val="24"/>
              </w:rPr>
              <w:t>period</w:t>
            </w:r>
          </w:p>
        </w:tc>
        <w:tc>
          <w:tcPr>
            <w:tcW w:w="7496" w:type="dxa"/>
            <w:gridSpan w:val="9"/>
            <w:tcBorders>
              <w:top w:val="single" w:sz="4" w:space="0" w:color="auto"/>
              <w:bottom w:val="single" w:sz="4" w:space="0" w:color="auto"/>
            </w:tcBorders>
            <w:shd w:val="clear" w:color="auto" w:fill="auto"/>
            <w:noWrap/>
            <w:vAlign w:val="bottom"/>
            <w:hideMark/>
          </w:tcPr>
          <w:p w14:paraId="7FD89FE0" w14:textId="77777777" w:rsidR="00DC3F07" w:rsidRPr="004F225F" w:rsidRDefault="00DC3F07" w:rsidP="00DC3F07">
            <w:pPr>
              <w:jc w:val="center"/>
              <w:rPr>
                <w:b/>
                <w:bCs/>
                <w:color w:val="000000"/>
                <w:sz w:val="24"/>
                <w:szCs w:val="24"/>
              </w:rPr>
            </w:pPr>
            <w:r w:rsidRPr="004F225F">
              <w:rPr>
                <w:b/>
                <w:bCs/>
                <w:color w:val="000000"/>
                <w:sz w:val="24"/>
                <w:szCs w:val="24"/>
              </w:rPr>
              <w:t>Particle travel times (days)</w:t>
            </w:r>
          </w:p>
        </w:tc>
      </w:tr>
      <w:tr w:rsidR="00DC3F07" w:rsidRPr="004F225F" w14:paraId="4767882C" w14:textId="77777777" w:rsidTr="00BA4A3D">
        <w:trPr>
          <w:trHeight w:val="300"/>
        </w:trPr>
        <w:tc>
          <w:tcPr>
            <w:tcW w:w="1620" w:type="dxa"/>
            <w:vMerge/>
            <w:tcBorders>
              <w:bottom w:val="single" w:sz="4" w:space="0" w:color="auto"/>
            </w:tcBorders>
            <w:shd w:val="clear" w:color="auto" w:fill="auto"/>
            <w:noWrap/>
            <w:vAlign w:val="bottom"/>
            <w:hideMark/>
          </w:tcPr>
          <w:p w14:paraId="53480C4E" w14:textId="77777777" w:rsidR="00DC3F07" w:rsidRPr="004F225F" w:rsidRDefault="00DC3F07" w:rsidP="00DC3F07">
            <w:pPr>
              <w:jc w:val="center"/>
              <w:rPr>
                <w:b/>
                <w:bCs/>
                <w:color w:val="000000"/>
                <w:sz w:val="24"/>
                <w:szCs w:val="24"/>
              </w:rPr>
            </w:pPr>
          </w:p>
        </w:tc>
        <w:tc>
          <w:tcPr>
            <w:tcW w:w="810" w:type="dxa"/>
            <w:tcBorders>
              <w:top w:val="single" w:sz="4" w:space="0" w:color="auto"/>
              <w:bottom w:val="single" w:sz="4" w:space="0" w:color="auto"/>
            </w:tcBorders>
            <w:shd w:val="clear" w:color="000000" w:fill="FFFF00"/>
            <w:noWrap/>
            <w:vAlign w:val="bottom"/>
            <w:hideMark/>
          </w:tcPr>
          <w:p w14:paraId="0E0CF863" w14:textId="77777777" w:rsidR="00DC3F07" w:rsidRPr="004F225F" w:rsidRDefault="00DC3F07" w:rsidP="00DC3F07">
            <w:pPr>
              <w:jc w:val="center"/>
              <w:rPr>
                <w:b/>
                <w:bCs/>
                <w:color w:val="000000"/>
                <w:sz w:val="24"/>
                <w:szCs w:val="24"/>
              </w:rPr>
            </w:pPr>
            <w:r w:rsidRPr="004F225F">
              <w:rPr>
                <w:b/>
                <w:bCs/>
                <w:color w:val="000000"/>
                <w:sz w:val="24"/>
                <w:szCs w:val="24"/>
              </w:rPr>
              <w:t>Well 1</w:t>
            </w:r>
          </w:p>
        </w:tc>
        <w:tc>
          <w:tcPr>
            <w:tcW w:w="720" w:type="dxa"/>
            <w:tcBorders>
              <w:top w:val="single" w:sz="4" w:space="0" w:color="auto"/>
              <w:bottom w:val="single" w:sz="4" w:space="0" w:color="auto"/>
            </w:tcBorders>
            <w:shd w:val="clear" w:color="000000" w:fill="FFFF00"/>
            <w:noWrap/>
            <w:vAlign w:val="bottom"/>
            <w:hideMark/>
          </w:tcPr>
          <w:p w14:paraId="22A19E98" w14:textId="77777777" w:rsidR="00DC3F07" w:rsidRPr="004F225F" w:rsidRDefault="00DC3F07" w:rsidP="00DC3F07">
            <w:pPr>
              <w:jc w:val="center"/>
              <w:rPr>
                <w:b/>
                <w:bCs/>
                <w:color w:val="000000"/>
                <w:sz w:val="24"/>
                <w:szCs w:val="24"/>
              </w:rPr>
            </w:pPr>
            <w:r w:rsidRPr="004F225F">
              <w:rPr>
                <w:b/>
                <w:bCs/>
                <w:color w:val="000000"/>
                <w:sz w:val="24"/>
                <w:szCs w:val="24"/>
              </w:rPr>
              <w:t>Well 2</w:t>
            </w:r>
          </w:p>
        </w:tc>
        <w:tc>
          <w:tcPr>
            <w:tcW w:w="810" w:type="dxa"/>
            <w:tcBorders>
              <w:top w:val="single" w:sz="4" w:space="0" w:color="auto"/>
              <w:bottom w:val="single" w:sz="4" w:space="0" w:color="auto"/>
            </w:tcBorders>
            <w:shd w:val="clear" w:color="000000" w:fill="FFFF00"/>
            <w:noWrap/>
            <w:vAlign w:val="bottom"/>
            <w:hideMark/>
          </w:tcPr>
          <w:p w14:paraId="2D4E02A3" w14:textId="77777777" w:rsidR="00DC3F07" w:rsidRPr="004F225F" w:rsidRDefault="00DC3F07" w:rsidP="00DC3F07">
            <w:pPr>
              <w:jc w:val="center"/>
              <w:rPr>
                <w:b/>
                <w:bCs/>
                <w:color w:val="000000"/>
                <w:sz w:val="24"/>
                <w:szCs w:val="24"/>
              </w:rPr>
            </w:pPr>
            <w:r w:rsidRPr="004F225F">
              <w:rPr>
                <w:b/>
                <w:bCs/>
                <w:color w:val="000000"/>
                <w:sz w:val="24"/>
                <w:szCs w:val="24"/>
              </w:rPr>
              <w:t>Well 3</w:t>
            </w:r>
          </w:p>
        </w:tc>
        <w:tc>
          <w:tcPr>
            <w:tcW w:w="900" w:type="dxa"/>
            <w:tcBorders>
              <w:top w:val="single" w:sz="4" w:space="0" w:color="auto"/>
              <w:bottom w:val="single" w:sz="4" w:space="0" w:color="auto"/>
            </w:tcBorders>
            <w:shd w:val="clear" w:color="000000" w:fill="FFD966"/>
            <w:noWrap/>
            <w:vAlign w:val="bottom"/>
            <w:hideMark/>
          </w:tcPr>
          <w:p w14:paraId="24C803C1" w14:textId="77777777" w:rsidR="00DC3F07" w:rsidRPr="004F225F" w:rsidRDefault="00DC3F07" w:rsidP="00DC3F07">
            <w:pPr>
              <w:jc w:val="center"/>
              <w:rPr>
                <w:b/>
                <w:bCs/>
                <w:color w:val="000000"/>
                <w:sz w:val="24"/>
                <w:szCs w:val="24"/>
              </w:rPr>
            </w:pPr>
            <w:r w:rsidRPr="004F225F">
              <w:rPr>
                <w:b/>
                <w:bCs/>
                <w:color w:val="000000"/>
                <w:sz w:val="24"/>
                <w:szCs w:val="24"/>
              </w:rPr>
              <w:t>Well 11</w:t>
            </w:r>
          </w:p>
        </w:tc>
        <w:tc>
          <w:tcPr>
            <w:tcW w:w="810" w:type="dxa"/>
            <w:tcBorders>
              <w:top w:val="single" w:sz="4" w:space="0" w:color="auto"/>
              <w:bottom w:val="single" w:sz="4" w:space="0" w:color="auto"/>
            </w:tcBorders>
            <w:shd w:val="clear" w:color="000000" w:fill="FFD966"/>
            <w:noWrap/>
            <w:vAlign w:val="bottom"/>
            <w:hideMark/>
          </w:tcPr>
          <w:p w14:paraId="2844C31B" w14:textId="77777777" w:rsidR="00DC3F07" w:rsidRPr="004F225F" w:rsidRDefault="00DC3F07" w:rsidP="00DC3F07">
            <w:pPr>
              <w:jc w:val="center"/>
              <w:rPr>
                <w:b/>
                <w:bCs/>
                <w:color w:val="000000"/>
                <w:sz w:val="24"/>
                <w:szCs w:val="24"/>
              </w:rPr>
            </w:pPr>
            <w:r w:rsidRPr="004F225F">
              <w:rPr>
                <w:b/>
                <w:bCs/>
                <w:color w:val="000000"/>
                <w:sz w:val="24"/>
                <w:szCs w:val="24"/>
              </w:rPr>
              <w:t>Well 12</w:t>
            </w:r>
          </w:p>
        </w:tc>
        <w:tc>
          <w:tcPr>
            <w:tcW w:w="810" w:type="dxa"/>
            <w:tcBorders>
              <w:top w:val="single" w:sz="4" w:space="0" w:color="auto"/>
              <w:bottom w:val="single" w:sz="4" w:space="0" w:color="auto"/>
            </w:tcBorders>
            <w:shd w:val="clear" w:color="000000" w:fill="FFD966"/>
            <w:noWrap/>
            <w:vAlign w:val="bottom"/>
            <w:hideMark/>
          </w:tcPr>
          <w:p w14:paraId="70FD9AED" w14:textId="77777777" w:rsidR="00DC3F07" w:rsidRPr="004F225F" w:rsidRDefault="00DC3F07" w:rsidP="00DC3F07">
            <w:pPr>
              <w:jc w:val="center"/>
              <w:rPr>
                <w:b/>
                <w:bCs/>
                <w:color w:val="000000"/>
                <w:sz w:val="24"/>
                <w:szCs w:val="24"/>
              </w:rPr>
            </w:pPr>
            <w:r w:rsidRPr="004F225F">
              <w:rPr>
                <w:b/>
                <w:bCs/>
                <w:color w:val="000000"/>
                <w:sz w:val="24"/>
                <w:szCs w:val="24"/>
              </w:rPr>
              <w:t>Well 13</w:t>
            </w:r>
          </w:p>
        </w:tc>
        <w:tc>
          <w:tcPr>
            <w:tcW w:w="800" w:type="dxa"/>
            <w:tcBorders>
              <w:top w:val="single" w:sz="4" w:space="0" w:color="auto"/>
              <w:bottom w:val="single" w:sz="4" w:space="0" w:color="auto"/>
            </w:tcBorders>
            <w:shd w:val="clear" w:color="000000" w:fill="9BC2E6"/>
            <w:noWrap/>
            <w:vAlign w:val="bottom"/>
            <w:hideMark/>
          </w:tcPr>
          <w:p w14:paraId="4C2D782C" w14:textId="77777777" w:rsidR="00DC3F07" w:rsidRPr="004F225F" w:rsidRDefault="00DC3F07" w:rsidP="00DC3F07">
            <w:pPr>
              <w:jc w:val="center"/>
              <w:rPr>
                <w:b/>
                <w:bCs/>
                <w:color w:val="000000"/>
                <w:sz w:val="24"/>
                <w:szCs w:val="24"/>
              </w:rPr>
            </w:pPr>
            <w:r w:rsidRPr="004F225F">
              <w:rPr>
                <w:b/>
                <w:bCs/>
                <w:color w:val="000000"/>
                <w:sz w:val="24"/>
                <w:szCs w:val="24"/>
              </w:rPr>
              <w:t>Well 16</w:t>
            </w:r>
          </w:p>
        </w:tc>
        <w:tc>
          <w:tcPr>
            <w:tcW w:w="918" w:type="dxa"/>
            <w:tcBorders>
              <w:top w:val="single" w:sz="4" w:space="0" w:color="auto"/>
              <w:bottom w:val="single" w:sz="4" w:space="0" w:color="auto"/>
            </w:tcBorders>
            <w:shd w:val="clear" w:color="000000" w:fill="9BC2E6"/>
            <w:noWrap/>
            <w:vAlign w:val="bottom"/>
            <w:hideMark/>
          </w:tcPr>
          <w:p w14:paraId="0768166A" w14:textId="77777777" w:rsidR="00DC3F07" w:rsidRPr="004F225F" w:rsidRDefault="00DC3F07" w:rsidP="00DC3F07">
            <w:pPr>
              <w:jc w:val="center"/>
              <w:rPr>
                <w:b/>
                <w:bCs/>
                <w:color w:val="000000"/>
                <w:sz w:val="24"/>
                <w:szCs w:val="24"/>
              </w:rPr>
            </w:pPr>
            <w:r w:rsidRPr="004F225F">
              <w:rPr>
                <w:b/>
                <w:bCs/>
                <w:color w:val="000000"/>
                <w:sz w:val="24"/>
                <w:szCs w:val="24"/>
              </w:rPr>
              <w:t>Well 17</w:t>
            </w:r>
          </w:p>
        </w:tc>
        <w:tc>
          <w:tcPr>
            <w:tcW w:w="918" w:type="dxa"/>
            <w:tcBorders>
              <w:top w:val="single" w:sz="4" w:space="0" w:color="auto"/>
              <w:bottom w:val="single" w:sz="4" w:space="0" w:color="auto"/>
            </w:tcBorders>
            <w:shd w:val="clear" w:color="000000" w:fill="9BC2E6"/>
            <w:noWrap/>
            <w:vAlign w:val="bottom"/>
            <w:hideMark/>
          </w:tcPr>
          <w:p w14:paraId="3F309F99" w14:textId="77777777" w:rsidR="00DC3F07" w:rsidRPr="004F225F" w:rsidRDefault="00DC3F07" w:rsidP="00DC3F07">
            <w:pPr>
              <w:jc w:val="center"/>
              <w:rPr>
                <w:b/>
                <w:bCs/>
                <w:color w:val="000000"/>
                <w:sz w:val="24"/>
                <w:szCs w:val="24"/>
              </w:rPr>
            </w:pPr>
            <w:r w:rsidRPr="004F225F">
              <w:rPr>
                <w:b/>
                <w:bCs/>
                <w:color w:val="000000"/>
                <w:sz w:val="24"/>
                <w:szCs w:val="24"/>
              </w:rPr>
              <w:t>Well 18</w:t>
            </w:r>
          </w:p>
        </w:tc>
      </w:tr>
      <w:tr w:rsidR="00DC3F07" w:rsidRPr="004F225F" w14:paraId="6D321171" w14:textId="77777777" w:rsidTr="00BA4A3D">
        <w:trPr>
          <w:trHeight w:val="363"/>
        </w:trPr>
        <w:tc>
          <w:tcPr>
            <w:tcW w:w="1620" w:type="dxa"/>
            <w:tcBorders>
              <w:top w:val="single" w:sz="4" w:space="0" w:color="auto"/>
            </w:tcBorders>
            <w:shd w:val="clear" w:color="auto" w:fill="auto"/>
            <w:noWrap/>
            <w:vAlign w:val="bottom"/>
            <w:hideMark/>
          </w:tcPr>
          <w:p w14:paraId="69DFE6C9" w14:textId="77777777" w:rsidR="00DC3F07" w:rsidRPr="004F225F" w:rsidRDefault="00DC3F07" w:rsidP="00DC3F07">
            <w:pPr>
              <w:jc w:val="center"/>
              <w:rPr>
                <w:color w:val="000000"/>
                <w:sz w:val="24"/>
                <w:szCs w:val="24"/>
              </w:rPr>
            </w:pPr>
            <w:r w:rsidRPr="004F225F">
              <w:rPr>
                <w:color w:val="000000"/>
                <w:sz w:val="24"/>
                <w:szCs w:val="24"/>
              </w:rPr>
              <w:t>1</w:t>
            </w:r>
          </w:p>
        </w:tc>
        <w:tc>
          <w:tcPr>
            <w:tcW w:w="810" w:type="dxa"/>
            <w:tcBorders>
              <w:top w:val="single" w:sz="4" w:space="0" w:color="auto"/>
            </w:tcBorders>
            <w:shd w:val="clear" w:color="000000" w:fill="FFFF00"/>
            <w:noWrap/>
            <w:vAlign w:val="bottom"/>
            <w:hideMark/>
          </w:tcPr>
          <w:p w14:paraId="4DA58EF3" w14:textId="77777777" w:rsidR="00DC3F07" w:rsidRPr="004F225F" w:rsidRDefault="00DC3F07" w:rsidP="00DC3F07">
            <w:pPr>
              <w:jc w:val="center"/>
              <w:rPr>
                <w:color w:val="000000"/>
                <w:sz w:val="24"/>
                <w:szCs w:val="24"/>
              </w:rPr>
            </w:pPr>
            <w:r w:rsidRPr="004F225F">
              <w:rPr>
                <w:color w:val="000000"/>
                <w:sz w:val="24"/>
                <w:szCs w:val="24"/>
              </w:rPr>
              <w:t>3</w:t>
            </w:r>
          </w:p>
        </w:tc>
        <w:tc>
          <w:tcPr>
            <w:tcW w:w="720" w:type="dxa"/>
            <w:tcBorders>
              <w:top w:val="single" w:sz="4" w:space="0" w:color="auto"/>
            </w:tcBorders>
            <w:shd w:val="clear" w:color="000000" w:fill="FFFF00"/>
            <w:noWrap/>
            <w:vAlign w:val="bottom"/>
            <w:hideMark/>
          </w:tcPr>
          <w:p w14:paraId="6369E9A0" w14:textId="77777777" w:rsidR="00DC3F07" w:rsidRPr="004F225F" w:rsidRDefault="00DC3F07" w:rsidP="00DC3F07">
            <w:pPr>
              <w:jc w:val="center"/>
              <w:rPr>
                <w:color w:val="000000"/>
                <w:sz w:val="24"/>
                <w:szCs w:val="24"/>
              </w:rPr>
            </w:pPr>
            <w:r w:rsidRPr="004F225F">
              <w:rPr>
                <w:color w:val="000000"/>
                <w:sz w:val="24"/>
                <w:szCs w:val="24"/>
              </w:rPr>
              <w:t>4</w:t>
            </w:r>
          </w:p>
        </w:tc>
        <w:tc>
          <w:tcPr>
            <w:tcW w:w="810" w:type="dxa"/>
            <w:tcBorders>
              <w:top w:val="single" w:sz="4" w:space="0" w:color="auto"/>
            </w:tcBorders>
            <w:shd w:val="clear" w:color="000000" w:fill="FFFF00"/>
            <w:noWrap/>
            <w:vAlign w:val="bottom"/>
            <w:hideMark/>
          </w:tcPr>
          <w:p w14:paraId="713487CC" w14:textId="77777777" w:rsidR="00DC3F07" w:rsidRPr="004F225F" w:rsidRDefault="00DC3F07" w:rsidP="00DC3F07">
            <w:pPr>
              <w:jc w:val="center"/>
              <w:rPr>
                <w:color w:val="000000"/>
                <w:sz w:val="24"/>
                <w:szCs w:val="24"/>
              </w:rPr>
            </w:pPr>
            <w:r w:rsidRPr="004F225F">
              <w:rPr>
                <w:color w:val="000000"/>
                <w:sz w:val="24"/>
                <w:szCs w:val="24"/>
              </w:rPr>
              <w:t>7</w:t>
            </w:r>
          </w:p>
        </w:tc>
        <w:tc>
          <w:tcPr>
            <w:tcW w:w="900" w:type="dxa"/>
            <w:tcBorders>
              <w:top w:val="single" w:sz="4" w:space="0" w:color="auto"/>
            </w:tcBorders>
            <w:shd w:val="clear" w:color="000000" w:fill="FFD966"/>
            <w:noWrap/>
            <w:vAlign w:val="bottom"/>
            <w:hideMark/>
          </w:tcPr>
          <w:p w14:paraId="074A93CD" w14:textId="77777777" w:rsidR="00DC3F07" w:rsidRPr="004F225F" w:rsidRDefault="00DC3F07" w:rsidP="00DC3F07">
            <w:pPr>
              <w:jc w:val="center"/>
              <w:rPr>
                <w:color w:val="000000"/>
                <w:sz w:val="24"/>
                <w:szCs w:val="24"/>
              </w:rPr>
            </w:pPr>
            <w:r w:rsidRPr="004F225F">
              <w:rPr>
                <w:color w:val="000000"/>
                <w:sz w:val="24"/>
                <w:szCs w:val="24"/>
              </w:rPr>
              <w:t>38</w:t>
            </w:r>
          </w:p>
        </w:tc>
        <w:tc>
          <w:tcPr>
            <w:tcW w:w="810" w:type="dxa"/>
            <w:tcBorders>
              <w:top w:val="single" w:sz="4" w:space="0" w:color="auto"/>
            </w:tcBorders>
            <w:shd w:val="clear" w:color="000000" w:fill="FFD966"/>
            <w:noWrap/>
            <w:vAlign w:val="bottom"/>
            <w:hideMark/>
          </w:tcPr>
          <w:p w14:paraId="5314C828" w14:textId="77777777" w:rsidR="00DC3F07" w:rsidRPr="004F225F" w:rsidRDefault="00DC3F07" w:rsidP="00DC3F07">
            <w:pPr>
              <w:jc w:val="center"/>
              <w:rPr>
                <w:color w:val="000000"/>
                <w:sz w:val="24"/>
                <w:szCs w:val="24"/>
              </w:rPr>
            </w:pPr>
            <w:r w:rsidRPr="004F225F">
              <w:rPr>
                <w:color w:val="000000"/>
                <w:sz w:val="24"/>
                <w:szCs w:val="24"/>
              </w:rPr>
              <w:t>32</w:t>
            </w:r>
          </w:p>
        </w:tc>
        <w:tc>
          <w:tcPr>
            <w:tcW w:w="810" w:type="dxa"/>
            <w:tcBorders>
              <w:top w:val="single" w:sz="4" w:space="0" w:color="auto"/>
            </w:tcBorders>
            <w:shd w:val="clear" w:color="000000" w:fill="FFD966"/>
            <w:noWrap/>
            <w:vAlign w:val="bottom"/>
            <w:hideMark/>
          </w:tcPr>
          <w:p w14:paraId="5F4F9892" w14:textId="77777777" w:rsidR="00DC3F07" w:rsidRPr="004F225F" w:rsidRDefault="00DC3F07" w:rsidP="00DC3F07">
            <w:pPr>
              <w:jc w:val="center"/>
              <w:rPr>
                <w:color w:val="000000"/>
                <w:sz w:val="24"/>
                <w:szCs w:val="24"/>
              </w:rPr>
            </w:pPr>
            <w:r w:rsidRPr="004F225F">
              <w:rPr>
                <w:color w:val="000000"/>
                <w:sz w:val="24"/>
                <w:szCs w:val="24"/>
              </w:rPr>
              <w:t>28</w:t>
            </w:r>
          </w:p>
        </w:tc>
        <w:tc>
          <w:tcPr>
            <w:tcW w:w="800" w:type="dxa"/>
            <w:tcBorders>
              <w:top w:val="single" w:sz="4" w:space="0" w:color="auto"/>
            </w:tcBorders>
            <w:shd w:val="clear" w:color="000000" w:fill="9BC2E6"/>
            <w:noWrap/>
            <w:vAlign w:val="bottom"/>
            <w:hideMark/>
          </w:tcPr>
          <w:p w14:paraId="0B9D046A" w14:textId="77777777" w:rsidR="00DC3F07" w:rsidRPr="004F225F" w:rsidRDefault="00DC3F07" w:rsidP="00DC3F07">
            <w:pPr>
              <w:jc w:val="center"/>
              <w:rPr>
                <w:color w:val="000000"/>
                <w:sz w:val="24"/>
                <w:szCs w:val="24"/>
              </w:rPr>
            </w:pPr>
            <w:r w:rsidRPr="004F225F">
              <w:rPr>
                <w:color w:val="000000"/>
                <w:sz w:val="24"/>
                <w:szCs w:val="24"/>
              </w:rPr>
              <w:t>60</w:t>
            </w:r>
          </w:p>
        </w:tc>
        <w:tc>
          <w:tcPr>
            <w:tcW w:w="918" w:type="dxa"/>
            <w:tcBorders>
              <w:top w:val="single" w:sz="4" w:space="0" w:color="auto"/>
            </w:tcBorders>
            <w:shd w:val="clear" w:color="000000" w:fill="9BC2E6"/>
            <w:noWrap/>
            <w:vAlign w:val="bottom"/>
            <w:hideMark/>
          </w:tcPr>
          <w:p w14:paraId="21BF1526" w14:textId="77777777" w:rsidR="00DC3F07" w:rsidRPr="004F225F" w:rsidRDefault="00DC3F07" w:rsidP="00DC3F07">
            <w:pPr>
              <w:jc w:val="center"/>
              <w:rPr>
                <w:color w:val="000000"/>
                <w:sz w:val="24"/>
                <w:szCs w:val="24"/>
              </w:rPr>
            </w:pPr>
            <w:r w:rsidRPr="004F225F">
              <w:rPr>
                <w:color w:val="000000"/>
                <w:sz w:val="24"/>
                <w:szCs w:val="24"/>
              </w:rPr>
              <w:t>140</w:t>
            </w:r>
          </w:p>
        </w:tc>
        <w:tc>
          <w:tcPr>
            <w:tcW w:w="918" w:type="dxa"/>
            <w:tcBorders>
              <w:top w:val="single" w:sz="4" w:space="0" w:color="auto"/>
            </w:tcBorders>
            <w:shd w:val="clear" w:color="000000" w:fill="9BC2E6"/>
            <w:noWrap/>
            <w:vAlign w:val="bottom"/>
            <w:hideMark/>
          </w:tcPr>
          <w:p w14:paraId="3A9B26F3" w14:textId="77777777" w:rsidR="00DC3F07" w:rsidRPr="004F225F" w:rsidRDefault="00DC3F07" w:rsidP="00DC3F07">
            <w:pPr>
              <w:jc w:val="center"/>
              <w:rPr>
                <w:color w:val="000000"/>
                <w:sz w:val="24"/>
                <w:szCs w:val="24"/>
              </w:rPr>
            </w:pPr>
            <w:r w:rsidRPr="004F225F">
              <w:rPr>
                <w:color w:val="000000"/>
                <w:sz w:val="24"/>
                <w:szCs w:val="24"/>
              </w:rPr>
              <w:t>110</w:t>
            </w:r>
          </w:p>
        </w:tc>
      </w:tr>
      <w:tr w:rsidR="00DC3F07" w:rsidRPr="004F225F" w14:paraId="4ADB7C4E" w14:textId="77777777" w:rsidTr="00BA4A3D">
        <w:trPr>
          <w:trHeight w:val="300"/>
        </w:trPr>
        <w:tc>
          <w:tcPr>
            <w:tcW w:w="1620" w:type="dxa"/>
            <w:shd w:val="clear" w:color="auto" w:fill="auto"/>
            <w:noWrap/>
            <w:vAlign w:val="bottom"/>
            <w:hideMark/>
          </w:tcPr>
          <w:p w14:paraId="34D3FBBC" w14:textId="77777777" w:rsidR="00DC3F07" w:rsidRPr="004F225F" w:rsidRDefault="00DC3F07" w:rsidP="00DC3F07">
            <w:pPr>
              <w:jc w:val="center"/>
              <w:rPr>
                <w:color w:val="000000"/>
                <w:sz w:val="24"/>
                <w:szCs w:val="24"/>
              </w:rPr>
            </w:pPr>
            <w:r w:rsidRPr="004F225F">
              <w:rPr>
                <w:color w:val="000000"/>
                <w:sz w:val="24"/>
                <w:szCs w:val="24"/>
              </w:rPr>
              <w:t>2</w:t>
            </w:r>
          </w:p>
        </w:tc>
        <w:tc>
          <w:tcPr>
            <w:tcW w:w="810" w:type="dxa"/>
            <w:shd w:val="clear" w:color="000000" w:fill="FFFF00"/>
            <w:noWrap/>
            <w:vAlign w:val="bottom"/>
            <w:hideMark/>
          </w:tcPr>
          <w:p w14:paraId="436D337D" w14:textId="77777777" w:rsidR="00DC3F07" w:rsidRPr="004F225F" w:rsidRDefault="00DC3F07" w:rsidP="00DC3F07">
            <w:pPr>
              <w:jc w:val="center"/>
              <w:rPr>
                <w:color w:val="000000"/>
                <w:sz w:val="24"/>
                <w:szCs w:val="24"/>
              </w:rPr>
            </w:pPr>
            <w:r w:rsidRPr="004F225F">
              <w:rPr>
                <w:color w:val="000000"/>
                <w:sz w:val="24"/>
                <w:szCs w:val="24"/>
              </w:rPr>
              <w:t>3</w:t>
            </w:r>
          </w:p>
        </w:tc>
        <w:tc>
          <w:tcPr>
            <w:tcW w:w="720" w:type="dxa"/>
            <w:shd w:val="clear" w:color="000000" w:fill="FFFF00"/>
            <w:noWrap/>
            <w:vAlign w:val="bottom"/>
            <w:hideMark/>
          </w:tcPr>
          <w:p w14:paraId="4F5D143B" w14:textId="77777777" w:rsidR="00DC3F07" w:rsidRPr="004F225F" w:rsidRDefault="00DC3F07" w:rsidP="00DC3F07">
            <w:pPr>
              <w:jc w:val="center"/>
              <w:rPr>
                <w:color w:val="000000"/>
                <w:sz w:val="24"/>
                <w:szCs w:val="24"/>
              </w:rPr>
            </w:pPr>
            <w:r w:rsidRPr="004F225F">
              <w:rPr>
                <w:color w:val="000000"/>
                <w:sz w:val="24"/>
                <w:szCs w:val="24"/>
              </w:rPr>
              <w:t>6</w:t>
            </w:r>
          </w:p>
        </w:tc>
        <w:tc>
          <w:tcPr>
            <w:tcW w:w="810" w:type="dxa"/>
            <w:shd w:val="clear" w:color="000000" w:fill="FFFF00"/>
            <w:noWrap/>
            <w:vAlign w:val="bottom"/>
            <w:hideMark/>
          </w:tcPr>
          <w:p w14:paraId="40DE02C3" w14:textId="77777777" w:rsidR="00DC3F07" w:rsidRPr="004F225F" w:rsidRDefault="00DC3F07" w:rsidP="00DC3F07">
            <w:pPr>
              <w:jc w:val="center"/>
              <w:rPr>
                <w:color w:val="000000"/>
                <w:sz w:val="24"/>
                <w:szCs w:val="24"/>
              </w:rPr>
            </w:pPr>
            <w:r w:rsidRPr="004F225F">
              <w:rPr>
                <w:color w:val="000000"/>
                <w:sz w:val="24"/>
                <w:szCs w:val="24"/>
              </w:rPr>
              <w:t>13</w:t>
            </w:r>
          </w:p>
        </w:tc>
        <w:tc>
          <w:tcPr>
            <w:tcW w:w="900" w:type="dxa"/>
            <w:shd w:val="clear" w:color="000000" w:fill="FFD966"/>
            <w:noWrap/>
            <w:vAlign w:val="bottom"/>
            <w:hideMark/>
          </w:tcPr>
          <w:p w14:paraId="201CB8D3" w14:textId="77777777" w:rsidR="00DC3F07" w:rsidRPr="004F225F" w:rsidRDefault="00DC3F07" w:rsidP="00DC3F07">
            <w:pPr>
              <w:jc w:val="center"/>
              <w:rPr>
                <w:color w:val="000000"/>
                <w:sz w:val="24"/>
                <w:szCs w:val="24"/>
              </w:rPr>
            </w:pPr>
            <w:r w:rsidRPr="004F225F">
              <w:rPr>
                <w:color w:val="000000"/>
                <w:sz w:val="24"/>
                <w:szCs w:val="24"/>
              </w:rPr>
              <w:t>46</w:t>
            </w:r>
          </w:p>
        </w:tc>
        <w:tc>
          <w:tcPr>
            <w:tcW w:w="810" w:type="dxa"/>
            <w:shd w:val="clear" w:color="000000" w:fill="FFD966"/>
            <w:noWrap/>
            <w:vAlign w:val="bottom"/>
            <w:hideMark/>
          </w:tcPr>
          <w:p w14:paraId="08EB4328" w14:textId="77777777" w:rsidR="00DC3F07" w:rsidRPr="004F225F" w:rsidRDefault="00DC3F07" w:rsidP="00DC3F07">
            <w:pPr>
              <w:jc w:val="center"/>
              <w:rPr>
                <w:color w:val="000000"/>
                <w:sz w:val="24"/>
                <w:szCs w:val="24"/>
              </w:rPr>
            </w:pPr>
            <w:r w:rsidRPr="004F225F">
              <w:rPr>
                <w:color w:val="000000"/>
                <w:sz w:val="24"/>
                <w:szCs w:val="24"/>
              </w:rPr>
              <w:t>38</w:t>
            </w:r>
          </w:p>
        </w:tc>
        <w:tc>
          <w:tcPr>
            <w:tcW w:w="810" w:type="dxa"/>
            <w:shd w:val="clear" w:color="000000" w:fill="FFD966"/>
            <w:noWrap/>
            <w:vAlign w:val="bottom"/>
            <w:hideMark/>
          </w:tcPr>
          <w:p w14:paraId="447C1A77" w14:textId="77777777" w:rsidR="00DC3F07" w:rsidRPr="004F225F" w:rsidRDefault="00DC3F07" w:rsidP="00DC3F07">
            <w:pPr>
              <w:jc w:val="center"/>
              <w:rPr>
                <w:color w:val="000000"/>
                <w:sz w:val="24"/>
                <w:szCs w:val="24"/>
              </w:rPr>
            </w:pPr>
            <w:r w:rsidRPr="004F225F">
              <w:rPr>
                <w:color w:val="000000"/>
                <w:sz w:val="24"/>
                <w:szCs w:val="24"/>
              </w:rPr>
              <w:t>34</w:t>
            </w:r>
          </w:p>
        </w:tc>
        <w:tc>
          <w:tcPr>
            <w:tcW w:w="800" w:type="dxa"/>
            <w:shd w:val="clear" w:color="000000" w:fill="9BC2E6"/>
            <w:noWrap/>
            <w:vAlign w:val="bottom"/>
            <w:hideMark/>
          </w:tcPr>
          <w:p w14:paraId="68102543" w14:textId="77777777" w:rsidR="00DC3F07" w:rsidRPr="004F225F" w:rsidRDefault="00DC3F07" w:rsidP="00DC3F07">
            <w:pPr>
              <w:jc w:val="center"/>
              <w:rPr>
                <w:color w:val="000000"/>
                <w:sz w:val="24"/>
                <w:szCs w:val="24"/>
              </w:rPr>
            </w:pPr>
            <w:r w:rsidRPr="004F225F">
              <w:rPr>
                <w:color w:val="000000"/>
                <w:sz w:val="24"/>
                <w:szCs w:val="24"/>
              </w:rPr>
              <w:t>65</w:t>
            </w:r>
          </w:p>
        </w:tc>
        <w:tc>
          <w:tcPr>
            <w:tcW w:w="918" w:type="dxa"/>
            <w:shd w:val="clear" w:color="000000" w:fill="9BC2E6"/>
            <w:noWrap/>
            <w:vAlign w:val="bottom"/>
            <w:hideMark/>
          </w:tcPr>
          <w:p w14:paraId="4E7279F8" w14:textId="77777777" w:rsidR="00DC3F07" w:rsidRPr="004F225F" w:rsidRDefault="00DC3F07" w:rsidP="00DC3F07">
            <w:pPr>
              <w:jc w:val="center"/>
              <w:rPr>
                <w:color w:val="000000"/>
                <w:sz w:val="24"/>
                <w:szCs w:val="24"/>
              </w:rPr>
            </w:pPr>
            <w:r w:rsidRPr="004F225F">
              <w:rPr>
                <w:color w:val="000000"/>
                <w:sz w:val="24"/>
                <w:szCs w:val="24"/>
              </w:rPr>
              <w:t>94</w:t>
            </w:r>
          </w:p>
        </w:tc>
        <w:tc>
          <w:tcPr>
            <w:tcW w:w="918" w:type="dxa"/>
            <w:shd w:val="clear" w:color="000000" w:fill="9BC2E6"/>
            <w:noWrap/>
            <w:vAlign w:val="bottom"/>
            <w:hideMark/>
          </w:tcPr>
          <w:p w14:paraId="18BDF7E3" w14:textId="77777777" w:rsidR="00DC3F07" w:rsidRPr="004F225F" w:rsidRDefault="00DC3F07" w:rsidP="00DC3F07">
            <w:pPr>
              <w:jc w:val="center"/>
              <w:rPr>
                <w:color w:val="000000"/>
                <w:sz w:val="24"/>
                <w:szCs w:val="24"/>
              </w:rPr>
            </w:pPr>
            <w:r w:rsidRPr="004F225F">
              <w:rPr>
                <w:color w:val="000000"/>
                <w:sz w:val="24"/>
                <w:szCs w:val="24"/>
              </w:rPr>
              <w:t>110</w:t>
            </w:r>
          </w:p>
        </w:tc>
      </w:tr>
      <w:tr w:rsidR="00DC3F07" w:rsidRPr="004F225F" w14:paraId="5B8A8FEA" w14:textId="77777777" w:rsidTr="00BA4A3D">
        <w:trPr>
          <w:trHeight w:val="300"/>
        </w:trPr>
        <w:tc>
          <w:tcPr>
            <w:tcW w:w="1620" w:type="dxa"/>
            <w:shd w:val="clear" w:color="auto" w:fill="auto"/>
            <w:noWrap/>
            <w:vAlign w:val="bottom"/>
            <w:hideMark/>
          </w:tcPr>
          <w:p w14:paraId="613CA90E" w14:textId="77777777" w:rsidR="00DC3F07" w:rsidRPr="004F225F" w:rsidRDefault="00DC3F07" w:rsidP="00DC3F07">
            <w:pPr>
              <w:jc w:val="center"/>
              <w:rPr>
                <w:color w:val="000000"/>
                <w:sz w:val="24"/>
                <w:szCs w:val="24"/>
              </w:rPr>
            </w:pPr>
            <w:r w:rsidRPr="004F225F">
              <w:rPr>
                <w:color w:val="000000"/>
                <w:sz w:val="24"/>
                <w:szCs w:val="24"/>
              </w:rPr>
              <w:t>3</w:t>
            </w:r>
          </w:p>
        </w:tc>
        <w:tc>
          <w:tcPr>
            <w:tcW w:w="810" w:type="dxa"/>
            <w:shd w:val="clear" w:color="000000" w:fill="FFFF00"/>
            <w:noWrap/>
            <w:vAlign w:val="bottom"/>
            <w:hideMark/>
          </w:tcPr>
          <w:p w14:paraId="6F2E6D6D" w14:textId="77777777" w:rsidR="00DC3F07" w:rsidRPr="004F225F" w:rsidRDefault="00DC3F07" w:rsidP="00DC3F07">
            <w:pPr>
              <w:jc w:val="center"/>
              <w:rPr>
                <w:color w:val="000000"/>
                <w:sz w:val="24"/>
                <w:szCs w:val="24"/>
              </w:rPr>
            </w:pPr>
            <w:r w:rsidRPr="004F225F">
              <w:rPr>
                <w:color w:val="000000"/>
                <w:sz w:val="24"/>
                <w:szCs w:val="24"/>
              </w:rPr>
              <w:t>5</w:t>
            </w:r>
          </w:p>
        </w:tc>
        <w:tc>
          <w:tcPr>
            <w:tcW w:w="720" w:type="dxa"/>
            <w:shd w:val="clear" w:color="000000" w:fill="FFFF00"/>
            <w:noWrap/>
            <w:vAlign w:val="bottom"/>
            <w:hideMark/>
          </w:tcPr>
          <w:p w14:paraId="6328EBA7" w14:textId="77777777" w:rsidR="00DC3F07" w:rsidRPr="004F225F" w:rsidRDefault="00DC3F07" w:rsidP="00DC3F07">
            <w:pPr>
              <w:jc w:val="center"/>
              <w:rPr>
                <w:color w:val="000000"/>
                <w:sz w:val="24"/>
                <w:szCs w:val="24"/>
              </w:rPr>
            </w:pPr>
            <w:r w:rsidRPr="004F225F">
              <w:rPr>
                <w:color w:val="000000"/>
                <w:sz w:val="24"/>
                <w:szCs w:val="24"/>
              </w:rPr>
              <w:t>7</w:t>
            </w:r>
          </w:p>
        </w:tc>
        <w:tc>
          <w:tcPr>
            <w:tcW w:w="810" w:type="dxa"/>
            <w:shd w:val="clear" w:color="000000" w:fill="FFFF00"/>
            <w:noWrap/>
            <w:vAlign w:val="bottom"/>
            <w:hideMark/>
          </w:tcPr>
          <w:p w14:paraId="33E545A7" w14:textId="77777777" w:rsidR="00DC3F07" w:rsidRPr="004F225F" w:rsidRDefault="00DC3F07" w:rsidP="00DC3F07">
            <w:pPr>
              <w:jc w:val="center"/>
              <w:rPr>
                <w:color w:val="000000"/>
                <w:sz w:val="24"/>
                <w:szCs w:val="24"/>
              </w:rPr>
            </w:pPr>
            <w:r w:rsidRPr="004F225F">
              <w:rPr>
                <w:color w:val="000000"/>
                <w:sz w:val="24"/>
                <w:szCs w:val="24"/>
              </w:rPr>
              <w:t>12</w:t>
            </w:r>
          </w:p>
        </w:tc>
        <w:tc>
          <w:tcPr>
            <w:tcW w:w="900" w:type="dxa"/>
            <w:shd w:val="clear" w:color="000000" w:fill="FFD966"/>
            <w:noWrap/>
            <w:vAlign w:val="bottom"/>
            <w:hideMark/>
          </w:tcPr>
          <w:p w14:paraId="7DADE54A" w14:textId="77777777" w:rsidR="00DC3F07" w:rsidRPr="004F225F" w:rsidRDefault="00DC3F07" w:rsidP="00DC3F07">
            <w:pPr>
              <w:jc w:val="center"/>
              <w:rPr>
                <w:color w:val="000000"/>
                <w:sz w:val="24"/>
                <w:szCs w:val="24"/>
              </w:rPr>
            </w:pPr>
            <w:r w:rsidRPr="004F225F">
              <w:rPr>
                <w:color w:val="000000"/>
                <w:sz w:val="24"/>
                <w:szCs w:val="24"/>
              </w:rPr>
              <w:t>69</w:t>
            </w:r>
          </w:p>
        </w:tc>
        <w:tc>
          <w:tcPr>
            <w:tcW w:w="810" w:type="dxa"/>
            <w:shd w:val="clear" w:color="000000" w:fill="FFD966"/>
            <w:noWrap/>
            <w:vAlign w:val="bottom"/>
            <w:hideMark/>
          </w:tcPr>
          <w:p w14:paraId="13424EFB" w14:textId="77777777" w:rsidR="00DC3F07" w:rsidRPr="004F225F" w:rsidRDefault="00DC3F07" w:rsidP="00DC3F07">
            <w:pPr>
              <w:jc w:val="center"/>
              <w:rPr>
                <w:color w:val="000000"/>
                <w:sz w:val="24"/>
                <w:szCs w:val="24"/>
              </w:rPr>
            </w:pPr>
            <w:r w:rsidRPr="004F225F">
              <w:rPr>
                <w:color w:val="000000"/>
                <w:sz w:val="24"/>
                <w:szCs w:val="24"/>
              </w:rPr>
              <w:t>47</w:t>
            </w:r>
          </w:p>
        </w:tc>
        <w:tc>
          <w:tcPr>
            <w:tcW w:w="810" w:type="dxa"/>
            <w:shd w:val="clear" w:color="000000" w:fill="FFD966"/>
            <w:noWrap/>
            <w:vAlign w:val="bottom"/>
            <w:hideMark/>
          </w:tcPr>
          <w:p w14:paraId="71DCB9D7" w14:textId="77777777" w:rsidR="00DC3F07" w:rsidRPr="004F225F" w:rsidRDefault="00DC3F07" w:rsidP="00DC3F07">
            <w:pPr>
              <w:jc w:val="center"/>
              <w:rPr>
                <w:color w:val="000000"/>
                <w:sz w:val="24"/>
                <w:szCs w:val="24"/>
              </w:rPr>
            </w:pPr>
            <w:r w:rsidRPr="004F225F">
              <w:rPr>
                <w:color w:val="000000"/>
                <w:sz w:val="24"/>
                <w:szCs w:val="24"/>
              </w:rPr>
              <w:t>42</w:t>
            </w:r>
          </w:p>
        </w:tc>
        <w:tc>
          <w:tcPr>
            <w:tcW w:w="800" w:type="dxa"/>
            <w:shd w:val="clear" w:color="000000" w:fill="9BC2E6"/>
            <w:noWrap/>
            <w:vAlign w:val="bottom"/>
            <w:hideMark/>
          </w:tcPr>
          <w:p w14:paraId="3BD251F6" w14:textId="77777777" w:rsidR="00DC3F07" w:rsidRPr="004F225F" w:rsidRDefault="00DC3F07" w:rsidP="00DC3F07">
            <w:pPr>
              <w:jc w:val="center"/>
              <w:rPr>
                <w:color w:val="000000"/>
                <w:sz w:val="24"/>
                <w:szCs w:val="24"/>
              </w:rPr>
            </w:pPr>
            <w:r w:rsidRPr="004F225F">
              <w:rPr>
                <w:color w:val="000000"/>
                <w:sz w:val="24"/>
                <w:szCs w:val="24"/>
              </w:rPr>
              <w:t>83</w:t>
            </w:r>
          </w:p>
        </w:tc>
        <w:tc>
          <w:tcPr>
            <w:tcW w:w="918" w:type="dxa"/>
            <w:shd w:val="clear" w:color="000000" w:fill="9BC2E6"/>
            <w:noWrap/>
            <w:vAlign w:val="bottom"/>
            <w:hideMark/>
          </w:tcPr>
          <w:p w14:paraId="0E9F10BA" w14:textId="77777777" w:rsidR="00DC3F07" w:rsidRPr="004F225F" w:rsidRDefault="00DC3F07" w:rsidP="00DC3F07">
            <w:pPr>
              <w:jc w:val="center"/>
              <w:rPr>
                <w:color w:val="000000"/>
                <w:sz w:val="24"/>
                <w:szCs w:val="24"/>
              </w:rPr>
            </w:pPr>
            <w:r w:rsidRPr="004F225F">
              <w:rPr>
                <w:color w:val="000000"/>
                <w:sz w:val="24"/>
                <w:szCs w:val="24"/>
              </w:rPr>
              <w:t>138</w:t>
            </w:r>
          </w:p>
        </w:tc>
        <w:tc>
          <w:tcPr>
            <w:tcW w:w="918" w:type="dxa"/>
            <w:shd w:val="clear" w:color="000000" w:fill="9BC2E6"/>
            <w:noWrap/>
            <w:vAlign w:val="bottom"/>
            <w:hideMark/>
          </w:tcPr>
          <w:p w14:paraId="0751788E" w14:textId="77777777" w:rsidR="00DC3F07" w:rsidRPr="004F225F" w:rsidRDefault="00DC3F07" w:rsidP="00DC3F07">
            <w:pPr>
              <w:jc w:val="center"/>
              <w:rPr>
                <w:color w:val="000000"/>
                <w:sz w:val="24"/>
                <w:szCs w:val="24"/>
              </w:rPr>
            </w:pPr>
            <w:r w:rsidRPr="004F225F">
              <w:rPr>
                <w:color w:val="000000"/>
                <w:sz w:val="24"/>
                <w:szCs w:val="24"/>
              </w:rPr>
              <w:t>179</w:t>
            </w:r>
          </w:p>
        </w:tc>
      </w:tr>
      <w:tr w:rsidR="00DC3F07" w:rsidRPr="004F225F" w14:paraId="16683106" w14:textId="77777777" w:rsidTr="00BA4A3D">
        <w:trPr>
          <w:trHeight w:val="300"/>
        </w:trPr>
        <w:tc>
          <w:tcPr>
            <w:tcW w:w="1620" w:type="dxa"/>
            <w:shd w:val="clear" w:color="auto" w:fill="auto"/>
            <w:noWrap/>
            <w:vAlign w:val="bottom"/>
            <w:hideMark/>
          </w:tcPr>
          <w:p w14:paraId="6DBFE3EA" w14:textId="77777777" w:rsidR="00DC3F07" w:rsidRPr="004F225F" w:rsidRDefault="00DC3F07" w:rsidP="00DC3F07">
            <w:pPr>
              <w:jc w:val="center"/>
              <w:rPr>
                <w:color w:val="000000"/>
                <w:sz w:val="24"/>
                <w:szCs w:val="24"/>
              </w:rPr>
            </w:pPr>
            <w:r w:rsidRPr="004F225F">
              <w:rPr>
                <w:color w:val="000000"/>
                <w:sz w:val="24"/>
                <w:szCs w:val="24"/>
              </w:rPr>
              <w:t>5</w:t>
            </w:r>
          </w:p>
        </w:tc>
        <w:tc>
          <w:tcPr>
            <w:tcW w:w="810" w:type="dxa"/>
            <w:shd w:val="clear" w:color="000000" w:fill="FFFF00"/>
            <w:noWrap/>
            <w:vAlign w:val="bottom"/>
            <w:hideMark/>
          </w:tcPr>
          <w:p w14:paraId="75977507" w14:textId="77777777" w:rsidR="00DC3F07" w:rsidRPr="004F225F" w:rsidRDefault="00DC3F07" w:rsidP="00DC3F07">
            <w:pPr>
              <w:jc w:val="center"/>
              <w:rPr>
                <w:color w:val="000000"/>
                <w:sz w:val="24"/>
                <w:szCs w:val="24"/>
              </w:rPr>
            </w:pPr>
            <w:r w:rsidRPr="004F225F">
              <w:rPr>
                <w:color w:val="000000"/>
                <w:sz w:val="24"/>
                <w:szCs w:val="24"/>
              </w:rPr>
              <w:t>5</w:t>
            </w:r>
          </w:p>
        </w:tc>
        <w:tc>
          <w:tcPr>
            <w:tcW w:w="720" w:type="dxa"/>
            <w:shd w:val="clear" w:color="000000" w:fill="FFFF00"/>
            <w:noWrap/>
            <w:vAlign w:val="bottom"/>
            <w:hideMark/>
          </w:tcPr>
          <w:p w14:paraId="4E717279" w14:textId="77777777" w:rsidR="00DC3F07" w:rsidRPr="004F225F" w:rsidRDefault="00DC3F07" w:rsidP="00DC3F07">
            <w:pPr>
              <w:jc w:val="center"/>
              <w:rPr>
                <w:color w:val="000000"/>
                <w:sz w:val="24"/>
                <w:szCs w:val="24"/>
              </w:rPr>
            </w:pPr>
            <w:r w:rsidRPr="004F225F">
              <w:rPr>
                <w:color w:val="000000"/>
                <w:sz w:val="24"/>
                <w:szCs w:val="24"/>
              </w:rPr>
              <w:t>6</w:t>
            </w:r>
          </w:p>
        </w:tc>
        <w:tc>
          <w:tcPr>
            <w:tcW w:w="810" w:type="dxa"/>
            <w:shd w:val="clear" w:color="000000" w:fill="FFFF00"/>
            <w:noWrap/>
            <w:vAlign w:val="bottom"/>
            <w:hideMark/>
          </w:tcPr>
          <w:p w14:paraId="71415935" w14:textId="77777777" w:rsidR="00DC3F07" w:rsidRPr="004F225F" w:rsidRDefault="00DC3F07" w:rsidP="00DC3F07">
            <w:pPr>
              <w:jc w:val="center"/>
              <w:rPr>
                <w:color w:val="000000"/>
                <w:sz w:val="24"/>
                <w:szCs w:val="24"/>
              </w:rPr>
            </w:pPr>
            <w:r w:rsidRPr="004F225F">
              <w:rPr>
                <w:color w:val="000000"/>
                <w:sz w:val="24"/>
                <w:szCs w:val="24"/>
              </w:rPr>
              <w:t>11</w:t>
            </w:r>
          </w:p>
        </w:tc>
        <w:tc>
          <w:tcPr>
            <w:tcW w:w="900" w:type="dxa"/>
            <w:shd w:val="clear" w:color="000000" w:fill="FFD966"/>
            <w:noWrap/>
            <w:vAlign w:val="bottom"/>
            <w:hideMark/>
          </w:tcPr>
          <w:p w14:paraId="73082A81" w14:textId="77777777" w:rsidR="00DC3F07" w:rsidRPr="004F225F" w:rsidRDefault="00DC3F07" w:rsidP="00DC3F07">
            <w:pPr>
              <w:jc w:val="center"/>
              <w:rPr>
                <w:color w:val="000000"/>
                <w:sz w:val="24"/>
                <w:szCs w:val="24"/>
              </w:rPr>
            </w:pPr>
            <w:r w:rsidRPr="004F225F">
              <w:rPr>
                <w:color w:val="000000"/>
                <w:sz w:val="24"/>
                <w:szCs w:val="24"/>
              </w:rPr>
              <w:t>80</w:t>
            </w:r>
          </w:p>
        </w:tc>
        <w:tc>
          <w:tcPr>
            <w:tcW w:w="810" w:type="dxa"/>
            <w:shd w:val="clear" w:color="000000" w:fill="FFD966"/>
            <w:noWrap/>
            <w:vAlign w:val="bottom"/>
            <w:hideMark/>
          </w:tcPr>
          <w:p w14:paraId="1B539891" w14:textId="77777777" w:rsidR="00DC3F07" w:rsidRPr="004F225F" w:rsidRDefault="00DC3F07" w:rsidP="00DC3F07">
            <w:pPr>
              <w:jc w:val="center"/>
              <w:rPr>
                <w:color w:val="000000"/>
                <w:sz w:val="24"/>
                <w:szCs w:val="24"/>
              </w:rPr>
            </w:pPr>
            <w:r w:rsidRPr="004F225F">
              <w:rPr>
                <w:color w:val="000000"/>
                <w:sz w:val="24"/>
                <w:szCs w:val="24"/>
              </w:rPr>
              <w:t>52</w:t>
            </w:r>
          </w:p>
        </w:tc>
        <w:tc>
          <w:tcPr>
            <w:tcW w:w="810" w:type="dxa"/>
            <w:shd w:val="clear" w:color="000000" w:fill="FFD966"/>
            <w:noWrap/>
            <w:vAlign w:val="bottom"/>
            <w:hideMark/>
          </w:tcPr>
          <w:p w14:paraId="7110B655" w14:textId="77777777" w:rsidR="00DC3F07" w:rsidRPr="004F225F" w:rsidRDefault="00DC3F07" w:rsidP="00DC3F07">
            <w:pPr>
              <w:jc w:val="center"/>
              <w:rPr>
                <w:color w:val="000000"/>
                <w:sz w:val="24"/>
                <w:szCs w:val="24"/>
              </w:rPr>
            </w:pPr>
            <w:r w:rsidRPr="004F225F">
              <w:rPr>
                <w:color w:val="000000"/>
                <w:sz w:val="24"/>
                <w:szCs w:val="24"/>
              </w:rPr>
              <w:t>46</w:t>
            </w:r>
          </w:p>
        </w:tc>
        <w:tc>
          <w:tcPr>
            <w:tcW w:w="800" w:type="dxa"/>
            <w:shd w:val="clear" w:color="000000" w:fill="9BC2E6"/>
            <w:noWrap/>
            <w:vAlign w:val="bottom"/>
            <w:hideMark/>
          </w:tcPr>
          <w:p w14:paraId="292FDBE8" w14:textId="77777777" w:rsidR="00DC3F07" w:rsidRPr="004F225F" w:rsidRDefault="00DC3F07" w:rsidP="00DC3F07">
            <w:pPr>
              <w:jc w:val="center"/>
              <w:rPr>
                <w:color w:val="000000"/>
                <w:sz w:val="24"/>
                <w:szCs w:val="24"/>
              </w:rPr>
            </w:pPr>
            <w:r w:rsidRPr="004F225F">
              <w:rPr>
                <w:color w:val="000000"/>
                <w:sz w:val="24"/>
                <w:szCs w:val="24"/>
              </w:rPr>
              <w:t>90</w:t>
            </w:r>
          </w:p>
        </w:tc>
        <w:tc>
          <w:tcPr>
            <w:tcW w:w="918" w:type="dxa"/>
            <w:shd w:val="clear" w:color="000000" w:fill="9BC2E6"/>
            <w:noWrap/>
            <w:vAlign w:val="bottom"/>
            <w:hideMark/>
          </w:tcPr>
          <w:p w14:paraId="2C142508" w14:textId="77777777" w:rsidR="00DC3F07" w:rsidRPr="004F225F" w:rsidRDefault="00DC3F07" w:rsidP="00DC3F07">
            <w:pPr>
              <w:jc w:val="center"/>
              <w:rPr>
                <w:color w:val="000000"/>
                <w:sz w:val="24"/>
                <w:szCs w:val="24"/>
              </w:rPr>
            </w:pPr>
            <w:r w:rsidRPr="004F225F">
              <w:rPr>
                <w:color w:val="000000"/>
                <w:sz w:val="24"/>
                <w:szCs w:val="24"/>
              </w:rPr>
              <w:t>160</w:t>
            </w:r>
          </w:p>
        </w:tc>
        <w:tc>
          <w:tcPr>
            <w:tcW w:w="918" w:type="dxa"/>
            <w:shd w:val="clear" w:color="000000" w:fill="9BC2E6"/>
            <w:noWrap/>
            <w:vAlign w:val="bottom"/>
            <w:hideMark/>
          </w:tcPr>
          <w:p w14:paraId="1BDD5DE7" w14:textId="77777777" w:rsidR="00DC3F07" w:rsidRPr="004F225F" w:rsidRDefault="00DC3F07" w:rsidP="00DC3F07">
            <w:pPr>
              <w:jc w:val="center"/>
              <w:rPr>
                <w:color w:val="000000"/>
                <w:sz w:val="24"/>
                <w:szCs w:val="24"/>
              </w:rPr>
            </w:pPr>
            <w:r w:rsidRPr="004F225F">
              <w:rPr>
                <w:color w:val="000000"/>
                <w:sz w:val="24"/>
                <w:szCs w:val="24"/>
              </w:rPr>
              <w:t>205</w:t>
            </w:r>
          </w:p>
        </w:tc>
      </w:tr>
      <w:tr w:rsidR="00DC3F07" w:rsidRPr="004F225F" w14:paraId="158600EC" w14:textId="77777777" w:rsidTr="00BA4A3D">
        <w:trPr>
          <w:trHeight w:val="300"/>
        </w:trPr>
        <w:tc>
          <w:tcPr>
            <w:tcW w:w="1620" w:type="dxa"/>
            <w:shd w:val="clear" w:color="auto" w:fill="auto"/>
            <w:noWrap/>
            <w:vAlign w:val="bottom"/>
            <w:hideMark/>
          </w:tcPr>
          <w:p w14:paraId="362D7F4F" w14:textId="77777777" w:rsidR="00DC3F07" w:rsidRPr="004F225F" w:rsidRDefault="00DC3F07" w:rsidP="00DC3F07">
            <w:pPr>
              <w:jc w:val="center"/>
              <w:rPr>
                <w:color w:val="000000"/>
                <w:sz w:val="24"/>
                <w:szCs w:val="24"/>
              </w:rPr>
            </w:pPr>
            <w:r w:rsidRPr="004F225F">
              <w:rPr>
                <w:color w:val="000000"/>
                <w:sz w:val="24"/>
                <w:szCs w:val="24"/>
              </w:rPr>
              <w:t>7</w:t>
            </w:r>
          </w:p>
        </w:tc>
        <w:tc>
          <w:tcPr>
            <w:tcW w:w="810" w:type="dxa"/>
            <w:shd w:val="clear" w:color="000000" w:fill="FFFF00"/>
            <w:noWrap/>
            <w:vAlign w:val="bottom"/>
            <w:hideMark/>
          </w:tcPr>
          <w:p w14:paraId="0A79C229" w14:textId="77777777" w:rsidR="00DC3F07" w:rsidRPr="004F225F" w:rsidRDefault="00DC3F07" w:rsidP="00DC3F07">
            <w:pPr>
              <w:jc w:val="center"/>
              <w:rPr>
                <w:color w:val="000000"/>
                <w:sz w:val="24"/>
                <w:szCs w:val="24"/>
              </w:rPr>
            </w:pPr>
            <w:r w:rsidRPr="004F225F">
              <w:rPr>
                <w:color w:val="000000"/>
                <w:sz w:val="24"/>
                <w:szCs w:val="24"/>
              </w:rPr>
              <w:t>2</w:t>
            </w:r>
          </w:p>
        </w:tc>
        <w:tc>
          <w:tcPr>
            <w:tcW w:w="720" w:type="dxa"/>
            <w:shd w:val="clear" w:color="000000" w:fill="FFFF00"/>
            <w:noWrap/>
            <w:vAlign w:val="bottom"/>
            <w:hideMark/>
          </w:tcPr>
          <w:p w14:paraId="7C1A44CE" w14:textId="77777777" w:rsidR="00DC3F07" w:rsidRPr="004F225F" w:rsidRDefault="00DC3F07" w:rsidP="00DC3F07">
            <w:pPr>
              <w:jc w:val="center"/>
              <w:rPr>
                <w:color w:val="000000"/>
                <w:sz w:val="24"/>
                <w:szCs w:val="24"/>
              </w:rPr>
            </w:pPr>
            <w:r w:rsidRPr="004F225F">
              <w:rPr>
                <w:color w:val="000000"/>
                <w:sz w:val="24"/>
                <w:szCs w:val="24"/>
              </w:rPr>
              <w:t>4</w:t>
            </w:r>
          </w:p>
        </w:tc>
        <w:tc>
          <w:tcPr>
            <w:tcW w:w="810" w:type="dxa"/>
            <w:shd w:val="clear" w:color="000000" w:fill="FFFF00"/>
            <w:noWrap/>
            <w:vAlign w:val="bottom"/>
            <w:hideMark/>
          </w:tcPr>
          <w:p w14:paraId="16CE8F98" w14:textId="77777777" w:rsidR="00DC3F07" w:rsidRPr="004F225F" w:rsidRDefault="00DC3F07" w:rsidP="00DC3F07">
            <w:pPr>
              <w:jc w:val="center"/>
              <w:rPr>
                <w:color w:val="000000"/>
                <w:sz w:val="24"/>
                <w:szCs w:val="24"/>
              </w:rPr>
            </w:pPr>
            <w:r w:rsidRPr="004F225F">
              <w:rPr>
                <w:color w:val="000000"/>
                <w:sz w:val="24"/>
                <w:szCs w:val="24"/>
              </w:rPr>
              <w:t>8</w:t>
            </w:r>
          </w:p>
        </w:tc>
        <w:tc>
          <w:tcPr>
            <w:tcW w:w="900" w:type="dxa"/>
            <w:shd w:val="clear" w:color="000000" w:fill="FFD966"/>
            <w:noWrap/>
            <w:vAlign w:val="bottom"/>
            <w:hideMark/>
          </w:tcPr>
          <w:p w14:paraId="0D677E55" w14:textId="77777777" w:rsidR="00DC3F07" w:rsidRPr="004F225F" w:rsidRDefault="00DC3F07" w:rsidP="00DC3F07">
            <w:pPr>
              <w:jc w:val="center"/>
              <w:rPr>
                <w:color w:val="000000"/>
                <w:sz w:val="24"/>
                <w:szCs w:val="24"/>
              </w:rPr>
            </w:pPr>
            <w:r w:rsidRPr="004F225F">
              <w:rPr>
                <w:color w:val="000000"/>
                <w:sz w:val="24"/>
                <w:szCs w:val="24"/>
              </w:rPr>
              <w:t>33</w:t>
            </w:r>
          </w:p>
        </w:tc>
        <w:tc>
          <w:tcPr>
            <w:tcW w:w="810" w:type="dxa"/>
            <w:shd w:val="clear" w:color="000000" w:fill="FFD966"/>
            <w:noWrap/>
            <w:vAlign w:val="bottom"/>
            <w:hideMark/>
          </w:tcPr>
          <w:p w14:paraId="56663AA0" w14:textId="77777777" w:rsidR="00DC3F07" w:rsidRPr="004F225F" w:rsidRDefault="00DC3F07" w:rsidP="00DC3F07">
            <w:pPr>
              <w:jc w:val="center"/>
              <w:rPr>
                <w:color w:val="000000"/>
                <w:sz w:val="24"/>
                <w:szCs w:val="24"/>
              </w:rPr>
            </w:pPr>
            <w:r w:rsidRPr="004F225F">
              <w:rPr>
                <w:color w:val="000000"/>
                <w:sz w:val="24"/>
                <w:szCs w:val="24"/>
              </w:rPr>
              <w:t>31</w:t>
            </w:r>
          </w:p>
        </w:tc>
        <w:tc>
          <w:tcPr>
            <w:tcW w:w="810" w:type="dxa"/>
            <w:shd w:val="clear" w:color="000000" w:fill="FFD966"/>
            <w:noWrap/>
            <w:vAlign w:val="bottom"/>
            <w:hideMark/>
          </w:tcPr>
          <w:p w14:paraId="2AE3EB5C" w14:textId="77777777" w:rsidR="00DC3F07" w:rsidRPr="004F225F" w:rsidRDefault="00DC3F07" w:rsidP="00DC3F07">
            <w:pPr>
              <w:jc w:val="center"/>
              <w:rPr>
                <w:color w:val="000000"/>
                <w:sz w:val="24"/>
                <w:szCs w:val="24"/>
              </w:rPr>
            </w:pPr>
            <w:r w:rsidRPr="004F225F">
              <w:rPr>
                <w:color w:val="000000"/>
                <w:sz w:val="24"/>
                <w:szCs w:val="24"/>
              </w:rPr>
              <w:t>30</w:t>
            </w:r>
          </w:p>
        </w:tc>
        <w:tc>
          <w:tcPr>
            <w:tcW w:w="800" w:type="dxa"/>
            <w:shd w:val="clear" w:color="000000" w:fill="9BC2E6"/>
            <w:noWrap/>
            <w:vAlign w:val="bottom"/>
            <w:hideMark/>
          </w:tcPr>
          <w:p w14:paraId="04C8FD18" w14:textId="77777777" w:rsidR="00DC3F07" w:rsidRPr="004F225F" w:rsidRDefault="00DC3F07" w:rsidP="00DC3F07">
            <w:pPr>
              <w:jc w:val="center"/>
              <w:rPr>
                <w:color w:val="000000"/>
                <w:sz w:val="24"/>
                <w:szCs w:val="24"/>
              </w:rPr>
            </w:pPr>
            <w:r w:rsidRPr="004F225F">
              <w:rPr>
                <w:color w:val="000000"/>
                <w:sz w:val="24"/>
                <w:szCs w:val="24"/>
              </w:rPr>
              <w:t>60</w:t>
            </w:r>
          </w:p>
        </w:tc>
        <w:tc>
          <w:tcPr>
            <w:tcW w:w="918" w:type="dxa"/>
            <w:shd w:val="clear" w:color="000000" w:fill="9BC2E6"/>
            <w:noWrap/>
            <w:vAlign w:val="bottom"/>
            <w:hideMark/>
          </w:tcPr>
          <w:p w14:paraId="2DA23EF0" w14:textId="77777777" w:rsidR="00DC3F07" w:rsidRPr="004F225F" w:rsidRDefault="00DC3F07" w:rsidP="00DC3F07">
            <w:pPr>
              <w:jc w:val="center"/>
              <w:rPr>
                <w:color w:val="000000"/>
                <w:sz w:val="24"/>
                <w:szCs w:val="24"/>
              </w:rPr>
            </w:pPr>
            <w:r w:rsidRPr="004F225F">
              <w:rPr>
                <w:color w:val="000000"/>
                <w:sz w:val="24"/>
                <w:szCs w:val="24"/>
              </w:rPr>
              <w:t>78</w:t>
            </w:r>
          </w:p>
        </w:tc>
        <w:tc>
          <w:tcPr>
            <w:tcW w:w="918" w:type="dxa"/>
            <w:shd w:val="clear" w:color="000000" w:fill="9BC2E6"/>
            <w:noWrap/>
            <w:vAlign w:val="bottom"/>
            <w:hideMark/>
          </w:tcPr>
          <w:p w14:paraId="44554006" w14:textId="77777777" w:rsidR="00DC3F07" w:rsidRPr="004F225F" w:rsidRDefault="00DC3F07" w:rsidP="00DC3F07">
            <w:pPr>
              <w:jc w:val="center"/>
              <w:rPr>
                <w:color w:val="000000"/>
                <w:sz w:val="24"/>
                <w:szCs w:val="24"/>
              </w:rPr>
            </w:pPr>
            <w:r w:rsidRPr="004F225F">
              <w:rPr>
                <w:color w:val="000000"/>
                <w:sz w:val="24"/>
                <w:szCs w:val="24"/>
              </w:rPr>
              <w:t>90</w:t>
            </w:r>
          </w:p>
        </w:tc>
      </w:tr>
      <w:tr w:rsidR="00DC3F07" w:rsidRPr="004F225F" w14:paraId="09B5B2E2" w14:textId="77777777" w:rsidTr="00BA4A3D">
        <w:trPr>
          <w:trHeight w:val="300"/>
        </w:trPr>
        <w:tc>
          <w:tcPr>
            <w:tcW w:w="1620" w:type="dxa"/>
            <w:shd w:val="clear" w:color="auto" w:fill="auto"/>
            <w:noWrap/>
            <w:vAlign w:val="bottom"/>
            <w:hideMark/>
          </w:tcPr>
          <w:p w14:paraId="50DE0FF0" w14:textId="77777777" w:rsidR="00DC3F07" w:rsidRPr="004F225F" w:rsidRDefault="00DC3F07" w:rsidP="00DC3F07">
            <w:pPr>
              <w:jc w:val="center"/>
              <w:rPr>
                <w:color w:val="000000"/>
                <w:sz w:val="24"/>
                <w:szCs w:val="24"/>
              </w:rPr>
            </w:pPr>
            <w:r w:rsidRPr="004F225F">
              <w:rPr>
                <w:color w:val="000000"/>
                <w:sz w:val="24"/>
                <w:szCs w:val="24"/>
              </w:rPr>
              <w:t>9</w:t>
            </w:r>
          </w:p>
        </w:tc>
        <w:tc>
          <w:tcPr>
            <w:tcW w:w="810" w:type="dxa"/>
            <w:shd w:val="clear" w:color="000000" w:fill="FFFF00"/>
            <w:noWrap/>
            <w:vAlign w:val="bottom"/>
            <w:hideMark/>
          </w:tcPr>
          <w:p w14:paraId="7216387C" w14:textId="77777777" w:rsidR="00DC3F07" w:rsidRPr="004F225F" w:rsidRDefault="00DC3F07" w:rsidP="00DC3F07">
            <w:pPr>
              <w:jc w:val="center"/>
              <w:rPr>
                <w:color w:val="000000"/>
                <w:sz w:val="24"/>
                <w:szCs w:val="24"/>
              </w:rPr>
            </w:pPr>
            <w:r w:rsidRPr="004F225F">
              <w:rPr>
                <w:color w:val="000000"/>
                <w:sz w:val="24"/>
                <w:szCs w:val="24"/>
              </w:rPr>
              <w:t>2</w:t>
            </w:r>
          </w:p>
        </w:tc>
        <w:tc>
          <w:tcPr>
            <w:tcW w:w="720" w:type="dxa"/>
            <w:shd w:val="clear" w:color="000000" w:fill="FFFF00"/>
            <w:noWrap/>
            <w:vAlign w:val="bottom"/>
            <w:hideMark/>
          </w:tcPr>
          <w:p w14:paraId="5981E621" w14:textId="77777777" w:rsidR="00DC3F07" w:rsidRPr="004F225F" w:rsidRDefault="00DC3F07" w:rsidP="00DC3F07">
            <w:pPr>
              <w:jc w:val="center"/>
              <w:rPr>
                <w:color w:val="000000"/>
                <w:sz w:val="24"/>
                <w:szCs w:val="24"/>
              </w:rPr>
            </w:pPr>
            <w:r w:rsidRPr="004F225F">
              <w:rPr>
                <w:color w:val="000000"/>
                <w:sz w:val="24"/>
                <w:szCs w:val="24"/>
              </w:rPr>
              <w:t>4</w:t>
            </w:r>
          </w:p>
        </w:tc>
        <w:tc>
          <w:tcPr>
            <w:tcW w:w="810" w:type="dxa"/>
            <w:shd w:val="clear" w:color="000000" w:fill="FFFF00"/>
            <w:noWrap/>
            <w:vAlign w:val="bottom"/>
            <w:hideMark/>
          </w:tcPr>
          <w:p w14:paraId="67666E35" w14:textId="77777777" w:rsidR="00DC3F07" w:rsidRPr="004F225F" w:rsidRDefault="00DC3F07" w:rsidP="00DC3F07">
            <w:pPr>
              <w:jc w:val="center"/>
              <w:rPr>
                <w:color w:val="000000"/>
                <w:sz w:val="24"/>
                <w:szCs w:val="24"/>
              </w:rPr>
            </w:pPr>
            <w:r w:rsidRPr="004F225F">
              <w:rPr>
                <w:color w:val="000000"/>
                <w:sz w:val="24"/>
                <w:szCs w:val="24"/>
              </w:rPr>
              <w:t>8</w:t>
            </w:r>
          </w:p>
        </w:tc>
        <w:tc>
          <w:tcPr>
            <w:tcW w:w="900" w:type="dxa"/>
            <w:shd w:val="clear" w:color="000000" w:fill="FFD966"/>
            <w:noWrap/>
            <w:vAlign w:val="bottom"/>
            <w:hideMark/>
          </w:tcPr>
          <w:p w14:paraId="5F9EC882" w14:textId="77777777" w:rsidR="00DC3F07" w:rsidRPr="004F225F" w:rsidRDefault="00DC3F07" w:rsidP="00DC3F07">
            <w:pPr>
              <w:jc w:val="center"/>
              <w:rPr>
                <w:color w:val="000000"/>
                <w:sz w:val="24"/>
                <w:szCs w:val="24"/>
              </w:rPr>
            </w:pPr>
            <w:r w:rsidRPr="004F225F">
              <w:rPr>
                <w:color w:val="000000"/>
                <w:sz w:val="24"/>
                <w:szCs w:val="24"/>
              </w:rPr>
              <w:t>33</w:t>
            </w:r>
          </w:p>
        </w:tc>
        <w:tc>
          <w:tcPr>
            <w:tcW w:w="810" w:type="dxa"/>
            <w:shd w:val="clear" w:color="000000" w:fill="FFD966"/>
            <w:noWrap/>
            <w:vAlign w:val="bottom"/>
            <w:hideMark/>
          </w:tcPr>
          <w:p w14:paraId="697F1A96" w14:textId="77777777" w:rsidR="00DC3F07" w:rsidRPr="004F225F" w:rsidRDefault="00DC3F07" w:rsidP="00DC3F07">
            <w:pPr>
              <w:jc w:val="center"/>
              <w:rPr>
                <w:color w:val="000000"/>
                <w:sz w:val="24"/>
                <w:szCs w:val="24"/>
              </w:rPr>
            </w:pPr>
            <w:r w:rsidRPr="004F225F">
              <w:rPr>
                <w:color w:val="000000"/>
                <w:sz w:val="24"/>
                <w:szCs w:val="24"/>
              </w:rPr>
              <w:t>32</w:t>
            </w:r>
          </w:p>
        </w:tc>
        <w:tc>
          <w:tcPr>
            <w:tcW w:w="810" w:type="dxa"/>
            <w:shd w:val="clear" w:color="000000" w:fill="FFD966"/>
            <w:noWrap/>
            <w:vAlign w:val="bottom"/>
            <w:hideMark/>
          </w:tcPr>
          <w:p w14:paraId="4C2BD3E5" w14:textId="77777777" w:rsidR="00DC3F07" w:rsidRPr="004F225F" w:rsidRDefault="00DC3F07" w:rsidP="00DC3F07">
            <w:pPr>
              <w:jc w:val="center"/>
              <w:rPr>
                <w:color w:val="000000"/>
                <w:sz w:val="24"/>
                <w:szCs w:val="24"/>
              </w:rPr>
            </w:pPr>
            <w:r w:rsidRPr="004F225F">
              <w:rPr>
                <w:color w:val="000000"/>
                <w:sz w:val="24"/>
                <w:szCs w:val="24"/>
              </w:rPr>
              <w:t>33</w:t>
            </w:r>
          </w:p>
        </w:tc>
        <w:tc>
          <w:tcPr>
            <w:tcW w:w="800" w:type="dxa"/>
            <w:shd w:val="clear" w:color="000000" w:fill="9BC2E6"/>
            <w:noWrap/>
            <w:vAlign w:val="bottom"/>
            <w:hideMark/>
          </w:tcPr>
          <w:p w14:paraId="486CC524" w14:textId="77777777" w:rsidR="00DC3F07" w:rsidRPr="004F225F" w:rsidRDefault="00DC3F07" w:rsidP="00DC3F07">
            <w:pPr>
              <w:jc w:val="center"/>
              <w:rPr>
                <w:color w:val="000000"/>
                <w:sz w:val="24"/>
                <w:szCs w:val="24"/>
              </w:rPr>
            </w:pPr>
            <w:r w:rsidRPr="004F225F">
              <w:rPr>
                <w:color w:val="000000"/>
                <w:sz w:val="24"/>
                <w:szCs w:val="24"/>
              </w:rPr>
              <w:t>57</w:t>
            </w:r>
          </w:p>
        </w:tc>
        <w:tc>
          <w:tcPr>
            <w:tcW w:w="918" w:type="dxa"/>
            <w:shd w:val="clear" w:color="000000" w:fill="9BC2E6"/>
            <w:noWrap/>
            <w:vAlign w:val="bottom"/>
            <w:hideMark/>
          </w:tcPr>
          <w:p w14:paraId="0FD3E4D3" w14:textId="77777777" w:rsidR="00DC3F07" w:rsidRPr="004F225F" w:rsidRDefault="00DC3F07" w:rsidP="00DC3F07">
            <w:pPr>
              <w:jc w:val="center"/>
              <w:rPr>
                <w:color w:val="000000"/>
                <w:sz w:val="24"/>
                <w:szCs w:val="24"/>
              </w:rPr>
            </w:pPr>
            <w:r w:rsidRPr="004F225F">
              <w:rPr>
                <w:color w:val="000000"/>
                <w:sz w:val="24"/>
                <w:szCs w:val="24"/>
              </w:rPr>
              <w:t>69</w:t>
            </w:r>
          </w:p>
        </w:tc>
        <w:tc>
          <w:tcPr>
            <w:tcW w:w="918" w:type="dxa"/>
            <w:shd w:val="clear" w:color="000000" w:fill="9BC2E6"/>
            <w:noWrap/>
            <w:vAlign w:val="bottom"/>
            <w:hideMark/>
          </w:tcPr>
          <w:p w14:paraId="4EFE37F6" w14:textId="77777777" w:rsidR="00DC3F07" w:rsidRPr="004F225F" w:rsidRDefault="00DC3F07" w:rsidP="00DC3F07">
            <w:pPr>
              <w:jc w:val="center"/>
              <w:rPr>
                <w:color w:val="000000"/>
                <w:sz w:val="24"/>
                <w:szCs w:val="24"/>
              </w:rPr>
            </w:pPr>
            <w:r w:rsidRPr="004F225F">
              <w:rPr>
                <w:color w:val="000000"/>
                <w:sz w:val="24"/>
                <w:szCs w:val="24"/>
              </w:rPr>
              <w:t>79</w:t>
            </w:r>
          </w:p>
        </w:tc>
      </w:tr>
      <w:tr w:rsidR="00DC3F07" w:rsidRPr="004F225F" w14:paraId="189CBCF2" w14:textId="77777777" w:rsidTr="00BA4A3D">
        <w:trPr>
          <w:trHeight w:val="300"/>
        </w:trPr>
        <w:tc>
          <w:tcPr>
            <w:tcW w:w="1620" w:type="dxa"/>
            <w:shd w:val="clear" w:color="auto" w:fill="auto"/>
            <w:noWrap/>
            <w:vAlign w:val="bottom"/>
            <w:hideMark/>
          </w:tcPr>
          <w:p w14:paraId="1A9C4BC4" w14:textId="77777777" w:rsidR="00DC3F07" w:rsidRPr="004F225F" w:rsidRDefault="00DC3F07" w:rsidP="00DC3F07">
            <w:pPr>
              <w:jc w:val="center"/>
              <w:rPr>
                <w:color w:val="000000"/>
                <w:sz w:val="24"/>
                <w:szCs w:val="24"/>
              </w:rPr>
            </w:pPr>
            <w:r w:rsidRPr="004F225F">
              <w:rPr>
                <w:color w:val="000000"/>
                <w:sz w:val="24"/>
                <w:szCs w:val="24"/>
              </w:rPr>
              <w:t>11</w:t>
            </w:r>
          </w:p>
        </w:tc>
        <w:tc>
          <w:tcPr>
            <w:tcW w:w="810" w:type="dxa"/>
            <w:shd w:val="clear" w:color="000000" w:fill="FFFF00"/>
            <w:noWrap/>
            <w:vAlign w:val="bottom"/>
            <w:hideMark/>
          </w:tcPr>
          <w:p w14:paraId="79135280" w14:textId="77777777" w:rsidR="00DC3F07" w:rsidRPr="004F225F" w:rsidRDefault="00DC3F07" w:rsidP="00DC3F07">
            <w:pPr>
              <w:jc w:val="center"/>
              <w:rPr>
                <w:color w:val="000000"/>
                <w:sz w:val="24"/>
                <w:szCs w:val="24"/>
              </w:rPr>
            </w:pPr>
            <w:r w:rsidRPr="004F225F">
              <w:rPr>
                <w:color w:val="000000"/>
                <w:sz w:val="24"/>
                <w:szCs w:val="24"/>
              </w:rPr>
              <w:t>2</w:t>
            </w:r>
          </w:p>
        </w:tc>
        <w:tc>
          <w:tcPr>
            <w:tcW w:w="720" w:type="dxa"/>
            <w:shd w:val="clear" w:color="000000" w:fill="FFFF00"/>
            <w:noWrap/>
            <w:vAlign w:val="bottom"/>
            <w:hideMark/>
          </w:tcPr>
          <w:p w14:paraId="7550F075" w14:textId="77777777" w:rsidR="00DC3F07" w:rsidRPr="004F225F" w:rsidRDefault="00DC3F07" w:rsidP="00DC3F07">
            <w:pPr>
              <w:jc w:val="center"/>
              <w:rPr>
                <w:color w:val="000000"/>
                <w:sz w:val="24"/>
                <w:szCs w:val="24"/>
              </w:rPr>
            </w:pPr>
            <w:r w:rsidRPr="004F225F">
              <w:rPr>
                <w:color w:val="000000"/>
                <w:sz w:val="24"/>
                <w:szCs w:val="24"/>
              </w:rPr>
              <w:t>4</w:t>
            </w:r>
          </w:p>
        </w:tc>
        <w:tc>
          <w:tcPr>
            <w:tcW w:w="810" w:type="dxa"/>
            <w:shd w:val="clear" w:color="000000" w:fill="FFFF00"/>
            <w:noWrap/>
            <w:vAlign w:val="bottom"/>
            <w:hideMark/>
          </w:tcPr>
          <w:p w14:paraId="3D25B15D" w14:textId="77777777" w:rsidR="00DC3F07" w:rsidRPr="004F225F" w:rsidRDefault="00DC3F07" w:rsidP="00DC3F07">
            <w:pPr>
              <w:jc w:val="center"/>
              <w:rPr>
                <w:color w:val="000000"/>
                <w:sz w:val="24"/>
                <w:szCs w:val="24"/>
              </w:rPr>
            </w:pPr>
            <w:r w:rsidRPr="004F225F">
              <w:rPr>
                <w:color w:val="000000"/>
                <w:sz w:val="24"/>
                <w:szCs w:val="24"/>
              </w:rPr>
              <w:t>6</w:t>
            </w:r>
          </w:p>
        </w:tc>
        <w:tc>
          <w:tcPr>
            <w:tcW w:w="900" w:type="dxa"/>
            <w:shd w:val="clear" w:color="000000" w:fill="FFD966"/>
            <w:noWrap/>
            <w:vAlign w:val="bottom"/>
            <w:hideMark/>
          </w:tcPr>
          <w:p w14:paraId="6A12162C" w14:textId="77777777" w:rsidR="00DC3F07" w:rsidRPr="004F225F" w:rsidRDefault="00DC3F07" w:rsidP="00DC3F07">
            <w:pPr>
              <w:jc w:val="center"/>
              <w:rPr>
                <w:color w:val="000000"/>
                <w:sz w:val="24"/>
                <w:szCs w:val="24"/>
              </w:rPr>
            </w:pPr>
            <w:r w:rsidRPr="004F225F">
              <w:rPr>
                <w:color w:val="000000"/>
                <w:sz w:val="24"/>
                <w:szCs w:val="24"/>
              </w:rPr>
              <w:t>26</w:t>
            </w:r>
          </w:p>
        </w:tc>
        <w:tc>
          <w:tcPr>
            <w:tcW w:w="810" w:type="dxa"/>
            <w:shd w:val="clear" w:color="000000" w:fill="FFD966"/>
            <w:noWrap/>
            <w:vAlign w:val="bottom"/>
            <w:hideMark/>
          </w:tcPr>
          <w:p w14:paraId="52E98A92" w14:textId="77777777" w:rsidR="00DC3F07" w:rsidRPr="004F225F" w:rsidRDefault="00DC3F07" w:rsidP="00DC3F07">
            <w:pPr>
              <w:jc w:val="center"/>
              <w:rPr>
                <w:color w:val="000000"/>
                <w:sz w:val="24"/>
                <w:szCs w:val="24"/>
              </w:rPr>
            </w:pPr>
            <w:r w:rsidRPr="004F225F">
              <w:rPr>
                <w:color w:val="000000"/>
                <w:sz w:val="24"/>
                <w:szCs w:val="24"/>
              </w:rPr>
              <w:t>26</w:t>
            </w:r>
          </w:p>
        </w:tc>
        <w:tc>
          <w:tcPr>
            <w:tcW w:w="810" w:type="dxa"/>
            <w:shd w:val="clear" w:color="000000" w:fill="FFD966"/>
            <w:noWrap/>
            <w:vAlign w:val="bottom"/>
            <w:hideMark/>
          </w:tcPr>
          <w:p w14:paraId="6475F527" w14:textId="77777777" w:rsidR="00DC3F07" w:rsidRPr="004F225F" w:rsidRDefault="00DC3F07" w:rsidP="00DC3F07">
            <w:pPr>
              <w:jc w:val="center"/>
              <w:rPr>
                <w:color w:val="000000"/>
                <w:sz w:val="24"/>
                <w:szCs w:val="24"/>
              </w:rPr>
            </w:pPr>
            <w:r w:rsidRPr="004F225F">
              <w:rPr>
                <w:color w:val="000000"/>
                <w:sz w:val="24"/>
                <w:szCs w:val="24"/>
              </w:rPr>
              <w:t>24</w:t>
            </w:r>
          </w:p>
        </w:tc>
        <w:tc>
          <w:tcPr>
            <w:tcW w:w="800" w:type="dxa"/>
            <w:shd w:val="clear" w:color="000000" w:fill="9BC2E6"/>
            <w:noWrap/>
            <w:vAlign w:val="bottom"/>
            <w:hideMark/>
          </w:tcPr>
          <w:p w14:paraId="1C4ACB83" w14:textId="77777777" w:rsidR="00DC3F07" w:rsidRPr="004F225F" w:rsidRDefault="00DC3F07" w:rsidP="00DC3F07">
            <w:pPr>
              <w:jc w:val="center"/>
              <w:rPr>
                <w:color w:val="000000"/>
                <w:sz w:val="24"/>
                <w:szCs w:val="24"/>
              </w:rPr>
            </w:pPr>
            <w:r w:rsidRPr="004F225F">
              <w:rPr>
                <w:color w:val="000000"/>
                <w:sz w:val="24"/>
                <w:szCs w:val="24"/>
              </w:rPr>
              <w:t>44</w:t>
            </w:r>
          </w:p>
        </w:tc>
        <w:tc>
          <w:tcPr>
            <w:tcW w:w="918" w:type="dxa"/>
            <w:shd w:val="clear" w:color="000000" w:fill="9BC2E6"/>
            <w:noWrap/>
            <w:vAlign w:val="bottom"/>
            <w:hideMark/>
          </w:tcPr>
          <w:p w14:paraId="7C6E1B1B" w14:textId="77777777" w:rsidR="00DC3F07" w:rsidRPr="004F225F" w:rsidRDefault="00DC3F07" w:rsidP="00DC3F07">
            <w:pPr>
              <w:jc w:val="center"/>
              <w:rPr>
                <w:color w:val="000000"/>
                <w:sz w:val="24"/>
                <w:szCs w:val="24"/>
              </w:rPr>
            </w:pPr>
            <w:r w:rsidRPr="004F225F">
              <w:rPr>
                <w:color w:val="000000"/>
                <w:sz w:val="24"/>
                <w:szCs w:val="24"/>
              </w:rPr>
              <w:t>54</w:t>
            </w:r>
          </w:p>
        </w:tc>
        <w:tc>
          <w:tcPr>
            <w:tcW w:w="918" w:type="dxa"/>
            <w:shd w:val="clear" w:color="000000" w:fill="9BC2E6"/>
            <w:noWrap/>
            <w:vAlign w:val="bottom"/>
            <w:hideMark/>
          </w:tcPr>
          <w:p w14:paraId="2712D5B1" w14:textId="77777777" w:rsidR="00DC3F07" w:rsidRPr="004F225F" w:rsidRDefault="00DC3F07" w:rsidP="00DC3F07">
            <w:pPr>
              <w:jc w:val="center"/>
              <w:rPr>
                <w:color w:val="000000"/>
                <w:sz w:val="24"/>
                <w:szCs w:val="24"/>
              </w:rPr>
            </w:pPr>
            <w:r w:rsidRPr="004F225F">
              <w:rPr>
                <w:color w:val="000000"/>
                <w:sz w:val="24"/>
                <w:szCs w:val="24"/>
              </w:rPr>
              <w:t>63</w:t>
            </w:r>
          </w:p>
        </w:tc>
      </w:tr>
      <w:tr w:rsidR="00DC3F07" w:rsidRPr="004F225F" w14:paraId="7A7162D8" w14:textId="77777777" w:rsidTr="00BA4A3D">
        <w:trPr>
          <w:trHeight w:val="300"/>
        </w:trPr>
        <w:tc>
          <w:tcPr>
            <w:tcW w:w="1620" w:type="dxa"/>
            <w:shd w:val="clear" w:color="auto" w:fill="auto"/>
            <w:noWrap/>
            <w:vAlign w:val="bottom"/>
            <w:hideMark/>
          </w:tcPr>
          <w:p w14:paraId="50095AFE" w14:textId="77777777" w:rsidR="00DC3F07" w:rsidRPr="004F225F" w:rsidRDefault="00DC3F07" w:rsidP="00DC3F07">
            <w:pPr>
              <w:jc w:val="center"/>
              <w:rPr>
                <w:color w:val="000000"/>
                <w:sz w:val="24"/>
                <w:szCs w:val="24"/>
              </w:rPr>
            </w:pPr>
            <w:r w:rsidRPr="004F225F">
              <w:rPr>
                <w:color w:val="000000"/>
                <w:sz w:val="24"/>
                <w:szCs w:val="24"/>
              </w:rPr>
              <w:t>13</w:t>
            </w:r>
          </w:p>
        </w:tc>
        <w:tc>
          <w:tcPr>
            <w:tcW w:w="810" w:type="dxa"/>
            <w:shd w:val="clear" w:color="000000" w:fill="FFFF00"/>
            <w:noWrap/>
            <w:vAlign w:val="bottom"/>
            <w:hideMark/>
          </w:tcPr>
          <w:p w14:paraId="11F49C44" w14:textId="77777777" w:rsidR="00DC3F07" w:rsidRPr="004F225F" w:rsidRDefault="00DC3F07" w:rsidP="00DC3F07">
            <w:pPr>
              <w:jc w:val="center"/>
              <w:rPr>
                <w:color w:val="000000"/>
                <w:sz w:val="24"/>
                <w:szCs w:val="24"/>
              </w:rPr>
            </w:pPr>
            <w:r w:rsidRPr="004F225F">
              <w:rPr>
                <w:color w:val="000000"/>
                <w:sz w:val="24"/>
                <w:szCs w:val="24"/>
              </w:rPr>
              <w:t>3</w:t>
            </w:r>
          </w:p>
        </w:tc>
        <w:tc>
          <w:tcPr>
            <w:tcW w:w="720" w:type="dxa"/>
            <w:shd w:val="clear" w:color="000000" w:fill="FFFF00"/>
            <w:noWrap/>
            <w:vAlign w:val="bottom"/>
            <w:hideMark/>
          </w:tcPr>
          <w:p w14:paraId="701B95F2" w14:textId="77777777" w:rsidR="00DC3F07" w:rsidRPr="004F225F" w:rsidRDefault="00DC3F07" w:rsidP="00DC3F07">
            <w:pPr>
              <w:jc w:val="center"/>
              <w:rPr>
                <w:color w:val="000000"/>
                <w:sz w:val="24"/>
                <w:szCs w:val="24"/>
              </w:rPr>
            </w:pPr>
            <w:r w:rsidRPr="004F225F">
              <w:rPr>
                <w:color w:val="000000"/>
                <w:sz w:val="24"/>
                <w:szCs w:val="24"/>
              </w:rPr>
              <w:t>6</w:t>
            </w:r>
          </w:p>
        </w:tc>
        <w:tc>
          <w:tcPr>
            <w:tcW w:w="810" w:type="dxa"/>
            <w:shd w:val="clear" w:color="000000" w:fill="FFFF00"/>
            <w:noWrap/>
            <w:vAlign w:val="bottom"/>
            <w:hideMark/>
          </w:tcPr>
          <w:p w14:paraId="6D545C6C" w14:textId="77777777" w:rsidR="00DC3F07" w:rsidRPr="004F225F" w:rsidRDefault="00DC3F07" w:rsidP="00DC3F07">
            <w:pPr>
              <w:jc w:val="center"/>
              <w:rPr>
                <w:color w:val="000000"/>
                <w:sz w:val="24"/>
                <w:szCs w:val="24"/>
              </w:rPr>
            </w:pPr>
            <w:r w:rsidRPr="004F225F">
              <w:rPr>
                <w:color w:val="000000"/>
                <w:sz w:val="24"/>
                <w:szCs w:val="24"/>
              </w:rPr>
              <w:t>10</w:t>
            </w:r>
          </w:p>
        </w:tc>
        <w:tc>
          <w:tcPr>
            <w:tcW w:w="900" w:type="dxa"/>
            <w:shd w:val="clear" w:color="000000" w:fill="FFD966"/>
            <w:noWrap/>
            <w:vAlign w:val="bottom"/>
            <w:hideMark/>
          </w:tcPr>
          <w:p w14:paraId="586A90A5" w14:textId="77777777" w:rsidR="00DC3F07" w:rsidRPr="004F225F" w:rsidRDefault="00DC3F07" w:rsidP="00DC3F07">
            <w:pPr>
              <w:jc w:val="center"/>
              <w:rPr>
                <w:color w:val="000000"/>
                <w:sz w:val="24"/>
                <w:szCs w:val="24"/>
              </w:rPr>
            </w:pPr>
            <w:r w:rsidRPr="004F225F">
              <w:rPr>
                <w:color w:val="000000"/>
                <w:sz w:val="24"/>
                <w:szCs w:val="24"/>
              </w:rPr>
              <w:t>67</w:t>
            </w:r>
          </w:p>
        </w:tc>
        <w:tc>
          <w:tcPr>
            <w:tcW w:w="810" w:type="dxa"/>
            <w:shd w:val="clear" w:color="000000" w:fill="FFD966"/>
            <w:noWrap/>
            <w:vAlign w:val="bottom"/>
            <w:hideMark/>
          </w:tcPr>
          <w:p w14:paraId="0B3BFC10" w14:textId="77777777" w:rsidR="00DC3F07" w:rsidRPr="004F225F" w:rsidRDefault="00DC3F07" w:rsidP="00DC3F07">
            <w:pPr>
              <w:jc w:val="center"/>
              <w:rPr>
                <w:color w:val="000000"/>
                <w:sz w:val="24"/>
                <w:szCs w:val="24"/>
              </w:rPr>
            </w:pPr>
            <w:r w:rsidRPr="004F225F">
              <w:rPr>
                <w:color w:val="000000"/>
                <w:sz w:val="24"/>
                <w:szCs w:val="24"/>
              </w:rPr>
              <w:t>48</w:t>
            </w:r>
          </w:p>
        </w:tc>
        <w:tc>
          <w:tcPr>
            <w:tcW w:w="810" w:type="dxa"/>
            <w:shd w:val="clear" w:color="000000" w:fill="FFD966"/>
            <w:noWrap/>
            <w:vAlign w:val="bottom"/>
            <w:hideMark/>
          </w:tcPr>
          <w:p w14:paraId="1741976E" w14:textId="77777777" w:rsidR="00DC3F07" w:rsidRPr="004F225F" w:rsidRDefault="00DC3F07" w:rsidP="00DC3F07">
            <w:pPr>
              <w:jc w:val="center"/>
              <w:rPr>
                <w:color w:val="000000"/>
                <w:sz w:val="24"/>
                <w:szCs w:val="24"/>
              </w:rPr>
            </w:pPr>
            <w:r w:rsidRPr="004F225F">
              <w:rPr>
                <w:color w:val="000000"/>
                <w:sz w:val="24"/>
                <w:szCs w:val="24"/>
              </w:rPr>
              <w:t>44</w:t>
            </w:r>
          </w:p>
        </w:tc>
        <w:tc>
          <w:tcPr>
            <w:tcW w:w="800" w:type="dxa"/>
            <w:shd w:val="clear" w:color="000000" w:fill="9BC2E6"/>
            <w:noWrap/>
            <w:vAlign w:val="bottom"/>
            <w:hideMark/>
          </w:tcPr>
          <w:p w14:paraId="4A5B117B" w14:textId="77777777" w:rsidR="00DC3F07" w:rsidRPr="004F225F" w:rsidRDefault="00DC3F07" w:rsidP="00DC3F07">
            <w:pPr>
              <w:jc w:val="center"/>
              <w:rPr>
                <w:color w:val="000000"/>
                <w:sz w:val="24"/>
                <w:szCs w:val="24"/>
              </w:rPr>
            </w:pPr>
            <w:r w:rsidRPr="004F225F">
              <w:rPr>
                <w:color w:val="000000"/>
                <w:sz w:val="24"/>
                <w:szCs w:val="24"/>
              </w:rPr>
              <w:t>105</w:t>
            </w:r>
          </w:p>
        </w:tc>
        <w:tc>
          <w:tcPr>
            <w:tcW w:w="918" w:type="dxa"/>
            <w:shd w:val="clear" w:color="000000" w:fill="9BC2E6"/>
            <w:noWrap/>
            <w:vAlign w:val="bottom"/>
            <w:hideMark/>
          </w:tcPr>
          <w:p w14:paraId="22BA7034" w14:textId="77777777" w:rsidR="00DC3F07" w:rsidRPr="004F225F" w:rsidRDefault="00DC3F07" w:rsidP="00DC3F07">
            <w:pPr>
              <w:jc w:val="center"/>
              <w:rPr>
                <w:color w:val="000000"/>
                <w:sz w:val="24"/>
                <w:szCs w:val="24"/>
              </w:rPr>
            </w:pPr>
            <w:r w:rsidRPr="004F225F">
              <w:rPr>
                <w:color w:val="000000"/>
                <w:sz w:val="24"/>
                <w:szCs w:val="24"/>
              </w:rPr>
              <w:t>170</w:t>
            </w:r>
          </w:p>
        </w:tc>
        <w:tc>
          <w:tcPr>
            <w:tcW w:w="918" w:type="dxa"/>
            <w:shd w:val="clear" w:color="000000" w:fill="9BC2E6"/>
            <w:noWrap/>
            <w:vAlign w:val="bottom"/>
            <w:hideMark/>
          </w:tcPr>
          <w:p w14:paraId="656F5088" w14:textId="77777777" w:rsidR="00DC3F07" w:rsidRPr="004F225F" w:rsidRDefault="00DC3F07" w:rsidP="00DC3F07">
            <w:pPr>
              <w:jc w:val="center"/>
              <w:rPr>
                <w:color w:val="000000"/>
                <w:sz w:val="24"/>
                <w:szCs w:val="24"/>
              </w:rPr>
            </w:pPr>
            <w:r w:rsidRPr="004F225F">
              <w:rPr>
                <w:color w:val="000000"/>
                <w:sz w:val="24"/>
                <w:szCs w:val="24"/>
              </w:rPr>
              <w:t>165</w:t>
            </w:r>
          </w:p>
        </w:tc>
      </w:tr>
      <w:tr w:rsidR="00DC3F07" w:rsidRPr="004F225F" w14:paraId="75B141DE" w14:textId="77777777" w:rsidTr="00BA4A3D">
        <w:trPr>
          <w:trHeight w:val="300"/>
        </w:trPr>
        <w:tc>
          <w:tcPr>
            <w:tcW w:w="1620" w:type="dxa"/>
            <w:shd w:val="clear" w:color="auto" w:fill="auto"/>
            <w:noWrap/>
            <w:vAlign w:val="bottom"/>
            <w:hideMark/>
          </w:tcPr>
          <w:p w14:paraId="6AE9F8D2" w14:textId="77777777" w:rsidR="00DC3F07" w:rsidRPr="004F225F" w:rsidRDefault="00DC3F07" w:rsidP="00DC3F07">
            <w:pPr>
              <w:jc w:val="center"/>
              <w:rPr>
                <w:color w:val="000000"/>
                <w:sz w:val="24"/>
                <w:szCs w:val="24"/>
              </w:rPr>
            </w:pPr>
            <w:r w:rsidRPr="004F225F">
              <w:rPr>
                <w:color w:val="000000"/>
                <w:sz w:val="24"/>
                <w:szCs w:val="24"/>
              </w:rPr>
              <w:t>17</w:t>
            </w:r>
          </w:p>
        </w:tc>
        <w:tc>
          <w:tcPr>
            <w:tcW w:w="810" w:type="dxa"/>
            <w:shd w:val="clear" w:color="000000" w:fill="FFFF00"/>
            <w:noWrap/>
            <w:vAlign w:val="bottom"/>
            <w:hideMark/>
          </w:tcPr>
          <w:p w14:paraId="2CFB6FF9" w14:textId="77777777" w:rsidR="00DC3F07" w:rsidRPr="004F225F" w:rsidRDefault="00DC3F07" w:rsidP="00DC3F07">
            <w:pPr>
              <w:jc w:val="center"/>
              <w:rPr>
                <w:color w:val="000000"/>
                <w:sz w:val="24"/>
                <w:szCs w:val="24"/>
              </w:rPr>
            </w:pPr>
            <w:r w:rsidRPr="004F225F">
              <w:rPr>
                <w:color w:val="000000"/>
                <w:sz w:val="24"/>
                <w:szCs w:val="24"/>
              </w:rPr>
              <w:t>2</w:t>
            </w:r>
          </w:p>
        </w:tc>
        <w:tc>
          <w:tcPr>
            <w:tcW w:w="720" w:type="dxa"/>
            <w:shd w:val="clear" w:color="000000" w:fill="FFFF00"/>
            <w:noWrap/>
            <w:vAlign w:val="bottom"/>
            <w:hideMark/>
          </w:tcPr>
          <w:p w14:paraId="45037BA6" w14:textId="77777777" w:rsidR="00DC3F07" w:rsidRPr="004F225F" w:rsidRDefault="00DC3F07" w:rsidP="00DC3F07">
            <w:pPr>
              <w:jc w:val="center"/>
              <w:rPr>
                <w:color w:val="000000"/>
                <w:sz w:val="24"/>
                <w:szCs w:val="24"/>
              </w:rPr>
            </w:pPr>
            <w:r w:rsidRPr="004F225F">
              <w:rPr>
                <w:color w:val="000000"/>
                <w:sz w:val="24"/>
                <w:szCs w:val="24"/>
              </w:rPr>
              <w:t>4</w:t>
            </w:r>
          </w:p>
        </w:tc>
        <w:tc>
          <w:tcPr>
            <w:tcW w:w="810" w:type="dxa"/>
            <w:shd w:val="clear" w:color="000000" w:fill="FFFF00"/>
            <w:noWrap/>
            <w:vAlign w:val="bottom"/>
            <w:hideMark/>
          </w:tcPr>
          <w:p w14:paraId="31AB6121" w14:textId="77777777" w:rsidR="00DC3F07" w:rsidRPr="004F225F" w:rsidRDefault="00DC3F07" w:rsidP="00DC3F07">
            <w:pPr>
              <w:jc w:val="center"/>
              <w:rPr>
                <w:color w:val="000000"/>
                <w:sz w:val="24"/>
                <w:szCs w:val="24"/>
              </w:rPr>
            </w:pPr>
            <w:r w:rsidRPr="004F225F">
              <w:rPr>
                <w:color w:val="000000"/>
                <w:sz w:val="24"/>
                <w:szCs w:val="24"/>
              </w:rPr>
              <w:t>7</w:t>
            </w:r>
          </w:p>
        </w:tc>
        <w:tc>
          <w:tcPr>
            <w:tcW w:w="900" w:type="dxa"/>
            <w:shd w:val="clear" w:color="000000" w:fill="FFD966"/>
            <w:noWrap/>
            <w:vAlign w:val="bottom"/>
            <w:hideMark/>
          </w:tcPr>
          <w:p w14:paraId="16B9EFF4" w14:textId="77777777" w:rsidR="00DC3F07" w:rsidRPr="004F225F" w:rsidRDefault="00DC3F07" w:rsidP="00DC3F07">
            <w:pPr>
              <w:jc w:val="center"/>
              <w:rPr>
                <w:color w:val="000000"/>
                <w:sz w:val="24"/>
                <w:szCs w:val="24"/>
              </w:rPr>
            </w:pPr>
            <w:r w:rsidRPr="004F225F">
              <w:rPr>
                <w:color w:val="000000"/>
                <w:sz w:val="24"/>
                <w:szCs w:val="24"/>
              </w:rPr>
              <w:t>24</w:t>
            </w:r>
          </w:p>
        </w:tc>
        <w:tc>
          <w:tcPr>
            <w:tcW w:w="810" w:type="dxa"/>
            <w:shd w:val="clear" w:color="000000" w:fill="FFD966"/>
            <w:noWrap/>
            <w:vAlign w:val="bottom"/>
            <w:hideMark/>
          </w:tcPr>
          <w:p w14:paraId="7637299F" w14:textId="77777777" w:rsidR="00DC3F07" w:rsidRPr="004F225F" w:rsidRDefault="00DC3F07" w:rsidP="00DC3F07">
            <w:pPr>
              <w:jc w:val="center"/>
              <w:rPr>
                <w:color w:val="000000"/>
                <w:sz w:val="24"/>
                <w:szCs w:val="24"/>
              </w:rPr>
            </w:pPr>
            <w:r w:rsidRPr="004F225F">
              <w:rPr>
                <w:color w:val="000000"/>
                <w:sz w:val="24"/>
                <w:szCs w:val="24"/>
              </w:rPr>
              <w:t>26</w:t>
            </w:r>
          </w:p>
        </w:tc>
        <w:tc>
          <w:tcPr>
            <w:tcW w:w="810" w:type="dxa"/>
            <w:shd w:val="clear" w:color="000000" w:fill="FFD966"/>
            <w:noWrap/>
            <w:vAlign w:val="bottom"/>
            <w:hideMark/>
          </w:tcPr>
          <w:p w14:paraId="3D44ABA1" w14:textId="77777777" w:rsidR="00DC3F07" w:rsidRPr="004F225F" w:rsidRDefault="00DC3F07" w:rsidP="00DC3F07">
            <w:pPr>
              <w:jc w:val="center"/>
              <w:rPr>
                <w:color w:val="000000"/>
                <w:sz w:val="24"/>
                <w:szCs w:val="24"/>
              </w:rPr>
            </w:pPr>
            <w:r w:rsidRPr="004F225F">
              <w:rPr>
                <w:color w:val="000000"/>
                <w:sz w:val="24"/>
                <w:szCs w:val="24"/>
              </w:rPr>
              <w:t>28</w:t>
            </w:r>
          </w:p>
        </w:tc>
        <w:tc>
          <w:tcPr>
            <w:tcW w:w="800" w:type="dxa"/>
            <w:shd w:val="clear" w:color="000000" w:fill="9BC2E6"/>
            <w:noWrap/>
            <w:vAlign w:val="bottom"/>
            <w:hideMark/>
          </w:tcPr>
          <w:p w14:paraId="0E790480" w14:textId="77777777" w:rsidR="00DC3F07" w:rsidRPr="004F225F" w:rsidRDefault="00DC3F07" w:rsidP="00DC3F07">
            <w:pPr>
              <w:jc w:val="center"/>
              <w:rPr>
                <w:color w:val="000000"/>
                <w:sz w:val="24"/>
                <w:szCs w:val="24"/>
              </w:rPr>
            </w:pPr>
            <w:r w:rsidRPr="004F225F">
              <w:rPr>
                <w:color w:val="000000"/>
                <w:sz w:val="24"/>
                <w:szCs w:val="24"/>
              </w:rPr>
              <w:t>55</w:t>
            </w:r>
          </w:p>
        </w:tc>
        <w:tc>
          <w:tcPr>
            <w:tcW w:w="918" w:type="dxa"/>
            <w:shd w:val="clear" w:color="000000" w:fill="9BC2E6"/>
            <w:noWrap/>
            <w:vAlign w:val="bottom"/>
            <w:hideMark/>
          </w:tcPr>
          <w:p w14:paraId="53AE6124" w14:textId="77777777" w:rsidR="00DC3F07" w:rsidRPr="004F225F" w:rsidRDefault="00DC3F07" w:rsidP="00DC3F07">
            <w:pPr>
              <w:jc w:val="center"/>
              <w:rPr>
                <w:color w:val="000000"/>
                <w:sz w:val="24"/>
                <w:szCs w:val="24"/>
              </w:rPr>
            </w:pPr>
            <w:r w:rsidRPr="004F225F">
              <w:rPr>
                <w:color w:val="000000"/>
                <w:sz w:val="24"/>
                <w:szCs w:val="24"/>
              </w:rPr>
              <w:t>65</w:t>
            </w:r>
          </w:p>
        </w:tc>
        <w:tc>
          <w:tcPr>
            <w:tcW w:w="918" w:type="dxa"/>
            <w:shd w:val="clear" w:color="000000" w:fill="9BC2E6"/>
            <w:noWrap/>
            <w:vAlign w:val="bottom"/>
            <w:hideMark/>
          </w:tcPr>
          <w:p w14:paraId="63D17639" w14:textId="77777777" w:rsidR="00DC3F07" w:rsidRPr="004F225F" w:rsidRDefault="00DC3F07" w:rsidP="00DC3F07">
            <w:pPr>
              <w:jc w:val="center"/>
              <w:rPr>
                <w:color w:val="000000"/>
                <w:sz w:val="24"/>
                <w:szCs w:val="24"/>
              </w:rPr>
            </w:pPr>
            <w:r w:rsidRPr="004F225F">
              <w:rPr>
                <w:color w:val="000000"/>
                <w:sz w:val="24"/>
                <w:szCs w:val="24"/>
              </w:rPr>
              <w:t>79</w:t>
            </w:r>
          </w:p>
        </w:tc>
      </w:tr>
      <w:tr w:rsidR="00DC3F07" w:rsidRPr="004F225F" w14:paraId="14174C05" w14:textId="77777777" w:rsidTr="00BA4A3D">
        <w:trPr>
          <w:trHeight w:val="300"/>
        </w:trPr>
        <w:tc>
          <w:tcPr>
            <w:tcW w:w="1620" w:type="dxa"/>
            <w:tcBorders>
              <w:bottom w:val="single" w:sz="4" w:space="0" w:color="auto"/>
            </w:tcBorders>
            <w:shd w:val="clear" w:color="auto" w:fill="auto"/>
            <w:noWrap/>
            <w:vAlign w:val="bottom"/>
            <w:hideMark/>
          </w:tcPr>
          <w:p w14:paraId="2C38E7B2" w14:textId="77777777" w:rsidR="00DC3F07" w:rsidRPr="004F225F" w:rsidRDefault="00DC3F07" w:rsidP="00DC3F07">
            <w:pPr>
              <w:jc w:val="center"/>
              <w:rPr>
                <w:color w:val="000000"/>
                <w:sz w:val="24"/>
                <w:szCs w:val="24"/>
              </w:rPr>
            </w:pPr>
            <w:r w:rsidRPr="004F225F">
              <w:rPr>
                <w:color w:val="000000"/>
                <w:sz w:val="24"/>
                <w:szCs w:val="24"/>
              </w:rPr>
              <w:t>20</w:t>
            </w:r>
          </w:p>
        </w:tc>
        <w:tc>
          <w:tcPr>
            <w:tcW w:w="810" w:type="dxa"/>
            <w:tcBorders>
              <w:bottom w:val="single" w:sz="4" w:space="0" w:color="auto"/>
            </w:tcBorders>
            <w:shd w:val="clear" w:color="000000" w:fill="FFFF00"/>
            <w:noWrap/>
            <w:vAlign w:val="bottom"/>
            <w:hideMark/>
          </w:tcPr>
          <w:p w14:paraId="1E1D6FDB" w14:textId="77777777" w:rsidR="00DC3F07" w:rsidRPr="004F225F" w:rsidRDefault="00DC3F07" w:rsidP="00DC3F07">
            <w:pPr>
              <w:jc w:val="center"/>
              <w:rPr>
                <w:color w:val="000000"/>
                <w:sz w:val="24"/>
                <w:szCs w:val="24"/>
              </w:rPr>
            </w:pPr>
            <w:r w:rsidRPr="004F225F">
              <w:rPr>
                <w:color w:val="000000"/>
                <w:sz w:val="24"/>
                <w:szCs w:val="24"/>
              </w:rPr>
              <w:t>4</w:t>
            </w:r>
          </w:p>
        </w:tc>
        <w:tc>
          <w:tcPr>
            <w:tcW w:w="720" w:type="dxa"/>
            <w:tcBorders>
              <w:bottom w:val="single" w:sz="4" w:space="0" w:color="auto"/>
            </w:tcBorders>
            <w:shd w:val="clear" w:color="000000" w:fill="FFFF00"/>
            <w:noWrap/>
            <w:vAlign w:val="bottom"/>
            <w:hideMark/>
          </w:tcPr>
          <w:p w14:paraId="6A58F661" w14:textId="77777777" w:rsidR="00DC3F07" w:rsidRPr="004F225F" w:rsidRDefault="00DC3F07" w:rsidP="00DC3F07">
            <w:pPr>
              <w:jc w:val="center"/>
              <w:rPr>
                <w:color w:val="000000"/>
                <w:sz w:val="24"/>
                <w:szCs w:val="24"/>
              </w:rPr>
            </w:pPr>
            <w:r w:rsidRPr="004F225F">
              <w:rPr>
                <w:color w:val="000000"/>
                <w:sz w:val="24"/>
                <w:szCs w:val="24"/>
              </w:rPr>
              <w:t>6</w:t>
            </w:r>
          </w:p>
        </w:tc>
        <w:tc>
          <w:tcPr>
            <w:tcW w:w="810" w:type="dxa"/>
            <w:tcBorders>
              <w:bottom w:val="single" w:sz="4" w:space="0" w:color="auto"/>
            </w:tcBorders>
            <w:shd w:val="clear" w:color="000000" w:fill="FFFF00"/>
            <w:noWrap/>
            <w:vAlign w:val="bottom"/>
            <w:hideMark/>
          </w:tcPr>
          <w:p w14:paraId="71F0CE90" w14:textId="77777777" w:rsidR="00DC3F07" w:rsidRPr="004F225F" w:rsidRDefault="00DC3F07" w:rsidP="00DC3F07">
            <w:pPr>
              <w:jc w:val="center"/>
              <w:rPr>
                <w:color w:val="000000"/>
                <w:sz w:val="24"/>
                <w:szCs w:val="24"/>
              </w:rPr>
            </w:pPr>
            <w:r w:rsidRPr="004F225F">
              <w:rPr>
                <w:color w:val="000000"/>
                <w:sz w:val="24"/>
                <w:szCs w:val="24"/>
              </w:rPr>
              <w:t>10</w:t>
            </w:r>
          </w:p>
        </w:tc>
        <w:tc>
          <w:tcPr>
            <w:tcW w:w="900" w:type="dxa"/>
            <w:tcBorders>
              <w:bottom w:val="single" w:sz="4" w:space="0" w:color="auto"/>
            </w:tcBorders>
            <w:shd w:val="clear" w:color="000000" w:fill="FFD966"/>
            <w:noWrap/>
            <w:vAlign w:val="bottom"/>
            <w:hideMark/>
          </w:tcPr>
          <w:p w14:paraId="3E3156A9" w14:textId="77777777" w:rsidR="00DC3F07" w:rsidRPr="004F225F" w:rsidRDefault="00DC3F07" w:rsidP="00DC3F07">
            <w:pPr>
              <w:jc w:val="center"/>
              <w:rPr>
                <w:color w:val="000000"/>
                <w:sz w:val="24"/>
                <w:szCs w:val="24"/>
              </w:rPr>
            </w:pPr>
            <w:r w:rsidRPr="004F225F">
              <w:rPr>
                <w:color w:val="000000"/>
                <w:sz w:val="24"/>
                <w:szCs w:val="24"/>
              </w:rPr>
              <w:t>28</w:t>
            </w:r>
          </w:p>
        </w:tc>
        <w:tc>
          <w:tcPr>
            <w:tcW w:w="810" w:type="dxa"/>
            <w:tcBorders>
              <w:bottom w:val="single" w:sz="4" w:space="0" w:color="auto"/>
            </w:tcBorders>
            <w:shd w:val="clear" w:color="000000" w:fill="FFD966"/>
            <w:noWrap/>
            <w:vAlign w:val="bottom"/>
            <w:hideMark/>
          </w:tcPr>
          <w:p w14:paraId="05D65E0D" w14:textId="77777777" w:rsidR="00DC3F07" w:rsidRPr="004F225F" w:rsidRDefault="00DC3F07" w:rsidP="00DC3F07">
            <w:pPr>
              <w:jc w:val="center"/>
              <w:rPr>
                <w:color w:val="000000"/>
                <w:sz w:val="24"/>
                <w:szCs w:val="24"/>
              </w:rPr>
            </w:pPr>
            <w:r w:rsidRPr="004F225F">
              <w:rPr>
                <w:color w:val="000000"/>
                <w:sz w:val="24"/>
                <w:szCs w:val="24"/>
              </w:rPr>
              <w:t>30</w:t>
            </w:r>
          </w:p>
        </w:tc>
        <w:tc>
          <w:tcPr>
            <w:tcW w:w="810" w:type="dxa"/>
            <w:tcBorders>
              <w:bottom w:val="single" w:sz="4" w:space="0" w:color="auto"/>
            </w:tcBorders>
            <w:shd w:val="clear" w:color="000000" w:fill="FFD966"/>
            <w:noWrap/>
            <w:vAlign w:val="bottom"/>
            <w:hideMark/>
          </w:tcPr>
          <w:p w14:paraId="0BE2C53C" w14:textId="77777777" w:rsidR="00DC3F07" w:rsidRPr="004F225F" w:rsidRDefault="00DC3F07" w:rsidP="00DC3F07">
            <w:pPr>
              <w:jc w:val="center"/>
              <w:rPr>
                <w:color w:val="000000"/>
                <w:sz w:val="24"/>
                <w:szCs w:val="24"/>
              </w:rPr>
            </w:pPr>
            <w:r w:rsidRPr="004F225F">
              <w:rPr>
                <w:color w:val="000000"/>
                <w:sz w:val="24"/>
                <w:szCs w:val="24"/>
              </w:rPr>
              <w:t>29</w:t>
            </w:r>
          </w:p>
        </w:tc>
        <w:tc>
          <w:tcPr>
            <w:tcW w:w="800" w:type="dxa"/>
            <w:tcBorders>
              <w:bottom w:val="single" w:sz="4" w:space="0" w:color="auto"/>
            </w:tcBorders>
            <w:shd w:val="clear" w:color="000000" w:fill="9BC2E6"/>
            <w:noWrap/>
            <w:vAlign w:val="bottom"/>
            <w:hideMark/>
          </w:tcPr>
          <w:p w14:paraId="15B53E3B" w14:textId="77777777" w:rsidR="00DC3F07" w:rsidRPr="004F225F" w:rsidRDefault="00DC3F07" w:rsidP="00DC3F07">
            <w:pPr>
              <w:jc w:val="center"/>
              <w:rPr>
                <w:color w:val="000000"/>
                <w:sz w:val="24"/>
                <w:szCs w:val="24"/>
              </w:rPr>
            </w:pPr>
            <w:r w:rsidRPr="004F225F">
              <w:rPr>
                <w:color w:val="000000"/>
                <w:sz w:val="24"/>
                <w:szCs w:val="24"/>
              </w:rPr>
              <w:t>64</w:t>
            </w:r>
          </w:p>
        </w:tc>
        <w:tc>
          <w:tcPr>
            <w:tcW w:w="918" w:type="dxa"/>
            <w:tcBorders>
              <w:bottom w:val="single" w:sz="4" w:space="0" w:color="auto"/>
            </w:tcBorders>
            <w:shd w:val="clear" w:color="000000" w:fill="9BC2E6"/>
            <w:noWrap/>
            <w:vAlign w:val="bottom"/>
            <w:hideMark/>
          </w:tcPr>
          <w:p w14:paraId="65211015" w14:textId="77777777" w:rsidR="00DC3F07" w:rsidRPr="004F225F" w:rsidRDefault="00DC3F07" w:rsidP="00DC3F07">
            <w:pPr>
              <w:jc w:val="center"/>
              <w:rPr>
                <w:color w:val="000000"/>
                <w:sz w:val="24"/>
                <w:szCs w:val="24"/>
              </w:rPr>
            </w:pPr>
            <w:r w:rsidRPr="004F225F">
              <w:rPr>
                <w:color w:val="000000"/>
                <w:sz w:val="24"/>
                <w:szCs w:val="24"/>
              </w:rPr>
              <w:t>79</w:t>
            </w:r>
          </w:p>
        </w:tc>
        <w:tc>
          <w:tcPr>
            <w:tcW w:w="918" w:type="dxa"/>
            <w:tcBorders>
              <w:bottom w:val="single" w:sz="4" w:space="0" w:color="auto"/>
            </w:tcBorders>
            <w:shd w:val="clear" w:color="000000" w:fill="9BC2E6"/>
            <w:noWrap/>
            <w:vAlign w:val="bottom"/>
            <w:hideMark/>
          </w:tcPr>
          <w:p w14:paraId="4072EDBD" w14:textId="77777777" w:rsidR="00DC3F07" w:rsidRPr="004F225F" w:rsidRDefault="00DC3F07" w:rsidP="00DC3F07">
            <w:pPr>
              <w:jc w:val="center"/>
              <w:rPr>
                <w:color w:val="000000"/>
                <w:sz w:val="24"/>
                <w:szCs w:val="24"/>
              </w:rPr>
            </w:pPr>
            <w:r w:rsidRPr="004F225F">
              <w:rPr>
                <w:color w:val="000000"/>
                <w:sz w:val="24"/>
                <w:szCs w:val="24"/>
              </w:rPr>
              <w:t>88</w:t>
            </w:r>
          </w:p>
        </w:tc>
      </w:tr>
      <w:tr w:rsidR="00DC3F07" w:rsidRPr="004F225F" w14:paraId="00877B8D" w14:textId="77777777" w:rsidTr="00BA4A3D">
        <w:trPr>
          <w:trHeight w:val="300"/>
        </w:trPr>
        <w:tc>
          <w:tcPr>
            <w:tcW w:w="1620" w:type="dxa"/>
            <w:tcBorders>
              <w:top w:val="single" w:sz="4" w:space="0" w:color="auto"/>
            </w:tcBorders>
            <w:shd w:val="clear" w:color="auto" w:fill="auto"/>
            <w:noWrap/>
            <w:vAlign w:val="bottom"/>
            <w:hideMark/>
          </w:tcPr>
          <w:p w14:paraId="5CCC25EB" w14:textId="77777777" w:rsidR="00DC3F07" w:rsidRPr="004F225F" w:rsidRDefault="00DC3F07" w:rsidP="00DC3F07">
            <w:pPr>
              <w:jc w:val="center"/>
              <w:rPr>
                <w:b/>
                <w:bCs/>
                <w:color w:val="000000"/>
                <w:sz w:val="24"/>
                <w:szCs w:val="24"/>
              </w:rPr>
            </w:pPr>
            <w:r w:rsidRPr="004F225F">
              <w:rPr>
                <w:b/>
                <w:bCs/>
                <w:color w:val="000000"/>
                <w:sz w:val="24"/>
                <w:szCs w:val="24"/>
              </w:rPr>
              <w:t>Average:</w:t>
            </w:r>
          </w:p>
        </w:tc>
        <w:tc>
          <w:tcPr>
            <w:tcW w:w="810" w:type="dxa"/>
            <w:tcBorders>
              <w:top w:val="single" w:sz="4" w:space="0" w:color="auto"/>
            </w:tcBorders>
            <w:shd w:val="clear" w:color="000000" w:fill="FFFF00"/>
            <w:noWrap/>
            <w:vAlign w:val="bottom"/>
            <w:hideMark/>
          </w:tcPr>
          <w:p w14:paraId="1ED79ADD" w14:textId="77777777" w:rsidR="00DC3F07" w:rsidRPr="004F225F" w:rsidRDefault="00DC3F07" w:rsidP="00DC3F07">
            <w:pPr>
              <w:jc w:val="center"/>
              <w:rPr>
                <w:b/>
                <w:bCs/>
                <w:color w:val="000000"/>
                <w:sz w:val="24"/>
                <w:szCs w:val="24"/>
              </w:rPr>
            </w:pPr>
            <w:r w:rsidRPr="004F225F">
              <w:rPr>
                <w:b/>
                <w:bCs/>
                <w:color w:val="000000"/>
                <w:sz w:val="24"/>
                <w:szCs w:val="24"/>
              </w:rPr>
              <w:t>3</w:t>
            </w:r>
          </w:p>
        </w:tc>
        <w:tc>
          <w:tcPr>
            <w:tcW w:w="720" w:type="dxa"/>
            <w:tcBorders>
              <w:top w:val="single" w:sz="4" w:space="0" w:color="auto"/>
            </w:tcBorders>
            <w:shd w:val="clear" w:color="000000" w:fill="FFFF00"/>
            <w:noWrap/>
            <w:vAlign w:val="bottom"/>
            <w:hideMark/>
          </w:tcPr>
          <w:p w14:paraId="505CD8BD" w14:textId="77777777" w:rsidR="00DC3F07" w:rsidRPr="004F225F" w:rsidRDefault="00DC3F07" w:rsidP="00DC3F07">
            <w:pPr>
              <w:jc w:val="center"/>
              <w:rPr>
                <w:b/>
                <w:bCs/>
                <w:color w:val="000000"/>
                <w:sz w:val="24"/>
                <w:szCs w:val="24"/>
              </w:rPr>
            </w:pPr>
            <w:r w:rsidRPr="004F225F">
              <w:rPr>
                <w:b/>
                <w:bCs/>
                <w:color w:val="000000"/>
                <w:sz w:val="24"/>
                <w:szCs w:val="24"/>
              </w:rPr>
              <w:t>5</w:t>
            </w:r>
          </w:p>
        </w:tc>
        <w:tc>
          <w:tcPr>
            <w:tcW w:w="810" w:type="dxa"/>
            <w:tcBorders>
              <w:top w:val="single" w:sz="4" w:space="0" w:color="auto"/>
            </w:tcBorders>
            <w:shd w:val="clear" w:color="000000" w:fill="FFFF00"/>
            <w:noWrap/>
            <w:vAlign w:val="bottom"/>
            <w:hideMark/>
          </w:tcPr>
          <w:p w14:paraId="14F3BD4E" w14:textId="77777777" w:rsidR="00DC3F07" w:rsidRPr="004F225F" w:rsidRDefault="00DC3F07" w:rsidP="00DC3F07">
            <w:pPr>
              <w:jc w:val="center"/>
              <w:rPr>
                <w:b/>
                <w:bCs/>
                <w:color w:val="000000"/>
                <w:sz w:val="24"/>
                <w:szCs w:val="24"/>
              </w:rPr>
            </w:pPr>
            <w:r w:rsidRPr="004F225F">
              <w:rPr>
                <w:b/>
                <w:bCs/>
                <w:color w:val="000000"/>
                <w:sz w:val="24"/>
                <w:szCs w:val="24"/>
              </w:rPr>
              <w:t>9</w:t>
            </w:r>
          </w:p>
        </w:tc>
        <w:tc>
          <w:tcPr>
            <w:tcW w:w="900" w:type="dxa"/>
            <w:tcBorders>
              <w:top w:val="single" w:sz="4" w:space="0" w:color="auto"/>
            </w:tcBorders>
            <w:shd w:val="clear" w:color="000000" w:fill="FFD966"/>
            <w:noWrap/>
            <w:vAlign w:val="bottom"/>
            <w:hideMark/>
          </w:tcPr>
          <w:p w14:paraId="65B2095D" w14:textId="77777777" w:rsidR="00DC3F07" w:rsidRPr="004F225F" w:rsidRDefault="00DC3F07" w:rsidP="00DC3F07">
            <w:pPr>
              <w:jc w:val="center"/>
              <w:rPr>
                <w:b/>
                <w:bCs/>
                <w:color w:val="000000"/>
                <w:sz w:val="24"/>
                <w:szCs w:val="24"/>
              </w:rPr>
            </w:pPr>
            <w:r w:rsidRPr="004F225F">
              <w:rPr>
                <w:b/>
                <w:bCs/>
                <w:color w:val="000000"/>
                <w:sz w:val="24"/>
                <w:szCs w:val="24"/>
              </w:rPr>
              <w:t>44</w:t>
            </w:r>
          </w:p>
        </w:tc>
        <w:tc>
          <w:tcPr>
            <w:tcW w:w="810" w:type="dxa"/>
            <w:tcBorders>
              <w:top w:val="single" w:sz="4" w:space="0" w:color="auto"/>
            </w:tcBorders>
            <w:shd w:val="clear" w:color="000000" w:fill="FFD966"/>
            <w:noWrap/>
            <w:vAlign w:val="bottom"/>
            <w:hideMark/>
          </w:tcPr>
          <w:p w14:paraId="7A1E1F2E" w14:textId="77777777" w:rsidR="00DC3F07" w:rsidRPr="004F225F" w:rsidRDefault="00DC3F07" w:rsidP="00DC3F07">
            <w:pPr>
              <w:jc w:val="center"/>
              <w:rPr>
                <w:b/>
                <w:bCs/>
                <w:color w:val="000000"/>
                <w:sz w:val="24"/>
                <w:szCs w:val="24"/>
              </w:rPr>
            </w:pPr>
            <w:r w:rsidRPr="004F225F">
              <w:rPr>
                <w:b/>
                <w:bCs/>
                <w:color w:val="000000"/>
                <w:sz w:val="24"/>
                <w:szCs w:val="24"/>
              </w:rPr>
              <w:t>36</w:t>
            </w:r>
          </w:p>
        </w:tc>
        <w:tc>
          <w:tcPr>
            <w:tcW w:w="810" w:type="dxa"/>
            <w:tcBorders>
              <w:top w:val="single" w:sz="4" w:space="0" w:color="auto"/>
            </w:tcBorders>
            <w:shd w:val="clear" w:color="000000" w:fill="FFD966"/>
            <w:noWrap/>
            <w:vAlign w:val="bottom"/>
            <w:hideMark/>
          </w:tcPr>
          <w:p w14:paraId="709F2537" w14:textId="77777777" w:rsidR="00DC3F07" w:rsidRPr="004F225F" w:rsidRDefault="00DC3F07" w:rsidP="00DC3F07">
            <w:pPr>
              <w:jc w:val="center"/>
              <w:rPr>
                <w:b/>
                <w:bCs/>
                <w:color w:val="000000"/>
                <w:sz w:val="24"/>
                <w:szCs w:val="24"/>
              </w:rPr>
            </w:pPr>
            <w:r w:rsidRPr="004F225F">
              <w:rPr>
                <w:b/>
                <w:bCs/>
                <w:color w:val="000000"/>
                <w:sz w:val="24"/>
                <w:szCs w:val="24"/>
              </w:rPr>
              <w:t>34</w:t>
            </w:r>
          </w:p>
        </w:tc>
        <w:tc>
          <w:tcPr>
            <w:tcW w:w="800" w:type="dxa"/>
            <w:tcBorders>
              <w:top w:val="single" w:sz="4" w:space="0" w:color="auto"/>
            </w:tcBorders>
            <w:shd w:val="clear" w:color="000000" w:fill="9BC2E6"/>
            <w:noWrap/>
            <w:vAlign w:val="bottom"/>
            <w:hideMark/>
          </w:tcPr>
          <w:p w14:paraId="2463926A" w14:textId="77777777" w:rsidR="00DC3F07" w:rsidRPr="004F225F" w:rsidRDefault="00DC3F07" w:rsidP="00DC3F07">
            <w:pPr>
              <w:jc w:val="center"/>
              <w:rPr>
                <w:b/>
                <w:bCs/>
                <w:color w:val="000000"/>
                <w:sz w:val="24"/>
                <w:szCs w:val="24"/>
              </w:rPr>
            </w:pPr>
            <w:r w:rsidRPr="004F225F">
              <w:rPr>
                <w:b/>
                <w:bCs/>
                <w:color w:val="000000"/>
                <w:sz w:val="24"/>
                <w:szCs w:val="24"/>
              </w:rPr>
              <w:t>68</w:t>
            </w:r>
          </w:p>
        </w:tc>
        <w:tc>
          <w:tcPr>
            <w:tcW w:w="918" w:type="dxa"/>
            <w:tcBorders>
              <w:top w:val="single" w:sz="4" w:space="0" w:color="auto"/>
            </w:tcBorders>
            <w:shd w:val="clear" w:color="000000" w:fill="9BC2E6"/>
            <w:noWrap/>
            <w:vAlign w:val="bottom"/>
            <w:hideMark/>
          </w:tcPr>
          <w:p w14:paraId="1AF4A17C" w14:textId="77777777" w:rsidR="00DC3F07" w:rsidRPr="004F225F" w:rsidRDefault="00DC3F07" w:rsidP="00DC3F07">
            <w:pPr>
              <w:jc w:val="center"/>
              <w:rPr>
                <w:b/>
                <w:bCs/>
                <w:color w:val="000000"/>
                <w:sz w:val="24"/>
                <w:szCs w:val="24"/>
              </w:rPr>
            </w:pPr>
            <w:r w:rsidRPr="004F225F">
              <w:rPr>
                <w:b/>
                <w:bCs/>
                <w:color w:val="000000"/>
                <w:sz w:val="24"/>
                <w:szCs w:val="24"/>
              </w:rPr>
              <w:t>105</w:t>
            </w:r>
          </w:p>
        </w:tc>
        <w:tc>
          <w:tcPr>
            <w:tcW w:w="918" w:type="dxa"/>
            <w:tcBorders>
              <w:top w:val="single" w:sz="4" w:space="0" w:color="auto"/>
            </w:tcBorders>
            <w:shd w:val="clear" w:color="000000" w:fill="9BC2E6"/>
            <w:noWrap/>
            <w:vAlign w:val="bottom"/>
            <w:hideMark/>
          </w:tcPr>
          <w:p w14:paraId="35E3D5A2" w14:textId="77777777" w:rsidR="00DC3F07" w:rsidRPr="004F225F" w:rsidRDefault="00DC3F07" w:rsidP="00DC3F07">
            <w:pPr>
              <w:jc w:val="center"/>
              <w:rPr>
                <w:b/>
                <w:bCs/>
                <w:color w:val="000000"/>
                <w:sz w:val="24"/>
                <w:szCs w:val="24"/>
              </w:rPr>
            </w:pPr>
            <w:r w:rsidRPr="004F225F">
              <w:rPr>
                <w:b/>
                <w:bCs/>
                <w:color w:val="000000"/>
                <w:sz w:val="24"/>
                <w:szCs w:val="24"/>
              </w:rPr>
              <w:t>117</w:t>
            </w:r>
          </w:p>
        </w:tc>
      </w:tr>
      <w:tr w:rsidR="00DC3F07" w:rsidRPr="004F225F" w14:paraId="2D346FFC" w14:textId="77777777" w:rsidTr="00BA4A3D">
        <w:trPr>
          <w:trHeight w:val="300"/>
        </w:trPr>
        <w:tc>
          <w:tcPr>
            <w:tcW w:w="1620" w:type="dxa"/>
            <w:shd w:val="clear" w:color="auto" w:fill="auto"/>
            <w:noWrap/>
            <w:vAlign w:val="bottom"/>
            <w:hideMark/>
          </w:tcPr>
          <w:p w14:paraId="689B7F93" w14:textId="77777777" w:rsidR="00DC3F07" w:rsidRPr="004F225F" w:rsidRDefault="00DC3F07" w:rsidP="00DC3F07">
            <w:pPr>
              <w:jc w:val="center"/>
              <w:rPr>
                <w:b/>
                <w:bCs/>
                <w:color w:val="000000"/>
                <w:sz w:val="24"/>
                <w:szCs w:val="24"/>
              </w:rPr>
            </w:pPr>
            <w:r w:rsidRPr="004F225F">
              <w:rPr>
                <w:b/>
                <w:bCs/>
                <w:color w:val="000000"/>
                <w:sz w:val="24"/>
                <w:szCs w:val="24"/>
              </w:rPr>
              <w:t>Minimum:</w:t>
            </w:r>
          </w:p>
        </w:tc>
        <w:tc>
          <w:tcPr>
            <w:tcW w:w="810" w:type="dxa"/>
            <w:shd w:val="clear" w:color="000000" w:fill="FFFF00"/>
            <w:noWrap/>
            <w:vAlign w:val="bottom"/>
            <w:hideMark/>
          </w:tcPr>
          <w:p w14:paraId="307A22D1" w14:textId="77777777" w:rsidR="00DC3F07" w:rsidRPr="004F225F" w:rsidRDefault="00DC3F07" w:rsidP="00DC3F07">
            <w:pPr>
              <w:jc w:val="center"/>
              <w:rPr>
                <w:b/>
                <w:bCs/>
                <w:color w:val="000000"/>
                <w:sz w:val="24"/>
                <w:szCs w:val="24"/>
              </w:rPr>
            </w:pPr>
            <w:r w:rsidRPr="004F225F">
              <w:rPr>
                <w:b/>
                <w:bCs/>
                <w:color w:val="000000"/>
                <w:sz w:val="24"/>
                <w:szCs w:val="24"/>
              </w:rPr>
              <w:t>2</w:t>
            </w:r>
          </w:p>
        </w:tc>
        <w:tc>
          <w:tcPr>
            <w:tcW w:w="720" w:type="dxa"/>
            <w:shd w:val="clear" w:color="000000" w:fill="FFFF00"/>
            <w:noWrap/>
            <w:vAlign w:val="bottom"/>
            <w:hideMark/>
          </w:tcPr>
          <w:p w14:paraId="589666E5" w14:textId="77777777" w:rsidR="00DC3F07" w:rsidRPr="004F225F" w:rsidRDefault="00DC3F07" w:rsidP="00DC3F07">
            <w:pPr>
              <w:jc w:val="center"/>
              <w:rPr>
                <w:b/>
                <w:bCs/>
                <w:color w:val="000000"/>
                <w:sz w:val="24"/>
                <w:szCs w:val="24"/>
              </w:rPr>
            </w:pPr>
            <w:r w:rsidRPr="004F225F">
              <w:rPr>
                <w:b/>
                <w:bCs/>
                <w:color w:val="000000"/>
                <w:sz w:val="24"/>
                <w:szCs w:val="24"/>
              </w:rPr>
              <w:t>4</w:t>
            </w:r>
          </w:p>
        </w:tc>
        <w:tc>
          <w:tcPr>
            <w:tcW w:w="810" w:type="dxa"/>
            <w:shd w:val="clear" w:color="000000" w:fill="FFFF00"/>
            <w:noWrap/>
            <w:vAlign w:val="bottom"/>
            <w:hideMark/>
          </w:tcPr>
          <w:p w14:paraId="1CF63729" w14:textId="77777777" w:rsidR="00DC3F07" w:rsidRPr="004F225F" w:rsidRDefault="00DC3F07" w:rsidP="00DC3F07">
            <w:pPr>
              <w:jc w:val="center"/>
              <w:rPr>
                <w:b/>
                <w:bCs/>
                <w:color w:val="000000"/>
                <w:sz w:val="24"/>
                <w:szCs w:val="24"/>
              </w:rPr>
            </w:pPr>
            <w:r w:rsidRPr="004F225F">
              <w:rPr>
                <w:b/>
                <w:bCs/>
                <w:color w:val="000000"/>
                <w:sz w:val="24"/>
                <w:szCs w:val="24"/>
              </w:rPr>
              <w:t>6</w:t>
            </w:r>
          </w:p>
        </w:tc>
        <w:tc>
          <w:tcPr>
            <w:tcW w:w="900" w:type="dxa"/>
            <w:shd w:val="clear" w:color="000000" w:fill="FFD966"/>
            <w:noWrap/>
            <w:vAlign w:val="bottom"/>
            <w:hideMark/>
          </w:tcPr>
          <w:p w14:paraId="2CAEDCD0" w14:textId="77777777" w:rsidR="00DC3F07" w:rsidRPr="004F225F" w:rsidRDefault="00DC3F07" w:rsidP="00DC3F07">
            <w:pPr>
              <w:jc w:val="center"/>
              <w:rPr>
                <w:b/>
                <w:bCs/>
                <w:color w:val="000000"/>
                <w:sz w:val="24"/>
                <w:szCs w:val="24"/>
              </w:rPr>
            </w:pPr>
            <w:r w:rsidRPr="004F225F">
              <w:rPr>
                <w:b/>
                <w:bCs/>
                <w:color w:val="000000"/>
                <w:sz w:val="24"/>
                <w:szCs w:val="24"/>
              </w:rPr>
              <w:t>24</w:t>
            </w:r>
          </w:p>
        </w:tc>
        <w:tc>
          <w:tcPr>
            <w:tcW w:w="810" w:type="dxa"/>
            <w:shd w:val="clear" w:color="000000" w:fill="FFD966"/>
            <w:noWrap/>
            <w:vAlign w:val="bottom"/>
            <w:hideMark/>
          </w:tcPr>
          <w:p w14:paraId="4B59E4E3" w14:textId="77777777" w:rsidR="00DC3F07" w:rsidRPr="004F225F" w:rsidRDefault="00DC3F07" w:rsidP="00DC3F07">
            <w:pPr>
              <w:jc w:val="center"/>
              <w:rPr>
                <w:b/>
                <w:bCs/>
                <w:color w:val="000000"/>
                <w:sz w:val="24"/>
                <w:szCs w:val="24"/>
              </w:rPr>
            </w:pPr>
            <w:r w:rsidRPr="004F225F">
              <w:rPr>
                <w:b/>
                <w:bCs/>
                <w:color w:val="000000"/>
                <w:sz w:val="24"/>
                <w:szCs w:val="24"/>
              </w:rPr>
              <w:t>26</w:t>
            </w:r>
          </w:p>
        </w:tc>
        <w:tc>
          <w:tcPr>
            <w:tcW w:w="810" w:type="dxa"/>
            <w:shd w:val="clear" w:color="000000" w:fill="FFD966"/>
            <w:noWrap/>
            <w:vAlign w:val="bottom"/>
            <w:hideMark/>
          </w:tcPr>
          <w:p w14:paraId="52AEC3B0" w14:textId="77777777" w:rsidR="00DC3F07" w:rsidRPr="004F225F" w:rsidRDefault="00DC3F07" w:rsidP="00DC3F07">
            <w:pPr>
              <w:jc w:val="center"/>
              <w:rPr>
                <w:b/>
                <w:bCs/>
                <w:color w:val="000000"/>
                <w:sz w:val="24"/>
                <w:szCs w:val="24"/>
              </w:rPr>
            </w:pPr>
            <w:r w:rsidRPr="004F225F">
              <w:rPr>
                <w:b/>
                <w:bCs/>
                <w:color w:val="000000"/>
                <w:sz w:val="24"/>
                <w:szCs w:val="24"/>
              </w:rPr>
              <w:t>24</w:t>
            </w:r>
          </w:p>
        </w:tc>
        <w:tc>
          <w:tcPr>
            <w:tcW w:w="800" w:type="dxa"/>
            <w:shd w:val="clear" w:color="000000" w:fill="9BC2E6"/>
            <w:noWrap/>
            <w:vAlign w:val="bottom"/>
            <w:hideMark/>
          </w:tcPr>
          <w:p w14:paraId="15960E02" w14:textId="77777777" w:rsidR="00DC3F07" w:rsidRPr="004F225F" w:rsidRDefault="00DC3F07" w:rsidP="00DC3F07">
            <w:pPr>
              <w:jc w:val="center"/>
              <w:rPr>
                <w:b/>
                <w:bCs/>
                <w:color w:val="000000"/>
                <w:sz w:val="24"/>
                <w:szCs w:val="24"/>
              </w:rPr>
            </w:pPr>
            <w:r w:rsidRPr="004F225F">
              <w:rPr>
                <w:b/>
                <w:bCs/>
                <w:color w:val="000000"/>
                <w:sz w:val="24"/>
                <w:szCs w:val="24"/>
              </w:rPr>
              <w:t>44</w:t>
            </w:r>
          </w:p>
        </w:tc>
        <w:tc>
          <w:tcPr>
            <w:tcW w:w="918" w:type="dxa"/>
            <w:shd w:val="clear" w:color="000000" w:fill="9BC2E6"/>
            <w:noWrap/>
            <w:vAlign w:val="bottom"/>
            <w:hideMark/>
          </w:tcPr>
          <w:p w14:paraId="38A418C0" w14:textId="77777777" w:rsidR="00DC3F07" w:rsidRPr="004F225F" w:rsidRDefault="00DC3F07" w:rsidP="00DC3F07">
            <w:pPr>
              <w:jc w:val="center"/>
              <w:rPr>
                <w:b/>
                <w:bCs/>
                <w:color w:val="000000"/>
                <w:sz w:val="24"/>
                <w:szCs w:val="24"/>
              </w:rPr>
            </w:pPr>
            <w:r w:rsidRPr="004F225F">
              <w:rPr>
                <w:b/>
                <w:bCs/>
                <w:color w:val="000000"/>
                <w:sz w:val="24"/>
                <w:szCs w:val="24"/>
              </w:rPr>
              <w:t>54</w:t>
            </w:r>
          </w:p>
        </w:tc>
        <w:tc>
          <w:tcPr>
            <w:tcW w:w="918" w:type="dxa"/>
            <w:shd w:val="clear" w:color="000000" w:fill="9BC2E6"/>
            <w:noWrap/>
            <w:vAlign w:val="bottom"/>
            <w:hideMark/>
          </w:tcPr>
          <w:p w14:paraId="0A56562B" w14:textId="77777777" w:rsidR="00DC3F07" w:rsidRPr="004F225F" w:rsidRDefault="00DC3F07" w:rsidP="00DC3F07">
            <w:pPr>
              <w:jc w:val="center"/>
              <w:rPr>
                <w:b/>
                <w:bCs/>
                <w:color w:val="000000"/>
                <w:sz w:val="24"/>
                <w:szCs w:val="24"/>
              </w:rPr>
            </w:pPr>
            <w:r w:rsidRPr="004F225F">
              <w:rPr>
                <w:b/>
                <w:bCs/>
                <w:color w:val="000000"/>
                <w:sz w:val="24"/>
                <w:szCs w:val="24"/>
              </w:rPr>
              <w:t>63</w:t>
            </w:r>
          </w:p>
        </w:tc>
      </w:tr>
      <w:tr w:rsidR="00DC3F07" w:rsidRPr="004F225F" w14:paraId="67761388" w14:textId="77777777" w:rsidTr="00BA4A3D">
        <w:trPr>
          <w:trHeight w:val="300"/>
        </w:trPr>
        <w:tc>
          <w:tcPr>
            <w:tcW w:w="1620" w:type="dxa"/>
            <w:shd w:val="clear" w:color="auto" w:fill="auto"/>
            <w:noWrap/>
            <w:vAlign w:val="bottom"/>
            <w:hideMark/>
          </w:tcPr>
          <w:p w14:paraId="4FB8F182" w14:textId="77777777" w:rsidR="00DC3F07" w:rsidRPr="004F225F" w:rsidRDefault="00DC3F07" w:rsidP="00DC3F07">
            <w:pPr>
              <w:jc w:val="center"/>
              <w:rPr>
                <w:b/>
                <w:bCs/>
                <w:color w:val="000000"/>
                <w:sz w:val="24"/>
                <w:szCs w:val="24"/>
              </w:rPr>
            </w:pPr>
            <w:r w:rsidRPr="004F225F">
              <w:rPr>
                <w:b/>
                <w:bCs/>
                <w:color w:val="000000"/>
                <w:sz w:val="24"/>
                <w:szCs w:val="24"/>
              </w:rPr>
              <w:t>Maximum:</w:t>
            </w:r>
          </w:p>
        </w:tc>
        <w:tc>
          <w:tcPr>
            <w:tcW w:w="810" w:type="dxa"/>
            <w:shd w:val="clear" w:color="000000" w:fill="FFFF00"/>
            <w:noWrap/>
            <w:vAlign w:val="bottom"/>
            <w:hideMark/>
          </w:tcPr>
          <w:p w14:paraId="0515F5B3" w14:textId="77777777" w:rsidR="00DC3F07" w:rsidRPr="004F225F" w:rsidRDefault="00DC3F07" w:rsidP="00DC3F07">
            <w:pPr>
              <w:jc w:val="center"/>
              <w:rPr>
                <w:b/>
                <w:bCs/>
                <w:color w:val="000000"/>
                <w:sz w:val="24"/>
                <w:szCs w:val="24"/>
              </w:rPr>
            </w:pPr>
            <w:r w:rsidRPr="004F225F">
              <w:rPr>
                <w:b/>
                <w:bCs/>
                <w:color w:val="000000"/>
                <w:sz w:val="24"/>
                <w:szCs w:val="24"/>
              </w:rPr>
              <w:t>5</w:t>
            </w:r>
          </w:p>
        </w:tc>
        <w:tc>
          <w:tcPr>
            <w:tcW w:w="720" w:type="dxa"/>
            <w:shd w:val="clear" w:color="000000" w:fill="FFFF00"/>
            <w:noWrap/>
            <w:vAlign w:val="bottom"/>
            <w:hideMark/>
          </w:tcPr>
          <w:p w14:paraId="367F95F7" w14:textId="77777777" w:rsidR="00DC3F07" w:rsidRPr="004F225F" w:rsidRDefault="00DC3F07" w:rsidP="00DC3F07">
            <w:pPr>
              <w:jc w:val="center"/>
              <w:rPr>
                <w:b/>
                <w:bCs/>
                <w:color w:val="000000"/>
                <w:sz w:val="24"/>
                <w:szCs w:val="24"/>
              </w:rPr>
            </w:pPr>
            <w:r w:rsidRPr="004F225F">
              <w:rPr>
                <w:b/>
                <w:bCs/>
                <w:color w:val="000000"/>
                <w:sz w:val="24"/>
                <w:szCs w:val="24"/>
              </w:rPr>
              <w:t>7</w:t>
            </w:r>
          </w:p>
        </w:tc>
        <w:tc>
          <w:tcPr>
            <w:tcW w:w="810" w:type="dxa"/>
            <w:shd w:val="clear" w:color="000000" w:fill="FFFF00"/>
            <w:noWrap/>
            <w:vAlign w:val="bottom"/>
            <w:hideMark/>
          </w:tcPr>
          <w:p w14:paraId="57A8F893" w14:textId="77777777" w:rsidR="00DC3F07" w:rsidRPr="004F225F" w:rsidRDefault="00DC3F07" w:rsidP="00DC3F07">
            <w:pPr>
              <w:jc w:val="center"/>
              <w:rPr>
                <w:b/>
                <w:bCs/>
                <w:color w:val="000000"/>
                <w:sz w:val="24"/>
                <w:szCs w:val="24"/>
              </w:rPr>
            </w:pPr>
            <w:r w:rsidRPr="004F225F">
              <w:rPr>
                <w:b/>
                <w:bCs/>
                <w:color w:val="000000"/>
                <w:sz w:val="24"/>
                <w:szCs w:val="24"/>
              </w:rPr>
              <w:t>13</w:t>
            </w:r>
          </w:p>
        </w:tc>
        <w:tc>
          <w:tcPr>
            <w:tcW w:w="900" w:type="dxa"/>
            <w:shd w:val="clear" w:color="000000" w:fill="FFD966"/>
            <w:noWrap/>
            <w:vAlign w:val="bottom"/>
            <w:hideMark/>
          </w:tcPr>
          <w:p w14:paraId="08550310" w14:textId="77777777" w:rsidR="00DC3F07" w:rsidRPr="004F225F" w:rsidRDefault="00DC3F07" w:rsidP="00DC3F07">
            <w:pPr>
              <w:jc w:val="center"/>
              <w:rPr>
                <w:b/>
                <w:bCs/>
                <w:color w:val="000000"/>
                <w:sz w:val="24"/>
                <w:szCs w:val="24"/>
              </w:rPr>
            </w:pPr>
            <w:r w:rsidRPr="004F225F">
              <w:rPr>
                <w:b/>
                <w:bCs/>
                <w:color w:val="000000"/>
                <w:sz w:val="24"/>
                <w:szCs w:val="24"/>
              </w:rPr>
              <w:t>80</w:t>
            </w:r>
          </w:p>
        </w:tc>
        <w:tc>
          <w:tcPr>
            <w:tcW w:w="810" w:type="dxa"/>
            <w:shd w:val="clear" w:color="000000" w:fill="FFD966"/>
            <w:noWrap/>
            <w:vAlign w:val="bottom"/>
            <w:hideMark/>
          </w:tcPr>
          <w:p w14:paraId="40632041" w14:textId="77777777" w:rsidR="00DC3F07" w:rsidRPr="004F225F" w:rsidRDefault="00DC3F07" w:rsidP="00DC3F07">
            <w:pPr>
              <w:jc w:val="center"/>
              <w:rPr>
                <w:b/>
                <w:bCs/>
                <w:color w:val="000000"/>
                <w:sz w:val="24"/>
                <w:szCs w:val="24"/>
              </w:rPr>
            </w:pPr>
            <w:r w:rsidRPr="004F225F">
              <w:rPr>
                <w:b/>
                <w:bCs/>
                <w:color w:val="000000"/>
                <w:sz w:val="24"/>
                <w:szCs w:val="24"/>
              </w:rPr>
              <w:t>52</w:t>
            </w:r>
          </w:p>
        </w:tc>
        <w:tc>
          <w:tcPr>
            <w:tcW w:w="810" w:type="dxa"/>
            <w:shd w:val="clear" w:color="000000" w:fill="FFD966"/>
            <w:noWrap/>
            <w:vAlign w:val="bottom"/>
            <w:hideMark/>
          </w:tcPr>
          <w:p w14:paraId="35D9343B" w14:textId="77777777" w:rsidR="00DC3F07" w:rsidRPr="004F225F" w:rsidRDefault="00DC3F07" w:rsidP="00DC3F07">
            <w:pPr>
              <w:jc w:val="center"/>
              <w:rPr>
                <w:b/>
                <w:bCs/>
                <w:color w:val="000000"/>
                <w:sz w:val="24"/>
                <w:szCs w:val="24"/>
              </w:rPr>
            </w:pPr>
            <w:r w:rsidRPr="004F225F">
              <w:rPr>
                <w:b/>
                <w:bCs/>
                <w:color w:val="000000"/>
                <w:sz w:val="24"/>
                <w:szCs w:val="24"/>
              </w:rPr>
              <w:t>46</w:t>
            </w:r>
          </w:p>
        </w:tc>
        <w:tc>
          <w:tcPr>
            <w:tcW w:w="800" w:type="dxa"/>
            <w:shd w:val="clear" w:color="000000" w:fill="9BC2E6"/>
            <w:noWrap/>
            <w:vAlign w:val="bottom"/>
            <w:hideMark/>
          </w:tcPr>
          <w:p w14:paraId="68B5945F" w14:textId="77777777" w:rsidR="00DC3F07" w:rsidRPr="004F225F" w:rsidRDefault="00DC3F07" w:rsidP="00DC3F07">
            <w:pPr>
              <w:jc w:val="center"/>
              <w:rPr>
                <w:b/>
                <w:bCs/>
                <w:color w:val="000000"/>
                <w:sz w:val="24"/>
                <w:szCs w:val="24"/>
              </w:rPr>
            </w:pPr>
            <w:r w:rsidRPr="004F225F">
              <w:rPr>
                <w:b/>
                <w:bCs/>
                <w:color w:val="000000"/>
                <w:sz w:val="24"/>
                <w:szCs w:val="24"/>
              </w:rPr>
              <w:t>105</w:t>
            </w:r>
          </w:p>
        </w:tc>
        <w:tc>
          <w:tcPr>
            <w:tcW w:w="918" w:type="dxa"/>
            <w:shd w:val="clear" w:color="000000" w:fill="9BC2E6"/>
            <w:noWrap/>
            <w:vAlign w:val="bottom"/>
            <w:hideMark/>
          </w:tcPr>
          <w:p w14:paraId="1909F1A8" w14:textId="77777777" w:rsidR="00DC3F07" w:rsidRPr="004F225F" w:rsidRDefault="00DC3F07" w:rsidP="00DC3F07">
            <w:pPr>
              <w:jc w:val="center"/>
              <w:rPr>
                <w:b/>
                <w:bCs/>
                <w:color w:val="000000"/>
                <w:sz w:val="24"/>
                <w:szCs w:val="24"/>
              </w:rPr>
            </w:pPr>
            <w:r w:rsidRPr="004F225F">
              <w:rPr>
                <w:b/>
                <w:bCs/>
                <w:color w:val="000000"/>
                <w:sz w:val="24"/>
                <w:szCs w:val="24"/>
              </w:rPr>
              <w:t>170</w:t>
            </w:r>
          </w:p>
        </w:tc>
        <w:tc>
          <w:tcPr>
            <w:tcW w:w="918" w:type="dxa"/>
            <w:shd w:val="clear" w:color="000000" w:fill="9BC2E6"/>
            <w:noWrap/>
            <w:vAlign w:val="bottom"/>
            <w:hideMark/>
          </w:tcPr>
          <w:p w14:paraId="2D887826" w14:textId="77777777" w:rsidR="00DC3F07" w:rsidRPr="004F225F" w:rsidRDefault="00DC3F07" w:rsidP="00DC3F07">
            <w:pPr>
              <w:jc w:val="center"/>
              <w:rPr>
                <w:b/>
                <w:bCs/>
                <w:color w:val="000000"/>
                <w:sz w:val="24"/>
                <w:szCs w:val="24"/>
              </w:rPr>
            </w:pPr>
            <w:r w:rsidRPr="004F225F">
              <w:rPr>
                <w:b/>
                <w:bCs/>
                <w:color w:val="000000"/>
                <w:sz w:val="24"/>
                <w:szCs w:val="24"/>
              </w:rPr>
              <w:t>205</w:t>
            </w:r>
          </w:p>
        </w:tc>
      </w:tr>
      <w:tr w:rsidR="00DC3F07" w:rsidRPr="004F225F" w14:paraId="014F1ED9" w14:textId="77777777" w:rsidTr="00BA4A3D">
        <w:trPr>
          <w:trHeight w:val="300"/>
        </w:trPr>
        <w:tc>
          <w:tcPr>
            <w:tcW w:w="1620" w:type="dxa"/>
            <w:tcBorders>
              <w:bottom w:val="single" w:sz="4" w:space="0" w:color="auto"/>
            </w:tcBorders>
            <w:shd w:val="clear" w:color="auto" w:fill="auto"/>
            <w:noWrap/>
            <w:vAlign w:val="bottom"/>
            <w:hideMark/>
          </w:tcPr>
          <w:p w14:paraId="37D83E6B" w14:textId="77777777" w:rsidR="00DC3F07" w:rsidRPr="004F225F" w:rsidRDefault="00DC3F07" w:rsidP="00DC3F07">
            <w:pPr>
              <w:jc w:val="center"/>
              <w:rPr>
                <w:b/>
                <w:bCs/>
                <w:color w:val="000000"/>
                <w:sz w:val="24"/>
                <w:szCs w:val="24"/>
              </w:rPr>
            </w:pPr>
            <w:r w:rsidRPr="004F225F">
              <w:rPr>
                <w:b/>
                <w:bCs/>
                <w:color w:val="000000"/>
                <w:sz w:val="24"/>
                <w:szCs w:val="24"/>
              </w:rPr>
              <w:t>Mode:</w:t>
            </w:r>
          </w:p>
        </w:tc>
        <w:tc>
          <w:tcPr>
            <w:tcW w:w="810" w:type="dxa"/>
            <w:tcBorders>
              <w:bottom w:val="single" w:sz="4" w:space="0" w:color="auto"/>
            </w:tcBorders>
            <w:shd w:val="clear" w:color="000000" w:fill="FFFF00"/>
            <w:noWrap/>
            <w:vAlign w:val="bottom"/>
            <w:hideMark/>
          </w:tcPr>
          <w:p w14:paraId="7DDF6BEE" w14:textId="77777777" w:rsidR="00DC3F07" w:rsidRPr="004F225F" w:rsidRDefault="00DC3F07" w:rsidP="00DC3F07">
            <w:pPr>
              <w:jc w:val="center"/>
              <w:rPr>
                <w:b/>
                <w:bCs/>
                <w:color w:val="000000"/>
                <w:sz w:val="24"/>
                <w:szCs w:val="24"/>
              </w:rPr>
            </w:pPr>
            <w:r w:rsidRPr="004F225F">
              <w:rPr>
                <w:b/>
                <w:bCs/>
                <w:color w:val="000000"/>
                <w:sz w:val="24"/>
                <w:szCs w:val="24"/>
              </w:rPr>
              <w:t>2</w:t>
            </w:r>
          </w:p>
        </w:tc>
        <w:tc>
          <w:tcPr>
            <w:tcW w:w="720" w:type="dxa"/>
            <w:tcBorders>
              <w:bottom w:val="single" w:sz="4" w:space="0" w:color="auto"/>
            </w:tcBorders>
            <w:shd w:val="clear" w:color="000000" w:fill="FFFF00"/>
            <w:noWrap/>
            <w:vAlign w:val="bottom"/>
            <w:hideMark/>
          </w:tcPr>
          <w:p w14:paraId="7F3C7A39" w14:textId="77777777" w:rsidR="00DC3F07" w:rsidRPr="004F225F" w:rsidRDefault="00DC3F07" w:rsidP="00DC3F07">
            <w:pPr>
              <w:jc w:val="center"/>
              <w:rPr>
                <w:b/>
                <w:bCs/>
                <w:color w:val="000000"/>
                <w:sz w:val="24"/>
                <w:szCs w:val="24"/>
              </w:rPr>
            </w:pPr>
            <w:r w:rsidRPr="004F225F">
              <w:rPr>
                <w:b/>
                <w:bCs/>
                <w:color w:val="000000"/>
                <w:sz w:val="24"/>
                <w:szCs w:val="24"/>
              </w:rPr>
              <w:t>4</w:t>
            </w:r>
          </w:p>
        </w:tc>
        <w:tc>
          <w:tcPr>
            <w:tcW w:w="810" w:type="dxa"/>
            <w:tcBorders>
              <w:bottom w:val="single" w:sz="4" w:space="0" w:color="auto"/>
            </w:tcBorders>
            <w:shd w:val="clear" w:color="000000" w:fill="FFFF00"/>
            <w:noWrap/>
            <w:vAlign w:val="bottom"/>
            <w:hideMark/>
          </w:tcPr>
          <w:p w14:paraId="4E29EB25" w14:textId="77777777" w:rsidR="00DC3F07" w:rsidRPr="004F225F" w:rsidRDefault="00DC3F07" w:rsidP="00DC3F07">
            <w:pPr>
              <w:jc w:val="center"/>
              <w:rPr>
                <w:b/>
                <w:bCs/>
                <w:color w:val="000000"/>
                <w:sz w:val="24"/>
                <w:szCs w:val="24"/>
              </w:rPr>
            </w:pPr>
            <w:r w:rsidRPr="004F225F">
              <w:rPr>
                <w:b/>
                <w:bCs/>
                <w:color w:val="000000"/>
                <w:sz w:val="24"/>
                <w:szCs w:val="24"/>
              </w:rPr>
              <w:t>7</w:t>
            </w:r>
          </w:p>
        </w:tc>
        <w:tc>
          <w:tcPr>
            <w:tcW w:w="900" w:type="dxa"/>
            <w:tcBorders>
              <w:bottom w:val="single" w:sz="4" w:space="0" w:color="auto"/>
            </w:tcBorders>
            <w:shd w:val="clear" w:color="000000" w:fill="FFD966"/>
            <w:noWrap/>
            <w:vAlign w:val="bottom"/>
            <w:hideMark/>
          </w:tcPr>
          <w:p w14:paraId="392ECFD2" w14:textId="77777777" w:rsidR="00DC3F07" w:rsidRPr="004F225F" w:rsidRDefault="00DC3F07" w:rsidP="00DC3F07">
            <w:pPr>
              <w:jc w:val="center"/>
              <w:rPr>
                <w:b/>
                <w:bCs/>
                <w:color w:val="000000"/>
                <w:sz w:val="24"/>
                <w:szCs w:val="24"/>
              </w:rPr>
            </w:pPr>
            <w:r w:rsidRPr="004F225F">
              <w:rPr>
                <w:b/>
                <w:bCs/>
                <w:color w:val="000000"/>
                <w:sz w:val="24"/>
                <w:szCs w:val="24"/>
              </w:rPr>
              <w:t>33</w:t>
            </w:r>
          </w:p>
        </w:tc>
        <w:tc>
          <w:tcPr>
            <w:tcW w:w="810" w:type="dxa"/>
            <w:tcBorders>
              <w:bottom w:val="single" w:sz="4" w:space="0" w:color="auto"/>
            </w:tcBorders>
            <w:shd w:val="clear" w:color="000000" w:fill="FFD966"/>
            <w:noWrap/>
            <w:vAlign w:val="bottom"/>
            <w:hideMark/>
          </w:tcPr>
          <w:p w14:paraId="53E77BE9" w14:textId="77777777" w:rsidR="00DC3F07" w:rsidRPr="004F225F" w:rsidRDefault="00DC3F07" w:rsidP="00DC3F07">
            <w:pPr>
              <w:jc w:val="center"/>
              <w:rPr>
                <w:b/>
                <w:bCs/>
                <w:color w:val="000000"/>
                <w:sz w:val="24"/>
                <w:szCs w:val="24"/>
              </w:rPr>
            </w:pPr>
            <w:r w:rsidRPr="004F225F">
              <w:rPr>
                <w:b/>
                <w:bCs/>
                <w:color w:val="000000"/>
                <w:sz w:val="24"/>
                <w:szCs w:val="24"/>
              </w:rPr>
              <w:t>32</w:t>
            </w:r>
          </w:p>
        </w:tc>
        <w:tc>
          <w:tcPr>
            <w:tcW w:w="810" w:type="dxa"/>
            <w:tcBorders>
              <w:bottom w:val="single" w:sz="4" w:space="0" w:color="auto"/>
            </w:tcBorders>
            <w:shd w:val="clear" w:color="000000" w:fill="FFD966"/>
            <w:noWrap/>
            <w:vAlign w:val="bottom"/>
            <w:hideMark/>
          </w:tcPr>
          <w:p w14:paraId="72898490" w14:textId="77777777" w:rsidR="00DC3F07" w:rsidRPr="004F225F" w:rsidRDefault="00DC3F07" w:rsidP="00DC3F07">
            <w:pPr>
              <w:jc w:val="center"/>
              <w:rPr>
                <w:b/>
                <w:bCs/>
                <w:color w:val="000000"/>
                <w:sz w:val="24"/>
                <w:szCs w:val="24"/>
              </w:rPr>
            </w:pPr>
            <w:r w:rsidRPr="004F225F">
              <w:rPr>
                <w:b/>
                <w:bCs/>
                <w:color w:val="000000"/>
                <w:sz w:val="24"/>
                <w:szCs w:val="24"/>
              </w:rPr>
              <w:t>28</w:t>
            </w:r>
          </w:p>
        </w:tc>
        <w:tc>
          <w:tcPr>
            <w:tcW w:w="800" w:type="dxa"/>
            <w:tcBorders>
              <w:bottom w:val="single" w:sz="4" w:space="0" w:color="auto"/>
            </w:tcBorders>
            <w:shd w:val="clear" w:color="000000" w:fill="9BC2E6"/>
            <w:noWrap/>
            <w:vAlign w:val="bottom"/>
            <w:hideMark/>
          </w:tcPr>
          <w:p w14:paraId="20AF903C" w14:textId="77777777" w:rsidR="00DC3F07" w:rsidRPr="004F225F" w:rsidRDefault="00DC3F07" w:rsidP="00DC3F07">
            <w:pPr>
              <w:jc w:val="center"/>
              <w:rPr>
                <w:b/>
                <w:bCs/>
                <w:color w:val="000000"/>
                <w:sz w:val="24"/>
                <w:szCs w:val="24"/>
              </w:rPr>
            </w:pPr>
            <w:r w:rsidRPr="004F225F">
              <w:rPr>
                <w:b/>
                <w:bCs/>
                <w:color w:val="000000"/>
                <w:sz w:val="24"/>
                <w:szCs w:val="24"/>
              </w:rPr>
              <w:t>60</w:t>
            </w:r>
          </w:p>
        </w:tc>
        <w:tc>
          <w:tcPr>
            <w:tcW w:w="918" w:type="dxa"/>
            <w:tcBorders>
              <w:bottom w:val="single" w:sz="4" w:space="0" w:color="auto"/>
            </w:tcBorders>
            <w:shd w:val="clear" w:color="000000" w:fill="9BC2E6"/>
            <w:noWrap/>
            <w:vAlign w:val="bottom"/>
            <w:hideMark/>
          </w:tcPr>
          <w:p w14:paraId="0A3D1475" w14:textId="77777777" w:rsidR="00DC3F07" w:rsidRPr="004F225F" w:rsidRDefault="00DC3F07" w:rsidP="00DC3F07">
            <w:pPr>
              <w:jc w:val="center"/>
              <w:rPr>
                <w:b/>
                <w:bCs/>
                <w:color w:val="000000"/>
                <w:sz w:val="24"/>
                <w:szCs w:val="24"/>
              </w:rPr>
            </w:pPr>
            <w:r w:rsidRPr="004F225F">
              <w:rPr>
                <w:b/>
                <w:bCs/>
                <w:color w:val="000000"/>
                <w:sz w:val="24"/>
                <w:szCs w:val="24"/>
              </w:rPr>
              <w:t>-</w:t>
            </w:r>
          </w:p>
        </w:tc>
        <w:tc>
          <w:tcPr>
            <w:tcW w:w="918" w:type="dxa"/>
            <w:tcBorders>
              <w:bottom w:val="single" w:sz="4" w:space="0" w:color="auto"/>
            </w:tcBorders>
            <w:shd w:val="clear" w:color="000000" w:fill="9BC2E6"/>
            <w:noWrap/>
            <w:vAlign w:val="bottom"/>
            <w:hideMark/>
          </w:tcPr>
          <w:p w14:paraId="64468AFE" w14:textId="77777777" w:rsidR="00DC3F07" w:rsidRPr="004F225F" w:rsidRDefault="00DC3F07" w:rsidP="00DC3F07">
            <w:pPr>
              <w:jc w:val="center"/>
              <w:rPr>
                <w:b/>
                <w:bCs/>
                <w:color w:val="000000"/>
                <w:sz w:val="24"/>
                <w:szCs w:val="24"/>
              </w:rPr>
            </w:pPr>
            <w:r w:rsidRPr="004F225F">
              <w:rPr>
                <w:b/>
                <w:bCs/>
                <w:color w:val="000000"/>
                <w:sz w:val="24"/>
                <w:szCs w:val="24"/>
              </w:rPr>
              <w:t>110</w:t>
            </w:r>
          </w:p>
        </w:tc>
      </w:tr>
    </w:tbl>
    <w:p w14:paraId="535F25E0" w14:textId="77777777" w:rsidR="00DC3F07" w:rsidRPr="004F225F" w:rsidRDefault="00DC3F07" w:rsidP="00DC3F07">
      <w:pPr>
        <w:autoSpaceDE w:val="0"/>
        <w:autoSpaceDN w:val="0"/>
        <w:adjustRightInd w:val="0"/>
        <w:rPr>
          <w:b/>
          <w:sz w:val="24"/>
          <w:szCs w:val="24"/>
        </w:rPr>
      </w:pPr>
    </w:p>
    <w:p w14:paraId="6BD524A8" w14:textId="2965D0D9" w:rsidR="00EB2DED" w:rsidRPr="004F225F" w:rsidRDefault="00C1270A" w:rsidP="00890D5D">
      <w:pPr>
        <w:autoSpaceDE w:val="0"/>
        <w:autoSpaceDN w:val="0"/>
        <w:adjustRightInd w:val="0"/>
        <w:spacing w:before="120" w:after="160" w:line="360" w:lineRule="auto"/>
        <w:ind w:firstLine="720"/>
        <w:jc w:val="both"/>
        <w:rPr>
          <w:sz w:val="24"/>
          <w:szCs w:val="24"/>
        </w:rPr>
      </w:pPr>
      <w:r w:rsidRPr="004F225F">
        <w:rPr>
          <w:b/>
          <w:sz w:val="24"/>
          <w:szCs w:val="24"/>
        </w:rPr>
        <w:t xml:space="preserve">Table </w:t>
      </w:r>
      <w:r w:rsidR="0032035D" w:rsidRPr="004F225F">
        <w:rPr>
          <w:b/>
          <w:sz w:val="24"/>
          <w:szCs w:val="24"/>
        </w:rPr>
        <w:t>6</w:t>
      </w:r>
      <w:r w:rsidR="00EB2DED" w:rsidRPr="004F225F">
        <w:rPr>
          <w:b/>
          <w:sz w:val="24"/>
          <w:szCs w:val="24"/>
        </w:rPr>
        <w:t xml:space="preserve"> </w:t>
      </w:r>
      <w:r w:rsidR="00583778" w:rsidRPr="004F225F">
        <w:rPr>
          <w:bCs/>
          <w:sz w:val="24"/>
          <w:szCs w:val="24"/>
        </w:rPr>
        <w:t>shows that</w:t>
      </w:r>
      <w:r w:rsidR="00EB2DED" w:rsidRPr="004F225F">
        <w:rPr>
          <w:sz w:val="24"/>
          <w:szCs w:val="24"/>
        </w:rPr>
        <w:t xml:space="preserve"> the travel time</w:t>
      </w:r>
      <w:r w:rsidR="00F45A74" w:rsidRPr="004F225F">
        <w:rPr>
          <w:sz w:val="24"/>
          <w:szCs w:val="24"/>
        </w:rPr>
        <w:t>s</w:t>
      </w:r>
      <w:r w:rsidR="00EB2DED" w:rsidRPr="004F225F">
        <w:rPr>
          <w:sz w:val="24"/>
          <w:szCs w:val="24"/>
        </w:rPr>
        <w:t xml:space="preserve"> for wells 1, 2 and 3 ranged from 2 – 13 days, </w:t>
      </w:r>
      <w:r w:rsidR="00337C8D" w:rsidRPr="004F225F">
        <w:rPr>
          <w:sz w:val="24"/>
          <w:szCs w:val="24"/>
        </w:rPr>
        <w:t xml:space="preserve">24 -80 days </w:t>
      </w:r>
      <w:r w:rsidR="00EB2DED" w:rsidRPr="004F225F">
        <w:rPr>
          <w:sz w:val="24"/>
          <w:szCs w:val="24"/>
        </w:rPr>
        <w:t>for wells 11, 12 and 13</w:t>
      </w:r>
      <w:r w:rsidR="00337C8D" w:rsidRPr="004F225F">
        <w:rPr>
          <w:sz w:val="24"/>
          <w:szCs w:val="24"/>
        </w:rPr>
        <w:t xml:space="preserve">, and 44 – 205 days </w:t>
      </w:r>
      <w:r w:rsidR="00EB2DED" w:rsidRPr="004F225F">
        <w:rPr>
          <w:sz w:val="24"/>
          <w:szCs w:val="24"/>
        </w:rPr>
        <w:t xml:space="preserve">for wells 16, 17 and 18. </w:t>
      </w:r>
      <w:r w:rsidR="00A85798" w:rsidRPr="004F225F">
        <w:rPr>
          <w:sz w:val="24"/>
          <w:szCs w:val="24"/>
        </w:rPr>
        <w:t xml:space="preserve">The results of the nine wells were taken to represent the rest of the wells since the three model areas were selected based on the distances of the wells from the river; the wells that were closest to the river i.e. 1, 2 and 3, those mid-way i.e. 11, 12, 13 and those relatively further way i.e. 16, 17 and 18. </w:t>
      </w:r>
      <w:r w:rsidR="007B5CDC" w:rsidRPr="004F225F">
        <w:rPr>
          <w:sz w:val="24"/>
          <w:szCs w:val="24"/>
        </w:rPr>
        <w:t xml:space="preserve">This was done </w:t>
      </w:r>
      <w:r w:rsidR="00B90984" w:rsidRPr="004F225F">
        <w:rPr>
          <w:sz w:val="24"/>
          <w:szCs w:val="24"/>
        </w:rPr>
        <w:t xml:space="preserve">in order </w:t>
      </w:r>
      <w:r w:rsidR="007B5CDC" w:rsidRPr="004F225F">
        <w:rPr>
          <w:sz w:val="24"/>
          <w:szCs w:val="24"/>
        </w:rPr>
        <w:t xml:space="preserve">to enable a </w:t>
      </w:r>
      <w:r w:rsidR="00B90984" w:rsidRPr="004F225F">
        <w:rPr>
          <w:sz w:val="24"/>
          <w:szCs w:val="24"/>
        </w:rPr>
        <w:t xml:space="preserve">more </w:t>
      </w:r>
      <w:r w:rsidR="007B5CDC" w:rsidRPr="004F225F">
        <w:rPr>
          <w:sz w:val="24"/>
          <w:szCs w:val="24"/>
        </w:rPr>
        <w:t xml:space="preserve">detailed, in-depth and </w:t>
      </w:r>
      <w:r w:rsidR="00B90984" w:rsidRPr="004F225F">
        <w:rPr>
          <w:sz w:val="24"/>
          <w:szCs w:val="24"/>
        </w:rPr>
        <w:t>concentrated</w:t>
      </w:r>
      <w:r w:rsidR="007B5CDC" w:rsidRPr="004F225F">
        <w:rPr>
          <w:sz w:val="24"/>
          <w:szCs w:val="24"/>
        </w:rPr>
        <w:t xml:space="preserve"> investigation of the </w:t>
      </w:r>
      <w:r w:rsidR="007B5CDC" w:rsidRPr="004F225F">
        <w:rPr>
          <w:rFonts w:eastAsia="TimesNewRomanPSMT"/>
          <w:sz w:val="24"/>
          <w:szCs w:val="24"/>
        </w:rPr>
        <w:t>Surány</w:t>
      </w:r>
      <w:r w:rsidR="007B5CDC" w:rsidRPr="004F225F">
        <w:rPr>
          <w:sz w:val="24"/>
          <w:szCs w:val="24"/>
        </w:rPr>
        <w:t xml:space="preserve">  aquifer, through representative smaller-scale areas. </w:t>
      </w:r>
      <w:r w:rsidR="00EB2DED" w:rsidRPr="004F225F">
        <w:rPr>
          <w:sz w:val="24"/>
          <w:szCs w:val="24"/>
        </w:rPr>
        <w:t xml:space="preserve">Another vital information obtained from </w:t>
      </w:r>
      <w:r w:rsidR="00337C8D" w:rsidRPr="004F225F">
        <w:rPr>
          <w:sz w:val="24"/>
          <w:szCs w:val="24"/>
        </w:rPr>
        <w:t>Table 7</w:t>
      </w:r>
      <w:r w:rsidR="00EB2DED" w:rsidRPr="004F225F">
        <w:rPr>
          <w:sz w:val="24"/>
          <w:szCs w:val="24"/>
        </w:rPr>
        <w:t xml:space="preserve"> was that the level of river stage influenced the </w:t>
      </w:r>
      <w:r w:rsidR="00F45A74" w:rsidRPr="004F225F">
        <w:rPr>
          <w:sz w:val="24"/>
          <w:szCs w:val="24"/>
        </w:rPr>
        <w:t xml:space="preserve">length of </w:t>
      </w:r>
      <w:r w:rsidR="00EB2DED" w:rsidRPr="004F225F">
        <w:rPr>
          <w:sz w:val="24"/>
          <w:szCs w:val="24"/>
        </w:rPr>
        <w:t>particle travel time; stress period 11 with the highest river stage yielded the shortest particle travel time across all the wells while stress periods 3 and 5 with the lowest river stages yielded the longest travel times. The big variances noted in the particle travel time ranges from well to well was attributed to the distances of the wells from the river, inhomogeneity within the aquifer and the differences in the amount of daily production rates.</w:t>
      </w:r>
    </w:p>
    <w:p w14:paraId="6967C51B" w14:textId="2FB0FE65" w:rsidR="006842EB" w:rsidRPr="004F225F" w:rsidRDefault="006842EB" w:rsidP="00890D5D">
      <w:pPr>
        <w:autoSpaceDE w:val="0"/>
        <w:autoSpaceDN w:val="0"/>
        <w:adjustRightInd w:val="0"/>
        <w:spacing w:before="120" w:after="160" w:line="360" w:lineRule="auto"/>
        <w:ind w:firstLine="720"/>
        <w:jc w:val="both"/>
        <w:rPr>
          <w:sz w:val="24"/>
          <w:szCs w:val="24"/>
        </w:rPr>
      </w:pPr>
      <w:r w:rsidRPr="004F225F">
        <w:rPr>
          <w:rFonts w:eastAsia="TimesNewRomanPSMT"/>
          <w:sz w:val="24"/>
          <w:szCs w:val="24"/>
        </w:rPr>
        <w:t xml:space="preserve">The </w:t>
      </w:r>
      <w:r w:rsidR="00B609A1" w:rsidRPr="004F225F">
        <w:rPr>
          <w:rFonts w:eastAsia="TimesNewRomanPSMT"/>
          <w:sz w:val="24"/>
          <w:szCs w:val="24"/>
        </w:rPr>
        <w:t xml:space="preserve">results </w:t>
      </w:r>
      <w:r w:rsidRPr="004F225F">
        <w:rPr>
          <w:rFonts w:eastAsia="TimesNewRomanPSMT"/>
          <w:sz w:val="24"/>
          <w:szCs w:val="24"/>
        </w:rPr>
        <w:t xml:space="preserve">of </w:t>
      </w:r>
      <w:r w:rsidR="00B609A1" w:rsidRPr="004F225F">
        <w:rPr>
          <w:rFonts w:eastAsia="TimesNewRomanPSMT"/>
          <w:sz w:val="24"/>
          <w:szCs w:val="24"/>
        </w:rPr>
        <w:t xml:space="preserve">analysis of the </w:t>
      </w:r>
      <w:r w:rsidRPr="004F225F">
        <w:rPr>
          <w:rFonts w:eastAsia="TimesNewRomanPSMT"/>
          <w:sz w:val="24"/>
          <w:szCs w:val="24"/>
        </w:rPr>
        <w:t>bank filtrate</w:t>
      </w:r>
      <w:r w:rsidR="00B609A1" w:rsidRPr="004F225F">
        <w:rPr>
          <w:rFonts w:eastAsia="TimesNewRomanPSMT"/>
          <w:sz w:val="24"/>
          <w:szCs w:val="24"/>
        </w:rPr>
        <w:t xml:space="preserve"> travel time</w:t>
      </w:r>
      <w:r w:rsidR="009A45BD" w:rsidRPr="004F225F">
        <w:rPr>
          <w:rFonts w:eastAsia="TimesNewRomanPSMT"/>
          <w:sz w:val="24"/>
          <w:szCs w:val="24"/>
        </w:rPr>
        <w:t>s</w:t>
      </w:r>
      <w:r w:rsidRPr="004F225F">
        <w:rPr>
          <w:rFonts w:eastAsia="TimesNewRomanPSMT"/>
          <w:sz w:val="24"/>
          <w:szCs w:val="24"/>
        </w:rPr>
        <w:t xml:space="preserve"> </w:t>
      </w:r>
      <w:r w:rsidR="009A45BD" w:rsidRPr="004F225F">
        <w:rPr>
          <w:rFonts w:eastAsia="TimesNewRomanPSMT"/>
          <w:sz w:val="24"/>
          <w:szCs w:val="24"/>
        </w:rPr>
        <w:t xml:space="preserve">show that in the likely event that </w:t>
      </w:r>
      <w:r w:rsidR="00FD6CE3" w:rsidRPr="004F225F">
        <w:rPr>
          <w:rFonts w:eastAsia="TimesNewRomanPSMT"/>
          <w:sz w:val="24"/>
          <w:szCs w:val="24"/>
        </w:rPr>
        <w:t>the Danube River</w:t>
      </w:r>
      <w:r w:rsidR="009A45BD" w:rsidRPr="004F225F">
        <w:rPr>
          <w:rFonts w:eastAsia="TimesNewRomanPSMT"/>
          <w:sz w:val="24"/>
          <w:szCs w:val="24"/>
        </w:rPr>
        <w:t xml:space="preserve"> gets polluted, it will take few days to few months for the pollution to reach</w:t>
      </w:r>
      <w:r w:rsidR="00FD6CE3" w:rsidRPr="004F225F">
        <w:rPr>
          <w:rFonts w:eastAsia="TimesNewRomanPSMT"/>
          <w:sz w:val="24"/>
          <w:szCs w:val="24"/>
        </w:rPr>
        <w:t xml:space="preserve"> the Surány</w:t>
      </w:r>
      <w:r w:rsidR="009A45BD" w:rsidRPr="004F225F">
        <w:rPr>
          <w:rFonts w:eastAsia="TimesNewRomanPSMT"/>
          <w:sz w:val="24"/>
          <w:szCs w:val="24"/>
        </w:rPr>
        <w:t xml:space="preserve"> production wells, depending on the distance the wells are from the river bank. </w:t>
      </w:r>
      <w:r w:rsidR="009D76C9" w:rsidRPr="004F225F">
        <w:rPr>
          <w:rFonts w:eastAsia="TimesNewRomanPSMT"/>
          <w:sz w:val="24"/>
          <w:szCs w:val="24"/>
        </w:rPr>
        <w:t>Th</w:t>
      </w:r>
      <w:r w:rsidR="00FD6CE3" w:rsidRPr="004F225F">
        <w:rPr>
          <w:rFonts w:eastAsia="TimesNewRomanPSMT"/>
          <w:sz w:val="24"/>
          <w:szCs w:val="24"/>
        </w:rPr>
        <w:t>is is beneficial</w:t>
      </w:r>
      <w:r w:rsidRPr="004F225F">
        <w:rPr>
          <w:rFonts w:eastAsia="TimesNewRomanPSMT"/>
          <w:sz w:val="24"/>
          <w:szCs w:val="24"/>
        </w:rPr>
        <w:t xml:space="preserve"> because </w:t>
      </w:r>
      <w:r w:rsidR="00FD6CE3" w:rsidRPr="004F225F">
        <w:rPr>
          <w:rFonts w:eastAsia="TimesNewRomanPSMT"/>
          <w:sz w:val="24"/>
          <w:szCs w:val="24"/>
        </w:rPr>
        <w:t>the</w:t>
      </w:r>
      <w:r w:rsidR="00B609A1" w:rsidRPr="004F225F">
        <w:rPr>
          <w:rFonts w:eastAsia="TimesNewRomanPSMT"/>
          <w:sz w:val="24"/>
          <w:szCs w:val="24"/>
        </w:rPr>
        <w:t xml:space="preserve"> information</w:t>
      </w:r>
      <w:r w:rsidRPr="004F225F">
        <w:rPr>
          <w:rFonts w:eastAsia="TimesNewRomanPSMT"/>
          <w:sz w:val="24"/>
          <w:szCs w:val="24"/>
        </w:rPr>
        <w:t xml:space="preserve"> may guide in delineating protection zones of </w:t>
      </w:r>
      <w:r w:rsidR="00FD6CE3" w:rsidRPr="004F225F">
        <w:rPr>
          <w:rFonts w:eastAsia="TimesNewRomanPSMT"/>
          <w:sz w:val="24"/>
          <w:szCs w:val="24"/>
        </w:rPr>
        <w:t xml:space="preserve">production </w:t>
      </w:r>
      <w:r w:rsidRPr="004F225F">
        <w:rPr>
          <w:rFonts w:eastAsia="TimesNewRomanPSMT"/>
          <w:sz w:val="24"/>
          <w:szCs w:val="24"/>
        </w:rPr>
        <w:t xml:space="preserve">wells, that is, zoning of protection areas based on the calculated time a polluting particle may take to travel from a surface water body to an aquifer. </w:t>
      </w:r>
    </w:p>
    <w:p w14:paraId="26DCF8D6" w14:textId="41E471C6" w:rsidR="001172D6" w:rsidRPr="004F225F" w:rsidRDefault="00BC5856" w:rsidP="004F225F">
      <w:pPr>
        <w:spacing w:before="120" w:after="160" w:line="480" w:lineRule="auto"/>
        <w:ind w:firstLine="720"/>
        <w:jc w:val="both"/>
        <w:rPr>
          <w:sz w:val="24"/>
          <w:szCs w:val="24"/>
        </w:rPr>
      </w:pPr>
      <w:r w:rsidRPr="004F225F">
        <w:rPr>
          <w:sz w:val="24"/>
          <w:szCs w:val="24"/>
        </w:rPr>
        <w:lastRenderedPageBreak/>
        <w:t xml:space="preserve">Through the application of numerical modelling, this research showed that there was a strong hydraulic and hydrogeological connection between the Danube </w:t>
      </w:r>
      <w:r w:rsidR="003A1F48" w:rsidRPr="004F225F">
        <w:rPr>
          <w:sz w:val="24"/>
          <w:szCs w:val="24"/>
        </w:rPr>
        <w:t xml:space="preserve">River </w:t>
      </w:r>
      <w:r w:rsidRPr="004F225F">
        <w:rPr>
          <w:sz w:val="24"/>
          <w:szCs w:val="24"/>
        </w:rPr>
        <w:t xml:space="preserve">and the shallow aquifer supplying the </w:t>
      </w:r>
      <w:r w:rsidRPr="004F225F">
        <w:rPr>
          <w:rFonts w:eastAsia="TimesNewRomanPSMT"/>
          <w:sz w:val="24"/>
          <w:szCs w:val="24"/>
        </w:rPr>
        <w:t>Surány</w:t>
      </w:r>
      <w:r w:rsidRPr="004F225F">
        <w:rPr>
          <w:sz w:val="24"/>
          <w:szCs w:val="24"/>
        </w:rPr>
        <w:t xml:space="preserve"> waterworks. The results are well corroborated by past studies </w:t>
      </w:r>
      <w:r w:rsidR="00C7110F" w:rsidRPr="004F225F">
        <w:rPr>
          <w:sz w:val="24"/>
          <w:szCs w:val="24"/>
        </w:rPr>
        <w:t xml:space="preserve">within the same groundwater field. </w:t>
      </w:r>
      <w:r w:rsidR="00053D32" w:rsidRPr="004F225F">
        <w:rPr>
          <w:sz w:val="24"/>
          <w:szCs w:val="24"/>
        </w:rPr>
        <w:t>Nyiri et al</w:t>
      </w:r>
      <w:r w:rsidR="00824206" w:rsidRPr="004F225F">
        <w:rPr>
          <w:sz w:val="24"/>
          <w:szCs w:val="24"/>
        </w:rPr>
        <w:t>. (2023),</w:t>
      </w:r>
      <w:r w:rsidR="00C7110F" w:rsidRPr="004F225F">
        <w:rPr>
          <w:sz w:val="24"/>
          <w:szCs w:val="24"/>
        </w:rPr>
        <w:t xml:space="preserve"> </w:t>
      </w:r>
      <w:r w:rsidR="00824206" w:rsidRPr="004F225F">
        <w:rPr>
          <w:sz w:val="24"/>
          <w:szCs w:val="24"/>
        </w:rPr>
        <w:t>using field measurements of stable isotopes, water levels, temperature, and electrical conductivity</w:t>
      </w:r>
      <w:r w:rsidR="00C7110F" w:rsidRPr="004F225F">
        <w:rPr>
          <w:sz w:val="24"/>
          <w:szCs w:val="24"/>
        </w:rPr>
        <w:t xml:space="preserve"> concluded that the Danube </w:t>
      </w:r>
      <w:r w:rsidR="003A1F48" w:rsidRPr="004F225F">
        <w:rPr>
          <w:sz w:val="24"/>
          <w:szCs w:val="24"/>
        </w:rPr>
        <w:t xml:space="preserve">River </w:t>
      </w:r>
      <w:r w:rsidR="00C7110F" w:rsidRPr="004F225F">
        <w:rPr>
          <w:sz w:val="24"/>
          <w:szCs w:val="24"/>
        </w:rPr>
        <w:t xml:space="preserve">played a significant role in the evolution of the production and monitoring wells’ levels located in </w:t>
      </w:r>
      <w:r w:rsidR="00C7110F" w:rsidRPr="004F225F">
        <w:rPr>
          <w:rFonts w:eastAsia="TimesNewRomanPSMT"/>
          <w:sz w:val="24"/>
          <w:szCs w:val="24"/>
        </w:rPr>
        <w:t xml:space="preserve">Surány of </w:t>
      </w:r>
      <w:r w:rsidR="00C7110F" w:rsidRPr="004F225F">
        <w:rPr>
          <w:sz w:val="24"/>
          <w:szCs w:val="24"/>
        </w:rPr>
        <w:t>Szentendre</w:t>
      </w:r>
      <w:r w:rsidR="00C7110F" w:rsidRPr="004F225F">
        <w:rPr>
          <w:rFonts w:eastAsia="TimesNewRomanPSMT"/>
          <w:sz w:val="24"/>
          <w:szCs w:val="24"/>
        </w:rPr>
        <w:t xml:space="preserve"> Island</w:t>
      </w:r>
      <w:r w:rsidR="00824206" w:rsidRPr="004F225F">
        <w:rPr>
          <w:sz w:val="24"/>
          <w:szCs w:val="24"/>
        </w:rPr>
        <w:t>.</w:t>
      </w:r>
      <w:r w:rsidR="00AF729A" w:rsidRPr="004F225F">
        <w:rPr>
          <w:sz w:val="24"/>
          <w:szCs w:val="24"/>
        </w:rPr>
        <w:t xml:space="preserve"> Additionally, Kármán et al. </w:t>
      </w:r>
      <w:r w:rsidR="005F3DBB" w:rsidRPr="004F225F">
        <w:rPr>
          <w:sz w:val="24"/>
          <w:szCs w:val="24"/>
        </w:rPr>
        <w:t>(</w:t>
      </w:r>
      <w:r w:rsidR="00AF729A" w:rsidRPr="004F225F">
        <w:rPr>
          <w:sz w:val="24"/>
          <w:szCs w:val="24"/>
        </w:rPr>
        <w:t>2014) applying the lumped-parameter “steady-state” dispersion model and observation of time-dependent stable isotopes (i.e. oxygen</w:t>
      </w:r>
      <w:r w:rsidR="00CB0E6E" w:rsidRPr="004F225F">
        <w:rPr>
          <w:sz w:val="24"/>
          <w:szCs w:val="24"/>
        </w:rPr>
        <w:t>), established</w:t>
      </w:r>
      <w:r w:rsidR="00AF729A" w:rsidRPr="004F225F">
        <w:rPr>
          <w:sz w:val="24"/>
          <w:szCs w:val="24"/>
        </w:rPr>
        <w:t xml:space="preserve"> that 60% - 95% of the Danube </w:t>
      </w:r>
      <w:r w:rsidR="003A1F48" w:rsidRPr="004F225F">
        <w:rPr>
          <w:sz w:val="24"/>
          <w:szCs w:val="24"/>
        </w:rPr>
        <w:t xml:space="preserve">River </w:t>
      </w:r>
      <w:r w:rsidR="00AF729A" w:rsidRPr="004F225F">
        <w:rPr>
          <w:sz w:val="24"/>
          <w:szCs w:val="24"/>
        </w:rPr>
        <w:t>water were found in the collector wells</w:t>
      </w:r>
      <w:r w:rsidR="005F3DBB" w:rsidRPr="004F225F">
        <w:rPr>
          <w:sz w:val="24"/>
          <w:szCs w:val="24"/>
        </w:rPr>
        <w:t xml:space="preserve"> and</w:t>
      </w:r>
      <w:r w:rsidR="00AF729A" w:rsidRPr="004F225F">
        <w:rPr>
          <w:sz w:val="24"/>
          <w:szCs w:val="24"/>
        </w:rPr>
        <w:t xml:space="preserve"> </w:t>
      </w:r>
      <w:r w:rsidR="005F3DBB" w:rsidRPr="004F225F">
        <w:rPr>
          <w:sz w:val="24"/>
          <w:szCs w:val="24"/>
        </w:rPr>
        <w:t>that mean</w:t>
      </w:r>
      <w:r w:rsidR="00337C8D" w:rsidRPr="004F225F">
        <w:rPr>
          <w:sz w:val="24"/>
          <w:szCs w:val="24"/>
        </w:rPr>
        <w:t>s</w:t>
      </w:r>
      <w:r w:rsidR="005F3DBB" w:rsidRPr="004F225F">
        <w:rPr>
          <w:sz w:val="24"/>
          <w:szCs w:val="24"/>
        </w:rPr>
        <w:t xml:space="preserve"> travel time of bank filtrate ranged between 6 –14 days </w:t>
      </w:r>
      <w:r w:rsidR="00AF729A" w:rsidRPr="004F225F">
        <w:rPr>
          <w:sz w:val="24"/>
          <w:szCs w:val="24"/>
        </w:rPr>
        <w:t>depending on the Danube River water levels/stage.</w:t>
      </w:r>
      <w:r w:rsidR="00F45A74" w:rsidRPr="004F225F">
        <w:rPr>
          <w:sz w:val="24"/>
          <w:szCs w:val="24"/>
        </w:rPr>
        <w:t xml:space="preserve"> </w:t>
      </w:r>
      <w:r w:rsidR="00F55858" w:rsidRPr="004F225F">
        <w:rPr>
          <w:sz w:val="24"/>
          <w:szCs w:val="24"/>
        </w:rPr>
        <w:t xml:space="preserve">These results compared quite well with the results of </w:t>
      </w:r>
      <w:r w:rsidR="00CB360D" w:rsidRPr="004F225F">
        <w:rPr>
          <w:sz w:val="24"/>
          <w:szCs w:val="24"/>
        </w:rPr>
        <w:t xml:space="preserve">our study </w:t>
      </w:r>
      <w:r w:rsidR="008237CF" w:rsidRPr="004F225F">
        <w:rPr>
          <w:sz w:val="24"/>
          <w:szCs w:val="24"/>
        </w:rPr>
        <w:t>which obtained an over 7</w:t>
      </w:r>
      <w:r w:rsidR="007D3A2B" w:rsidRPr="004F225F">
        <w:rPr>
          <w:sz w:val="24"/>
          <w:szCs w:val="24"/>
        </w:rPr>
        <w:t>2</w:t>
      </w:r>
      <w:r w:rsidR="008237CF" w:rsidRPr="004F225F">
        <w:rPr>
          <w:sz w:val="24"/>
          <w:szCs w:val="24"/>
        </w:rPr>
        <w:t xml:space="preserve">% river </w:t>
      </w:r>
      <w:r w:rsidR="007D3A2B" w:rsidRPr="004F225F">
        <w:rPr>
          <w:sz w:val="24"/>
          <w:szCs w:val="24"/>
        </w:rPr>
        <w:t xml:space="preserve">contribution to </w:t>
      </w:r>
      <w:r w:rsidR="008237CF" w:rsidRPr="004F225F">
        <w:rPr>
          <w:sz w:val="24"/>
          <w:szCs w:val="24"/>
        </w:rPr>
        <w:t>the aquifer notwithstanding the unrefined nature of the models used.</w:t>
      </w:r>
      <w:r w:rsidR="00F55858" w:rsidRPr="004F225F">
        <w:rPr>
          <w:sz w:val="24"/>
          <w:szCs w:val="24"/>
        </w:rPr>
        <w:t xml:space="preserve"> </w:t>
      </w:r>
    </w:p>
    <w:p w14:paraId="0642E397" w14:textId="3FF1CFDF" w:rsidR="001172D6" w:rsidRPr="004F225F" w:rsidRDefault="00D42C98" w:rsidP="004F2132">
      <w:pPr>
        <w:pStyle w:val="Heading1"/>
        <w:spacing w:line="360" w:lineRule="auto"/>
        <w:rPr>
          <w:rFonts w:ascii="Times New Roman" w:eastAsia="TimesNewRomanPSMT" w:hAnsi="Times New Roman" w:cs="Times New Roman"/>
          <w:b/>
          <w:bCs/>
          <w:color w:val="auto"/>
          <w:sz w:val="24"/>
          <w:szCs w:val="24"/>
        </w:rPr>
      </w:pPr>
      <w:r w:rsidRPr="004F225F">
        <w:rPr>
          <w:rFonts w:ascii="Times New Roman" w:hAnsi="Times New Roman" w:cs="Times New Roman"/>
          <w:b/>
          <w:bCs/>
          <w:color w:val="auto"/>
          <w:sz w:val="24"/>
          <w:szCs w:val="24"/>
        </w:rPr>
        <w:t xml:space="preserve">5.0 </w:t>
      </w:r>
      <w:r w:rsidR="002E34C7" w:rsidRPr="004F225F">
        <w:rPr>
          <w:rFonts w:ascii="Times New Roman" w:hAnsi="Times New Roman" w:cs="Times New Roman"/>
          <w:b/>
          <w:bCs/>
          <w:color w:val="auto"/>
          <w:sz w:val="24"/>
          <w:szCs w:val="24"/>
        </w:rPr>
        <w:t>CONCLUSION</w:t>
      </w:r>
    </w:p>
    <w:p w14:paraId="21B1B76A" w14:textId="275CBDEB" w:rsidR="00CB0E6E" w:rsidRPr="004F225F" w:rsidRDefault="00CB0E6E" w:rsidP="00890D5D">
      <w:pPr>
        <w:spacing w:before="120" w:afterLines="160" w:after="384" w:line="360" w:lineRule="auto"/>
        <w:ind w:firstLine="720"/>
        <w:jc w:val="both"/>
        <w:rPr>
          <w:rFonts w:eastAsia="TimesNewRomanPSMT"/>
          <w:sz w:val="24"/>
          <w:szCs w:val="24"/>
        </w:rPr>
      </w:pPr>
      <w:r w:rsidRPr="004F225F">
        <w:rPr>
          <w:sz w:val="24"/>
          <w:szCs w:val="24"/>
        </w:rPr>
        <w:t xml:space="preserve">The </w:t>
      </w:r>
      <w:r w:rsidR="00D91B3E" w:rsidRPr="004F225F">
        <w:rPr>
          <w:sz w:val="24"/>
          <w:szCs w:val="24"/>
        </w:rPr>
        <w:t>overall aim</w:t>
      </w:r>
      <w:r w:rsidRPr="004F225F">
        <w:rPr>
          <w:sz w:val="24"/>
          <w:szCs w:val="24"/>
        </w:rPr>
        <w:t xml:space="preserve"> of this study </w:t>
      </w:r>
      <w:r w:rsidR="000E344E" w:rsidRPr="004F225F">
        <w:rPr>
          <w:sz w:val="24"/>
          <w:szCs w:val="24"/>
        </w:rPr>
        <w:t>was</w:t>
      </w:r>
      <w:r w:rsidRPr="004F225F">
        <w:rPr>
          <w:sz w:val="24"/>
          <w:szCs w:val="24"/>
        </w:rPr>
        <w:t xml:space="preserve"> to examine </w:t>
      </w:r>
      <w:r w:rsidR="00442307" w:rsidRPr="004F225F">
        <w:rPr>
          <w:sz w:val="24"/>
          <w:szCs w:val="24"/>
        </w:rPr>
        <w:t>and quantify</w:t>
      </w:r>
      <w:r w:rsidR="00172A93" w:rsidRPr="004F225F">
        <w:rPr>
          <w:sz w:val="24"/>
          <w:szCs w:val="24"/>
        </w:rPr>
        <w:t xml:space="preserve">, through numerical modelling, </w:t>
      </w:r>
      <w:r w:rsidRPr="004F225F">
        <w:rPr>
          <w:sz w:val="24"/>
          <w:szCs w:val="24"/>
        </w:rPr>
        <w:t xml:space="preserve">the </w:t>
      </w:r>
      <w:r w:rsidR="00442307" w:rsidRPr="004F225F">
        <w:rPr>
          <w:sz w:val="24"/>
          <w:szCs w:val="24"/>
        </w:rPr>
        <w:t xml:space="preserve">hydraulic </w:t>
      </w:r>
      <w:r w:rsidRPr="004F225F">
        <w:rPr>
          <w:sz w:val="24"/>
          <w:szCs w:val="24"/>
        </w:rPr>
        <w:t xml:space="preserve">groundwater-surface water connection </w:t>
      </w:r>
      <w:r w:rsidR="00442307" w:rsidRPr="004F225F">
        <w:rPr>
          <w:sz w:val="24"/>
          <w:szCs w:val="24"/>
        </w:rPr>
        <w:t xml:space="preserve">between the river and </w:t>
      </w:r>
      <w:r w:rsidRPr="004F225F">
        <w:rPr>
          <w:sz w:val="24"/>
          <w:szCs w:val="24"/>
        </w:rPr>
        <w:t xml:space="preserve">adjoining </w:t>
      </w:r>
      <w:r w:rsidR="00442307" w:rsidRPr="004F225F">
        <w:rPr>
          <w:sz w:val="24"/>
          <w:szCs w:val="24"/>
        </w:rPr>
        <w:t>shallow groundwater aquifer</w:t>
      </w:r>
      <w:r w:rsidRPr="004F225F">
        <w:rPr>
          <w:sz w:val="24"/>
          <w:szCs w:val="24"/>
        </w:rPr>
        <w:t xml:space="preserve"> </w:t>
      </w:r>
      <w:r w:rsidR="005F3DBB" w:rsidRPr="004F225F">
        <w:rPr>
          <w:sz w:val="24"/>
          <w:szCs w:val="24"/>
        </w:rPr>
        <w:t>of</w:t>
      </w:r>
      <w:r w:rsidRPr="004F225F">
        <w:rPr>
          <w:sz w:val="24"/>
          <w:szCs w:val="24"/>
        </w:rPr>
        <w:t xml:space="preserve"> </w:t>
      </w:r>
      <w:r w:rsidR="00172A93" w:rsidRPr="004F225F">
        <w:rPr>
          <w:rFonts w:eastAsia="TimesNewRomanPSMT"/>
          <w:sz w:val="24"/>
          <w:szCs w:val="24"/>
        </w:rPr>
        <w:t>Surány</w:t>
      </w:r>
      <w:r w:rsidRPr="004F225F">
        <w:rPr>
          <w:sz w:val="24"/>
          <w:szCs w:val="24"/>
        </w:rPr>
        <w:t xml:space="preserve"> aquifer </w:t>
      </w:r>
      <w:r w:rsidR="00172A93" w:rsidRPr="004F225F">
        <w:rPr>
          <w:sz w:val="24"/>
          <w:szCs w:val="24"/>
        </w:rPr>
        <w:t xml:space="preserve">along </w:t>
      </w:r>
      <w:r w:rsidRPr="004F225F">
        <w:rPr>
          <w:rFonts w:eastAsia="TimesNewRomanPSMT"/>
          <w:sz w:val="24"/>
          <w:szCs w:val="24"/>
        </w:rPr>
        <w:t>the</w:t>
      </w:r>
      <w:r w:rsidR="00172A93" w:rsidRPr="004F225F">
        <w:rPr>
          <w:rFonts w:eastAsia="TimesNewRomanPSMT"/>
          <w:sz w:val="24"/>
          <w:szCs w:val="24"/>
        </w:rPr>
        <w:t xml:space="preserve"> </w:t>
      </w:r>
      <w:r w:rsidRPr="004F225F">
        <w:rPr>
          <w:rFonts w:eastAsia="TimesNewRomanPSMT"/>
          <w:sz w:val="24"/>
          <w:szCs w:val="24"/>
        </w:rPr>
        <w:t>Danube</w:t>
      </w:r>
      <w:r w:rsidR="00172A93" w:rsidRPr="004F225F">
        <w:rPr>
          <w:rFonts w:eastAsia="TimesNewRomanPSMT"/>
          <w:sz w:val="24"/>
          <w:szCs w:val="24"/>
        </w:rPr>
        <w:t xml:space="preserve"> River</w:t>
      </w:r>
      <w:r w:rsidR="00337C8D" w:rsidRPr="004F225F">
        <w:rPr>
          <w:rFonts w:eastAsia="TimesNewRomanPSMT"/>
          <w:sz w:val="24"/>
          <w:szCs w:val="24"/>
        </w:rPr>
        <w:t xml:space="preserve"> in Hungary</w:t>
      </w:r>
      <w:r w:rsidRPr="004F225F">
        <w:rPr>
          <w:rFonts w:eastAsia="TimesNewRomanPSMT"/>
          <w:sz w:val="24"/>
          <w:szCs w:val="24"/>
        </w:rPr>
        <w:t>.</w:t>
      </w:r>
      <w:r w:rsidR="003719E0" w:rsidRPr="004F225F">
        <w:rPr>
          <w:rFonts w:eastAsia="TimesNewRomanPSMT"/>
          <w:sz w:val="24"/>
          <w:szCs w:val="24"/>
        </w:rPr>
        <w:t xml:space="preserve"> </w:t>
      </w:r>
      <w:r w:rsidR="003719E0" w:rsidRPr="004F225F">
        <w:rPr>
          <w:sz w:val="24"/>
          <w:szCs w:val="24"/>
        </w:rPr>
        <w:t>N</w:t>
      </w:r>
      <w:r w:rsidR="00DF2E2B" w:rsidRPr="004F225F">
        <w:rPr>
          <w:sz w:val="24"/>
          <w:szCs w:val="24"/>
        </w:rPr>
        <w:t>umerical model</w:t>
      </w:r>
      <w:r w:rsidR="00E02C86" w:rsidRPr="004F225F">
        <w:rPr>
          <w:sz w:val="24"/>
          <w:szCs w:val="24"/>
        </w:rPr>
        <w:t xml:space="preserve">ling revealed that there </w:t>
      </w:r>
      <w:r w:rsidR="00D132B5" w:rsidRPr="004F225F">
        <w:rPr>
          <w:sz w:val="24"/>
          <w:szCs w:val="24"/>
        </w:rPr>
        <w:t>were</w:t>
      </w:r>
      <w:r w:rsidR="00E02C86" w:rsidRPr="004F225F">
        <w:rPr>
          <w:sz w:val="24"/>
          <w:szCs w:val="24"/>
        </w:rPr>
        <w:t xml:space="preserve"> </w:t>
      </w:r>
      <w:r w:rsidR="00E53C8A" w:rsidRPr="004F225F">
        <w:rPr>
          <w:sz w:val="24"/>
          <w:szCs w:val="24"/>
        </w:rPr>
        <w:t>bigge</w:t>
      </w:r>
      <w:r w:rsidR="00D132B5" w:rsidRPr="004F225F">
        <w:rPr>
          <w:sz w:val="24"/>
          <w:szCs w:val="24"/>
        </w:rPr>
        <w:t>r</w:t>
      </w:r>
      <w:r w:rsidR="00E53C8A" w:rsidRPr="004F225F">
        <w:rPr>
          <w:sz w:val="24"/>
          <w:szCs w:val="24"/>
        </w:rPr>
        <w:t xml:space="preserve"> depressions </w:t>
      </w:r>
      <w:r w:rsidR="00D132B5" w:rsidRPr="004F225F">
        <w:rPr>
          <w:sz w:val="24"/>
          <w:szCs w:val="24"/>
        </w:rPr>
        <w:t>due to</w:t>
      </w:r>
      <w:r w:rsidR="00E53C8A" w:rsidRPr="004F225F">
        <w:rPr>
          <w:sz w:val="24"/>
          <w:szCs w:val="24"/>
        </w:rPr>
        <w:t xml:space="preserve"> pumping</w:t>
      </w:r>
      <w:r w:rsidR="00D132B5" w:rsidRPr="004F225F">
        <w:rPr>
          <w:sz w:val="24"/>
          <w:szCs w:val="24"/>
        </w:rPr>
        <w:t xml:space="preserve"> </w:t>
      </w:r>
      <w:r w:rsidR="00E53C8A" w:rsidRPr="004F225F">
        <w:rPr>
          <w:sz w:val="24"/>
          <w:szCs w:val="24"/>
        </w:rPr>
        <w:t xml:space="preserve">in production wells located farther away from the river </w:t>
      </w:r>
      <w:r w:rsidR="00D132B5" w:rsidRPr="004F225F">
        <w:rPr>
          <w:sz w:val="24"/>
          <w:szCs w:val="24"/>
        </w:rPr>
        <w:t>as a result of decreasing</w:t>
      </w:r>
      <w:r w:rsidR="00E53C8A" w:rsidRPr="004F225F">
        <w:rPr>
          <w:sz w:val="24"/>
          <w:szCs w:val="24"/>
        </w:rPr>
        <w:t xml:space="preserve"> recharge from the river</w:t>
      </w:r>
      <w:r w:rsidR="00D132B5" w:rsidRPr="004F225F">
        <w:rPr>
          <w:sz w:val="24"/>
          <w:szCs w:val="24"/>
        </w:rPr>
        <w:t>. The water budget from the models showed that t</w:t>
      </w:r>
      <w:r w:rsidR="00E53C8A" w:rsidRPr="004F225F">
        <w:rPr>
          <w:sz w:val="24"/>
          <w:szCs w:val="24"/>
        </w:rPr>
        <w:t>he river leakage</w:t>
      </w:r>
      <w:r w:rsidR="00D132B5" w:rsidRPr="004F225F">
        <w:rPr>
          <w:sz w:val="24"/>
          <w:szCs w:val="24"/>
        </w:rPr>
        <w:t xml:space="preserve"> (recharge)</w:t>
      </w:r>
      <w:r w:rsidR="00E53C8A" w:rsidRPr="004F225F">
        <w:rPr>
          <w:sz w:val="24"/>
          <w:szCs w:val="24"/>
        </w:rPr>
        <w:t xml:space="preserve"> is the biggest contributor of inflow into the aquifer with over 70% contribution.</w:t>
      </w:r>
      <w:r w:rsidR="00D132B5" w:rsidRPr="004F225F">
        <w:rPr>
          <w:rFonts w:eastAsia="TimesNewRomanPSMT"/>
          <w:sz w:val="24"/>
          <w:szCs w:val="24"/>
        </w:rPr>
        <w:t xml:space="preserve"> The analysis of bank filtrate</w:t>
      </w:r>
      <w:r w:rsidR="003719E0" w:rsidRPr="004F225F">
        <w:rPr>
          <w:rFonts w:eastAsia="TimesNewRomanPSMT"/>
          <w:sz w:val="24"/>
          <w:szCs w:val="24"/>
        </w:rPr>
        <w:t xml:space="preserve"> within the models</w:t>
      </w:r>
      <w:r w:rsidR="00D132B5" w:rsidRPr="004F225F">
        <w:rPr>
          <w:rFonts w:eastAsia="TimesNewRomanPSMT"/>
          <w:sz w:val="24"/>
          <w:szCs w:val="24"/>
        </w:rPr>
        <w:t xml:space="preserve"> demonstrated that </w:t>
      </w:r>
      <w:r w:rsidR="00E53C8A" w:rsidRPr="004F225F">
        <w:rPr>
          <w:sz w:val="24"/>
          <w:szCs w:val="24"/>
        </w:rPr>
        <w:t>the level of river stage influenced the length of particle travel time</w:t>
      </w:r>
      <w:r w:rsidR="00D132B5" w:rsidRPr="004F225F">
        <w:rPr>
          <w:sz w:val="24"/>
          <w:szCs w:val="24"/>
        </w:rPr>
        <w:t>; higher river stages led to shorter particle travel times. For the wells closer to the Danube</w:t>
      </w:r>
      <w:r w:rsidR="003A1F48" w:rsidRPr="004F225F">
        <w:rPr>
          <w:sz w:val="24"/>
          <w:szCs w:val="24"/>
        </w:rPr>
        <w:t xml:space="preserve"> River</w:t>
      </w:r>
      <w:r w:rsidR="00D132B5" w:rsidRPr="004F225F">
        <w:rPr>
          <w:sz w:val="24"/>
          <w:szCs w:val="24"/>
        </w:rPr>
        <w:t>, the calculated travel times were between</w:t>
      </w:r>
      <w:r w:rsidR="00E53C8A" w:rsidRPr="004F225F">
        <w:rPr>
          <w:sz w:val="24"/>
          <w:szCs w:val="24"/>
        </w:rPr>
        <w:t xml:space="preserve"> 2 – 13 days</w:t>
      </w:r>
      <w:r w:rsidR="005F35CD" w:rsidRPr="004F225F">
        <w:rPr>
          <w:sz w:val="24"/>
          <w:szCs w:val="24"/>
        </w:rPr>
        <w:t xml:space="preserve"> while for those farthest away were between 80 and </w:t>
      </w:r>
      <w:r w:rsidR="00E53C8A" w:rsidRPr="004F225F">
        <w:rPr>
          <w:sz w:val="24"/>
          <w:szCs w:val="24"/>
        </w:rPr>
        <w:t>205 days.</w:t>
      </w:r>
      <w:r w:rsidR="0034683D" w:rsidRPr="004F225F">
        <w:rPr>
          <w:sz w:val="24"/>
          <w:szCs w:val="24"/>
        </w:rPr>
        <w:t xml:space="preserve"> </w:t>
      </w:r>
      <w:r w:rsidR="0034683D" w:rsidRPr="004F225F">
        <w:rPr>
          <w:rFonts w:eastAsia="TimesNewRomanPSMT"/>
          <w:sz w:val="24"/>
          <w:szCs w:val="24"/>
        </w:rPr>
        <w:t xml:space="preserve">The knowledge of the travel time of bank filtrate to the production wells may guide in delineating protection zones of wells, that is, zoning of protection areas based on the calculated time a polluting particle may take to travel from a surface water body to an aquifer. Additionally, the results of this study may help in the </w:t>
      </w:r>
      <w:r w:rsidR="0034683D" w:rsidRPr="004F225F">
        <w:rPr>
          <w:rFonts w:eastAsia="TimesNewRomanPSMT"/>
          <w:sz w:val="24"/>
          <w:szCs w:val="24"/>
        </w:rPr>
        <w:lastRenderedPageBreak/>
        <w:t>determination of suitable location and optimal pumping rates of RBF collector wells which ensure that a contamination plume does not reach an extraction well. The results may also have important implications for improving the understanding of the water supply, water quality risks, and floodplain ecosystem functioning for both the Danube River and the Surány aquifer.</w:t>
      </w:r>
      <w:r w:rsidR="0034683D" w:rsidRPr="004F225F">
        <w:rPr>
          <w:sz w:val="24"/>
          <w:szCs w:val="24"/>
        </w:rPr>
        <w:t xml:space="preserve"> </w:t>
      </w:r>
      <w:r w:rsidR="005F35CD" w:rsidRPr="004F225F">
        <w:rPr>
          <w:sz w:val="24"/>
          <w:szCs w:val="24"/>
        </w:rPr>
        <w:t xml:space="preserve">The investigation therefore was able to </w:t>
      </w:r>
      <w:r w:rsidR="00C44B82" w:rsidRPr="004F225F">
        <w:rPr>
          <w:sz w:val="24"/>
          <w:szCs w:val="24"/>
        </w:rPr>
        <w:t>quantitatively</w:t>
      </w:r>
      <w:r w:rsidR="005F35CD" w:rsidRPr="004F225F">
        <w:rPr>
          <w:sz w:val="24"/>
          <w:szCs w:val="24"/>
        </w:rPr>
        <w:t xml:space="preserve"> achieve the objective of the study</w:t>
      </w:r>
      <w:r w:rsidR="00E178E5" w:rsidRPr="004F225F">
        <w:rPr>
          <w:sz w:val="24"/>
          <w:szCs w:val="24"/>
        </w:rPr>
        <w:t xml:space="preserve"> that numerical modelling can be applied to demonstrate a strong hydraulic and hydrogeological connection between a permanent river and an adjacent alluvial aquifer</w:t>
      </w:r>
      <w:r w:rsidR="005F35CD" w:rsidRPr="004F225F">
        <w:rPr>
          <w:sz w:val="24"/>
          <w:szCs w:val="24"/>
        </w:rPr>
        <w:t>.</w:t>
      </w:r>
      <w:r w:rsidR="003719E0" w:rsidRPr="004F225F">
        <w:rPr>
          <w:sz w:val="24"/>
          <w:szCs w:val="24"/>
        </w:rPr>
        <w:t xml:space="preserve"> </w:t>
      </w:r>
      <w:r w:rsidR="00F407DF" w:rsidRPr="004F225F">
        <w:rPr>
          <w:sz w:val="24"/>
          <w:szCs w:val="24"/>
        </w:rPr>
        <w:t xml:space="preserve">In this </w:t>
      </w:r>
      <w:r w:rsidR="00544FFC" w:rsidRPr="004F225F">
        <w:rPr>
          <w:sz w:val="24"/>
          <w:szCs w:val="24"/>
        </w:rPr>
        <w:t>study,</w:t>
      </w:r>
      <w:r w:rsidR="003719E0" w:rsidRPr="004F225F">
        <w:rPr>
          <w:sz w:val="24"/>
          <w:szCs w:val="24"/>
        </w:rPr>
        <w:t xml:space="preserve"> the hydraulic and hydrogeological connection between </w:t>
      </w:r>
      <w:r w:rsidR="003719E0" w:rsidRPr="004F225F">
        <w:rPr>
          <w:rFonts w:eastAsia="TimesNewRomanPSMT"/>
          <w:sz w:val="24"/>
          <w:szCs w:val="24"/>
        </w:rPr>
        <w:t>Surány</w:t>
      </w:r>
      <w:r w:rsidR="003719E0" w:rsidRPr="004F225F">
        <w:rPr>
          <w:sz w:val="24"/>
          <w:szCs w:val="24"/>
        </w:rPr>
        <w:t xml:space="preserve"> aquifer and </w:t>
      </w:r>
      <w:r w:rsidR="001B236A" w:rsidRPr="004F225F">
        <w:rPr>
          <w:sz w:val="24"/>
          <w:szCs w:val="24"/>
        </w:rPr>
        <w:t xml:space="preserve">the </w:t>
      </w:r>
      <w:r w:rsidR="003719E0" w:rsidRPr="004F225F">
        <w:rPr>
          <w:sz w:val="24"/>
          <w:szCs w:val="24"/>
        </w:rPr>
        <w:t xml:space="preserve">Danube </w:t>
      </w:r>
      <w:r w:rsidR="001B236A" w:rsidRPr="004F225F">
        <w:rPr>
          <w:sz w:val="24"/>
          <w:szCs w:val="24"/>
        </w:rPr>
        <w:t xml:space="preserve">River </w:t>
      </w:r>
      <w:r w:rsidR="00F407DF" w:rsidRPr="004F225F">
        <w:rPr>
          <w:sz w:val="24"/>
          <w:szCs w:val="24"/>
        </w:rPr>
        <w:t xml:space="preserve">has been </w:t>
      </w:r>
      <w:r w:rsidR="003719E0" w:rsidRPr="004F225F">
        <w:rPr>
          <w:sz w:val="24"/>
          <w:szCs w:val="24"/>
        </w:rPr>
        <w:t>shown and quantified both empirically and numerically.</w:t>
      </w:r>
    </w:p>
    <w:p w14:paraId="110C86CE" w14:textId="2CDAEAB4" w:rsidR="005F35CD" w:rsidRPr="004F225F" w:rsidRDefault="005F35CD" w:rsidP="00890D5D">
      <w:pPr>
        <w:autoSpaceDE w:val="0"/>
        <w:autoSpaceDN w:val="0"/>
        <w:adjustRightInd w:val="0"/>
        <w:spacing w:before="120" w:afterLines="160" w:after="384" w:line="360" w:lineRule="auto"/>
        <w:ind w:firstLine="720"/>
        <w:jc w:val="both"/>
        <w:rPr>
          <w:sz w:val="24"/>
          <w:szCs w:val="24"/>
        </w:rPr>
      </w:pPr>
      <w:r w:rsidRPr="004F225F">
        <w:rPr>
          <w:sz w:val="24"/>
          <w:szCs w:val="24"/>
        </w:rPr>
        <w:t xml:space="preserve">Further work is recommended in </w:t>
      </w:r>
      <w:r w:rsidR="00016AC6" w:rsidRPr="004F225F">
        <w:rPr>
          <w:sz w:val="24"/>
          <w:szCs w:val="24"/>
        </w:rPr>
        <w:t xml:space="preserve">the </w:t>
      </w:r>
      <w:r w:rsidR="00BE0876" w:rsidRPr="004F225F">
        <w:rPr>
          <w:sz w:val="24"/>
          <w:szCs w:val="24"/>
        </w:rPr>
        <w:t xml:space="preserve">conceptual </w:t>
      </w:r>
      <w:r w:rsidRPr="004F225F">
        <w:rPr>
          <w:sz w:val="24"/>
          <w:szCs w:val="24"/>
        </w:rPr>
        <w:t xml:space="preserve">model development </w:t>
      </w:r>
      <w:r w:rsidR="00BE0876" w:rsidRPr="004F225F">
        <w:rPr>
          <w:sz w:val="24"/>
          <w:szCs w:val="24"/>
        </w:rPr>
        <w:t xml:space="preserve">especially </w:t>
      </w:r>
      <w:r w:rsidRPr="004F225F">
        <w:rPr>
          <w:sz w:val="24"/>
          <w:szCs w:val="24"/>
        </w:rPr>
        <w:t xml:space="preserve">mesh refinement and input parameters to ensure that it simulates the actual flow conditions between </w:t>
      </w:r>
      <w:r w:rsidR="00BE0876" w:rsidRPr="004F225F">
        <w:rPr>
          <w:rFonts w:eastAsia="TimesNewRomanPSMT"/>
          <w:sz w:val="24"/>
          <w:szCs w:val="24"/>
        </w:rPr>
        <w:t xml:space="preserve">the </w:t>
      </w:r>
      <w:r w:rsidRPr="004F225F">
        <w:rPr>
          <w:sz w:val="24"/>
          <w:szCs w:val="24"/>
        </w:rPr>
        <w:t xml:space="preserve">aquifer and </w:t>
      </w:r>
      <w:r w:rsidR="00BE0876" w:rsidRPr="004F225F">
        <w:rPr>
          <w:sz w:val="24"/>
          <w:szCs w:val="24"/>
        </w:rPr>
        <w:t xml:space="preserve">the </w:t>
      </w:r>
      <w:r w:rsidRPr="004F225F">
        <w:rPr>
          <w:sz w:val="24"/>
          <w:szCs w:val="24"/>
        </w:rPr>
        <w:t>river.</w:t>
      </w:r>
      <w:r w:rsidR="00BE0876" w:rsidRPr="004F225F">
        <w:rPr>
          <w:sz w:val="24"/>
          <w:szCs w:val="24"/>
        </w:rPr>
        <w:t xml:space="preserve"> Moreso,</w:t>
      </w:r>
      <w:r w:rsidRPr="004F225F">
        <w:rPr>
          <w:sz w:val="24"/>
          <w:szCs w:val="24"/>
        </w:rPr>
        <w:t xml:space="preserve"> </w:t>
      </w:r>
      <w:r w:rsidR="00BE0876" w:rsidRPr="004F225F">
        <w:rPr>
          <w:sz w:val="24"/>
          <w:szCs w:val="24"/>
        </w:rPr>
        <w:t>better</w:t>
      </w:r>
      <w:r w:rsidRPr="004F225F">
        <w:rPr>
          <w:sz w:val="24"/>
          <w:szCs w:val="24"/>
        </w:rPr>
        <w:t xml:space="preserve"> specialized packages </w:t>
      </w:r>
      <w:r w:rsidR="00BE0876" w:rsidRPr="004F225F">
        <w:rPr>
          <w:sz w:val="24"/>
          <w:szCs w:val="24"/>
        </w:rPr>
        <w:t>that include</w:t>
      </w:r>
      <w:r w:rsidRPr="004F225F">
        <w:rPr>
          <w:sz w:val="24"/>
          <w:szCs w:val="24"/>
        </w:rPr>
        <w:t xml:space="preserve"> the Multi-Node Well package</w:t>
      </w:r>
      <w:r w:rsidR="00BE0876" w:rsidRPr="004F225F">
        <w:rPr>
          <w:sz w:val="24"/>
          <w:szCs w:val="24"/>
        </w:rPr>
        <w:t xml:space="preserve"> that accurately simulates</w:t>
      </w:r>
      <w:r w:rsidRPr="004F225F">
        <w:rPr>
          <w:sz w:val="24"/>
          <w:szCs w:val="24"/>
        </w:rPr>
        <w:t xml:space="preserve"> </w:t>
      </w:r>
      <w:r w:rsidR="00BE0876" w:rsidRPr="004F225F">
        <w:rPr>
          <w:sz w:val="24"/>
          <w:szCs w:val="24"/>
        </w:rPr>
        <w:t xml:space="preserve">the production wells </w:t>
      </w:r>
      <w:r w:rsidRPr="004F225F">
        <w:rPr>
          <w:sz w:val="24"/>
          <w:szCs w:val="24"/>
        </w:rPr>
        <w:t xml:space="preserve">may be </w:t>
      </w:r>
      <w:r w:rsidR="00BE0876" w:rsidRPr="004F225F">
        <w:rPr>
          <w:sz w:val="24"/>
          <w:szCs w:val="24"/>
        </w:rPr>
        <w:t>applied</w:t>
      </w:r>
      <w:r w:rsidRPr="004F225F">
        <w:rPr>
          <w:sz w:val="24"/>
          <w:szCs w:val="24"/>
        </w:rPr>
        <w:t xml:space="preserve"> </w:t>
      </w:r>
      <w:r w:rsidR="00BE0876" w:rsidRPr="004F225F">
        <w:rPr>
          <w:sz w:val="24"/>
          <w:szCs w:val="24"/>
        </w:rPr>
        <w:t xml:space="preserve">to yield </w:t>
      </w:r>
      <w:r w:rsidRPr="004F225F">
        <w:rPr>
          <w:sz w:val="24"/>
          <w:szCs w:val="24"/>
        </w:rPr>
        <w:t>results</w:t>
      </w:r>
      <w:r w:rsidR="00BE0876" w:rsidRPr="004F225F">
        <w:rPr>
          <w:sz w:val="24"/>
          <w:szCs w:val="24"/>
        </w:rPr>
        <w:t xml:space="preserve"> that are closer to reality</w:t>
      </w:r>
      <w:r w:rsidRPr="004F225F">
        <w:rPr>
          <w:sz w:val="24"/>
          <w:szCs w:val="24"/>
        </w:rPr>
        <w:t>.</w:t>
      </w:r>
      <w:r w:rsidR="00BE0876" w:rsidRPr="004F225F">
        <w:rPr>
          <w:sz w:val="24"/>
          <w:szCs w:val="24"/>
        </w:rPr>
        <w:t xml:space="preserve"> It is </w:t>
      </w:r>
      <w:r w:rsidR="006F141A" w:rsidRPr="004F225F">
        <w:rPr>
          <w:sz w:val="24"/>
          <w:szCs w:val="24"/>
        </w:rPr>
        <w:t>also recommended</w:t>
      </w:r>
      <w:r w:rsidR="001B236A" w:rsidRPr="004F225F">
        <w:rPr>
          <w:sz w:val="24"/>
          <w:szCs w:val="24"/>
        </w:rPr>
        <w:t xml:space="preserve"> </w:t>
      </w:r>
      <w:r w:rsidR="006F141A" w:rsidRPr="004F225F">
        <w:rPr>
          <w:sz w:val="24"/>
          <w:szCs w:val="24"/>
        </w:rPr>
        <w:t xml:space="preserve">for further </w:t>
      </w:r>
      <w:r w:rsidR="003F7DC1" w:rsidRPr="004F225F">
        <w:rPr>
          <w:sz w:val="24"/>
          <w:szCs w:val="24"/>
        </w:rPr>
        <w:t xml:space="preserve">research </w:t>
      </w:r>
      <w:r w:rsidR="006F141A" w:rsidRPr="004F225F">
        <w:rPr>
          <w:sz w:val="24"/>
          <w:szCs w:val="24"/>
        </w:rPr>
        <w:t>to be</w:t>
      </w:r>
      <w:r w:rsidR="003F7DC1" w:rsidRPr="004F225F">
        <w:rPr>
          <w:sz w:val="24"/>
          <w:szCs w:val="24"/>
        </w:rPr>
        <w:t xml:space="preserve"> </w:t>
      </w:r>
      <w:r w:rsidR="006F141A" w:rsidRPr="004F225F">
        <w:rPr>
          <w:sz w:val="24"/>
          <w:szCs w:val="24"/>
        </w:rPr>
        <w:t xml:space="preserve">considered </w:t>
      </w:r>
      <w:r w:rsidR="00BE0876" w:rsidRPr="004F225F">
        <w:rPr>
          <w:sz w:val="24"/>
          <w:szCs w:val="24"/>
        </w:rPr>
        <w:t>explor</w:t>
      </w:r>
      <w:r w:rsidR="006F141A" w:rsidRPr="004F225F">
        <w:rPr>
          <w:sz w:val="24"/>
          <w:szCs w:val="24"/>
        </w:rPr>
        <w:t>ing</w:t>
      </w:r>
      <w:r w:rsidR="00BE0876" w:rsidRPr="004F225F">
        <w:rPr>
          <w:sz w:val="24"/>
          <w:szCs w:val="24"/>
        </w:rPr>
        <w:t xml:space="preserve"> the finite element method of numerical modelling in examining the GW-SW interactions and evaluating the differences with the current method of finite difference applied.</w:t>
      </w:r>
      <w:r w:rsidR="00E178E5" w:rsidRPr="004F225F">
        <w:rPr>
          <w:sz w:val="24"/>
          <w:szCs w:val="24"/>
        </w:rPr>
        <w:t xml:space="preserve"> </w:t>
      </w:r>
      <w:r w:rsidRPr="004F225F">
        <w:rPr>
          <w:sz w:val="24"/>
          <w:szCs w:val="24"/>
        </w:rPr>
        <w:t xml:space="preserve">The success of this investigation which was based mainly on monitoring data underscores the critical part played by continuous data collection and monitoring in tracking surface water-groundwater interaction especially in </w:t>
      </w:r>
      <w:r w:rsidR="00016AC6" w:rsidRPr="004F225F">
        <w:rPr>
          <w:sz w:val="24"/>
          <w:szCs w:val="24"/>
        </w:rPr>
        <w:t xml:space="preserve">flooding environments and </w:t>
      </w:r>
      <w:r w:rsidRPr="004F225F">
        <w:rPr>
          <w:sz w:val="24"/>
          <w:szCs w:val="24"/>
        </w:rPr>
        <w:t xml:space="preserve">contaminant transport. </w:t>
      </w:r>
      <w:r w:rsidR="00016AC6" w:rsidRPr="004F225F">
        <w:rPr>
          <w:rFonts w:eastAsia="TimesNewRomanPSMT"/>
          <w:sz w:val="24"/>
          <w:szCs w:val="24"/>
        </w:rPr>
        <w:t xml:space="preserve">The </w:t>
      </w:r>
      <w:r w:rsidR="000C1974" w:rsidRPr="004F225F">
        <w:rPr>
          <w:rFonts w:eastAsia="TimesNewRomanPSMT"/>
          <w:sz w:val="24"/>
          <w:szCs w:val="24"/>
        </w:rPr>
        <w:t>output of this work</w:t>
      </w:r>
      <w:r w:rsidR="00016AC6" w:rsidRPr="004F225F">
        <w:rPr>
          <w:rFonts w:eastAsia="TimesNewRomanPSMT"/>
          <w:sz w:val="24"/>
          <w:szCs w:val="24"/>
        </w:rPr>
        <w:t xml:space="preserve"> will directly contribute to the Danube </w:t>
      </w:r>
      <w:r w:rsidR="006E36D7" w:rsidRPr="004F225F">
        <w:rPr>
          <w:rFonts w:eastAsia="TimesNewRomanPSMT"/>
          <w:sz w:val="24"/>
          <w:szCs w:val="24"/>
        </w:rPr>
        <w:t xml:space="preserve">River </w:t>
      </w:r>
      <w:r w:rsidR="00016AC6" w:rsidRPr="004F225F">
        <w:rPr>
          <w:rFonts w:eastAsia="TimesNewRomanPSMT"/>
          <w:sz w:val="24"/>
          <w:szCs w:val="24"/>
        </w:rPr>
        <w:t>basin-wide water resources management and flood risk management plan developed in 2015 and the European Union Floods Directive.</w:t>
      </w:r>
      <w:r w:rsidR="001B236A" w:rsidRPr="004F225F">
        <w:rPr>
          <w:rFonts w:eastAsia="TimesNewRomanPSMT"/>
          <w:sz w:val="24"/>
          <w:szCs w:val="24"/>
        </w:rPr>
        <w:t xml:space="preserve"> </w:t>
      </w:r>
      <w:r w:rsidRPr="004F225F">
        <w:rPr>
          <w:sz w:val="24"/>
          <w:szCs w:val="24"/>
        </w:rPr>
        <w:t>The results may</w:t>
      </w:r>
      <w:r w:rsidR="00016AC6" w:rsidRPr="004F225F">
        <w:rPr>
          <w:sz w:val="24"/>
          <w:szCs w:val="24"/>
        </w:rPr>
        <w:t xml:space="preserve"> as well</w:t>
      </w:r>
      <w:r w:rsidRPr="004F225F">
        <w:rPr>
          <w:sz w:val="24"/>
          <w:szCs w:val="24"/>
        </w:rPr>
        <w:t xml:space="preserve"> be applied to examine similar aquifer-river relationships in the future, with a special focus </w:t>
      </w:r>
      <w:r w:rsidR="00016AC6" w:rsidRPr="004F225F">
        <w:rPr>
          <w:sz w:val="24"/>
          <w:szCs w:val="24"/>
        </w:rPr>
        <w:t>on</w:t>
      </w:r>
      <w:r w:rsidRPr="004F225F">
        <w:rPr>
          <w:sz w:val="24"/>
          <w:szCs w:val="24"/>
        </w:rPr>
        <w:t xml:space="preserve"> floodplains</w:t>
      </w:r>
      <w:r w:rsidR="00016AC6" w:rsidRPr="004F225F">
        <w:rPr>
          <w:sz w:val="24"/>
          <w:szCs w:val="24"/>
        </w:rPr>
        <w:t xml:space="preserve"> and </w:t>
      </w:r>
      <w:r w:rsidR="00E178E5" w:rsidRPr="004F225F">
        <w:rPr>
          <w:sz w:val="24"/>
          <w:szCs w:val="24"/>
        </w:rPr>
        <w:t xml:space="preserve">SW to </w:t>
      </w:r>
      <w:r w:rsidR="00016AC6" w:rsidRPr="004F225F">
        <w:rPr>
          <w:sz w:val="24"/>
          <w:szCs w:val="24"/>
        </w:rPr>
        <w:t>GW contamination</w:t>
      </w:r>
      <w:r w:rsidRPr="004F225F">
        <w:rPr>
          <w:sz w:val="24"/>
          <w:szCs w:val="24"/>
        </w:rPr>
        <w:t xml:space="preserve">.  </w:t>
      </w:r>
    </w:p>
    <w:p w14:paraId="4ECBD7E7" w14:textId="0800E055" w:rsidR="005C3206" w:rsidRPr="004F225F" w:rsidRDefault="002E34C7" w:rsidP="005C3206">
      <w:pPr>
        <w:pStyle w:val="Heading1"/>
        <w:spacing w:line="360" w:lineRule="auto"/>
        <w:rPr>
          <w:rFonts w:ascii="Times New Roman" w:eastAsia="TimesNewRomanPSMT" w:hAnsi="Times New Roman" w:cs="Times New Roman"/>
          <w:b/>
          <w:bCs/>
          <w:color w:val="auto"/>
          <w:sz w:val="24"/>
          <w:szCs w:val="24"/>
        </w:rPr>
      </w:pPr>
      <w:bookmarkStart w:id="16" w:name="_Hlk173781069"/>
      <w:r w:rsidRPr="004F225F">
        <w:rPr>
          <w:rFonts w:ascii="Times New Roman" w:hAnsi="Times New Roman" w:cs="Times New Roman"/>
          <w:b/>
          <w:bCs/>
          <w:color w:val="auto"/>
          <w:sz w:val="24"/>
          <w:szCs w:val="24"/>
        </w:rPr>
        <w:t>ACKNOWLEDGMENT</w:t>
      </w:r>
    </w:p>
    <w:p w14:paraId="5417BEEA" w14:textId="77777777" w:rsidR="00A454B5" w:rsidRPr="004F225F" w:rsidRDefault="00A454B5" w:rsidP="00890D5D">
      <w:pPr>
        <w:autoSpaceDE w:val="0"/>
        <w:autoSpaceDN w:val="0"/>
        <w:adjustRightInd w:val="0"/>
        <w:spacing w:before="120" w:after="160" w:line="360" w:lineRule="auto"/>
        <w:ind w:firstLine="720"/>
        <w:jc w:val="both"/>
        <w:rPr>
          <w:sz w:val="24"/>
          <w:szCs w:val="24"/>
        </w:rPr>
      </w:pPr>
      <w:r w:rsidRPr="004F225F">
        <w:rPr>
          <w:sz w:val="24"/>
          <w:szCs w:val="24"/>
        </w:rPr>
        <w:t>This paper was part of the first author’s master’s thesis research. The authors would like to extend sincere appreciation to the Faculty of Earth Sciences and Engineering, University of Miskolc - Hungary) where part of this work was carried out. The authors further acknowledge the Stipendium Hungaricum Scholarship for offering the first author an opportunity to advance his studies and research in Hungary. Finally, the authors do recognize Budapest Waterworks Company who provided and allowed the use of their data for the purpose of the research</w:t>
      </w:r>
    </w:p>
    <w:bookmarkEnd w:id="16"/>
    <w:p w14:paraId="1B316C70" w14:textId="52A5E173" w:rsidR="0012758F" w:rsidRPr="004F225F" w:rsidRDefault="00B05A80" w:rsidP="00C162C3">
      <w:pPr>
        <w:pStyle w:val="Heading1"/>
        <w:spacing w:line="360" w:lineRule="auto"/>
        <w:ind w:left="360"/>
        <w:jc w:val="both"/>
        <w:rPr>
          <w:rFonts w:ascii="Times New Roman" w:hAnsi="Times New Roman" w:cs="Times New Roman"/>
          <w:b/>
          <w:color w:val="auto"/>
          <w:sz w:val="24"/>
          <w:szCs w:val="24"/>
        </w:rPr>
      </w:pPr>
      <w:r w:rsidRPr="004F225F">
        <w:rPr>
          <w:rFonts w:ascii="Times New Roman" w:hAnsi="Times New Roman" w:cs="Times New Roman"/>
          <w:b/>
          <w:color w:val="auto"/>
          <w:sz w:val="24"/>
          <w:szCs w:val="24"/>
        </w:rPr>
        <w:lastRenderedPageBreak/>
        <w:t>REFERENCE</w:t>
      </w:r>
    </w:p>
    <w:p w14:paraId="5219CCC5" w14:textId="77777777" w:rsidR="0012758F" w:rsidRPr="004F225F" w:rsidRDefault="0012758F" w:rsidP="00890D5D">
      <w:pPr>
        <w:pStyle w:val="BodyText"/>
        <w:numPr>
          <w:ilvl w:val="0"/>
          <w:numId w:val="8"/>
        </w:numPr>
        <w:spacing w:before="120" w:after="160" w:line="360" w:lineRule="auto"/>
        <w:ind w:hanging="720"/>
        <w:jc w:val="both"/>
      </w:pPr>
      <w:r w:rsidRPr="004F225F">
        <w:fldChar w:fldCharType="begin"/>
      </w:r>
      <w:r w:rsidRPr="004F225F">
        <w:instrText xml:space="preserve"> ADDIN ZOTERO_BIBL {"uncited":[],"omitted":[],"custom":[]} CSL_BIBLIOGRAPHY </w:instrText>
      </w:r>
      <w:r w:rsidRPr="004F225F">
        <w:fldChar w:fldCharType="separate"/>
      </w:r>
      <w:r w:rsidRPr="004F225F">
        <w:t xml:space="preserve">Anderson, M.P., Woessner, W.W. and Hunt, R.J. (2015) </w:t>
      </w:r>
      <w:r w:rsidRPr="004F225F">
        <w:rPr>
          <w:i/>
          <w:iCs/>
        </w:rPr>
        <w:t>Applied Groundwater Modelling: Simulation of Flow and Advective Transport</w:t>
      </w:r>
      <w:r w:rsidRPr="004F225F">
        <w:t>. Second. San Diego, United States: Elsevier Inc.</w:t>
      </w:r>
    </w:p>
    <w:p w14:paraId="030BE84A" w14:textId="5FFBA619" w:rsidR="009F7AEA" w:rsidRPr="004F225F" w:rsidRDefault="009F7AEA" w:rsidP="00890D5D">
      <w:pPr>
        <w:pStyle w:val="ListParagraph"/>
        <w:numPr>
          <w:ilvl w:val="0"/>
          <w:numId w:val="8"/>
        </w:numPr>
        <w:spacing w:before="120" w:after="160" w:line="360" w:lineRule="auto"/>
        <w:ind w:hanging="720"/>
        <w:jc w:val="both"/>
        <w:rPr>
          <w:sz w:val="24"/>
          <w:szCs w:val="24"/>
        </w:rPr>
      </w:pPr>
      <w:r w:rsidRPr="004F225F">
        <w:rPr>
          <w:sz w:val="24"/>
          <w:szCs w:val="24"/>
        </w:rPr>
        <w:t>Bailey, R. T., Jeong, J., Park, S., &amp; Green, C. H. (2022). Simulating salinity transport in High-Desert landscapes using APEX-MODFLOW-Salt. Journal of Hydrology, 610, 127873.</w:t>
      </w:r>
    </w:p>
    <w:p w14:paraId="42D1715D" w14:textId="77777777" w:rsidR="0012758F" w:rsidRPr="004F225F" w:rsidRDefault="0012758F" w:rsidP="00890D5D">
      <w:pPr>
        <w:pStyle w:val="BodyText"/>
        <w:numPr>
          <w:ilvl w:val="0"/>
          <w:numId w:val="8"/>
        </w:numPr>
        <w:spacing w:before="120" w:after="160" w:line="360" w:lineRule="auto"/>
        <w:ind w:hanging="720"/>
        <w:jc w:val="both"/>
      </w:pPr>
      <w:r w:rsidRPr="004F225F">
        <w:t>Bara, M. K., Dulovičová, R., Velísková, Y., &amp; Farkas, C. (2024). Impacts of riverbed aggradation on groundwater regime in a lowland area. Journal of Hydrology and Hydromechanics, 72(2), 185-198.</w:t>
      </w:r>
    </w:p>
    <w:p w14:paraId="77F6E7C8"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Boano, F. </w:t>
      </w:r>
      <w:r w:rsidRPr="004F225F">
        <w:rPr>
          <w:i/>
          <w:iCs/>
        </w:rPr>
        <w:t>et al.</w:t>
      </w:r>
      <w:r w:rsidRPr="004F225F">
        <w:t xml:space="preserve"> (2006) ‘Sinuosity-driven hyporheic exchange in meandering rivers: HYPORHEIC EXCHANGE IN MEANDERING RIVERS’, </w:t>
      </w:r>
      <w:r w:rsidRPr="004F225F">
        <w:rPr>
          <w:i/>
          <w:iCs/>
        </w:rPr>
        <w:t>Geophysical Research Letters</w:t>
      </w:r>
      <w:r w:rsidRPr="004F225F">
        <w:t>, 33(18), p. n/a-n/a. doi:10.1029/2006GL027630.</w:t>
      </w:r>
    </w:p>
    <w:p w14:paraId="3343321A" w14:textId="79C52747" w:rsidR="009F7AEA" w:rsidRPr="004F225F" w:rsidRDefault="009F7AEA" w:rsidP="00890D5D">
      <w:pPr>
        <w:pStyle w:val="ListParagraph"/>
        <w:numPr>
          <w:ilvl w:val="0"/>
          <w:numId w:val="8"/>
        </w:numPr>
        <w:spacing w:before="120" w:after="160" w:line="360" w:lineRule="auto"/>
        <w:ind w:hanging="720"/>
        <w:jc w:val="both"/>
        <w:rPr>
          <w:sz w:val="24"/>
          <w:szCs w:val="24"/>
        </w:rPr>
      </w:pPr>
      <w:r w:rsidRPr="004F225F">
        <w:rPr>
          <w:sz w:val="24"/>
          <w:szCs w:val="24"/>
        </w:rPr>
        <w:t>Bonduà, S., Bortolotti, V., Macini, P., &amp; Strpić, K. (2023). A toolset for handling unstructured voronoi grids for MODFLOW. Environmental Modelling &amp; Software, 159, 105563.</w:t>
      </w:r>
    </w:p>
    <w:p w14:paraId="5626CC2E"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Brunke, M. (1999) ‘Colmation and Depth Filtration within Streambeds: Retention of Particles in Hyporheic Interstices’, </w:t>
      </w:r>
      <w:r w:rsidRPr="004F225F">
        <w:rPr>
          <w:i/>
          <w:iCs/>
        </w:rPr>
        <w:t>International Review of Hydrobiology</w:t>
      </w:r>
      <w:r w:rsidRPr="004F225F">
        <w:t>, 84, pp. 99–117. doi:10.1002/iroh.199900014.</w:t>
      </w:r>
    </w:p>
    <w:p w14:paraId="2973E98A"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Budapest Water Works (2018) </w:t>
      </w:r>
      <w:r w:rsidRPr="004F225F">
        <w:rPr>
          <w:i/>
          <w:iCs/>
        </w:rPr>
        <w:t>Annual Report 2018</w:t>
      </w:r>
      <w:r w:rsidRPr="004F225F">
        <w:t>. Budapest. Available at: https://www.vizmuvek.hu/files/public/Fovarosi_vizmuvek/tarsasagi_informaciok/bw_annual_report_2018.pdf.</w:t>
      </w:r>
    </w:p>
    <w:p w14:paraId="5ED30B07" w14:textId="77777777" w:rsidR="0012758F" w:rsidRPr="004F225F" w:rsidRDefault="0012758F" w:rsidP="00890D5D">
      <w:pPr>
        <w:pStyle w:val="BodyText"/>
        <w:numPr>
          <w:ilvl w:val="0"/>
          <w:numId w:val="8"/>
        </w:numPr>
        <w:spacing w:before="120" w:after="160" w:line="360" w:lineRule="auto"/>
        <w:ind w:hanging="720"/>
        <w:jc w:val="both"/>
      </w:pPr>
      <w:r w:rsidRPr="004F225F">
        <w:t>Bui, Dieu Tien, Khabat Khosravi, Mahshid Karimi, Gianluigi Busico, Zohreh Sheikh Khozani, Hoang Nguyen, Micol Mastrocicco, Dario Tedesco, Emilio Cuoco, and Nerantzis Kazakis. "Enhancing nitrate and strontium concentration prediction in groundwater by using new data mining algorithm." Science of the Total Environment 715 (2020): 136836.</w:t>
      </w:r>
    </w:p>
    <w:p w14:paraId="1581361C" w14:textId="31790508" w:rsidR="002E70D0" w:rsidRPr="004F225F" w:rsidRDefault="00000000" w:rsidP="00890D5D">
      <w:pPr>
        <w:pStyle w:val="ListParagraph"/>
        <w:numPr>
          <w:ilvl w:val="0"/>
          <w:numId w:val="8"/>
        </w:numPr>
        <w:spacing w:before="120" w:after="160" w:line="360" w:lineRule="auto"/>
        <w:ind w:hanging="720"/>
        <w:rPr>
          <w:sz w:val="24"/>
          <w:szCs w:val="24"/>
        </w:rPr>
      </w:pPr>
      <w:hyperlink r:id="rId69" w:history="1">
        <w:r w:rsidR="002E70D0" w:rsidRPr="004F225F">
          <w:rPr>
            <w:rStyle w:val="Hyperlink"/>
            <w:sz w:val="24"/>
            <w:szCs w:val="24"/>
          </w:rPr>
          <w:t>Directive 2007/60/EC of the European Parliament and of the Council of 23 October 2007 on the assessment and management of flood risks</w:t>
        </w:r>
      </w:hyperlink>
    </w:p>
    <w:p w14:paraId="262D67A4" w14:textId="500EC84B" w:rsidR="00CC3399" w:rsidRPr="004F225F" w:rsidRDefault="00CC3399" w:rsidP="00890D5D">
      <w:pPr>
        <w:pStyle w:val="ListParagraph"/>
        <w:numPr>
          <w:ilvl w:val="0"/>
          <w:numId w:val="8"/>
        </w:numPr>
        <w:tabs>
          <w:tab w:val="left" w:pos="1513"/>
        </w:tabs>
        <w:spacing w:before="120" w:after="160" w:line="360" w:lineRule="auto"/>
        <w:ind w:hanging="720"/>
        <w:jc w:val="both"/>
        <w:rPr>
          <w:sz w:val="24"/>
          <w:szCs w:val="24"/>
        </w:rPr>
      </w:pPr>
      <w:r w:rsidRPr="004F225F">
        <w:rPr>
          <w:sz w:val="24"/>
          <w:szCs w:val="24"/>
        </w:rPr>
        <w:lastRenderedPageBreak/>
        <w:t xml:space="preserve">Eleftheriadou, E., Giannopoulou, I., &amp; Yannopoulos, S. (2015, June 10). </w:t>
      </w:r>
      <w:r w:rsidRPr="004F225F">
        <w:rPr>
          <w:i/>
          <w:iCs/>
          <w:sz w:val="24"/>
          <w:szCs w:val="24"/>
        </w:rPr>
        <w:t>The European Flood Directive: Current Implementation and Technical Issues</w:t>
      </w:r>
      <w:r w:rsidRPr="004F225F">
        <w:rPr>
          <w:sz w:val="24"/>
          <w:szCs w:val="24"/>
        </w:rPr>
        <w:t>.</w:t>
      </w:r>
    </w:p>
    <w:p w14:paraId="3CBA687B" w14:textId="395DC9B1" w:rsidR="009F7AEA" w:rsidRPr="004F225F" w:rsidRDefault="009F7AEA" w:rsidP="00890D5D">
      <w:pPr>
        <w:pStyle w:val="ListParagraph"/>
        <w:numPr>
          <w:ilvl w:val="0"/>
          <w:numId w:val="8"/>
        </w:numPr>
        <w:spacing w:before="120" w:after="160" w:line="360" w:lineRule="auto"/>
        <w:ind w:hanging="720"/>
        <w:jc w:val="both"/>
        <w:rPr>
          <w:sz w:val="24"/>
          <w:szCs w:val="24"/>
        </w:rPr>
      </w:pPr>
      <w:r w:rsidRPr="004F225F">
        <w:rPr>
          <w:color w:val="222222"/>
          <w:sz w:val="24"/>
          <w:szCs w:val="24"/>
          <w:shd w:val="clear" w:color="auto" w:fill="FFFFFF"/>
        </w:rPr>
        <w:t>Felfelani, F., Hughes, J., Chen, F., Dugger, A., Schneider, T., Gochis, D., ... &amp; Essaid, H. (2024). Simulation of groundwater-flow dynamics in the US Northern High Plains driven by multi-model estimates of surficial aquifer recharge. </w:t>
      </w:r>
      <w:r w:rsidRPr="004F225F">
        <w:rPr>
          <w:i/>
          <w:iCs/>
          <w:color w:val="222222"/>
          <w:sz w:val="24"/>
          <w:szCs w:val="24"/>
          <w:shd w:val="clear" w:color="auto" w:fill="FFFFFF"/>
        </w:rPr>
        <w:t>Journal of Hydrology</w:t>
      </w:r>
      <w:r w:rsidRPr="004F225F">
        <w:rPr>
          <w:color w:val="222222"/>
          <w:sz w:val="24"/>
          <w:szCs w:val="24"/>
          <w:shd w:val="clear" w:color="auto" w:fill="FFFFFF"/>
        </w:rPr>
        <w:t>, </w:t>
      </w:r>
      <w:r w:rsidRPr="004F225F">
        <w:rPr>
          <w:i/>
          <w:iCs/>
          <w:color w:val="222222"/>
          <w:sz w:val="24"/>
          <w:szCs w:val="24"/>
          <w:shd w:val="clear" w:color="auto" w:fill="FFFFFF"/>
        </w:rPr>
        <w:t>630</w:t>
      </w:r>
      <w:r w:rsidRPr="004F225F">
        <w:rPr>
          <w:color w:val="222222"/>
          <w:sz w:val="24"/>
          <w:szCs w:val="24"/>
          <w:shd w:val="clear" w:color="auto" w:fill="FFFFFF"/>
        </w:rPr>
        <w:t>, 130703.</w:t>
      </w:r>
    </w:p>
    <w:p w14:paraId="210C16A6" w14:textId="2913DC6E" w:rsidR="0090041E" w:rsidRPr="004F225F" w:rsidRDefault="00053D32" w:rsidP="00890D5D">
      <w:pPr>
        <w:pStyle w:val="ListParagraph"/>
        <w:numPr>
          <w:ilvl w:val="0"/>
          <w:numId w:val="8"/>
        </w:numPr>
        <w:spacing w:before="120" w:after="160" w:line="360" w:lineRule="auto"/>
        <w:ind w:hanging="720"/>
        <w:jc w:val="both"/>
        <w:rPr>
          <w:sz w:val="24"/>
          <w:szCs w:val="24"/>
        </w:rPr>
      </w:pPr>
      <w:r w:rsidRPr="004F225F">
        <w:rPr>
          <w:sz w:val="24"/>
          <w:szCs w:val="24"/>
        </w:rPr>
        <w:t>Nyiri, G</w:t>
      </w:r>
      <w:r w:rsidR="0090041E" w:rsidRPr="004F225F">
        <w:rPr>
          <w:sz w:val="24"/>
          <w:szCs w:val="24"/>
        </w:rPr>
        <w:t xml:space="preserve">., Andrea, K. T., Zsombor, F., Balázs, Z., &amp; Péter, S. (2023). Examination of the effect of the river in riverbank filtrated system using field measurements. </w:t>
      </w:r>
      <w:r w:rsidR="0090041E" w:rsidRPr="004F225F">
        <w:rPr>
          <w:i/>
          <w:iCs/>
          <w:sz w:val="24"/>
          <w:szCs w:val="24"/>
        </w:rPr>
        <w:t>Multidiszciplináris Tudományok</w:t>
      </w:r>
      <w:r w:rsidR="0090041E" w:rsidRPr="004F225F">
        <w:rPr>
          <w:sz w:val="24"/>
          <w:szCs w:val="24"/>
        </w:rPr>
        <w:t xml:space="preserve">, </w:t>
      </w:r>
      <w:r w:rsidR="0090041E" w:rsidRPr="004F225F">
        <w:rPr>
          <w:i/>
          <w:iCs/>
          <w:sz w:val="24"/>
          <w:szCs w:val="24"/>
        </w:rPr>
        <w:t>13</w:t>
      </w:r>
      <w:r w:rsidR="0090041E" w:rsidRPr="004F225F">
        <w:rPr>
          <w:sz w:val="24"/>
          <w:szCs w:val="24"/>
        </w:rPr>
        <w:t xml:space="preserve">(4), Article 4. </w:t>
      </w:r>
      <w:hyperlink r:id="rId70" w:history="1">
        <w:r w:rsidR="0090041E" w:rsidRPr="004F225F">
          <w:rPr>
            <w:rStyle w:val="Hyperlink"/>
            <w:sz w:val="24"/>
            <w:szCs w:val="24"/>
          </w:rPr>
          <w:t>https://doi.org/10.35925/j.multi.2023.4.11</w:t>
        </w:r>
      </w:hyperlink>
    </w:p>
    <w:p w14:paraId="7A0450E7"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Gadadhara, F. and Krámer, T. (2021) ‘Surface Water-Groundwater Interactions and Bank Storage during Flooding: A Review’, </w:t>
      </w:r>
      <w:r w:rsidRPr="004F225F">
        <w:rPr>
          <w:i/>
          <w:iCs/>
        </w:rPr>
        <w:t>Periodica Polytechnica Civil Engineering,</w:t>
      </w:r>
      <w:r w:rsidRPr="004F225F">
        <w:t xml:space="preserve"> (66(1)), pp. 149–163. doi:https://doi.org/10.3311/PPci.18594.</w:t>
      </w:r>
    </w:p>
    <w:p w14:paraId="12A0B89D"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Grischek, T. </w:t>
      </w:r>
      <w:r w:rsidRPr="004F225F">
        <w:rPr>
          <w:i/>
          <w:iCs/>
        </w:rPr>
        <w:t>et al.</w:t>
      </w:r>
      <w:r w:rsidRPr="004F225F">
        <w:t xml:space="preserve"> (2002) ‘Bank filtration in Europe — An overview of aquifer conditions and hydraulic controls’, in </w:t>
      </w:r>
      <w:r w:rsidRPr="004F225F">
        <w:rPr>
          <w:i/>
          <w:iCs/>
        </w:rPr>
        <w:t>Management of Aquifer Recharge for Sustainability</w:t>
      </w:r>
      <w:r w:rsidRPr="004F225F">
        <w:t>. 1st edn. CRC Press.</w:t>
      </w:r>
    </w:p>
    <w:p w14:paraId="3AD71AE7"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Grischek, T. and Ray, C. (2019) </w:t>
      </w:r>
      <w:bookmarkStart w:id="17" w:name="_Hlk175668022"/>
      <w:r w:rsidRPr="004F225F">
        <w:rPr>
          <w:i/>
          <w:iCs/>
        </w:rPr>
        <w:t>Efficiency of Bank Filtration and Post-Treatment</w:t>
      </w:r>
      <w:r w:rsidRPr="004F225F">
        <w:t>. MDPI.</w:t>
      </w:r>
    </w:p>
    <w:bookmarkEnd w:id="17"/>
    <w:p w14:paraId="692FEEC6" w14:textId="77777777" w:rsidR="0012758F" w:rsidRPr="004F225F" w:rsidRDefault="0012758F" w:rsidP="00890D5D">
      <w:pPr>
        <w:pStyle w:val="BodyText"/>
        <w:numPr>
          <w:ilvl w:val="0"/>
          <w:numId w:val="8"/>
        </w:numPr>
        <w:spacing w:before="120" w:after="160" w:line="360" w:lineRule="auto"/>
        <w:ind w:hanging="720"/>
        <w:jc w:val="both"/>
      </w:pPr>
      <w:r w:rsidRPr="004F225F">
        <w:t>Guevara Ochoa, C., Medina Sierra, A., Vives, L., Zimmermann, E., &amp; Bailey, R. (2020). Spatio‐temporal patterns of the interaction between groundwater and surface water in plains. Hydrological Processes, 34(6), 1371-1392.</w:t>
      </w:r>
    </w:p>
    <w:p w14:paraId="6EE8207B" w14:textId="443C444B" w:rsidR="0012758F" w:rsidRPr="004F225F" w:rsidRDefault="0012758F" w:rsidP="00890D5D">
      <w:pPr>
        <w:pStyle w:val="BodyText"/>
        <w:numPr>
          <w:ilvl w:val="0"/>
          <w:numId w:val="8"/>
        </w:numPr>
        <w:spacing w:before="120" w:after="160" w:line="360" w:lineRule="auto"/>
        <w:ind w:hanging="720"/>
        <w:jc w:val="both"/>
      </w:pPr>
      <w:r w:rsidRPr="004F225F">
        <w:t xml:space="preserve">Ferraz, G., &amp; Krámer, T. (2022). Surface Water–Groundwater Interactions and Bank Storage during Flooding: A Review. </w:t>
      </w:r>
      <w:r w:rsidRPr="004F225F">
        <w:rPr>
          <w:i/>
          <w:iCs/>
        </w:rPr>
        <w:t>Periodica Polytechnica Civil Engineering</w:t>
      </w:r>
      <w:r w:rsidRPr="004F225F">
        <w:t xml:space="preserve">, </w:t>
      </w:r>
      <w:r w:rsidRPr="004F225F">
        <w:rPr>
          <w:i/>
          <w:iCs/>
        </w:rPr>
        <w:t>66</w:t>
      </w:r>
      <w:r w:rsidRPr="004F225F">
        <w:t xml:space="preserve">(1), Article 1. </w:t>
      </w:r>
      <w:hyperlink r:id="rId71" w:history="1">
        <w:r w:rsidRPr="004F225F">
          <w:rPr>
            <w:rStyle w:val="Hyperlink"/>
          </w:rPr>
          <w:t>https://doi.org/10.3311/PPci.18594</w:t>
        </w:r>
      </w:hyperlink>
    </w:p>
    <w:p w14:paraId="5A3306DE"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Hiscock, K.M. and Bense, V.F. (2014) </w:t>
      </w:r>
      <w:r w:rsidRPr="004F225F">
        <w:rPr>
          <w:i/>
          <w:iCs/>
        </w:rPr>
        <w:t>Hydrogeology: Principles and Practice.</w:t>
      </w:r>
      <w:r w:rsidRPr="004F225F">
        <w:t xml:space="preserve"> Second. Chichester, West Sussex, UK: John Wiley &amp; Sons Ltd.</w:t>
      </w:r>
    </w:p>
    <w:p w14:paraId="729B59F9"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Hiscock, K.M. and Grischek, T. (2002) ‘Attenuation of groundwater pollution by bank filtration’, </w:t>
      </w:r>
      <w:r w:rsidRPr="004F225F">
        <w:rPr>
          <w:i/>
          <w:iCs/>
        </w:rPr>
        <w:t>Journal of Hydrology</w:t>
      </w:r>
      <w:r w:rsidRPr="004F225F">
        <w:t>, 266(3–4), pp. 139–144. doi:10.1016/S0022-1694(02)00158-0.</w:t>
      </w:r>
    </w:p>
    <w:p w14:paraId="4CD791CE" w14:textId="77777777" w:rsidR="0012758F" w:rsidRPr="004F225F" w:rsidRDefault="0012758F" w:rsidP="00890D5D">
      <w:pPr>
        <w:pStyle w:val="BodyText"/>
        <w:numPr>
          <w:ilvl w:val="0"/>
          <w:numId w:val="8"/>
        </w:numPr>
        <w:spacing w:before="120" w:after="160" w:line="360" w:lineRule="auto"/>
        <w:ind w:hanging="720"/>
        <w:jc w:val="both"/>
      </w:pPr>
      <w:r w:rsidRPr="004F225F">
        <w:t>ICPDR. (2015). The Danube River Basin district management plan–update 2015.</w:t>
      </w:r>
    </w:p>
    <w:p w14:paraId="2175002E" w14:textId="5E0F6477" w:rsidR="009F7AEA" w:rsidRPr="004F225F" w:rsidRDefault="009F7AEA" w:rsidP="00890D5D">
      <w:pPr>
        <w:pStyle w:val="ListParagraph"/>
        <w:numPr>
          <w:ilvl w:val="0"/>
          <w:numId w:val="8"/>
        </w:numPr>
        <w:spacing w:before="120" w:after="160" w:line="360" w:lineRule="auto"/>
        <w:ind w:hanging="720"/>
        <w:jc w:val="both"/>
        <w:rPr>
          <w:sz w:val="24"/>
          <w:szCs w:val="24"/>
        </w:rPr>
      </w:pPr>
      <w:r w:rsidRPr="004F225F">
        <w:rPr>
          <w:sz w:val="24"/>
          <w:szCs w:val="24"/>
        </w:rPr>
        <w:lastRenderedPageBreak/>
        <w:t>Jafari, T., Kiem, A. S., Javadi, S., Nakamura, T., &amp; Nishida, K. (2021). Fully integrated numerical simulation of surface water-groundwater interactions using SWAT-MODFLOW with an improved calibration tool. Journal of Hydrology: Regional Studies, 35, 100822.</w:t>
      </w:r>
    </w:p>
    <w:p w14:paraId="0501587E"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Jaramillo, M. (2012) ‘Riverbank filtration: An efficient and economical drinking-water treatment technology’, </w:t>
      </w:r>
      <w:r w:rsidRPr="004F225F">
        <w:rPr>
          <w:i/>
          <w:iCs/>
        </w:rPr>
        <w:t>DYNA</w:t>
      </w:r>
      <w:r w:rsidRPr="004F225F">
        <w:t>, 79, pp. 148–157.</w:t>
      </w:r>
    </w:p>
    <w:p w14:paraId="1FAC8648"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Kármán, K. </w:t>
      </w:r>
      <w:r w:rsidRPr="004F225F">
        <w:rPr>
          <w:i/>
          <w:iCs/>
        </w:rPr>
        <w:t>et al.</w:t>
      </w:r>
      <w:r w:rsidRPr="004F225F">
        <w:t xml:space="preserve"> (2014) ‘Transit time determination for a riverbank filtration system using oxygen isotope data and the lumped-parameter model’, </w:t>
      </w:r>
      <w:r w:rsidRPr="004F225F">
        <w:rPr>
          <w:i/>
          <w:iCs/>
        </w:rPr>
        <w:t>Hydrological Sciences Journal</w:t>
      </w:r>
      <w:r w:rsidRPr="004F225F">
        <w:t>, 59(6), pp. 1109–1116. doi:10.1080/02626667.2013.808345.</w:t>
      </w:r>
    </w:p>
    <w:p w14:paraId="38A84DF3"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Kolencsik-Tóth, A. and Kovács, B. (2015) ‘Calibration process for groundwater flow model of a river influenced shallow aquifer’, </w:t>
      </w:r>
      <w:r w:rsidRPr="004F225F">
        <w:rPr>
          <w:i/>
          <w:iCs/>
        </w:rPr>
        <w:t>Central European Geology</w:t>
      </w:r>
      <w:r w:rsidRPr="004F225F">
        <w:t>, 58(1–2), pp. 186–198. doi:10.1556/24.58.2015.1-2.12.</w:t>
      </w:r>
    </w:p>
    <w:p w14:paraId="7A3AB3AB" w14:textId="6F173EE9" w:rsidR="00644F48" w:rsidRPr="004F225F" w:rsidRDefault="00644F48" w:rsidP="00890D5D">
      <w:pPr>
        <w:pStyle w:val="ListParagraph"/>
        <w:numPr>
          <w:ilvl w:val="0"/>
          <w:numId w:val="8"/>
        </w:numPr>
        <w:spacing w:before="120" w:after="160" w:line="360" w:lineRule="auto"/>
        <w:ind w:hanging="720"/>
        <w:rPr>
          <w:rFonts w:eastAsia="Times New Roman"/>
          <w:kern w:val="0"/>
          <w:sz w:val="24"/>
          <w:szCs w:val="24"/>
          <w14:ligatures w14:val="none"/>
        </w:rPr>
      </w:pPr>
      <w:r w:rsidRPr="004F225F">
        <w:rPr>
          <w:rFonts w:eastAsia="Times New Roman"/>
          <w:kern w:val="0"/>
          <w:sz w:val="24"/>
          <w:szCs w:val="24"/>
          <w14:ligatures w14:val="none"/>
        </w:rPr>
        <w:t xml:space="preserve">Kreft, S., &amp; Güngöroglu, C. (2018). </w:t>
      </w:r>
      <w:r w:rsidRPr="004F225F">
        <w:rPr>
          <w:rFonts w:eastAsia="Times New Roman"/>
          <w:i/>
          <w:iCs/>
          <w:kern w:val="0"/>
          <w:sz w:val="24"/>
          <w:szCs w:val="24"/>
          <w14:ligatures w14:val="none"/>
        </w:rPr>
        <w:t>Natura 2000 – An Overview</w:t>
      </w:r>
      <w:r w:rsidRPr="004F225F">
        <w:rPr>
          <w:rFonts w:eastAsia="Times New Roman"/>
          <w:kern w:val="0"/>
          <w:sz w:val="24"/>
          <w:szCs w:val="24"/>
          <w14:ligatures w14:val="none"/>
        </w:rPr>
        <w:t xml:space="preserve"> (pp. 1–16).</w:t>
      </w:r>
    </w:p>
    <w:p w14:paraId="324E3C99" w14:textId="3D98E89B" w:rsidR="003E22FE" w:rsidRPr="004F225F" w:rsidRDefault="003E22FE" w:rsidP="00890D5D">
      <w:pPr>
        <w:pStyle w:val="ListParagraph"/>
        <w:numPr>
          <w:ilvl w:val="0"/>
          <w:numId w:val="8"/>
        </w:numPr>
        <w:spacing w:before="120" w:after="160" w:line="360" w:lineRule="auto"/>
        <w:ind w:hanging="720"/>
        <w:rPr>
          <w:rFonts w:eastAsia="Times New Roman"/>
          <w:kern w:val="0"/>
          <w:sz w:val="24"/>
          <w:szCs w:val="24"/>
          <w14:ligatures w14:val="none"/>
        </w:rPr>
      </w:pPr>
      <w:r w:rsidRPr="004F225F">
        <w:rPr>
          <w:rFonts w:eastAsia="Times New Roman"/>
          <w:kern w:val="0"/>
          <w:sz w:val="24"/>
          <w:szCs w:val="24"/>
          <w14:ligatures w14:val="none"/>
        </w:rPr>
        <w:t xml:space="preserve">Lakshmanan, E. (2005). </w:t>
      </w:r>
      <w:r w:rsidRPr="004F225F">
        <w:rPr>
          <w:rFonts w:eastAsia="Times New Roman"/>
          <w:i/>
          <w:iCs/>
          <w:kern w:val="0"/>
          <w:sz w:val="24"/>
          <w:szCs w:val="24"/>
          <w14:ligatures w14:val="none"/>
        </w:rPr>
        <w:t>Numerical simulation of groundwater flow and solute transport</w:t>
      </w:r>
      <w:r w:rsidRPr="004F225F">
        <w:rPr>
          <w:rFonts w:eastAsia="Times New Roman"/>
          <w:kern w:val="0"/>
          <w:sz w:val="24"/>
          <w:szCs w:val="24"/>
          <w14:ligatures w14:val="none"/>
        </w:rPr>
        <w:t xml:space="preserve"> (p. viii + 246).</w:t>
      </w:r>
    </w:p>
    <w:p w14:paraId="2BC33C4B"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M. M., Busico, G., Mastrocicco, M., &amp; Kazakis, N. (2022). Modeling groundwater and surface water interaction: An overview of current status and future challenges. </w:t>
      </w:r>
      <w:bookmarkStart w:id="18" w:name="_Hlk174523314"/>
      <w:r w:rsidRPr="004F225F">
        <w:t>Science of the Total Environment</w:t>
      </w:r>
      <w:bookmarkEnd w:id="18"/>
      <w:r w:rsidRPr="004F225F">
        <w:t>, 846, 157355.</w:t>
      </w:r>
    </w:p>
    <w:p w14:paraId="489A22A2"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Nagy-Kovács, Z. </w:t>
      </w:r>
      <w:r w:rsidRPr="004F225F">
        <w:rPr>
          <w:i/>
          <w:iCs/>
        </w:rPr>
        <w:t>et al.</w:t>
      </w:r>
      <w:r w:rsidRPr="004F225F">
        <w:t xml:space="preserve"> (2018) ‘Operational Strategies and Adaptation of RBF Well Construction to Cope with Climate Change Effects at Budapest, Hungary’, </w:t>
      </w:r>
      <w:r w:rsidRPr="004F225F">
        <w:rPr>
          <w:i/>
          <w:iCs/>
        </w:rPr>
        <w:t>Water</w:t>
      </w:r>
      <w:r w:rsidRPr="004F225F">
        <w:t>, 10(12), p. 1751. doi:10.3390/w10121751.</w:t>
      </w:r>
    </w:p>
    <w:p w14:paraId="5C2F6B1B"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Nagy-Kovács, Z. </w:t>
      </w:r>
      <w:r w:rsidRPr="004F225F">
        <w:rPr>
          <w:i/>
          <w:iCs/>
        </w:rPr>
        <w:t>et al.</w:t>
      </w:r>
      <w:r w:rsidRPr="004F225F">
        <w:t xml:space="preserve"> (2019) ‘Water Quality Changes during Riverbank Filtration in Budapest, Hungary’, </w:t>
      </w:r>
      <w:r w:rsidRPr="004F225F">
        <w:rPr>
          <w:i/>
          <w:iCs/>
        </w:rPr>
        <w:t>Water 2019</w:t>
      </w:r>
      <w:r w:rsidRPr="004F225F">
        <w:t>, 11(302). doi:doi:10.3390/w11020302.</w:t>
      </w:r>
    </w:p>
    <w:p w14:paraId="78D6BEE1"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Ritzema, H., Kselik, R.A.L. and Chanduvi, F. (1996) </w:t>
      </w:r>
      <w:r w:rsidRPr="004F225F">
        <w:rPr>
          <w:i/>
          <w:iCs/>
        </w:rPr>
        <w:t>Drainage of Irrigated Lands</w:t>
      </w:r>
      <w:r w:rsidRPr="004F225F">
        <w:t>. FAO.</w:t>
      </w:r>
    </w:p>
    <w:p w14:paraId="6165B373" w14:textId="77777777" w:rsidR="0012758F" w:rsidRPr="004F225F" w:rsidRDefault="0012758F" w:rsidP="00890D5D">
      <w:pPr>
        <w:pStyle w:val="BodyText"/>
        <w:numPr>
          <w:ilvl w:val="0"/>
          <w:numId w:val="8"/>
        </w:numPr>
        <w:spacing w:before="120" w:after="160" w:line="360" w:lineRule="auto"/>
        <w:ind w:hanging="720"/>
        <w:jc w:val="both"/>
      </w:pPr>
      <w:r w:rsidRPr="004F225F">
        <w:t>Simcore Software (2012) ‘Processing Modflow: An Integrated Modeling Environment for the Simulation of Groundwater Flow, Transport and Reactive Processes’. Available at: https://www.simcore.com/files/pm/v8/pm8.pdf (Accessed: 3 May 2022).</w:t>
      </w:r>
    </w:p>
    <w:p w14:paraId="15A22A68"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Szabó A., Á.S. (2021) </w:t>
      </w:r>
      <w:r w:rsidRPr="004F225F">
        <w:rPr>
          <w:i/>
          <w:iCs/>
        </w:rPr>
        <w:t>Hydrogeological investigations of bank filtered aquifers including flow time and recharge ratio determination</w:t>
      </w:r>
      <w:r w:rsidRPr="004F225F">
        <w:t>. Thesis. University of Miskolc.</w:t>
      </w:r>
    </w:p>
    <w:p w14:paraId="09419347" w14:textId="77777777" w:rsidR="0012758F" w:rsidRPr="004F225F" w:rsidRDefault="0012758F" w:rsidP="00890D5D">
      <w:pPr>
        <w:pStyle w:val="BodyText"/>
        <w:numPr>
          <w:ilvl w:val="0"/>
          <w:numId w:val="8"/>
        </w:numPr>
        <w:spacing w:before="120" w:after="160" w:line="360" w:lineRule="auto"/>
        <w:ind w:hanging="720"/>
        <w:jc w:val="both"/>
      </w:pPr>
      <w:r w:rsidRPr="004F225F">
        <w:lastRenderedPageBreak/>
        <w:t xml:space="preserve">Szilágyi, J., Kovács, Á. and Józsa, J. (2012) ‘Remote-Sensing Based Groundwater Recharge Estimates in the Danube-Tisza Sand Plateau Region of Hungary’, </w:t>
      </w:r>
      <w:r w:rsidRPr="004F225F">
        <w:rPr>
          <w:i/>
          <w:iCs/>
        </w:rPr>
        <w:t>Journal of Hydrology and Hydromechanics</w:t>
      </w:r>
      <w:r w:rsidRPr="004F225F">
        <w:t>, 60(1), pp. 64–72. doi:10.2478/v10098-012-0006-3.</w:t>
      </w:r>
    </w:p>
    <w:p w14:paraId="33BBC6D0" w14:textId="754D9238" w:rsidR="0012758F" w:rsidRPr="004F225F" w:rsidRDefault="0012758F" w:rsidP="00890D5D">
      <w:pPr>
        <w:pStyle w:val="BodyText"/>
        <w:numPr>
          <w:ilvl w:val="0"/>
          <w:numId w:val="8"/>
        </w:numPr>
        <w:spacing w:before="120" w:after="160" w:line="360" w:lineRule="auto"/>
        <w:ind w:hanging="720"/>
        <w:jc w:val="both"/>
      </w:pPr>
      <w:r w:rsidRPr="004F225F">
        <w:t xml:space="preserve">Tóth K. A, A.K. (2017) </w:t>
      </w:r>
      <w:r w:rsidR="00506C41" w:rsidRPr="004F225F">
        <w:rPr>
          <w:i/>
          <w:iCs/>
        </w:rPr>
        <w:t>Investigation</w:t>
      </w:r>
      <w:r w:rsidRPr="004F225F">
        <w:rPr>
          <w:i/>
          <w:iCs/>
        </w:rPr>
        <w:t xml:space="preserve"> of Interaction Between River and Shallow Groundwater</w:t>
      </w:r>
      <w:r w:rsidRPr="004F225F">
        <w:t>. Thesis. University of Miskolc.</w:t>
      </w:r>
    </w:p>
    <w:p w14:paraId="45C6DFFF" w14:textId="54FEEE4F" w:rsidR="0012758F" w:rsidRPr="004F225F" w:rsidRDefault="0012758F" w:rsidP="00890D5D">
      <w:pPr>
        <w:pStyle w:val="BodyText"/>
        <w:numPr>
          <w:ilvl w:val="0"/>
          <w:numId w:val="8"/>
        </w:numPr>
        <w:spacing w:before="120" w:after="160" w:line="360" w:lineRule="auto"/>
        <w:ind w:hanging="720"/>
        <w:jc w:val="both"/>
      </w:pPr>
      <w:r w:rsidRPr="004F225F">
        <w:t xml:space="preserve">Tóth, M., Bajor, Z., Bárány, A., G., F., Görföl, T., Halpern, B., Sz, L.-Ő., Mészáros, R., Péntek, A., Tóth, B., Tóth, Z., &amp; Vörös, J. (2015). </w:t>
      </w:r>
      <w:r w:rsidRPr="004F225F">
        <w:rPr>
          <w:i/>
          <w:iCs/>
        </w:rPr>
        <w:t>Budapest</w:t>
      </w:r>
      <w:r w:rsidRPr="004F225F">
        <w:t xml:space="preserve"> (pp. 22-73.). </w:t>
      </w:r>
      <w:hyperlink r:id="rId72" w:history="1">
        <w:r w:rsidRPr="004F225F">
          <w:rPr>
            <w:rStyle w:val="Hyperlink"/>
          </w:rPr>
          <w:t>https://doi.org/10.1007/978-1-4939-1698-6_2</w:t>
        </w:r>
      </w:hyperlink>
    </w:p>
    <w:p w14:paraId="798C0995"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Velickovic, B. (2005) ‘Colmation as one of the processes in interaction between the groundwater and surface water’, </w:t>
      </w:r>
      <w:r w:rsidRPr="004F225F">
        <w:rPr>
          <w:i/>
          <w:iCs/>
        </w:rPr>
        <w:t>Facta universitatis - series: Architecture and Civil Engineering</w:t>
      </w:r>
      <w:r w:rsidRPr="004F225F">
        <w:t>, 3(2), pp. 165–172. doi:10.2298/FUACE0502165V.</w:t>
      </w:r>
    </w:p>
    <w:p w14:paraId="0C589211" w14:textId="77777777" w:rsidR="0012758F" w:rsidRPr="004F225F" w:rsidRDefault="0012758F" w:rsidP="00890D5D">
      <w:pPr>
        <w:pStyle w:val="BodyText"/>
        <w:numPr>
          <w:ilvl w:val="0"/>
          <w:numId w:val="8"/>
        </w:numPr>
        <w:spacing w:before="120" w:after="160" w:line="360" w:lineRule="auto"/>
        <w:ind w:hanging="720"/>
        <w:jc w:val="both"/>
      </w:pPr>
      <w:r w:rsidRPr="004F225F">
        <w:t xml:space="preserve">Woessner, W.W. and Poeter, E.P. (2020) </w:t>
      </w:r>
      <w:r w:rsidRPr="004F225F">
        <w:rPr>
          <w:i/>
          <w:iCs/>
        </w:rPr>
        <w:t>Hydrogeologic Properties of Earth Materials and Principles of Groundwater Flow</w:t>
      </w:r>
      <w:r w:rsidRPr="004F225F">
        <w:t>. Canada: Groundwater Project. Available at: gw-project.org.</w:t>
      </w:r>
      <w:r w:rsidRPr="004F225F">
        <w:fldChar w:fldCharType="end"/>
      </w:r>
      <w:r w:rsidRPr="004F225F">
        <w:t xml:space="preserve"> </w:t>
      </w:r>
    </w:p>
    <w:p w14:paraId="3C1C04FF" w14:textId="0F8E08EB" w:rsidR="009F7AEA" w:rsidRPr="004F225F" w:rsidRDefault="009F7AEA" w:rsidP="00890D5D">
      <w:pPr>
        <w:pStyle w:val="ListParagraph"/>
        <w:numPr>
          <w:ilvl w:val="0"/>
          <w:numId w:val="8"/>
        </w:numPr>
        <w:spacing w:before="120" w:after="160" w:line="360" w:lineRule="auto"/>
        <w:ind w:hanging="720"/>
        <w:jc w:val="both"/>
        <w:rPr>
          <w:sz w:val="24"/>
          <w:szCs w:val="24"/>
        </w:rPr>
      </w:pPr>
      <w:r w:rsidRPr="004F225F">
        <w:rPr>
          <w:sz w:val="24"/>
          <w:szCs w:val="24"/>
        </w:rPr>
        <w:t>Zhang, L., Li, X., Han, J., Lin, J., Dai, Y., &amp; Liu, P. (2024). Identification of surface water-groundwater nitrate governing factors in Jianghuai hilly area based on coupled SWAT-MODFLOW-RT3D modeling approach. Science of The Total Environment, 912, 168830.</w:t>
      </w:r>
    </w:p>
    <w:p w14:paraId="1EB0B1EB" w14:textId="796E7745" w:rsidR="00456D40" w:rsidRPr="006B5DBD" w:rsidRDefault="0012758F" w:rsidP="00890D5D">
      <w:pPr>
        <w:pStyle w:val="BodyText"/>
        <w:numPr>
          <w:ilvl w:val="0"/>
          <w:numId w:val="8"/>
        </w:numPr>
        <w:spacing w:before="120" w:after="160" w:line="360" w:lineRule="auto"/>
        <w:ind w:hanging="720"/>
        <w:jc w:val="both"/>
      </w:pPr>
      <w:r w:rsidRPr="004F225F">
        <w:t>Zhang, Z. Y., &amp; Sato, M. (2024). Conjunctive surface water and groundwater management in a multiple user environment. Environmental Economics and Policy Studies, 1-39.</w:t>
      </w:r>
      <w:r w:rsidR="00CC67CB" w:rsidRPr="006B5DBD">
        <w:t xml:space="preserve"> </w:t>
      </w:r>
    </w:p>
    <w:p w14:paraId="3371099F" w14:textId="77777777" w:rsidR="00F4314E" w:rsidRPr="006B5DBD" w:rsidRDefault="00F4314E" w:rsidP="004F225F">
      <w:pPr>
        <w:pStyle w:val="BodyText"/>
        <w:suppressLineNumbers/>
        <w:spacing w:before="120" w:after="160" w:line="480" w:lineRule="auto"/>
        <w:ind w:hanging="720"/>
        <w:jc w:val="both"/>
      </w:pPr>
    </w:p>
    <w:p w14:paraId="4F2F477F" w14:textId="77777777" w:rsidR="00F4314E" w:rsidRPr="006B5DBD" w:rsidRDefault="00F4314E" w:rsidP="004F225F">
      <w:pPr>
        <w:pStyle w:val="BodyText"/>
        <w:suppressLineNumbers/>
        <w:spacing w:before="120" w:after="160" w:line="480" w:lineRule="auto"/>
        <w:ind w:hanging="720"/>
        <w:jc w:val="both"/>
      </w:pPr>
    </w:p>
    <w:p w14:paraId="4CE34470" w14:textId="77777777" w:rsidR="00F4314E" w:rsidRPr="006B5DBD" w:rsidRDefault="00F4314E" w:rsidP="004F225F">
      <w:pPr>
        <w:pStyle w:val="BodyText"/>
        <w:suppressLineNumbers/>
        <w:spacing w:before="120" w:after="160" w:line="480" w:lineRule="auto"/>
        <w:ind w:hanging="720"/>
        <w:jc w:val="both"/>
      </w:pPr>
    </w:p>
    <w:p w14:paraId="0AC605B4" w14:textId="77777777" w:rsidR="00F4314E" w:rsidRPr="006B5DBD" w:rsidRDefault="00F4314E" w:rsidP="004F225F">
      <w:pPr>
        <w:pStyle w:val="BodyText"/>
        <w:suppressLineNumbers/>
        <w:spacing w:before="120" w:after="160" w:line="480" w:lineRule="auto"/>
        <w:ind w:hanging="720"/>
        <w:jc w:val="both"/>
      </w:pPr>
    </w:p>
    <w:p w14:paraId="27F69EC2" w14:textId="77777777" w:rsidR="00F4314E" w:rsidRPr="006B5DBD" w:rsidRDefault="00F4314E" w:rsidP="004F225F">
      <w:pPr>
        <w:pStyle w:val="BodyText"/>
        <w:suppressLineNumbers/>
        <w:spacing w:before="120" w:after="160" w:line="480" w:lineRule="auto"/>
        <w:ind w:hanging="720"/>
        <w:jc w:val="both"/>
      </w:pPr>
    </w:p>
    <w:p w14:paraId="258C59F9" w14:textId="4D689D8C" w:rsidR="00624DCC" w:rsidRPr="004F225F" w:rsidRDefault="00C162C3" w:rsidP="00C162C3">
      <w:pPr>
        <w:pStyle w:val="Heading1"/>
        <w:spacing w:line="360" w:lineRule="auto"/>
        <w:ind w:left="360"/>
        <w:jc w:val="both"/>
        <w:rPr>
          <w:rFonts w:ascii="Times New Roman" w:hAnsi="Times New Roman" w:cs="Times New Roman"/>
          <w:sz w:val="24"/>
          <w:szCs w:val="24"/>
        </w:rPr>
      </w:pPr>
      <w:r w:rsidRPr="004F225F">
        <w:rPr>
          <w:rFonts w:ascii="Times New Roman" w:hAnsi="Times New Roman" w:cs="Times New Roman"/>
          <w:b/>
          <w:color w:val="auto"/>
          <w:sz w:val="24"/>
          <w:szCs w:val="24"/>
        </w:rPr>
        <w:lastRenderedPageBreak/>
        <w:t>APPENDICES</w:t>
      </w:r>
    </w:p>
    <w:p w14:paraId="16CB6D25" w14:textId="77777777" w:rsidR="00C81BCE" w:rsidRPr="004F225F" w:rsidRDefault="00C81BCE" w:rsidP="00C81BCE">
      <w:pPr>
        <w:rPr>
          <w:sz w:val="24"/>
          <w:szCs w:val="24"/>
        </w:rPr>
      </w:pPr>
    </w:p>
    <w:p w14:paraId="435AF760" w14:textId="2207B3AC" w:rsidR="00C81BCE" w:rsidRPr="004F225F" w:rsidRDefault="00C81BCE" w:rsidP="001F679F">
      <w:pPr>
        <w:pStyle w:val="Heading2"/>
        <w:jc w:val="both"/>
        <w:rPr>
          <w:rFonts w:ascii="Times New Roman" w:hAnsi="Times New Roman" w:cs="Times New Roman"/>
          <w:sz w:val="24"/>
          <w:szCs w:val="24"/>
        </w:rPr>
      </w:pPr>
      <w:r w:rsidRPr="004F225F">
        <w:rPr>
          <w:rFonts w:ascii="Times New Roman" w:hAnsi="Times New Roman" w:cs="Times New Roman"/>
          <w:sz w:val="24"/>
          <w:szCs w:val="24"/>
        </w:rPr>
        <w:t>Appendix 8.1:</w:t>
      </w:r>
      <w:r w:rsidRPr="004F225F">
        <w:rPr>
          <w:rFonts w:ascii="Times New Roman" w:hAnsi="Times New Roman" w:cs="Times New Roman"/>
          <w:spacing w:val="-2"/>
          <w:sz w:val="24"/>
          <w:szCs w:val="24"/>
        </w:rPr>
        <w:t xml:space="preserve"> </w:t>
      </w:r>
      <w:r w:rsidRPr="004F225F">
        <w:rPr>
          <w:rFonts w:ascii="Times New Roman" w:hAnsi="Times New Roman" w:cs="Times New Roman"/>
          <w:sz w:val="24"/>
          <w:szCs w:val="24"/>
        </w:rPr>
        <w:t xml:space="preserve">The basic data of the 20 RBF collector wells located in </w:t>
      </w:r>
      <w:r w:rsidRPr="004F225F">
        <w:rPr>
          <w:rFonts w:ascii="Times New Roman" w:eastAsia="TimesNewRomanPSMT" w:hAnsi="Times New Roman" w:cs="Times New Roman"/>
          <w:sz w:val="24"/>
          <w:szCs w:val="24"/>
        </w:rPr>
        <w:t>Surány</w:t>
      </w:r>
    </w:p>
    <w:p w14:paraId="13D0F3BF" w14:textId="77777777" w:rsidR="00C81BCE" w:rsidRPr="004F225F" w:rsidRDefault="00C81BCE" w:rsidP="00C81BCE">
      <w:pPr>
        <w:jc w:val="both"/>
        <w:rPr>
          <w:sz w:val="24"/>
          <w:szCs w:val="24"/>
        </w:rPr>
      </w:pPr>
    </w:p>
    <w:tbl>
      <w:tblPr>
        <w:tblW w:w="5125" w:type="pct"/>
        <w:jc w:val="center"/>
        <w:tblLayout w:type="fixed"/>
        <w:tblLook w:val="04A0" w:firstRow="1" w:lastRow="0" w:firstColumn="1" w:lastColumn="0" w:noHBand="0" w:noVBand="1"/>
      </w:tblPr>
      <w:tblGrid>
        <w:gridCol w:w="578"/>
        <w:gridCol w:w="870"/>
        <w:gridCol w:w="1164"/>
        <w:gridCol w:w="1216"/>
        <w:gridCol w:w="677"/>
        <w:gridCol w:w="809"/>
        <w:gridCol w:w="783"/>
        <w:gridCol w:w="744"/>
        <w:gridCol w:w="773"/>
        <w:gridCol w:w="672"/>
        <w:gridCol w:w="966"/>
      </w:tblGrid>
      <w:tr w:rsidR="00C81BCE" w:rsidRPr="004F225F" w14:paraId="0D24F377" w14:textId="77777777" w:rsidTr="00890D5D">
        <w:trPr>
          <w:trHeight w:val="596"/>
          <w:jc w:val="center"/>
        </w:trPr>
        <w:tc>
          <w:tcPr>
            <w:tcW w:w="312" w:type="pct"/>
            <w:tcBorders>
              <w:top w:val="single" w:sz="4" w:space="0" w:color="auto"/>
              <w:bottom w:val="single" w:sz="4" w:space="0" w:color="auto"/>
            </w:tcBorders>
            <w:shd w:val="clear" w:color="auto" w:fill="auto"/>
            <w:vAlign w:val="center"/>
            <w:hideMark/>
          </w:tcPr>
          <w:p w14:paraId="5223A001"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Well ID</w:t>
            </w:r>
          </w:p>
        </w:tc>
        <w:tc>
          <w:tcPr>
            <w:tcW w:w="470" w:type="pct"/>
            <w:tcBorders>
              <w:top w:val="single" w:sz="4" w:space="0" w:color="auto"/>
              <w:bottom w:val="single" w:sz="4" w:space="0" w:color="auto"/>
            </w:tcBorders>
            <w:shd w:val="clear" w:color="auto" w:fill="auto"/>
            <w:vAlign w:val="center"/>
            <w:hideMark/>
          </w:tcPr>
          <w:p w14:paraId="3BBE3A5A"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Installation year</w:t>
            </w:r>
          </w:p>
        </w:tc>
        <w:tc>
          <w:tcPr>
            <w:tcW w:w="629" w:type="pct"/>
            <w:tcBorders>
              <w:top w:val="single" w:sz="4" w:space="0" w:color="auto"/>
              <w:bottom w:val="single" w:sz="4" w:space="0" w:color="auto"/>
            </w:tcBorders>
            <w:shd w:val="clear" w:color="auto" w:fill="auto"/>
            <w:vAlign w:val="center"/>
            <w:hideMark/>
          </w:tcPr>
          <w:p w14:paraId="0BD16F6E"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Y coord (EOV)</w:t>
            </w:r>
          </w:p>
        </w:tc>
        <w:tc>
          <w:tcPr>
            <w:tcW w:w="657" w:type="pct"/>
            <w:tcBorders>
              <w:top w:val="single" w:sz="4" w:space="0" w:color="auto"/>
              <w:bottom w:val="single" w:sz="4" w:space="0" w:color="auto"/>
            </w:tcBorders>
            <w:shd w:val="clear" w:color="auto" w:fill="auto"/>
            <w:vAlign w:val="center"/>
            <w:hideMark/>
          </w:tcPr>
          <w:p w14:paraId="7CAC958A"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X coord (EOV)</w:t>
            </w:r>
          </w:p>
        </w:tc>
        <w:tc>
          <w:tcPr>
            <w:tcW w:w="366" w:type="pct"/>
            <w:tcBorders>
              <w:top w:val="single" w:sz="4" w:space="0" w:color="auto"/>
              <w:bottom w:val="single" w:sz="4" w:space="0" w:color="auto"/>
            </w:tcBorders>
            <w:shd w:val="clear" w:color="auto" w:fill="auto"/>
            <w:vAlign w:val="center"/>
            <w:hideMark/>
          </w:tcPr>
          <w:p w14:paraId="03F1D363"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Diameter (mm)</w:t>
            </w:r>
          </w:p>
        </w:tc>
        <w:tc>
          <w:tcPr>
            <w:tcW w:w="437" w:type="pct"/>
            <w:tcBorders>
              <w:top w:val="single" w:sz="4" w:space="0" w:color="auto"/>
              <w:bottom w:val="single" w:sz="4" w:space="0" w:color="auto"/>
            </w:tcBorders>
            <w:shd w:val="clear" w:color="auto" w:fill="auto"/>
            <w:vAlign w:val="center"/>
            <w:hideMark/>
          </w:tcPr>
          <w:p w14:paraId="6F472101"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Bottom of well (mBf)</w:t>
            </w:r>
          </w:p>
        </w:tc>
        <w:tc>
          <w:tcPr>
            <w:tcW w:w="423" w:type="pct"/>
            <w:tcBorders>
              <w:top w:val="single" w:sz="4" w:space="0" w:color="auto"/>
              <w:bottom w:val="single" w:sz="4" w:space="0" w:color="auto"/>
            </w:tcBorders>
            <w:shd w:val="clear" w:color="auto" w:fill="auto"/>
            <w:vAlign w:val="center"/>
            <w:hideMark/>
          </w:tcPr>
          <w:p w14:paraId="16CA0B5E"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Ground level (mBf)</w:t>
            </w:r>
          </w:p>
        </w:tc>
        <w:tc>
          <w:tcPr>
            <w:tcW w:w="402" w:type="pct"/>
            <w:tcBorders>
              <w:top w:val="single" w:sz="4" w:space="0" w:color="auto"/>
              <w:bottom w:val="single" w:sz="4" w:space="0" w:color="auto"/>
            </w:tcBorders>
            <w:shd w:val="clear" w:color="auto" w:fill="auto"/>
            <w:vAlign w:val="center"/>
            <w:hideMark/>
          </w:tcPr>
          <w:p w14:paraId="6022CD1E"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Top of aquifer (mBf)</w:t>
            </w:r>
          </w:p>
        </w:tc>
        <w:tc>
          <w:tcPr>
            <w:tcW w:w="418" w:type="pct"/>
            <w:tcBorders>
              <w:top w:val="single" w:sz="4" w:space="0" w:color="auto"/>
              <w:bottom w:val="single" w:sz="4" w:space="0" w:color="auto"/>
            </w:tcBorders>
            <w:shd w:val="clear" w:color="auto" w:fill="auto"/>
            <w:vAlign w:val="center"/>
            <w:hideMark/>
          </w:tcPr>
          <w:p w14:paraId="3223EC0A"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Bottom of aquifer (mBf)</w:t>
            </w:r>
          </w:p>
        </w:tc>
        <w:tc>
          <w:tcPr>
            <w:tcW w:w="363" w:type="pct"/>
            <w:tcBorders>
              <w:top w:val="single" w:sz="4" w:space="0" w:color="auto"/>
              <w:bottom w:val="single" w:sz="4" w:space="0" w:color="auto"/>
            </w:tcBorders>
            <w:shd w:val="clear" w:color="auto" w:fill="auto"/>
            <w:vAlign w:val="center"/>
            <w:hideMark/>
          </w:tcPr>
          <w:p w14:paraId="272303F1"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Total Depth (m)</w:t>
            </w:r>
          </w:p>
        </w:tc>
        <w:tc>
          <w:tcPr>
            <w:tcW w:w="522" w:type="pct"/>
            <w:tcBorders>
              <w:top w:val="single" w:sz="4" w:space="0" w:color="auto"/>
              <w:bottom w:val="single" w:sz="4" w:space="0" w:color="auto"/>
            </w:tcBorders>
            <w:shd w:val="clear" w:color="auto" w:fill="auto"/>
            <w:vAlign w:val="center"/>
            <w:hideMark/>
          </w:tcPr>
          <w:p w14:paraId="055AF2E5" w14:textId="77777777" w:rsidR="00C81BCE" w:rsidRPr="006B5DBD" w:rsidRDefault="00C81BCE" w:rsidP="00316546">
            <w:pPr>
              <w:jc w:val="center"/>
              <w:rPr>
                <w:rFonts w:eastAsia="Times New Roman"/>
                <w:b/>
                <w:bCs/>
                <w:kern w:val="0"/>
                <w:sz w:val="18"/>
                <w:szCs w:val="18"/>
                <w14:ligatures w14:val="none"/>
              </w:rPr>
            </w:pPr>
            <w:r w:rsidRPr="006B5DBD">
              <w:rPr>
                <w:rFonts w:eastAsia="Times New Roman"/>
                <w:b/>
                <w:bCs/>
                <w:kern w:val="0"/>
                <w:sz w:val="18"/>
                <w:szCs w:val="18"/>
                <w14:ligatures w14:val="none"/>
              </w:rPr>
              <w:t>Aquifer Thickness (m)</w:t>
            </w:r>
          </w:p>
        </w:tc>
      </w:tr>
      <w:tr w:rsidR="00C81BCE" w:rsidRPr="004F225F" w14:paraId="7B92132A" w14:textId="77777777" w:rsidTr="00890D5D">
        <w:trPr>
          <w:trHeight w:val="255"/>
          <w:jc w:val="center"/>
        </w:trPr>
        <w:tc>
          <w:tcPr>
            <w:tcW w:w="312" w:type="pct"/>
            <w:tcBorders>
              <w:top w:val="single" w:sz="4" w:space="0" w:color="auto"/>
            </w:tcBorders>
            <w:shd w:val="clear" w:color="auto" w:fill="auto"/>
            <w:noWrap/>
            <w:vAlign w:val="bottom"/>
            <w:hideMark/>
          </w:tcPr>
          <w:p w14:paraId="5D9CDF8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w:t>
            </w:r>
          </w:p>
        </w:tc>
        <w:tc>
          <w:tcPr>
            <w:tcW w:w="470" w:type="pct"/>
            <w:tcBorders>
              <w:top w:val="single" w:sz="4" w:space="0" w:color="auto"/>
            </w:tcBorders>
            <w:shd w:val="clear" w:color="auto" w:fill="auto"/>
            <w:noWrap/>
            <w:vAlign w:val="bottom"/>
            <w:hideMark/>
          </w:tcPr>
          <w:p w14:paraId="6637A92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tcBorders>
              <w:top w:val="single" w:sz="4" w:space="0" w:color="auto"/>
            </w:tcBorders>
            <w:shd w:val="clear" w:color="auto" w:fill="auto"/>
            <w:noWrap/>
            <w:vAlign w:val="bottom"/>
            <w:hideMark/>
          </w:tcPr>
          <w:p w14:paraId="006089E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655623.70</w:t>
            </w:r>
          </w:p>
        </w:tc>
        <w:tc>
          <w:tcPr>
            <w:tcW w:w="657" w:type="pct"/>
            <w:tcBorders>
              <w:top w:val="single" w:sz="4" w:space="0" w:color="auto"/>
            </w:tcBorders>
            <w:shd w:val="clear" w:color="auto" w:fill="auto"/>
            <w:noWrap/>
            <w:vAlign w:val="bottom"/>
            <w:hideMark/>
          </w:tcPr>
          <w:p w14:paraId="1297CCE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263949.90</w:t>
            </w:r>
          </w:p>
        </w:tc>
        <w:tc>
          <w:tcPr>
            <w:tcW w:w="366" w:type="pct"/>
            <w:tcBorders>
              <w:top w:val="single" w:sz="4" w:space="0" w:color="auto"/>
            </w:tcBorders>
            <w:shd w:val="clear" w:color="auto" w:fill="auto"/>
            <w:noWrap/>
            <w:vAlign w:val="bottom"/>
            <w:hideMark/>
          </w:tcPr>
          <w:p w14:paraId="649D375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tcBorders>
              <w:top w:val="single" w:sz="4" w:space="0" w:color="auto"/>
            </w:tcBorders>
            <w:shd w:val="clear" w:color="auto" w:fill="auto"/>
            <w:noWrap/>
            <w:vAlign w:val="bottom"/>
            <w:hideMark/>
          </w:tcPr>
          <w:p w14:paraId="7E605F3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93.79</w:t>
            </w:r>
          </w:p>
        </w:tc>
        <w:tc>
          <w:tcPr>
            <w:tcW w:w="423" w:type="pct"/>
            <w:tcBorders>
              <w:top w:val="single" w:sz="4" w:space="0" w:color="auto"/>
            </w:tcBorders>
            <w:shd w:val="clear" w:color="auto" w:fill="auto"/>
            <w:noWrap/>
            <w:vAlign w:val="bottom"/>
            <w:hideMark/>
          </w:tcPr>
          <w:p w14:paraId="5230F0B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104.27</w:t>
            </w:r>
          </w:p>
        </w:tc>
        <w:tc>
          <w:tcPr>
            <w:tcW w:w="402" w:type="pct"/>
            <w:tcBorders>
              <w:top w:val="single" w:sz="4" w:space="0" w:color="auto"/>
            </w:tcBorders>
            <w:shd w:val="clear" w:color="auto" w:fill="auto"/>
            <w:noWrap/>
            <w:vAlign w:val="bottom"/>
            <w:hideMark/>
          </w:tcPr>
          <w:p w14:paraId="3A90219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101.77</w:t>
            </w:r>
          </w:p>
        </w:tc>
        <w:tc>
          <w:tcPr>
            <w:tcW w:w="418" w:type="pct"/>
            <w:tcBorders>
              <w:top w:val="single" w:sz="4" w:space="0" w:color="auto"/>
            </w:tcBorders>
            <w:shd w:val="clear" w:color="auto" w:fill="auto"/>
            <w:noWrap/>
            <w:vAlign w:val="bottom"/>
            <w:hideMark/>
          </w:tcPr>
          <w:p w14:paraId="466611D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94.17</w:t>
            </w:r>
          </w:p>
        </w:tc>
        <w:tc>
          <w:tcPr>
            <w:tcW w:w="363" w:type="pct"/>
            <w:tcBorders>
              <w:top w:val="single" w:sz="4" w:space="0" w:color="auto"/>
            </w:tcBorders>
            <w:shd w:val="clear" w:color="auto" w:fill="auto"/>
            <w:noWrap/>
            <w:vAlign w:val="bottom"/>
            <w:hideMark/>
          </w:tcPr>
          <w:p w14:paraId="54C68F50" w14:textId="77777777" w:rsidR="00C81BCE" w:rsidRPr="004F225F" w:rsidRDefault="00C81BCE" w:rsidP="00316546">
            <w:pPr>
              <w:jc w:val="center"/>
              <w:rPr>
                <w:rFonts w:eastAsia="Times New Roman"/>
                <w:kern w:val="0"/>
                <w:sz w:val="18"/>
                <w:szCs w:val="18"/>
                <w14:ligatures w14:val="none"/>
              </w:rPr>
            </w:pPr>
            <w:r w:rsidRPr="004F225F">
              <w:rPr>
                <w:sz w:val="18"/>
                <w:szCs w:val="18"/>
              </w:rPr>
              <w:t>10.48</w:t>
            </w:r>
          </w:p>
        </w:tc>
        <w:tc>
          <w:tcPr>
            <w:tcW w:w="522" w:type="pct"/>
            <w:tcBorders>
              <w:top w:val="single" w:sz="4" w:space="0" w:color="auto"/>
            </w:tcBorders>
            <w:shd w:val="clear" w:color="auto" w:fill="auto"/>
            <w:noWrap/>
            <w:vAlign w:val="bottom"/>
            <w:hideMark/>
          </w:tcPr>
          <w:p w14:paraId="6074CAB9" w14:textId="77777777" w:rsidR="00C81BCE" w:rsidRPr="006B5DBD" w:rsidRDefault="00C81BCE" w:rsidP="00316546">
            <w:pPr>
              <w:jc w:val="center"/>
              <w:rPr>
                <w:rFonts w:eastAsia="Times New Roman"/>
                <w:kern w:val="0"/>
                <w:sz w:val="18"/>
                <w:szCs w:val="18"/>
                <w14:ligatures w14:val="none"/>
              </w:rPr>
            </w:pPr>
            <w:r w:rsidRPr="006B5DBD">
              <w:rPr>
                <w:sz w:val="18"/>
                <w:szCs w:val="18"/>
              </w:rPr>
              <w:t>7.60</w:t>
            </w:r>
          </w:p>
        </w:tc>
      </w:tr>
      <w:tr w:rsidR="00C81BCE" w:rsidRPr="004F225F" w14:paraId="7D28BB12" w14:textId="77777777" w:rsidTr="00890D5D">
        <w:trPr>
          <w:trHeight w:val="255"/>
          <w:jc w:val="center"/>
        </w:trPr>
        <w:tc>
          <w:tcPr>
            <w:tcW w:w="312" w:type="pct"/>
            <w:shd w:val="clear" w:color="auto" w:fill="auto"/>
            <w:noWrap/>
            <w:vAlign w:val="bottom"/>
            <w:hideMark/>
          </w:tcPr>
          <w:p w14:paraId="2DF62B0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w:t>
            </w:r>
          </w:p>
        </w:tc>
        <w:tc>
          <w:tcPr>
            <w:tcW w:w="470" w:type="pct"/>
            <w:shd w:val="clear" w:color="auto" w:fill="auto"/>
            <w:noWrap/>
            <w:vAlign w:val="bottom"/>
            <w:hideMark/>
          </w:tcPr>
          <w:p w14:paraId="57DE175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7E32565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655641.85</w:t>
            </w:r>
          </w:p>
        </w:tc>
        <w:tc>
          <w:tcPr>
            <w:tcW w:w="657" w:type="pct"/>
            <w:shd w:val="clear" w:color="auto" w:fill="auto"/>
            <w:noWrap/>
            <w:vAlign w:val="bottom"/>
            <w:hideMark/>
          </w:tcPr>
          <w:p w14:paraId="6C2763D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264151.00</w:t>
            </w:r>
          </w:p>
        </w:tc>
        <w:tc>
          <w:tcPr>
            <w:tcW w:w="366" w:type="pct"/>
            <w:shd w:val="clear" w:color="auto" w:fill="auto"/>
            <w:noWrap/>
            <w:vAlign w:val="bottom"/>
            <w:hideMark/>
          </w:tcPr>
          <w:p w14:paraId="3E2DB19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7A02547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88.59</w:t>
            </w:r>
          </w:p>
        </w:tc>
        <w:tc>
          <w:tcPr>
            <w:tcW w:w="423" w:type="pct"/>
            <w:shd w:val="clear" w:color="auto" w:fill="auto"/>
            <w:noWrap/>
            <w:vAlign w:val="bottom"/>
            <w:hideMark/>
          </w:tcPr>
          <w:p w14:paraId="466ED03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104.97</w:t>
            </w:r>
          </w:p>
        </w:tc>
        <w:tc>
          <w:tcPr>
            <w:tcW w:w="402" w:type="pct"/>
            <w:shd w:val="clear" w:color="auto" w:fill="auto"/>
            <w:noWrap/>
            <w:vAlign w:val="bottom"/>
            <w:hideMark/>
          </w:tcPr>
          <w:p w14:paraId="243795C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101.77</w:t>
            </w:r>
          </w:p>
        </w:tc>
        <w:tc>
          <w:tcPr>
            <w:tcW w:w="418" w:type="pct"/>
            <w:shd w:val="clear" w:color="auto" w:fill="auto"/>
            <w:noWrap/>
            <w:vAlign w:val="bottom"/>
            <w:hideMark/>
          </w:tcPr>
          <w:p w14:paraId="037A5A3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88.96</w:t>
            </w:r>
          </w:p>
        </w:tc>
        <w:tc>
          <w:tcPr>
            <w:tcW w:w="363" w:type="pct"/>
            <w:shd w:val="clear" w:color="auto" w:fill="auto"/>
            <w:noWrap/>
            <w:vAlign w:val="bottom"/>
            <w:hideMark/>
          </w:tcPr>
          <w:p w14:paraId="07E40F82" w14:textId="77777777" w:rsidR="00C81BCE" w:rsidRPr="004F225F" w:rsidRDefault="00C81BCE" w:rsidP="00316546">
            <w:pPr>
              <w:jc w:val="center"/>
              <w:rPr>
                <w:rFonts w:eastAsia="Times New Roman"/>
                <w:kern w:val="0"/>
                <w:sz w:val="18"/>
                <w:szCs w:val="18"/>
                <w14:ligatures w14:val="none"/>
              </w:rPr>
            </w:pPr>
            <w:r w:rsidRPr="004F225F">
              <w:rPr>
                <w:sz w:val="18"/>
                <w:szCs w:val="18"/>
              </w:rPr>
              <w:t>16.38</w:t>
            </w:r>
          </w:p>
        </w:tc>
        <w:tc>
          <w:tcPr>
            <w:tcW w:w="522" w:type="pct"/>
            <w:shd w:val="clear" w:color="auto" w:fill="auto"/>
            <w:noWrap/>
            <w:vAlign w:val="bottom"/>
            <w:hideMark/>
          </w:tcPr>
          <w:p w14:paraId="533396B0" w14:textId="77777777" w:rsidR="00C81BCE" w:rsidRPr="006B5DBD" w:rsidRDefault="00C81BCE" w:rsidP="00316546">
            <w:pPr>
              <w:jc w:val="center"/>
              <w:rPr>
                <w:rFonts w:eastAsia="Times New Roman"/>
                <w:kern w:val="0"/>
                <w:sz w:val="18"/>
                <w:szCs w:val="18"/>
                <w14:ligatures w14:val="none"/>
              </w:rPr>
            </w:pPr>
            <w:r w:rsidRPr="006B5DBD">
              <w:rPr>
                <w:sz w:val="18"/>
                <w:szCs w:val="18"/>
              </w:rPr>
              <w:t>12.81</w:t>
            </w:r>
          </w:p>
        </w:tc>
      </w:tr>
      <w:tr w:rsidR="00C81BCE" w:rsidRPr="004F225F" w14:paraId="0AEDA7F9" w14:textId="77777777" w:rsidTr="00890D5D">
        <w:trPr>
          <w:trHeight w:val="255"/>
          <w:jc w:val="center"/>
        </w:trPr>
        <w:tc>
          <w:tcPr>
            <w:tcW w:w="312" w:type="pct"/>
            <w:shd w:val="clear" w:color="auto" w:fill="auto"/>
            <w:noWrap/>
            <w:vAlign w:val="bottom"/>
            <w:hideMark/>
          </w:tcPr>
          <w:p w14:paraId="1E9D994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3</w:t>
            </w:r>
          </w:p>
        </w:tc>
        <w:tc>
          <w:tcPr>
            <w:tcW w:w="470" w:type="pct"/>
            <w:shd w:val="clear" w:color="auto" w:fill="auto"/>
            <w:noWrap/>
            <w:vAlign w:val="bottom"/>
            <w:hideMark/>
          </w:tcPr>
          <w:p w14:paraId="1F0DF67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75B4D32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655656.75</w:t>
            </w:r>
          </w:p>
        </w:tc>
        <w:tc>
          <w:tcPr>
            <w:tcW w:w="657" w:type="pct"/>
            <w:shd w:val="clear" w:color="auto" w:fill="auto"/>
            <w:noWrap/>
            <w:vAlign w:val="bottom"/>
            <w:hideMark/>
          </w:tcPr>
          <w:p w14:paraId="3515412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264363.50</w:t>
            </w:r>
          </w:p>
        </w:tc>
        <w:tc>
          <w:tcPr>
            <w:tcW w:w="366" w:type="pct"/>
            <w:shd w:val="clear" w:color="auto" w:fill="auto"/>
            <w:noWrap/>
            <w:vAlign w:val="bottom"/>
            <w:hideMark/>
          </w:tcPr>
          <w:p w14:paraId="0B725C9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3D57401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89.70</w:t>
            </w:r>
          </w:p>
        </w:tc>
        <w:tc>
          <w:tcPr>
            <w:tcW w:w="423" w:type="pct"/>
            <w:shd w:val="clear" w:color="auto" w:fill="auto"/>
            <w:noWrap/>
            <w:vAlign w:val="bottom"/>
            <w:hideMark/>
          </w:tcPr>
          <w:p w14:paraId="5742520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103.79</w:t>
            </w:r>
          </w:p>
        </w:tc>
        <w:tc>
          <w:tcPr>
            <w:tcW w:w="402" w:type="pct"/>
            <w:shd w:val="clear" w:color="auto" w:fill="auto"/>
            <w:noWrap/>
            <w:vAlign w:val="bottom"/>
            <w:hideMark/>
          </w:tcPr>
          <w:p w14:paraId="2652903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100.88</w:t>
            </w:r>
          </w:p>
        </w:tc>
        <w:tc>
          <w:tcPr>
            <w:tcW w:w="418" w:type="pct"/>
            <w:shd w:val="clear" w:color="auto" w:fill="auto"/>
            <w:noWrap/>
            <w:vAlign w:val="bottom"/>
            <w:hideMark/>
          </w:tcPr>
          <w:p w14:paraId="48728EF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89.88</w:t>
            </w:r>
          </w:p>
        </w:tc>
        <w:tc>
          <w:tcPr>
            <w:tcW w:w="363" w:type="pct"/>
            <w:shd w:val="clear" w:color="auto" w:fill="auto"/>
            <w:noWrap/>
            <w:vAlign w:val="bottom"/>
            <w:hideMark/>
          </w:tcPr>
          <w:p w14:paraId="6DE3EB3A" w14:textId="77777777" w:rsidR="00C81BCE" w:rsidRPr="004F225F" w:rsidRDefault="00C81BCE" w:rsidP="00316546">
            <w:pPr>
              <w:jc w:val="center"/>
              <w:rPr>
                <w:rFonts w:eastAsia="Times New Roman"/>
                <w:kern w:val="0"/>
                <w:sz w:val="18"/>
                <w:szCs w:val="18"/>
                <w14:ligatures w14:val="none"/>
              </w:rPr>
            </w:pPr>
            <w:r w:rsidRPr="004F225F">
              <w:rPr>
                <w:sz w:val="18"/>
                <w:szCs w:val="18"/>
              </w:rPr>
              <w:t>14.09</w:t>
            </w:r>
          </w:p>
        </w:tc>
        <w:tc>
          <w:tcPr>
            <w:tcW w:w="522" w:type="pct"/>
            <w:shd w:val="clear" w:color="auto" w:fill="auto"/>
            <w:noWrap/>
            <w:vAlign w:val="bottom"/>
            <w:hideMark/>
          </w:tcPr>
          <w:p w14:paraId="5BC40B2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11.00</w:t>
            </w:r>
          </w:p>
        </w:tc>
      </w:tr>
      <w:tr w:rsidR="00C81BCE" w:rsidRPr="004F225F" w14:paraId="7AFE594C" w14:textId="77777777" w:rsidTr="00890D5D">
        <w:trPr>
          <w:trHeight w:val="255"/>
          <w:jc w:val="center"/>
        </w:trPr>
        <w:tc>
          <w:tcPr>
            <w:tcW w:w="312" w:type="pct"/>
            <w:shd w:val="clear" w:color="auto" w:fill="auto"/>
            <w:noWrap/>
            <w:vAlign w:val="bottom"/>
            <w:hideMark/>
          </w:tcPr>
          <w:p w14:paraId="5A51C12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4</w:t>
            </w:r>
          </w:p>
        </w:tc>
        <w:tc>
          <w:tcPr>
            <w:tcW w:w="470" w:type="pct"/>
            <w:shd w:val="clear" w:color="auto" w:fill="auto"/>
            <w:noWrap/>
            <w:vAlign w:val="bottom"/>
            <w:hideMark/>
          </w:tcPr>
          <w:p w14:paraId="0D6B591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6A44DCF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655682.35</w:t>
            </w:r>
          </w:p>
        </w:tc>
        <w:tc>
          <w:tcPr>
            <w:tcW w:w="657" w:type="pct"/>
            <w:shd w:val="clear" w:color="auto" w:fill="auto"/>
            <w:noWrap/>
            <w:vAlign w:val="bottom"/>
            <w:hideMark/>
          </w:tcPr>
          <w:p w14:paraId="6EDD7F8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264547.10</w:t>
            </w:r>
          </w:p>
        </w:tc>
        <w:tc>
          <w:tcPr>
            <w:tcW w:w="366" w:type="pct"/>
            <w:shd w:val="clear" w:color="auto" w:fill="auto"/>
            <w:noWrap/>
            <w:vAlign w:val="bottom"/>
            <w:hideMark/>
          </w:tcPr>
          <w:p w14:paraId="4272B77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45F5EEA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89.34</w:t>
            </w:r>
          </w:p>
        </w:tc>
        <w:tc>
          <w:tcPr>
            <w:tcW w:w="423" w:type="pct"/>
            <w:shd w:val="clear" w:color="auto" w:fill="auto"/>
            <w:noWrap/>
            <w:vAlign w:val="bottom"/>
            <w:hideMark/>
          </w:tcPr>
          <w:p w14:paraId="06D272D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103.52</w:t>
            </w:r>
          </w:p>
        </w:tc>
        <w:tc>
          <w:tcPr>
            <w:tcW w:w="402" w:type="pct"/>
            <w:shd w:val="clear" w:color="auto" w:fill="auto"/>
            <w:noWrap/>
            <w:vAlign w:val="bottom"/>
            <w:hideMark/>
          </w:tcPr>
          <w:p w14:paraId="528D401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100.42</w:t>
            </w:r>
          </w:p>
        </w:tc>
        <w:tc>
          <w:tcPr>
            <w:tcW w:w="418" w:type="pct"/>
            <w:shd w:val="clear" w:color="auto" w:fill="auto"/>
            <w:noWrap/>
            <w:vAlign w:val="bottom"/>
            <w:hideMark/>
          </w:tcPr>
          <w:p w14:paraId="0FE1320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90.12</w:t>
            </w:r>
          </w:p>
        </w:tc>
        <w:tc>
          <w:tcPr>
            <w:tcW w:w="363" w:type="pct"/>
            <w:shd w:val="clear" w:color="auto" w:fill="auto"/>
            <w:noWrap/>
            <w:vAlign w:val="bottom"/>
            <w:hideMark/>
          </w:tcPr>
          <w:p w14:paraId="4D486DA3" w14:textId="77777777" w:rsidR="00C81BCE" w:rsidRPr="004F225F" w:rsidRDefault="00C81BCE" w:rsidP="00316546">
            <w:pPr>
              <w:jc w:val="center"/>
              <w:rPr>
                <w:rFonts w:eastAsia="Times New Roman"/>
                <w:kern w:val="0"/>
                <w:sz w:val="18"/>
                <w:szCs w:val="18"/>
                <w14:ligatures w14:val="none"/>
              </w:rPr>
            </w:pPr>
            <w:r w:rsidRPr="004F225F">
              <w:rPr>
                <w:sz w:val="18"/>
                <w:szCs w:val="18"/>
              </w:rPr>
              <w:t>14.18</w:t>
            </w:r>
          </w:p>
        </w:tc>
        <w:tc>
          <w:tcPr>
            <w:tcW w:w="522" w:type="pct"/>
            <w:shd w:val="clear" w:color="auto" w:fill="auto"/>
            <w:noWrap/>
            <w:vAlign w:val="bottom"/>
            <w:hideMark/>
          </w:tcPr>
          <w:p w14:paraId="6EA2EA2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10.30</w:t>
            </w:r>
          </w:p>
        </w:tc>
      </w:tr>
      <w:tr w:rsidR="00C81BCE" w:rsidRPr="004F225F" w14:paraId="26D7793E" w14:textId="77777777" w:rsidTr="00890D5D">
        <w:trPr>
          <w:trHeight w:val="255"/>
          <w:jc w:val="center"/>
        </w:trPr>
        <w:tc>
          <w:tcPr>
            <w:tcW w:w="312" w:type="pct"/>
            <w:shd w:val="clear" w:color="auto" w:fill="auto"/>
            <w:noWrap/>
            <w:vAlign w:val="bottom"/>
            <w:hideMark/>
          </w:tcPr>
          <w:p w14:paraId="0AB4A52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5</w:t>
            </w:r>
          </w:p>
        </w:tc>
        <w:tc>
          <w:tcPr>
            <w:tcW w:w="470" w:type="pct"/>
            <w:shd w:val="clear" w:color="auto" w:fill="auto"/>
            <w:noWrap/>
            <w:vAlign w:val="bottom"/>
            <w:hideMark/>
          </w:tcPr>
          <w:p w14:paraId="4F31B73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414DB8B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655697.15</w:t>
            </w:r>
          </w:p>
        </w:tc>
        <w:tc>
          <w:tcPr>
            <w:tcW w:w="657" w:type="pct"/>
            <w:shd w:val="clear" w:color="auto" w:fill="auto"/>
            <w:noWrap/>
            <w:vAlign w:val="bottom"/>
            <w:hideMark/>
          </w:tcPr>
          <w:p w14:paraId="5DB3AC6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264742.85</w:t>
            </w:r>
          </w:p>
        </w:tc>
        <w:tc>
          <w:tcPr>
            <w:tcW w:w="366" w:type="pct"/>
            <w:shd w:val="clear" w:color="auto" w:fill="auto"/>
            <w:noWrap/>
            <w:vAlign w:val="bottom"/>
            <w:hideMark/>
          </w:tcPr>
          <w:p w14:paraId="50EAC60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59BC2B7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87.10</w:t>
            </w:r>
          </w:p>
        </w:tc>
        <w:tc>
          <w:tcPr>
            <w:tcW w:w="423" w:type="pct"/>
            <w:shd w:val="clear" w:color="auto" w:fill="auto"/>
            <w:noWrap/>
            <w:vAlign w:val="bottom"/>
            <w:hideMark/>
          </w:tcPr>
          <w:p w14:paraId="22DBAF0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103.31</w:t>
            </w:r>
          </w:p>
        </w:tc>
        <w:tc>
          <w:tcPr>
            <w:tcW w:w="402" w:type="pct"/>
            <w:shd w:val="clear" w:color="auto" w:fill="auto"/>
            <w:noWrap/>
            <w:vAlign w:val="bottom"/>
            <w:hideMark/>
          </w:tcPr>
          <w:p w14:paraId="60D54CC5"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100.36</w:t>
            </w:r>
          </w:p>
        </w:tc>
        <w:tc>
          <w:tcPr>
            <w:tcW w:w="418" w:type="pct"/>
            <w:shd w:val="clear" w:color="auto" w:fill="auto"/>
            <w:noWrap/>
            <w:vAlign w:val="bottom"/>
            <w:hideMark/>
          </w:tcPr>
          <w:p w14:paraId="71EEFD2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88.01</w:t>
            </w:r>
          </w:p>
        </w:tc>
        <w:tc>
          <w:tcPr>
            <w:tcW w:w="363" w:type="pct"/>
            <w:shd w:val="clear" w:color="auto" w:fill="auto"/>
            <w:noWrap/>
            <w:vAlign w:val="bottom"/>
            <w:hideMark/>
          </w:tcPr>
          <w:p w14:paraId="7871B37A" w14:textId="77777777" w:rsidR="00C81BCE" w:rsidRPr="004F225F" w:rsidRDefault="00C81BCE" w:rsidP="00316546">
            <w:pPr>
              <w:jc w:val="center"/>
              <w:rPr>
                <w:rFonts w:eastAsia="Times New Roman"/>
                <w:kern w:val="0"/>
                <w:sz w:val="18"/>
                <w:szCs w:val="18"/>
                <w14:ligatures w14:val="none"/>
              </w:rPr>
            </w:pPr>
            <w:r w:rsidRPr="004F225F">
              <w:rPr>
                <w:sz w:val="18"/>
                <w:szCs w:val="18"/>
              </w:rPr>
              <w:t>16.21</w:t>
            </w:r>
          </w:p>
        </w:tc>
        <w:tc>
          <w:tcPr>
            <w:tcW w:w="522" w:type="pct"/>
            <w:shd w:val="clear" w:color="auto" w:fill="auto"/>
            <w:noWrap/>
            <w:vAlign w:val="bottom"/>
            <w:hideMark/>
          </w:tcPr>
          <w:p w14:paraId="3CFF3D1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12.35</w:t>
            </w:r>
          </w:p>
        </w:tc>
      </w:tr>
      <w:tr w:rsidR="00C81BCE" w:rsidRPr="004F225F" w14:paraId="00976453" w14:textId="77777777" w:rsidTr="00890D5D">
        <w:trPr>
          <w:trHeight w:val="255"/>
          <w:jc w:val="center"/>
        </w:trPr>
        <w:tc>
          <w:tcPr>
            <w:tcW w:w="312" w:type="pct"/>
            <w:shd w:val="clear" w:color="auto" w:fill="auto"/>
            <w:noWrap/>
            <w:vAlign w:val="bottom"/>
            <w:hideMark/>
          </w:tcPr>
          <w:p w14:paraId="335309D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w:t>
            </w:r>
          </w:p>
        </w:tc>
        <w:tc>
          <w:tcPr>
            <w:tcW w:w="470" w:type="pct"/>
            <w:shd w:val="clear" w:color="auto" w:fill="auto"/>
            <w:noWrap/>
            <w:vAlign w:val="bottom"/>
            <w:hideMark/>
          </w:tcPr>
          <w:p w14:paraId="13ADD13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0E40808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655718.90</w:t>
            </w:r>
          </w:p>
        </w:tc>
        <w:tc>
          <w:tcPr>
            <w:tcW w:w="657" w:type="pct"/>
            <w:shd w:val="clear" w:color="auto" w:fill="auto"/>
            <w:noWrap/>
            <w:vAlign w:val="bottom"/>
            <w:hideMark/>
          </w:tcPr>
          <w:p w14:paraId="5B8F887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264939.40</w:t>
            </w:r>
          </w:p>
        </w:tc>
        <w:tc>
          <w:tcPr>
            <w:tcW w:w="366" w:type="pct"/>
            <w:shd w:val="clear" w:color="auto" w:fill="auto"/>
            <w:noWrap/>
            <w:vAlign w:val="bottom"/>
            <w:hideMark/>
          </w:tcPr>
          <w:p w14:paraId="2C72493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3770A27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87.79</w:t>
            </w:r>
          </w:p>
        </w:tc>
        <w:tc>
          <w:tcPr>
            <w:tcW w:w="423" w:type="pct"/>
            <w:shd w:val="clear" w:color="auto" w:fill="auto"/>
            <w:noWrap/>
            <w:vAlign w:val="bottom"/>
            <w:hideMark/>
          </w:tcPr>
          <w:p w14:paraId="7715B25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102.98</w:t>
            </w:r>
          </w:p>
        </w:tc>
        <w:tc>
          <w:tcPr>
            <w:tcW w:w="402" w:type="pct"/>
            <w:shd w:val="clear" w:color="auto" w:fill="auto"/>
            <w:noWrap/>
            <w:vAlign w:val="bottom"/>
            <w:hideMark/>
          </w:tcPr>
          <w:p w14:paraId="166821F5"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99.97</w:t>
            </w:r>
          </w:p>
        </w:tc>
        <w:tc>
          <w:tcPr>
            <w:tcW w:w="418" w:type="pct"/>
            <w:shd w:val="clear" w:color="auto" w:fill="auto"/>
            <w:noWrap/>
            <w:vAlign w:val="bottom"/>
            <w:hideMark/>
          </w:tcPr>
          <w:p w14:paraId="33EB5FD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88.37</w:t>
            </w:r>
          </w:p>
        </w:tc>
        <w:tc>
          <w:tcPr>
            <w:tcW w:w="363" w:type="pct"/>
            <w:shd w:val="clear" w:color="auto" w:fill="auto"/>
            <w:noWrap/>
            <w:vAlign w:val="bottom"/>
            <w:hideMark/>
          </w:tcPr>
          <w:p w14:paraId="67C8788B" w14:textId="77777777" w:rsidR="00C81BCE" w:rsidRPr="004F225F" w:rsidRDefault="00C81BCE" w:rsidP="00316546">
            <w:pPr>
              <w:jc w:val="center"/>
              <w:rPr>
                <w:rFonts w:eastAsia="Times New Roman"/>
                <w:kern w:val="0"/>
                <w:sz w:val="18"/>
                <w:szCs w:val="18"/>
                <w14:ligatures w14:val="none"/>
              </w:rPr>
            </w:pPr>
            <w:r w:rsidRPr="004F225F">
              <w:rPr>
                <w:sz w:val="18"/>
                <w:szCs w:val="18"/>
              </w:rPr>
              <w:t>15.19</w:t>
            </w:r>
          </w:p>
        </w:tc>
        <w:tc>
          <w:tcPr>
            <w:tcW w:w="522" w:type="pct"/>
            <w:shd w:val="clear" w:color="auto" w:fill="auto"/>
            <w:noWrap/>
            <w:vAlign w:val="bottom"/>
            <w:hideMark/>
          </w:tcPr>
          <w:p w14:paraId="10C56A9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11.60</w:t>
            </w:r>
          </w:p>
        </w:tc>
      </w:tr>
      <w:tr w:rsidR="00C81BCE" w:rsidRPr="004F225F" w14:paraId="0AC3E682" w14:textId="77777777" w:rsidTr="00890D5D">
        <w:trPr>
          <w:trHeight w:val="255"/>
          <w:jc w:val="center"/>
        </w:trPr>
        <w:tc>
          <w:tcPr>
            <w:tcW w:w="312" w:type="pct"/>
            <w:shd w:val="clear" w:color="auto" w:fill="auto"/>
            <w:noWrap/>
            <w:vAlign w:val="bottom"/>
            <w:hideMark/>
          </w:tcPr>
          <w:p w14:paraId="4AF0777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7</w:t>
            </w:r>
          </w:p>
        </w:tc>
        <w:tc>
          <w:tcPr>
            <w:tcW w:w="470" w:type="pct"/>
            <w:shd w:val="clear" w:color="auto" w:fill="auto"/>
            <w:noWrap/>
            <w:vAlign w:val="bottom"/>
            <w:hideMark/>
          </w:tcPr>
          <w:p w14:paraId="06246D6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3E868EF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655787.90</w:t>
            </w:r>
          </w:p>
        </w:tc>
        <w:tc>
          <w:tcPr>
            <w:tcW w:w="657" w:type="pct"/>
            <w:shd w:val="clear" w:color="auto" w:fill="auto"/>
            <w:noWrap/>
            <w:vAlign w:val="bottom"/>
            <w:hideMark/>
          </w:tcPr>
          <w:p w14:paraId="4B27858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265334.50</w:t>
            </w:r>
          </w:p>
        </w:tc>
        <w:tc>
          <w:tcPr>
            <w:tcW w:w="366" w:type="pct"/>
            <w:shd w:val="clear" w:color="auto" w:fill="auto"/>
            <w:noWrap/>
            <w:vAlign w:val="bottom"/>
            <w:hideMark/>
          </w:tcPr>
          <w:p w14:paraId="463B5AA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6E125A4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88.19</w:t>
            </w:r>
          </w:p>
        </w:tc>
        <w:tc>
          <w:tcPr>
            <w:tcW w:w="423" w:type="pct"/>
            <w:shd w:val="clear" w:color="auto" w:fill="auto"/>
            <w:noWrap/>
            <w:vAlign w:val="bottom"/>
            <w:hideMark/>
          </w:tcPr>
          <w:p w14:paraId="511DBE1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103.60</w:t>
            </w:r>
          </w:p>
        </w:tc>
        <w:tc>
          <w:tcPr>
            <w:tcW w:w="402" w:type="pct"/>
            <w:shd w:val="clear" w:color="auto" w:fill="auto"/>
            <w:noWrap/>
            <w:vAlign w:val="bottom"/>
            <w:hideMark/>
          </w:tcPr>
          <w:p w14:paraId="7D134F7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98.59</w:t>
            </w:r>
          </w:p>
        </w:tc>
        <w:tc>
          <w:tcPr>
            <w:tcW w:w="418" w:type="pct"/>
            <w:shd w:val="clear" w:color="auto" w:fill="auto"/>
            <w:noWrap/>
            <w:vAlign w:val="bottom"/>
            <w:hideMark/>
          </w:tcPr>
          <w:p w14:paraId="68DBE4B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89.56</w:t>
            </w:r>
          </w:p>
        </w:tc>
        <w:tc>
          <w:tcPr>
            <w:tcW w:w="363" w:type="pct"/>
            <w:shd w:val="clear" w:color="auto" w:fill="auto"/>
            <w:noWrap/>
            <w:vAlign w:val="bottom"/>
            <w:hideMark/>
          </w:tcPr>
          <w:p w14:paraId="56E216B9" w14:textId="77777777" w:rsidR="00C81BCE" w:rsidRPr="004F225F" w:rsidRDefault="00C81BCE" w:rsidP="00316546">
            <w:pPr>
              <w:jc w:val="center"/>
              <w:rPr>
                <w:rFonts w:eastAsia="Times New Roman"/>
                <w:kern w:val="0"/>
                <w:sz w:val="18"/>
                <w:szCs w:val="18"/>
                <w14:ligatures w14:val="none"/>
              </w:rPr>
            </w:pPr>
            <w:r w:rsidRPr="004F225F">
              <w:rPr>
                <w:sz w:val="18"/>
                <w:szCs w:val="18"/>
              </w:rPr>
              <w:t>15.41</w:t>
            </w:r>
          </w:p>
        </w:tc>
        <w:tc>
          <w:tcPr>
            <w:tcW w:w="522" w:type="pct"/>
            <w:shd w:val="clear" w:color="auto" w:fill="auto"/>
            <w:noWrap/>
            <w:vAlign w:val="bottom"/>
            <w:hideMark/>
          </w:tcPr>
          <w:p w14:paraId="3A8E93A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9.03</w:t>
            </w:r>
          </w:p>
        </w:tc>
      </w:tr>
      <w:tr w:rsidR="00C81BCE" w:rsidRPr="004F225F" w14:paraId="3EB39DD2" w14:textId="77777777" w:rsidTr="00890D5D">
        <w:trPr>
          <w:trHeight w:val="255"/>
          <w:jc w:val="center"/>
        </w:trPr>
        <w:tc>
          <w:tcPr>
            <w:tcW w:w="312" w:type="pct"/>
            <w:shd w:val="clear" w:color="auto" w:fill="auto"/>
            <w:noWrap/>
            <w:vAlign w:val="bottom"/>
            <w:hideMark/>
          </w:tcPr>
          <w:p w14:paraId="186EC57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w:t>
            </w:r>
          </w:p>
        </w:tc>
        <w:tc>
          <w:tcPr>
            <w:tcW w:w="470" w:type="pct"/>
            <w:shd w:val="clear" w:color="auto" w:fill="auto"/>
            <w:noWrap/>
            <w:vAlign w:val="bottom"/>
            <w:hideMark/>
          </w:tcPr>
          <w:p w14:paraId="6C9A67E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7A91FF6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655855.75</w:t>
            </w:r>
          </w:p>
        </w:tc>
        <w:tc>
          <w:tcPr>
            <w:tcW w:w="657" w:type="pct"/>
            <w:shd w:val="clear" w:color="auto" w:fill="auto"/>
            <w:noWrap/>
            <w:vAlign w:val="bottom"/>
            <w:hideMark/>
          </w:tcPr>
          <w:p w14:paraId="4E0032F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265731.45</w:t>
            </w:r>
          </w:p>
        </w:tc>
        <w:tc>
          <w:tcPr>
            <w:tcW w:w="366" w:type="pct"/>
            <w:shd w:val="clear" w:color="auto" w:fill="auto"/>
            <w:noWrap/>
            <w:vAlign w:val="bottom"/>
            <w:hideMark/>
          </w:tcPr>
          <w:p w14:paraId="78B0F7A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38191F5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88.38</w:t>
            </w:r>
          </w:p>
        </w:tc>
        <w:tc>
          <w:tcPr>
            <w:tcW w:w="423" w:type="pct"/>
            <w:shd w:val="clear" w:color="auto" w:fill="auto"/>
            <w:noWrap/>
            <w:vAlign w:val="bottom"/>
            <w:hideMark/>
          </w:tcPr>
          <w:p w14:paraId="36D4925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104.00</w:t>
            </w:r>
          </w:p>
        </w:tc>
        <w:tc>
          <w:tcPr>
            <w:tcW w:w="402" w:type="pct"/>
            <w:shd w:val="clear" w:color="auto" w:fill="auto"/>
            <w:noWrap/>
            <w:vAlign w:val="bottom"/>
            <w:hideMark/>
          </w:tcPr>
          <w:p w14:paraId="13FEFAD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100.09</w:t>
            </w:r>
          </w:p>
        </w:tc>
        <w:tc>
          <w:tcPr>
            <w:tcW w:w="418" w:type="pct"/>
            <w:shd w:val="clear" w:color="auto" w:fill="auto"/>
            <w:noWrap/>
            <w:vAlign w:val="bottom"/>
            <w:hideMark/>
          </w:tcPr>
          <w:p w14:paraId="37EA88F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88.59</w:t>
            </w:r>
          </w:p>
        </w:tc>
        <w:tc>
          <w:tcPr>
            <w:tcW w:w="363" w:type="pct"/>
            <w:shd w:val="clear" w:color="auto" w:fill="auto"/>
            <w:noWrap/>
            <w:vAlign w:val="bottom"/>
            <w:hideMark/>
          </w:tcPr>
          <w:p w14:paraId="3B942FD0" w14:textId="77777777" w:rsidR="00C81BCE" w:rsidRPr="004F225F" w:rsidRDefault="00C81BCE" w:rsidP="00316546">
            <w:pPr>
              <w:jc w:val="center"/>
              <w:rPr>
                <w:rFonts w:eastAsia="Times New Roman"/>
                <w:kern w:val="0"/>
                <w:sz w:val="18"/>
                <w:szCs w:val="18"/>
                <w14:ligatures w14:val="none"/>
              </w:rPr>
            </w:pPr>
            <w:r w:rsidRPr="004F225F">
              <w:rPr>
                <w:sz w:val="18"/>
                <w:szCs w:val="18"/>
              </w:rPr>
              <w:t>15.62</w:t>
            </w:r>
          </w:p>
        </w:tc>
        <w:tc>
          <w:tcPr>
            <w:tcW w:w="522" w:type="pct"/>
            <w:shd w:val="clear" w:color="auto" w:fill="auto"/>
            <w:noWrap/>
            <w:vAlign w:val="bottom"/>
            <w:hideMark/>
          </w:tcPr>
          <w:p w14:paraId="3EFB031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11.50</w:t>
            </w:r>
          </w:p>
        </w:tc>
      </w:tr>
      <w:tr w:rsidR="00C81BCE" w:rsidRPr="004F225F" w14:paraId="23C28234" w14:textId="77777777" w:rsidTr="00890D5D">
        <w:trPr>
          <w:trHeight w:val="255"/>
          <w:jc w:val="center"/>
        </w:trPr>
        <w:tc>
          <w:tcPr>
            <w:tcW w:w="312" w:type="pct"/>
            <w:shd w:val="clear" w:color="auto" w:fill="auto"/>
            <w:noWrap/>
            <w:vAlign w:val="bottom"/>
            <w:hideMark/>
          </w:tcPr>
          <w:p w14:paraId="0BBA47C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w:t>
            </w:r>
          </w:p>
        </w:tc>
        <w:tc>
          <w:tcPr>
            <w:tcW w:w="470" w:type="pct"/>
            <w:shd w:val="clear" w:color="auto" w:fill="auto"/>
            <w:noWrap/>
            <w:vAlign w:val="bottom"/>
            <w:hideMark/>
          </w:tcPr>
          <w:p w14:paraId="0461340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2015BEF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655889.30</w:t>
            </w:r>
          </w:p>
        </w:tc>
        <w:tc>
          <w:tcPr>
            <w:tcW w:w="657" w:type="pct"/>
            <w:shd w:val="clear" w:color="auto" w:fill="auto"/>
            <w:noWrap/>
            <w:vAlign w:val="bottom"/>
            <w:hideMark/>
          </w:tcPr>
          <w:p w14:paraId="7D4CF6E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265928.60</w:t>
            </w:r>
          </w:p>
        </w:tc>
        <w:tc>
          <w:tcPr>
            <w:tcW w:w="366" w:type="pct"/>
            <w:shd w:val="clear" w:color="auto" w:fill="auto"/>
            <w:noWrap/>
            <w:vAlign w:val="bottom"/>
            <w:hideMark/>
          </w:tcPr>
          <w:p w14:paraId="0CA9EE7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6E2D20C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88.24</w:t>
            </w:r>
          </w:p>
        </w:tc>
        <w:tc>
          <w:tcPr>
            <w:tcW w:w="423" w:type="pct"/>
            <w:shd w:val="clear" w:color="auto" w:fill="auto"/>
            <w:noWrap/>
            <w:vAlign w:val="bottom"/>
            <w:hideMark/>
          </w:tcPr>
          <w:p w14:paraId="544EF67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104.23</w:t>
            </w:r>
          </w:p>
        </w:tc>
        <w:tc>
          <w:tcPr>
            <w:tcW w:w="402" w:type="pct"/>
            <w:shd w:val="clear" w:color="auto" w:fill="auto"/>
            <w:noWrap/>
            <w:vAlign w:val="bottom"/>
            <w:hideMark/>
          </w:tcPr>
          <w:p w14:paraId="7452F9D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99.92</w:t>
            </w:r>
          </w:p>
        </w:tc>
        <w:tc>
          <w:tcPr>
            <w:tcW w:w="418" w:type="pct"/>
            <w:shd w:val="clear" w:color="auto" w:fill="auto"/>
            <w:noWrap/>
            <w:vAlign w:val="bottom"/>
            <w:hideMark/>
          </w:tcPr>
          <w:p w14:paraId="2E47A48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88.62</w:t>
            </w:r>
          </w:p>
        </w:tc>
        <w:tc>
          <w:tcPr>
            <w:tcW w:w="363" w:type="pct"/>
            <w:shd w:val="clear" w:color="auto" w:fill="auto"/>
            <w:noWrap/>
            <w:vAlign w:val="bottom"/>
            <w:hideMark/>
          </w:tcPr>
          <w:p w14:paraId="0D8030A8" w14:textId="77777777" w:rsidR="00C81BCE" w:rsidRPr="004F225F" w:rsidRDefault="00C81BCE" w:rsidP="00316546">
            <w:pPr>
              <w:jc w:val="center"/>
              <w:rPr>
                <w:rFonts w:eastAsia="Times New Roman"/>
                <w:kern w:val="0"/>
                <w:sz w:val="18"/>
                <w:szCs w:val="18"/>
                <w14:ligatures w14:val="none"/>
              </w:rPr>
            </w:pPr>
            <w:r w:rsidRPr="004F225F">
              <w:rPr>
                <w:sz w:val="18"/>
                <w:szCs w:val="18"/>
              </w:rPr>
              <w:t>15.99</w:t>
            </w:r>
          </w:p>
        </w:tc>
        <w:tc>
          <w:tcPr>
            <w:tcW w:w="522" w:type="pct"/>
            <w:shd w:val="clear" w:color="auto" w:fill="auto"/>
            <w:noWrap/>
            <w:vAlign w:val="bottom"/>
            <w:hideMark/>
          </w:tcPr>
          <w:p w14:paraId="09D74D7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11.30</w:t>
            </w:r>
          </w:p>
        </w:tc>
      </w:tr>
      <w:tr w:rsidR="00C81BCE" w:rsidRPr="004F225F" w14:paraId="293A782F" w14:textId="77777777" w:rsidTr="00890D5D">
        <w:trPr>
          <w:trHeight w:val="255"/>
          <w:jc w:val="center"/>
        </w:trPr>
        <w:tc>
          <w:tcPr>
            <w:tcW w:w="312" w:type="pct"/>
            <w:shd w:val="clear" w:color="auto" w:fill="auto"/>
            <w:noWrap/>
            <w:vAlign w:val="bottom"/>
            <w:hideMark/>
          </w:tcPr>
          <w:p w14:paraId="7809C76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w:t>
            </w:r>
          </w:p>
        </w:tc>
        <w:tc>
          <w:tcPr>
            <w:tcW w:w="470" w:type="pct"/>
            <w:shd w:val="clear" w:color="auto" w:fill="auto"/>
            <w:noWrap/>
            <w:vAlign w:val="bottom"/>
            <w:hideMark/>
          </w:tcPr>
          <w:p w14:paraId="2A3485D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1969</w:t>
            </w:r>
          </w:p>
        </w:tc>
        <w:tc>
          <w:tcPr>
            <w:tcW w:w="629" w:type="pct"/>
            <w:shd w:val="clear" w:color="auto" w:fill="auto"/>
            <w:noWrap/>
            <w:vAlign w:val="bottom"/>
            <w:hideMark/>
          </w:tcPr>
          <w:p w14:paraId="3BFED8C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655923.00</w:t>
            </w:r>
          </w:p>
        </w:tc>
        <w:tc>
          <w:tcPr>
            <w:tcW w:w="657" w:type="pct"/>
            <w:shd w:val="clear" w:color="auto" w:fill="auto"/>
            <w:noWrap/>
            <w:vAlign w:val="bottom"/>
            <w:hideMark/>
          </w:tcPr>
          <w:p w14:paraId="3ACF1E1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266126.70</w:t>
            </w:r>
          </w:p>
        </w:tc>
        <w:tc>
          <w:tcPr>
            <w:tcW w:w="366" w:type="pct"/>
            <w:shd w:val="clear" w:color="auto" w:fill="auto"/>
            <w:noWrap/>
            <w:vAlign w:val="bottom"/>
            <w:hideMark/>
          </w:tcPr>
          <w:p w14:paraId="36C1288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2B3B846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89.21</w:t>
            </w:r>
          </w:p>
        </w:tc>
        <w:tc>
          <w:tcPr>
            <w:tcW w:w="423" w:type="pct"/>
            <w:shd w:val="clear" w:color="auto" w:fill="auto"/>
            <w:noWrap/>
            <w:vAlign w:val="bottom"/>
            <w:hideMark/>
          </w:tcPr>
          <w:p w14:paraId="25541FD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104.24</w:t>
            </w:r>
          </w:p>
        </w:tc>
        <w:tc>
          <w:tcPr>
            <w:tcW w:w="402" w:type="pct"/>
            <w:shd w:val="clear" w:color="auto" w:fill="auto"/>
            <w:noWrap/>
            <w:vAlign w:val="bottom"/>
            <w:hideMark/>
          </w:tcPr>
          <w:p w14:paraId="2756579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101.56</w:t>
            </w:r>
          </w:p>
        </w:tc>
        <w:tc>
          <w:tcPr>
            <w:tcW w:w="418" w:type="pct"/>
            <w:shd w:val="clear" w:color="auto" w:fill="auto"/>
            <w:noWrap/>
            <w:vAlign w:val="bottom"/>
            <w:hideMark/>
          </w:tcPr>
          <w:p w14:paraId="366A350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88.26</w:t>
            </w:r>
          </w:p>
        </w:tc>
        <w:tc>
          <w:tcPr>
            <w:tcW w:w="363" w:type="pct"/>
            <w:shd w:val="clear" w:color="auto" w:fill="auto"/>
            <w:noWrap/>
            <w:vAlign w:val="bottom"/>
            <w:hideMark/>
          </w:tcPr>
          <w:p w14:paraId="2382630F" w14:textId="77777777" w:rsidR="00C81BCE" w:rsidRPr="004F225F" w:rsidRDefault="00C81BCE" w:rsidP="00316546">
            <w:pPr>
              <w:jc w:val="center"/>
              <w:rPr>
                <w:rFonts w:eastAsia="Times New Roman"/>
                <w:kern w:val="0"/>
                <w:sz w:val="18"/>
                <w:szCs w:val="18"/>
                <w14:ligatures w14:val="none"/>
              </w:rPr>
            </w:pPr>
            <w:r w:rsidRPr="004F225F">
              <w:rPr>
                <w:sz w:val="18"/>
                <w:szCs w:val="18"/>
              </w:rPr>
              <w:t>15.03</w:t>
            </w:r>
          </w:p>
        </w:tc>
        <w:tc>
          <w:tcPr>
            <w:tcW w:w="522" w:type="pct"/>
            <w:shd w:val="clear" w:color="auto" w:fill="auto"/>
            <w:noWrap/>
            <w:vAlign w:val="bottom"/>
            <w:hideMark/>
          </w:tcPr>
          <w:p w14:paraId="5C1EEB6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13.30</w:t>
            </w:r>
          </w:p>
        </w:tc>
      </w:tr>
      <w:tr w:rsidR="00C81BCE" w:rsidRPr="004F225F" w14:paraId="07E0F8F5" w14:textId="77777777" w:rsidTr="00890D5D">
        <w:trPr>
          <w:trHeight w:val="255"/>
          <w:jc w:val="center"/>
        </w:trPr>
        <w:tc>
          <w:tcPr>
            <w:tcW w:w="312" w:type="pct"/>
            <w:shd w:val="clear" w:color="auto" w:fill="auto"/>
            <w:noWrap/>
            <w:vAlign w:val="bottom"/>
            <w:hideMark/>
          </w:tcPr>
          <w:p w14:paraId="432176C5"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11</w:t>
            </w:r>
          </w:p>
        </w:tc>
        <w:tc>
          <w:tcPr>
            <w:tcW w:w="470" w:type="pct"/>
            <w:shd w:val="clear" w:color="auto" w:fill="auto"/>
            <w:noWrap/>
            <w:vAlign w:val="bottom"/>
            <w:hideMark/>
          </w:tcPr>
          <w:p w14:paraId="75D6394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1972</w:t>
            </w:r>
          </w:p>
        </w:tc>
        <w:tc>
          <w:tcPr>
            <w:tcW w:w="629" w:type="pct"/>
            <w:shd w:val="clear" w:color="auto" w:fill="auto"/>
            <w:noWrap/>
            <w:vAlign w:val="bottom"/>
            <w:hideMark/>
          </w:tcPr>
          <w:p w14:paraId="3660779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655972.55</w:t>
            </w:r>
          </w:p>
        </w:tc>
        <w:tc>
          <w:tcPr>
            <w:tcW w:w="657" w:type="pct"/>
            <w:shd w:val="clear" w:color="auto" w:fill="auto"/>
            <w:noWrap/>
            <w:vAlign w:val="bottom"/>
            <w:hideMark/>
          </w:tcPr>
          <w:p w14:paraId="2DD7CB9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266504.00</w:t>
            </w:r>
          </w:p>
        </w:tc>
        <w:tc>
          <w:tcPr>
            <w:tcW w:w="366" w:type="pct"/>
            <w:shd w:val="clear" w:color="auto" w:fill="auto"/>
            <w:noWrap/>
            <w:vAlign w:val="bottom"/>
            <w:hideMark/>
          </w:tcPr>
          <w:p w14:paraId="4AAB535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29A96D3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88.93</w:t>
            </w:r>
          </w:p>
        </w:tc>
        <w:tc>
          <w:tcPr>
            <w:tcW w:w="423" w:type="pct"/>
            <w:shd w:val="clear" w:color="auto" w:fill="auto"/>
            <w:noWrap/>
            <w:vAlign w:val="bottom"/>
            <w:hideMark/>
          </w:tcPr>
          <w:p w14:paraId="63CF1EA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104.82</w:t>
            </w:r>
          </w:p>
        </w:tc>
        <w:tc>
          <w:tcPr>
            <w:tcW w:w="402" w:type="pct"/>
            <w:shd w:val="clear" w:color="auto" w:fill="auto"/>
            <w:noWrap/>
            <w:vAlign w:val="bottom"/>
            <w:hideMark/>
          </w:tcPr>
          <w:p w14:paraId="1BD7164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102.62</w:t>
            </w:r>
          </w:p>
        </w:tc>
        <w:tc>
          <w:tcPr>
            <w:tcW w:w="418" w:type="pct"/>
            <w:shd w:val="clear" w:color="auto" w:fill="auto"/>
            <w:noWrap/>
            <w:vAlign w:val="bottom"/>
            <w:hideMark/>
          </w:tcPr>
          <w:p w14:paraId="257E6B1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90.12</w:t>
            </w:r>
          </w:p>
        </w:tc>
        <w:tc>
          <w:tcPr>
            <w:tcW w:w="363" w:type="pct"/>
            <w:shd w:val="clear" w:color="auto" w:fill="auto"/>
            <w:noWrap/>
            <w:vAlign w:val="bottom"/>
            <w:hideMark/>
          </w:tcPr>
          <w:p w14:paraId="7DDE841A" w14:textId="77777777" w:rsidR="00C81BCE" w:rsidRPr="004F225F" w:rsidRDefault="00C81BCE" w:rsidP="00316546">
            <w:pPr>
              <w:jc w:val="center"/>
              <w:rPr>
                <w:rFonts w:eastAsia="Times New Roman"/>
                <w:kern w:val="0"/>
                <w:sz w:val="18"/>
                <w:szCs w:val="18"/>
                <w14:ligatures w14:val="none"/>
              </w:rPr>
            </w:pPr>
            <w:r w:rsidRPr="004F225F">
              <w:rPr>
                <w:sz w:val="18"/>
                <w:szCs w:val="18"/>
              </w:rPr>
              <w:t>15.89</w:t>
            </w:r>
          </w:p>
        </w:tc>
        <w:tc>
          <w:tcPr>
            <w:tcW w:w="522" w:type="pct"/>
            <w:shd w:val="clear" w:color="auto" w:fill="auto"/>
            <w:noWrap/>
            <w:vAlign w:val="bottom"/>
            <w:hideMark/>
          </w:tcPr>
          <w:p w14:paraId="5C7ECF3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12.50</w:t>
            </w:r>
          </w:p>
        </w:tc>
      </w:tr>
      <w:tr w:rsidR="00C81BCE" w:rsidRPr="004F225F" w14:paraId="6B4F5A94" w14:textId="77777777" w:rsidTr="00890D5D">
        <w:trPr>
          <w:trHeight w:val="255"/>
          <w:jc w:val="center"/>
        </w:trPr>
        <w:tc>
          <w:tcPr>
            <w:tcW w:w="312" w:type="pct"/>
            <w:shd w:val="clear" w:color="auto" w:fill="auto"/>
            <w:noWrap/>
            <w:vAlign w:val="bottom"/>
            <w:hideMark/>
          </w:tcPr>
          <w:p w14:paraId="5CBB7F6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12</w:t>
            </w:r>
          </w:p>
        </w:tc>
        <w:tc>
          <w:tcPr>
            <w:tcW w:w="470" w:type="pct"/>
            <w:shd w:val="clear" w:color="auto" w:fill="auto"/>
            <w:noWrap/>
            <w:vAlign w:val="bottom"/>
            <w:hideMark/>
          </w:tcPr>
          <w:p w14:paraId="20139FA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1972</w:t>
            </w:r>
          </w:p>
        </w:tc>
        <w:tc>
          <w:tcPr>
            <w:tcW w:w="629" w:type="pct"/>
            <w:shd w:val="clear" w:color="auto" w:fill="auto"/>
            <w:noWrap/>
            <w:vAlign w:val="bottom"/>
            <w:hideMark/>
          </w:tcPr>
          <w:p w14:paraId="2BE0D8E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655932.90</w:t>
            </w:r>
          </w:p>
        </w:tc>
        <w:tc>
          <w:tcPr>
            <w:tcW w:w="657" w:type="pct"/>
            <w:shd w:val="clear" w:color="auto" w:fill="auto"/>
            <w:noWrap/>
            <w:vAlign w:val="bottom"/>
            <w:hideMark/>
          </w:tcPr>
          <w:p w14:paraId="6BEF07B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266801.65</w:t>
            </w:r>
          </w:p>
        </w:tc>
        <w:tc>
          <w:tcPr>
            <w:tcW w:w="366" w:type="pct"/>
            <w:shd w:val="clear" w:color="auto" w:fill="auto"/>
            <w:noWrap/>
            <w:vAlign w:val="bottom"/>
            <w:hideMark/>
          </w:tcPr>
          <w:p w14:paraId="4C06D3F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3CFF5DD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88.88</w:t>
            </w:r>
          </w:p>
        </w:tc>
        <w:tc>
          <w:tcPr>
            <w:tcW w:w="423" w:type="pct"/>
            <w:shd w:val="clear" w:color="auto" w:fill="auto"/>
            <w:noWrap/>
            <w:vAlign w:val="bottom"/>
            <w:hideMark/>
          </w:tcPr>
          <w:p w14:paraId="2BC0AFA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105.04</w:t>
            </w:r>
          </w:p>
        </w:tc>
        <w:tc>
          <w:tcPr>
            <w:tcW w:w="402" w:type="pct"/>
            <w:shd w:val="clear" w:color="auto" w:fill="auto"/>
            <w:noWrap/>
            <w:vAlign w:val="bottom"/>
            <w:hideMark/>
          </w:tcPr>
          <w:p w14:paraId="1A1FF86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102.13</w:t>
            </w:r>
          </w:p>
        </w:tc>
        <w:tc>
          <w:tcPr>
            <w:tcW w:w="418" w:type="pct"/>
            <w:shd w:val="clear" w:color="auto" w:fill="auto"/>
            <w:noWrap/>
            <w:vAlign w:val="bottom"/>
            <w:hideMark/>
          </w:tcPr>
          <w:p w14:paraId="578A6E7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89.13</w:t>
            </w:r>
          </w:p>
        </w:tc>
        <w:tc>
          <w:tcPr>
            <w:tcW w:w="363" w:type="pct"/>
            <w:shd w:val="clear" w:color="auto" w:fill="auto"/>
            <w:noWrap/>
            <w:vAlign w:val="bottom"/>
            <w:hideMark/>
          </w:tcPr>
          <w:p w14:paraId="74BD01FA" w14:textId="77777777" w:rsidR="00C81BCE" w:rsidRPr="004F225F" w:rsidRDefault="00C81BCE" w:rsidP="00316546">
            <w:pPr>
              <w:jc w:val="center"/>
              <w:rPr>
                <w:rFonts w:eastAsia="Times New Roman"/>
                <w:kern w:val="0"/>
                <w:sz w:val="18"/>
                <w:szCs w:val="18"/>
                <w14:ligatures w14:val="none"/>
              </w:rPr>
            </w:pPr>
            <w:r w:rsidRPr="004F225F">
              <w:rPr>
                <w:sz w:val="18"/>
                <w:szCs w:val="18"/>
              </w:rPr>
              <w:t>16.16</w:t>
            </w:r>
          </w:p>
        </w:tc>
        <w:tc>
          <w:tcPr>
            <w:tcW w:w="522" w:type="pct"/>
            <w:shd w:val="clear" w:color="auto" w:fill="auto"/>
            <w:noWrap/>
            <w:vAlign w:val="bottom"/>
            <w:hideMark/>
          </w:tcPr>
          <w:p w14:paraId="1201D4D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13.00</w:t>
            </w:r>
          </w:p>
        </w:tc>
      </w:tr>
      <w:tr w:rsidR="00C81BCE" w:rsidRPr="004F225F" w14:paraId="1225394B" w14:textId="77777777" w:rsidTr="00890D5D">
        <w:trPr>
          <w:trHeight w:val="255"/>
          <w:jc w:val="center"/>
        </w:trPr>
        <w:tc>
          <w:tcPr>
            <w:tcW w:w="312" w:type="pct"/>
            <w:shd w:val="clear" w:color="auto" w:fill="auto"/>
            <w:noWrap/>
            <w:vAlign w:val="bottom"/>
            <w:hideMark/>
          </w:tcPr>
          <w:p w14:paraId="5E52C01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13</w:t>
            </w:r>
          </w:p>
        </w:tc>
        <w:tc>
          <w:tcPr>
            <w:tcW w:w="470" w:type="pct"/>
            <w:shd w:val="clear" w:color="auto" w:fill="auto"/>
            <w:noWrap/>
            <w:vAlign w:val="bottom"/>
            <w:hideMark/>
          </w:tcPr>
          <w:p w14:paraId="27A155E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1973</w:t>
            </w:r>
          </w:p>
        </w:tc>
        <w:tc>
          <w:tcPr>
            <w:tcW w:w="629" w:type="pct"/>
            <w:shd w:val="clear" w:color="auto" w:fill="auto"/>
            <w:noWrap/>
            <w:vAlign w:val="bottom"/>
            <w:hideMark/>
          </w:tcPr>
          <w:p w14:paraId="736872C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655889.75</w:t>
            </w:r>
          </w:p>
        </w:tc>
        <w:tc>
          <w:tcPr>
            <w:tcW w:w="657" w:type="pct"/>
            <w:shd w:val="clear" w:color="auto" w:fill="auto"/>
            <w:noWrap/>
            <w:vAlign w:val="bottom"/>
            <w:hideMark/>
          </w:tcPr>
          <w:p w14:paraId="0909090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267098.00</w:t>
            </w:r>
          </w:p>
        </w:tc>
        <w:tc>
          <w:tcPr>
            <w:tcW w:w="366" w:type="pct"/>
            <w:shd w:val="clear" w:color="auto" w:fill="auto"/>
            <w:noWrap/>
            <w:vAlign w:val="bottom"/>
            <w:hideMark/>
          </w:tcPr>
          <w:p w14:paraId="3AAD04D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1A9EE8F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87.21</w:t>
            </w:r>
          </w:p>
        </w:tc>
        <w:tc>
          <w:tcPr>
            <w:tcW w:w="423" w:type="pct"/>
            <w:shd w:val="clear" w:color="auto" w:fill="auto"/>
            <w:noWrap/>
            <w:vAlign w:val="bottom"/>
            <w:hideMark/>
          </w:tcPr>
          <w:p w14:paraId="5D5C558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103.81</w:t>
            </w:r>
          </w:p>
        </w:tc>
        <w:tc>
          <w:tcPr>
            <w:tcW w:w="402" w:type="pct"/>
            <w:shd w:val="clear" w:color="auto" w:fill="auto"/>
            <w:noWrap/>
            <w:vAlign w:val="bottom"/>
            <w:hideMark/>
          </w:tcPr>
          <w:p w14:paraId="3A49D0F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101.21</w:t>
            </w:r>
          </w:p>
        </w:tc>
        <w:tc>
          <w:tcPr>
            <w:tcW w:w="418" w:type="pct"/>
            <w:shd w:val="clear" w:color="auto" w:fill="auto"/>
            <w:noWrap/>
            <w:vAlign w:val="bottom"/>
            <w:hideMark/>
          </w:tcPr>
          <w:p w14:paraId="3CE1908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88.76</w:t>
            </w:r>
          </w:p>
        </w:tc>
        <w:tc>
          <w:tcPr>
            <w:tcW w:w="363" w:type="pct"/>
            <w:shd w:val="clear" w:color="auto" w:fill="auto"/>
            <w:noWrap/>
            <w:vAlign w:val="bottom"/>
            <w:hideMark/>
          </w:tcPr>
          <w:p w14:paraId="34728939" w14:textId="77777777" w:rsidR="00C81BCE" w:rsidRPr="004F225F" w:rsidRDefault="00C81BCE" w:rsidP="00316546">
            <w:pPr>
              <w:jc w:val="center"/>
              <w:rPr>
                <w:rFonts w:eastAsia="Times New Roman"/>
                <w:kern w:val="0"/>
                <w:sz w:val="18"/>
                <w:szCs w:val="18"/>
                <w14:ligatures w14:val="none"/>
              </w:rPr>
            </w:pPr>
            <w:r w:rsidRPr="004F225F">
              <w:rPr>
                <w:sz w:val="18"/>
                <w:szCs w:val="18"/>
              </w:rPr>
              <w:t>16.60</w:t>
            </w:r>
          </w:p>
        </w:tc>
        <w:tc>
          <w:tcPr>
            <w:tcW w:w="522" w:type="pct"/>
            <w:shd w:val="clear" w:color="auto" w:fill="auto"/>
            <w:noWrap/>
            <w:vAlign w:val="bottom"/>
            <w:hideMark/>
          </w:tcPr>
          <w:p w14:paraId="2907250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12.45</w:t>
            </w:r>
          </w:p>
        </w:tc>
      </w:tr>
      <w:tr w:rsidR="00C81BCE" w:rsidRPr="004F225F" w14:paraId="716A06F4" w14:textId="77777777" w:rsidTr="00890D5D">
        <w:trPr>
          <w:trHeight w:val="255"/>
          <w:jc w:val="center"/>
        </w:trPr>
        <w:tc>
          <w:tcPr>
            <w:tcW w:w="312" w:type="pct"/>
            <w:shd w:val="clear" w:color="auto" w:fill="auto"/>
            <w:noWrap/>
            <w:vAlign w:val="bottom"/>
            <w:hideMark/>
          </w:tcPr>
          <w:p w14:paraId="3913B65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14</w:t>
            </w:r>
          </w:p>
        </w:tc>
        <w:tc>
          <w:tcPr>
            <w:tcW w:w="470" w:type="pct"/>
            <w:shd w:val="clear" w:color="auto" w:fill="auto"/>
            <w:noWrap/>
            <w:vAlign w:val="bottom"/>
            <w:hideMark/>
          </w:tcPr>
          <w:p w14:paraId="44479F2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1973</w:t>
            </w:r>
          </w:p>
        </w:tc>
        <w:tc>
          <w:tcPr>
            <w:tcW w:w="629" w:type="pct"/>
            <w:shd w:val="clear" w:color="auto" w:fill="auto"/>
            <w:noWrap/>
            <w:vAlign w:val="bottom"/>
            <w:hideMark/>
          </w:tcPr>
          <w:p w14:paraId="0AB213D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655838.30</w:t>
            </w:r>
          </w:p>
        </w:tc>
        <w:tc>
          <w:tcPr>
            <w:tcW w:w="657" w:type="pct"/>
            <w:shd w:val="clear" w:color="auto" w:fill="auto"/>
            <w:noWrap/>
            <w:vAlign w:val="bottom"/>
            <w:hideMark/>
          </w:tcPr>
          <w:p w14:paraId="6CB08D3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267392.60</w:t>
            </w:r>
          </w:p>
        </w:tc>
        <w:tc>
          <w:tcPr>
            <w:tcW w:w="366" w:type="pct"/>
            <w:shd w:val="clear" w:color="auto" w:fill="auto"/>
            <w:noWrap/>
            <w:vAlign w:val="bottom"/>
            <w:hideMark/>
          </w:tcPr>
          <w:p w14:paraId="4C26CDA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07AC4295"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88.06</w:t>
            </w:r>
          </w:p>
        </w:tc>
        <w:tc>
          <w:tcPr>
            <w:tcW w:w="423" w:type="pct"/>
            <w:shd w:val="clear" w:color="auto" w:fill="auto"/>
            <w:noWrap/>
            <w:vAlign w:val="bottom"/>
            <w:hideMark/>
          </w:tcPr>
          <w:p w14:paraId="7683097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104.31</w:t>
            </w:r>
          </w:p>
        </w:tc>
        <w:tc>
          <w:tcPr>
            <w:tcW w:w="402" w:type="pct"/>
            <w:shd w:val="clear" w:color="auto" w:fill="auto"/>
            <w:noWrap/>
            <w:vAlign w:val="bottom"/>
            <w:hideMark/>
          </w:tcPr>
          <w:p w14:paraId="1C0F3B6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99.50</w:t>
            </w:r>
          </w:p>
        </w:tc>
        <w:tc>
          <w:tcPr>
            <w:tcW w:w="418" w:type="pct"/>
            <w:shd w:val="clear" w:color="auto" w:fill="auto"/>
            <w:noWrap/>
            <w:vAlign w:val="bottom"/>
            <w:hideMark/>
          </w:tcPr>
          <w:p w14:paraId="0F66AD2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89.71</w:t>
            </w:r>
          </w:p>
        </w:tc>
        <w:tc>
          <w:tcPr>
            <w:tcW w:w="363" w:type="pct"/>
            <w:shd w:val="clear" w:color="auto" w:fill="auto"/>
            <w:noWrap/>
            <w:vAlign w:val="bottom"/>
            <w:hideMark/>
          </w:tcPr>
          <w:p w14:paraId="710E20C9" w14:textId="77777777" w:rsidR="00C81BCE" w:rsidRPr="004F225F" w:rsidRDefault="00C81BCE" w:rsidP="00316546">
            <w:pPr>
              <w:jc w:val="center"/>
              <w:rPr>
                <w:rFonts w:eastAsia="Times New Roman"/>
                <w:kern w:val="0"/>
                <w:sz w:val="18"/>
                <w:szCs w:val="18"/>
                <w14:ligatures w14:val="none"/>
              </w:rPr>
            </w:pPr>
            <w:r w:rsidRPr="004F225F">
              <w:rPr>
                <w:sz w:val="18"/>
                <w:szCs w:val="18"/>
              </w:rPr>
              <w:t>16.25</w:t>
            </w:r>
          </w:p>
        </w:tc>
        <w:tc>
          <w:tcPr>
            <w:tcW w:w="522" w:type="pct"/>
            <w:shd w:val="clear" w:color="auto" w:fill="auto"/>
            <w:noWrap/>
            <w:vAlign w:val="bottom"/>
            <w:hideMark/>
          </w:tcPr>
          <w:p w14:paraId="460CBAE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9.79</w:t>
            </w:r>
          </w:p>
        </w:tc>
      </w:tr>
      <w:tr w:rsidR="00C81BCE" w:rsidRPr="004F225F" w14:paraId="5E6AAC2B" w14:textId="77777777" w:rsidTr="00890D5D">
        <w:trPr>
          <w:trHeight w:val="255"/>
          <w:jc w:val="center"/>
        </w:trPr>
        <w:tc>
          <w:tcPr>
            <w:tcW w:w="312" w:type="pct"/>
            <w:shd w:val="clear" w:color="auto" w:fill="auto"/>
            <w:noWrap/>
            <w:vAlign w:val="bottom"/>
            <w:hideMark/>
          </w:tcPr>
          <w:p w14:paraId="0B99A7D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15</w:t>
            </w:r>
          </w:p>
        </w:tc>
        <w:tc>
          <w:tcPr>
            <w:tcW w:w="470" w:type="pct"/>
            <w:shd w:val="clear" w:color="auto" w:fill="auto"/>
            <w:noWrap/>
            <w:vAlign w:val="bottom"/>
            <w:hideMark/>
          </w:tcPr>
          <w:p w14:paraId="20C8BDD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1970</w:t>
            </w:r>
          </w:p>
        </w:tc>
        <w:tc>
          <w:tcPr>
            <w:tcW w:w="629" w:type="pct"/>
            <w:shd w:val="clear" w:color="auto" w:fill="auto"/>
            <w:noWrap/>
            <w:vAlign w:val="bottom"/>
            <w:hideMark/>
          </w:tcPr>
          <w:p w14:paraId="5027E00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655746.65</w:t>
            </w:r>
          </w:p>
        </w:tc>
        <w:tc>
          <w:tcPr>
            <w:tcW w:w="657" w:type="pct"/>
            <w:shd w:val="clear" w:color="auto" w:fill="auto"/>
            <w:noWrap/>
            <w:vAlign w:val="bottom"/>
            <w:hideMark/>
          </w:tcPr>
          <w:p w14:paraId="24CA879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267826.55</w:t>
            </w:r>
          </w:p>
        </w:tc>
        <w:tc>
          <w:tcPr>
            <w:tcW w:w="366" w:type="pct"/>
            <w:shd w:val="clear" w:color="auto" w:fill="auto"/>
            <w:noWrap/>
            <w:vAlign w:val="bottom"/>
            <w:hideMark/>
          </w:tcPr>
          <w:p w14:paraId="08BFBEC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3F0606B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91.28</w:t>
            </w:r>
          </w:p>
        </w:tc>
        <w:tc>
          <w:tcPr>
            <w:tcW w:w="423" w:type="pct"/>
            <w:shd w:val="clear" w:color="auto" w:fill="auto"/>
            <w:noWrap/>
            <w:vAlign w:val="bottom"/>
            <w:hideMark/>
          </w:tcPr>
          <w:p w14:paraId="653BBBE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104.44</w:t>
            </w:r>
          </w:p>
        </w:tc>
        <w:tc>
          <w:tcPr>
            <w:tcW w:w="402" w:type="pct"/>
            <w:shd w:val="clear" w:color="auto" w:fill="auto"/>
            <w:noWrap/>
            <w:vAlign w:val="bottom"/>
            <w:hideMark/>
          </w:tcPr>
          <w:p w14:paraId="3FA51DB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100.33</w:t>
            </w:r>
          </w:p>
        </w:tc>
        <w:tc>
          <w:tcPr>
            <w:tcW w:w="418" w:type="pct"/>
            <w:shd w:val="clear" w:color="auto" w:fill="auto"/>
            <w:noWrap/>
            <w:vAlign w:val="bottom"/>
            <w:hideMark/>
          </w:tcPr>
          <w:p w14:paraId="3C72765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89.33</w:t>
            </w:r>
          </w:p>
        </w:tc>
        <w:tc>
          <w:tcPr>
            <w:tcW w:w="363" w:type="pct"/>
            <w:shd w:val="clear" w:color="auto" w:fill="auto"/>
            <w:noWrap/>
            <w:vAlign w:val="bottom"/>
            <w:hideMark/>
          </w:tcPr>
          <w:p w14:paraId="0E328E32" w14:textId="77777777" w:rsidR="00C81BCE" w:rsidRPr="004F225F" w:rsidRDefault="00C81BCE" w:rsidP="00316546">
            <w:pPr>
              <w:jc w:val="center"/>
              <w:rPr>
                <w:rFonts w:eastAsia="Times New Roman"/>
                <w:kern w:val="0"/>
                <w:sz w:val="18"/>
                <w:szCs w:val="18"/>
                <w14:ligatures w14:val="none"/>
              </w:rPr>
            </w:pPr>
            <w:r w:rsidRPr="004F225F">
              <w:rPr>
                <w:sz w:val="18"/>
                <w:szCs w:val="18"/>
              </w:rPr>
              <w:t>13.16</w:t>
            </w:r>
          </w:p>
        </w:tc>
        <w:tc>
          <w:tcPr>
            <w:tcW w:w="522" w:type="pct"/>
            <w:shd w:val="clear" w:color="auto" w:fill="auto"/>
            <w:noWrap/>
            <w:vAlign w:val="bottom"/>
            <w:hideMark/>
          </w:tcPr>
          <w:p w14:paraId="4485DC8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11.00</w:t>
            </w:r>
          </w:p>
        </w:tc>
      </w:tr>
      <w:tr w:rsidR="00C81BCE" w:rsidRPr="004F225F" w14:paraId="68EE0521" w14:textId="77777777" w:rsidTr="00890D5D">
        <w:trPr>
          <w:trHeight w:val="255"/>
          <w:jc w:val="center"/>
        </w:trPr>
        <w:tc>
          <w:tcPr>
            <w:tcW w:w="312" w:type="pct"/>
            <w:shd w:val="clear" w:color="auto" w:fill="auto"/>
            <w:noWrap/>
            <w:vAlign w:val="bottom"/>
            <w:hideMark/>
          </w:tcPr>
          <w:p w14:paraId="3D5BC82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16</w:t>
            </w:r>
          </w:p>
        </w:tc>
        <w:tc>
          <w:tcPr>
            <w:tcW w:w="470" w:type="pct"/>
            <w:shd w:val="clear" w:color="auto" w:fill="auto"/>
            <w:noWrap/>
            <w:vAlign w:val="bottom"/>
            <w:hideMark/>
          </w:tcPr>
          <w:p w14:paraId="0519AA6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1970</w:t>
            </w:r>
          </w:p>
        </w:tc>
        <w:tc>
          <w:tcPr>
            <w:tcW w:w="629" w:type="pct"/>
            <w:shd w:val="clear" w:color="auto" w:fill="auto"/>
            <w:noWrap/>
            <w:vAlign w:val="bottom"/>
            <w:hideMark/>
          </w:tcPr>
          <w:p w14:paraId="44A9FF8A"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655673.05</w:t>
            </w:r>
          </w:p>
        </w:tc>
        <w:tc>
          <w:tcPr>
            <w:tcW w:w="657" w:type="pct"/>
            <w:shd w:val="clear" w:color="auto" w:fill="auto"/>
            <w:noWrap/>
            <w:vAlign w:val="bottom"/>
            <w:hideMark/>
          </w:tcPr>
          <w:p w14:paraId="48BD22B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268126.40</w:t>
            </w:r>
          </w:p>
        </w:tc>
        <w:tc>
          <w:tcPr>
            <w:tcW w:w="366" w:type="pct"/>
            <w:shd w:val="clear" w:color="auto" w:fill="auto"/>
            <w:noWrap/>
            <w:vAlign w:val="bottom"/>
            <w:hideMark/>
          </w:tcPr>
          <w:p w14:paraId="1AEA325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259A9F6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88.92</w:t>
            </w:r>
          </w:p>
        </w:tc>
        <w:tc>
          <w:tcPr>
            <w:tcW w:w="423" w:type="pct"/>
            <w:shd w:val="clear" w:color="auto" w:fill="auto"/>
            <w:noWrap/>
            <w:vAlign w:val="bottom"/>
            <w:hideMark/>
          </w:tcPr>
          <w:p w14:paraId="37E2242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104.23</w:t>
            </w:r>
          </w:p>
        </w:tc>
        <w:tc>
          <w:tcPr>
            <w:tcW w:w="402" w:type="pct"/>
            <w:shd w:val="clear" w:color="auto" w:fill="auto"/>
            <w:noWrap/>
            <w:vAlign w:val="bottom"/>
            <w:hideMark/>
          </w:tcPr>
          <w:p w14:paraId="7992086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100.13</w:t>
            </w:r>
          </w:p>
        </w:tc>
        <w:tc>
          <w:tcPr>
            <w:tcW w:w="418" w:type="pct"/>
            <w:shd w:val="clear" w:color="auto" w:fill="auto"/>
            <w:noWrap/>
            <w:vAlign w:val="bottom"/>
            <w:hideMark/>
          </w:tcPr>
          <w:p w14:paraId="7258D9D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89.93</w:t>
            </w:r>
          </w:p>
        </w:tc>
        <w:tc>
          <w:tcPr>
            <w:tcW w:w="363" w:type="pct"/>
            <w:shd w:val="clear" w:color="auto" w:fill="auto"/>
            <w:noWrap/>
            <w:vAlign w:val="bottom"/>
            <w:hideMark/>
          </w:tcPr>
          <w:p w14:paraId="55A8F992" w14:textId="77777777" w:rsidR="00C81BCE" w:rsidRPr="004F225F" w:rsidRDefault="00C81BCE" w:rsidP="00316546">
            <w:pPr>
              <w:jc w:val="center"/>
              <w:rPr>
                <w:rFonts w:eastAsia="Times New Roman"/>
                <w:kern w:val="0"/>
                <w:sz w:val="18"/>
                <w:szCs w:val="18"/>
                <w14:ligatures w14:val="none"/>
              </w:rPr>
            </w:pPr>
            <w:r w:rsidRPr="004F225F">
              <w:rPr>
                <w:sz w:val="18"/>
                <w:szCs w:val="18"/>
              </w:rPr>
              <w:t>15.31</w:t>
            </w:r>
          </w:p>
        </w:tc>
        <w:tc>
          <w:tcPr>
            <w:tcW w:w="522" w:type="pct"/>
            <w:shd w:val="clear" w:color="auto" w:fill="auto"/>
            <w:noWrap/>
            <w:vAlign w:val="bottom"/>
            <w:hideMark/>
          </w:tcPr>
          <w:p w14:paraId="4E7B3D5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10.20</w:t>
            </w:r>
          </w:p>
        </w:tc>
      </w:tr>
      <w:tr w:rsidR="00C81BCE" w:rsidRPr="004F225F" w14:paraId="7D33FC0C" w14:textId="77777777" w:rsidTr="00890D5D">
        <w:trPr>
          <w:trHeight w:val="255"/>
          <w:jc w:val="center"/>
        </w:trPr>
        <w:tc>
          <w:tcPr>
            <w:tcW w:w="312" w:type="pct"/>
            <w:shd w:val="clear" w:color="auto" w:fill="auto"/>
            <w:noWrap/>
            <w:vAlign w:val="bottom"/>
            <w:hideMark/>
          </w:tcPr>
          <w:p w14:paraId="0E47B5D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17</w:t>
            </w:r>
          </w:p>
        </w:tc>
        <w:tc>
          <w:tcPr>
            <w:tcW w:w="470" w:type="pct"/>
            <w:shd w:val="clear" w:color="auto" w:fill="auto"/>
            <w:noWrap/>
            <w:vAlign w:val="bottom"/>
            <w:hideMark/>
          </w:tcPr>
          <w:p w14:paraId="7018577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1970</w:t>
            </w:r>
          </w:p>
        </w:tc>
        <w:tc>
          <w:tcPr>
            <w:tcW w:w="629" w:type="pct"/>
            <w:shd w:val="clear" w:color="auto" w:fill="auto"/>
            <w:noWrap/>
            <w:vAlign w:val="bottom"/>
            <w:hideMark/>
          </w:tcPr>
          <w:p w14:paraId="70E15AC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655598.60</w:t>
            </w:r>
          </w:p>
        </w:tc>
        <w:tc>
          <w:tcPr>
            <w:tcW w:w="657" w:type="pct"/>
            <w:shd w:val="clear" w:color="auto" w:fill="auto"/>
            <w:noWrap/>
            <w:vAlign w:val="bottom"/>
            <w:hideMark/>
          </w:tcPr>
          <w:p w14:paraId="10658F8B"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268416.90</w:t>
            </w:r>
          </w:p>
        </w:tc>
        <w:tc>
          <w:tcPr>
            <w:tcW w:w="366" w:type="pct"/>
            <w:shd w:val="clear" w:color="auto" w:fill="auto"/>
            <w:noWrap/>
            <w:vAlign w:val="bottom"/>
            <w:hideMark/>
          </w:tcPr>
          <w:p w14:paraId="234080F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7CA069C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90.81</w:t>
            </w:r>
          </w:p>
        </w:tc>
        <w:tc>
          <w:tcPr>
            <w:tcW w:w="423" w:type="pct"/>
            <w:shd w:val="clear" w:color="auto" w:fill="auto"/>
            <w:noWrap/>
            <w:vAlign w:val="bottom"/>
            <w:hideMark/>
          </w:tcPr>
          <w:p w14:paraId="310706A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103.67</w:t>
            </w:r>
          </w:p>
        </w:tc>
        <w:tc>
          <w:tcPr>
            <w:tcW w:w="402" w:type="pct"/>
            <w:shd w:val="clear" w:color="auto" w:fill="auto"/>
            <w:noWrap/>
            <w:vAlign w:val="bottom"/>
            <w:hideMark/>
          </w:tcPr>
          <w:p w14:paraId="75963AC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98.72</w:t>
            </w:r>
          </w:p>
        </w:tc>
        <w:tc>
          <w:tcPr>
            <w:tcW w:w="418" w:type="pct"/>
            <w:shd w:val="clear" w:color="auto" w:fill="auto"/>
            <w:noWrap/>
            <w:vAlign w:val="bottom"/>
            <w:hideMark/>
          </w:tcPr>
          <w:p w14:paraId="1F591060"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91.37</w:t>
            </w:r>
          </w:p>
        </w:tc>
        <w:tc>
          <w:tcPr>
            <w:tcW w:w="363" w:type="pct"/>
            <w:shd w:val="clear" w:color="auto" w:fill="auto"/>
            <w:noWrap/>
            <w:vAlign w:val="bottom"/>
            <w:hideMark/>
          </w:tcPr>
          <w:p w14:paraId="36D5FBEE" w14:textId="77777777" w:rsidR="00C81BCE" w:rsidRPr="004F225F" w:rsidRDefault="00C81BCE" w:rsidP="00316546">
            <w:pPr>
              <w:jc w:val="center"/>
              <w:rPr>
                <w:rFonts w:eastAsia="Times New Roman"/>
                <w:kern w:val="0"/>
                <w:sz w:val="18"/>
                <w:szCs w:val="18"/>
                <w14:ligatures w14:val="none"/>
              </w:rPr>
            </w:pPr>
            <w:r w:rsidRPr="004F225F">
              <w:rPr>
                <w:sz w:val="18"/>
                <w:szCs w:val="18"/>
              </w:rPr>
              <w:t>12.86</w:t>
            </w:r>
          </w:p>
        </w:tc>
        <w:tc>
          <w:tcPr>
            <w:tcW w:w="522" w:type="pct"/>
            <w:shd w:val="clear" w:color="auto" w:fill="auto"/>
            <w:noWrap/>
            <w:vAlign w:val="bottom"/>
            <w:hideMark/>
          </w:tcPr>
          <w:p w14:paraId="4A2EB71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7.35</w:t>
            </w:r>
          </w:p>
        </w:tc>
      </w:tr>
      <w:tr w:rsidR="00C81BCE" w:rsidRPr="004F225F" w14:paraId="489D25BB" w14:textId="77777777" w:rsidTr="00890D5D">
        <w:trPr>
          <w:trHeight w:val="255"/>
          <w:jc w:val="center"/>
        </w:trPr>
        <w:tc>
          <w:tcPr>
            <w:tcW w:w="312" w:type="pct"/>
            <w:shd w:val="clear" w:color="auto" w:fill="auto"/>
            <w:noWrap/>
            <w:vAlign w:val="bottom"/>
            <w:hideMark/>
          </w:tcPr>
          <w:p w14:paraId="4E5945C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18</w:t>
            </w:r>
          </w:p>
        </w:tc>
        <w:tc>
          <w:tcPr>
            <w:tcW w:w="470" w:type="pct"/>
            <w:shd w:val="clear" w:color="auto" w:fill="auto"/>
            <w:noWrap/>
            <w:vAlign w:val="bottom"/>
            <w:hideMark/>
          </w:tcPr>
          <w:p w14:paraId="51D5DE7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1970</w:t>
            </w:r>
          </w:p>
        </w:tc>
        <w:tc>
          <w:tcPr>
            <w:tcW w:w="629" w:type="pct"/>
            <w:shd w:val="clear" w:color="auto" w:fill="auto"/>
            <w:noWrap/>
            <w:vAlign w:val="bottom"/>
            <w:hideMark/>
          </w:tcPr>
          <w:p w14:paraId="14C3936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655524.80</w:t>
            </w:r>
          </w:p>
        </w:tc>
        <w:tc>
          <w:tcPr>
            <w:tcW w:w="657" w:type="pct"/>
            <w:shd w:val="clear" w:color="auto" w:fill="auto"/>
            <w:noWrap/>
            <w:vAlign w:val="bottom"/>
            <w:hideMark/>
          </w:tcPr>
          <w:p w14:paraId="2DF9D385"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268709.70</w:t>
            </w:r>
          </w:p>
        </w:tc>
        <w:tc>
          <w:tcPr>
            <w:tcW w:w="366" w:type="pct"/>
            <w:shd w:val="clear" w:color="auto" w:fill="auto"/>
            <w:noWrap/>
            <w:vAlign w:val="bottom"/>
            <w:hideMark/>
          </w:tcPr>
          <w:p w14:paraId="643462A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48B918CD"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90.15</w:t>
            </w:r>
          </w:p>
        </w:tc>
        <w:tc>
          <w:tcPr>
            <w:tcW w:w="423" w:type="pct"/>
            <w:shd w:val="clear" w:color="auto" w:fill="auto"/>
            <w:noWrap/>
            <w:vAlign w:val="bottom"/>
            <w:hideMark/>
          </w:tcPr>
          <w:p w14:paraId="7FF9478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104.23</w:t>
            </w:r>
          </w:p>
        </w:tc>
        <w:tc>
          <w:tcPr>
            <w:tcW w:w="402" w:type="pct"/>
            <w:shd w:val="clear" w:color="auto" w:fill="auto"/>
            <w:noWrap/>
            <w:vAlign w:val="bottom"/>
            <w:hideMark/>
          </w:tcPr>
          <w:p w14:paraId="193A558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101.13</w:t>
            </w:r>
          </w:p>
        </w:tc>
        <w:tc>
          <w:tcPr>
            <w:tcW w:w="418" w:type="pct"/>
            <w:shd w:val="clear" w:color="auto" w:fill="auto"/>
            <w:noWrap/>
            <w:vAlign w:val="bottom"/>
            <w:hideMark/>
          </w:tcPr>
          <w:p w14:paraId="6DEFA7C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90.03</w:t>
            </w:r>
          </w:p>
        </w:tc>
        <w:tc>
          <w:tcPr>
            <w:tcW w:w="363" w:type="pct"/>
            <w:shd w:val="clear" w:color="auto" w:fill="auto"/>
            <w:noWrap/>
            <w:vAlign w:val="bottom"/>
            <w:hideMark/>
          </w:tcPr>
          <w:p w14:paraId="1E057789" w14:textId="77777777" w:rsidR="00C81BCE" w:rsidRPr="004F225F" w:rsidRDefault="00C81BCE" w:rsidP="00316546">
            <w:pPr>
              <w:jc w:val="center"/>
              <w:rPr>
                <w:rFonts w:eastAsia="Times New Roman"/>
                <w:kern w:val="0"/>
                <w:sz w:val="18"/>
                <w:szCs w:val="18"/>
                <w14:ligatures w14:val="none"/>
              </w:rPr>
            </w:pPr>
            <w:r w:rsidRPr="004F225F">
              <w:rPr>
                <w:sz w:val="18"/>
                <w:szCs w:val="18"/>
              </w:rPr>
              <w:t>14.08</w:t>
            </w:r>
          </w:p>
        </w:tc>
        <w:tc>
          <w:tcPr>
            <w:tcW w:w="522" w:type="pct"/>
            <w:shd w:val="clear" w:color="auto" w:fill="auto"/>
            <w:noWrap/>
            <w:vAlign w:val="bottom"/>
            <w:hideMark/>
          </w:tcPr>
          <w:p w14:paraId="52C7733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11.10</w:t>
            </w:r>
          </w:p>
        </w:tc>
      </w:tr>
      <w:tr w:rsidR="00C81BCE" w:rsidRPr="004F225F" w14:paraId="41D2B24A" w14:textId="77777777" w:rsidTr="00890D5D">
        <w:trPr>
          <w:trHeight w:val="255"/>
          <w:jc w:val="center"/>
        </w:trPr>
        <w:tc>
          <w:tcPr>
            <w:tcW w:w="312" w:type="pct"/>
            <w:shd w:val="clear" w:color="auto" w:fill="auto"/>
            <w:noWrap/>
            <w:vAlign w:val="bottom"/>
            <w:hideMark/>
          </w:tcPr>
          <w:p w14:paraId="4FBD5BB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w:t>
            </w:r>
          </w:p>
        </w:tc>
        <w:tc>
          <w:tcPr>
            <w:tcW w:w="470" w:type="pct"/>
            <w:shd w:val="clear" w:color="auto" w:fill="auto"/>
            <w:noWrap/>
            <w:vAlign w:val="bottom"/>
            <w:hideMark/>
          </w:tcPr>
          <w:p w14:paraId="2E743AB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1970</w:t>
            </w:r>
          </w:p>
        </w:tc>
        <w:tc>
          <w:tcPr>
            <w:tcW w:w="629" w:type="pct"/>
            <w:shd w:val="clear" w:color="auto" w:fill="auto"/>
            <w:noWrap/>
            <w:vAlign w:val="bottom"/>
            <w:hideMark/>
          </w:tcPr>
          <w:p w14:paraId="3BFD8A5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655450.40</w:t>
            </w:r>
          </w:p>
        </w:tc>
        <w:tc>
          <w:tcPr>
            <w:tcW w:w="657" w:type="pct"/>
            <w:shd w:val="clear" w:color="auto" w:fill="auto"/>
            <w:noWrap/>
            <w:vAlign w:val="bottom"/>
            <w:hideMark/>
          </w:tcPr>
          <w:p w14:paraId="08B23D13"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268994.40</w:t>
            </w:r>
          </w:p>
        </w:tc>
        <w:tc>
          <w:tcPr>
            <w:tcW w:w="366" w:type="pct"/>
            <w:shd w:val="clear" w:color="auto" w:fill="auto"/>
            <w:noWrap/>
            <w:vAlign w:val="bottom"/>
            <w:hideMark/>
          </w:tcPr>
          <w:p w14:paraId="38DDBE38"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shd w:val="clear" w:color="auto" w:fill="auto"/>
            <w:noWrap/>
            <w:vAlign w:val="bottom"/>
            <w:hideMark/>
          </w:tcPr>
          <w:p w14:paraId="2DD74CA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90.66</w:t>
            </w:r>
          </w:p>
        </w:tc>
        <w:tc>
          <w:tcPr>
            <w:tcW w:w="423" w:type="pct"/>
            <w:shd w:val="clear" w:color="auto" w:fill="auto"/>
            <w:noWrap/>
            <w:vAlign w:val="bottom"/>
            <w:hideMark/>
          </w:tcPr>
          <w:p w14:paraId="37A4622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104.56</w:t>
            </w:r>
          </w:p>
        </w:tc>
        <w:tc>
          <w:tcPr>
            <w:tcW w:w="402" w:type="pct"/>
            <w:shd w:val="clear" w:color="auto" w:fill="auto"/>
            <w:noWrap/>
            <w:vAlign w:val="bottom"/>
            <w:hideMark/>
          </w:tcPr>
          <w:p w14:paraId="3855866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99.56</w:t>
            </w:r>
          </w:p>
        </w:tc>
        <w:tc>
          <w:tcPr>
            <w:tcW w:w="418" w:type="pct"/>
            <w:shd w:val="clear" w:color="auto" w:fill="auto"/>
            <w:noWrap/>
            <w:vAlign w:val="bottom"/>
            <w:hideMark/>
          </w:tcPr>
          <w:p w14:paraId="4412AF6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90.36</w:t>
            </w:r>
          </w:p>
        </w:tc>
        <w:tc>
          <w:tcPr>
            <w:tcW w:w="363" w:type="pct"/>
            <w:shd w:val="clear" w:color="auto" w:fill="auto"/>
            <w:noWrap/>
            <w:vAlign w:val="bottom"/>
            <w:hideMark/>
          </w:tcPr>
          <w:p w14:paraId="1BE0F2C5" w14:textId="77777777" w:rsidR="00C81BCE" w:rsidRPr="004F225F" w:rsidRDefault="00C81BCE" w:rsidP="00316546">
            <w:pPr>
              <w:jc w:val="center"/>
              <w:rPr>
                <w:rFonts w:eastAsia="Times New Roman"/>
                <w:kern w:val="0"/>
                <w:sz w:val="18"/>
                <w:szCs w:val="18"/>
                <w14:ligatures w14:val="none"/>
              </w:rPr>
            </w:pPr>
            <w:r w:rsidRPr="004F225F">
              <w:rPr>
                <w:sz w:val="18"/>
                <w:szCs w:val="18"/>
              </w:rPr>
              <w:t>13.90</w:t>
            </w:r>
          </w:p>
        </w:tc>
        <w:tc>
          <w:tcPr>
            <w:tcW w:w="522" w:type="pct"/>
            <w:shd w:val="clear" w:color="auto" w:fill="auto"/>
            <w:noWrap/>
            <w:vAlign w:val="bottom"/>
            <w:hideMark/>
          </w:tcPr>
          <w:p w14:paraId="1FCE20F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9.20</w:t>
            </w:r>
          </w:p>
        </w:tc>
      </w:tr>
      <w:tr w:rsidR="00C81BCE" w:rsidRPr="004F225F" w14:paraId="03978238" w14:textId="77777777" w:rsidTr="00890D5D">
        <w:trPr>
          <w:trHeight w:val="255"/>
          <w:jc w:val="center"/>
        </w:trPr>
        <w:tc>
          <w:tcPr>
            <w:tcW w:w="312" w:type="pct"/>
            <w:tcBorders>
              <w:bottom w:val="single" w:sz="4" w:space="0" w:color="auto"/>
            </w:tcBorders>
            <w:shd w:val="clear" w:color="auto" w:fill="auto"/>
            <w:noWrap/>
            <w:vAlign w:val="bottom"/>
            <w:hideMark/>
          </w:tcPr>
          <w:p w14:paraId="4B0E9A92"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20</w:t>
            </w:r>
          </w:p>
        </w:tc>
        <w:tc>
          <w:tcPr>
            <w:tcW w:w="470" w:type="pct"/>
            <w:tcBorders>
              <w:bottom w:val="single" w:sz="4" w:space="0" w:color="auto"/>
            </w:tcBorders>
            <w:shd w:val="clear" w:color="auto" w:fill="auto"/>
            <w:noWrap/>
            <w:vAlign w:val="bottom"/>
            <w:hideMark/>
          </w:tcPr>
          <w:p w14:paraId="0A4CBD24"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1970</w:t>
            </w:r>
          </w:p>
        </w:tc>
        <w:tc>
          <w:tcPr>
            <w:tcW w:w="629" w:type="pct"/>
            <w:tcBorders>
              <w:bottom w:val="single" w:sz="4" w:space="0" w:color="auto"/>
            </w:tcBorders>
            <w:shd w:val="clear" w:color="auto" w:fill="auto"/>
            <w:noWrap/>
            <w:vAlign w:val="bottom"/>
            <w:hideMark/>
          </w:tcPr>
          <w:p w14:paraId="3D00C959"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655374.40</w:t>
            </w:r>
          </w:p>
        </w:tc>
        <w:tc>
          <w:tcPr>
            <w:tcW w:w="657" w:type="pct"/>
            <w:tcBorders>
              <w:bottom w:val="single" w:sz="4" w:space="0" w:color="auto"/>
            </w:tcBorders>
            <w:shd w:val="clear" w:color="auto" w:fill="auto"/>
            <w:noWrap/>
            <w:vAlign w:val="bottom"/>
            <w:hideMark/>
          </w:tcPr>
          <w:p w14:paraId="623928CE"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269282.90</w:t>
            </w:r>
          </w:p>
        </w:tc>
        <w:tc>
          <w:tcPr>
            <w:tcW w:w="366" w:type="pct"/>
            <w:tcBorders>
              <w:bottom w:val="single" w:sz="4" w:space="0" w:color="auto"/>
            </w:tcBorders>
            <w:shd w:val="clear" w:color="auto" w:fill="auto"/>
            <w:noWrap/>
            <w:vAlign w:val="bottom"/>
            <w:hideMark/>
          </w:tcPr>
          <w:p w14:paraId="45DF5FFF"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2200</w:t>
            </w:r>
          </w:p>
        </w:tc>
        <w:tc>
          <w:tcPr>
            <w:tcW w:w="437" w:type="pct"/>
            <w:tcBorders>
              <w:bottom w:val="single" w:sz="4" w:space="0" w:color="auto"/>
            </w:tcBorders>
            <w:shd w:val="clear" w:color="auto" w:fill="auto"/>
            <w:noWrap/>
            <w:vAlign w:val="bottom"/>
            <w:hideMark/>
          </w:tcPr>
          <w:p w14:paraId="25728877"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91.67</w:t>
            </w:r>
          </w:p>
        </w:tc>
        <w:tc>
          <w:tcPr>
            <w:tcW w:w="423" w:type="pct"/>
            <w:tcBorders>
              <w:bottom w:val="single" w:sz="4" w:space="0" w:color="auto"/>
            </w:tcBorders>
            <w:shd w:val="clear" w:color="auto" w:fill="auto"/>
            <w:noWrap/>
            <w:vAlign w:val="bottom"/>
            <w:hideMark/>
          </w:tcPr>
          <w:p w14:paraId="35E9F401"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104.99</w:t>
            </w:r>
          </w:p>
        </w:tc>
        <w:tc>
          <w:tcPr>
            <w:tcW w:w="402" w:type="pct"/>
            <w:tcBorders>
              <w:bottom w:val="single" w:sz="4" w:space="0" w:color="auto"/>
            </w:tcBorders>
            <w:shd w:val="clear" w:color="auto" w:fill="auto"/>
            <w:noWrap/>
            <w:vAlign w:val="bottom"/>
            <w:hideMark/>
          </w:tcPr>
          <w:p w14:paraId="6B429BB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96.59</w:t>
            </w:r>
          </w:p>
        </w:tc>
        <w:tc>
          <w:tcPr>
            <w:tcW w:w="418" w:type="pct"/>
            <w:tcBorders>
              <w:bottom w:val="single" w:sz="4" w:space="0" w:color="auto"/>
            </w:tcBorders>
            <w:shd w:val="clear" w:color="auto" w:fill="auto"/>
            <w:noWrap/>
            <w:vAlign w:val="bottom"/>
            <w:hideMark/>
          </w:tcPr>
          <w:p w14:paraId="755D5F2C"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91.99</w:t>
            </w:r>
          </w:p>
        </w:tc>
        <w:tc>
          <w:tcPr>
            <w:tcW w:w="363" w:type="pct"/>
            <w:tcBorders>
              <w:bottom w:val="single" w:sz="4" w:space="0" w:color="auto"/>
            </w:tcBorders>
            <w:shd w:val="clear" w:color="auto" w:fill="auto"/>
            <w:noWrap/>
            <w:vAlign w:val="bottom"/>
            <w:hideMark/>
          </w:tcPr>
          <w:p w14:paraId="1A192022" w14:textId="77777777" w:rsidR="00C81BCE" w:rsidRPr="004F225F" w:rsidRDefault="00C81BCE" w:rsidP="00316546">
            <w:pPr>
              <w:jc w:val="center"/>
              <w:rPr>
                <w:rFonts w:eastAsia="Times New Roman"/>
                <w:kern w:val="0"/>
                <w:sz w:val="18"/>
                <w:szCs w:val="18"/>
                <w14:ligatures w14:val="none"/>
              </w:rPr>
            </w:pPr>
            <w:r w:rsidRPr="004F225F">
              <w:rPr>
                <w:sz w:val="18"/>
                <w:szCs w:val="18"/>
              </w:rPr>
              <w:t>13.32</w:t>
            </w:r>
          </w:p>
        </w:tc>
        <w:tc>
          <w:tcPr>
            <w:tcW w:w="522" w:type="pct"/>
            <w:tcBorders>
              <w:bottom w:val="single" w:sz="4" w:space="0" w:color="auto"/>
            </w:tcBorders>
            <w:shd w:val="clear" w:color="auto" w:fill="auto"/>
            <w:noWrap/>
            <w:vAlign w:val="bottom"/>
            <w:hideMark/>
          </w:tcPr>
          <w:p w14:paraId="50F289A6" w14:textId="77777777" w:rsidR="00C81BCE" w:rsidRPr="006B5DBD" w:rsidRDefault="00C81BCE" w:rsidP="00316546">
            <w:pPr>
              <w:jc w:val="center"/>
              <w:rPr>
                <w:rFonts w:eastAsia="Times New Roman"/>
                <w:kern w:val="0"/>
                <w:sz w:val="18"/>
                <w:szCs w:val="18"/>
                <w14:ligatures w14:val="none"/>
              </w:rPr>
            </w:pPr>
            <w:r w:rsidRPr="006B5DBD">
              <w:rPr>
                <w:rFonts w:eastAsia="Times New Roman"/>
                <w:kern w:val="0"/>
                <w:sz w:val="18"/>
                <w:szCs w:val="18"/>
                <w14:ligatures w14:val="none"/>
              </w:rPr>
              <w:t>4.60</w:t>
            </w:r>
          </w:p>
        </w:tc>
      </w:tr>
    </w:tbl>
    <w:p w14:paraId="666B5ACF" w14:textId="77777777" w:rsidR="00C81BCE" w:rsidRPr="004F225F" w:rsidRDefault="00C81BCE" w:rsidP="00C81BCE">
      <w:pPr>
        <w:jc w:val="center"/>
        <w:rPr>
          <w:sz w:val="18"/>
          <w:szCs w:val="18"/>
        </w:rPr>
      </w:pPr>
    </w:p>
    <w:p w14:paraId="3F87A771" w14:textId="77777777" w:rsidR="00C81BCE" w:rsidRPr="004F225F" w:rsidRDefault="00C81BCE" w:rsidP="004F225F">
      <w:pPr>
        <w:suppressLineNumbers/>
        <w:jc w:val="both"/>
        <w:rPr>
          <w:sz w:val="24"/>
          <w:szCs w:val="24"/>
        </w:rPr>
      </w:pPr>
    </w:p>
    <w:p w14:paraId="522F77A3" w14:textId="77777777" w:rsidR="00C81BCE" w:rsidRPr="004F225F" w:rsidRDefault="00C81BCE" w:rsidP="004F225F">
      <w:pPr>
        <w:suppressLineNumbers/>
        <w:spacing w:line="360" w:lineRule="auto"/>
        <w:jc w:val="both"/>
        <w:rPr>
          <w:sz w:val="24"/>
          <w:szCs w:val="24"/>
        </w:rPr>
      </w:pPr>
    </w:p>
    <w:p w14:paraId="020D7D0A" w14:textId="77777777" w:rsidR="00C81BCE" w:rsidRPr="004F225F" w:rsidRDefault="00C81BCE" w:rsidP="004F225F">
      <w:pPr>
        <w:suppressLineNumbers/>
        <w:spacing w:line="360" w:lineRule="auto"/>
        <w:jc w:val="both"/>
        <w:rPr>
          <w:sz w:val="24"/>
          <w:szCs w:val="24"/>
        </w:rPr>
      </w:pPr>
    </w:p>
    <w:p w14:paraId="5A828D6C" w14:textId="77777777" w:rsidR="00C81BCE" w:rsidRPr="004F225F" w:rsidRDefault="00C81BCE" w:rsidP="004F225F">
      <w:pPr>
        <w:suppressLineNumbers/>
        <w:spacing w:line="360" w:lineRule="auto"/>
        <w:jc w:val="both"/>
        <w:rPr>
          <w:sz w:val="24"/>
          <w:szCs w:val="24"/>
        </w:rPr>
      </w:pPr>
    </w:p>
    <w:p w14:paraId="129E3475" w14:textId="77777777" w:rsidR="00C81BCE" w:rsidRPr="004F225F" w:rsidRDefault="00C81BCE" w:rsidP="004F225F">
      <w:pPr>
        <w:suppressLineNumbers/>
        <w:rPr>
          <w:sz w:val="24"/>
          <w:szCs w:val="24"/>
        </w:rPr>
      </w:pPr>
    </w:p>
    <w:p w14:paraId="186A0772" w14:textId="77777777" w:rsidR="00C81BCE" w:rsidRPr="004F225F" w:rsidRDefault="00C81BCE" w:rsidP="004F225F">
      <w:pPr>
        <w:suppressLineNumbers/>
        <w:rPr>
          <w:sz w:val="24"/>
          <w:szCs w:val="24"/>
        </w:rPr>
      </w:pPr>
    </w:p>
    <w:p w14:paraId="0EB76EC9" w14:textId="77777777" w:rsidR="00C81BCE" w:rsidRPr="004F225F" w:rsidRDefault="00C81BCE" w:rsidP="004F225F">
      <w:pPr>
        <w:suppressLineNumbers/>
        <w:rPr>
          <w:sz w:val="24"/>
          <w:szCs w:val="24"/>
        </w:rPr>
      </w:pPr>
    </w:p>
    <w:p w14:paraId="4AEC0517" w14:textId="77777777" w:rsidR="00C81BCE" w:rsidRPr="004F225F" w:rsidRDefault="00C81BCE" w:rsidP="004F225F">
      <w:pPr>
        <w:suppressLineNumbers/>
        <w:rPr>
          <w:sz w:val="24"/>
          <w:szCs w:val="24"/>
        </w:rPr>
      </w:pPr>
    </w:p>
    <w:p w14:paraId="64F031C6" w14:textId="77777777" w:rsidR="00C81BCE" w:rsidRPr="004F225F" w:rsidRDefault="00C81BCE" w:rsidP="004F225F">
      <w:pPr>
        <w:suppressLineNumbers/>
        <w:rPr>
          <w:sz w:val="24"/>
          <w:szCs w:val="24"/>
        </w:rPr>
      </w:pPr>
    </w:p>
    <w:p w14:paraId="5E4B5B24" w14:textId="77777777" w:rsidR="00C81BCE" w:rsidRPr="004F225F" w:rsidRDefault="00C81BCE" w:rsidP="004F225F">
      <w:pPr>
        <w:suppressLineNumbers/>
        <w:rPr>
          <w:sz w:val="24"/>
          <w:szCs w:val="24"/>
        </w:rPr>
      </w:pPr>
    </w:p>
    <w:p w14:paraId="7846DD67" w14:textId="77777777" w:rsidR="00C81BCE" w:rsidRPr="004F225F" w:rsidRDefault="00C81BCE" w:rsidP="004F225F">
      <w:pPr>
        <w:suppressLineNumbers/>
        <w:rPr>
          <w:sz w:val="24"/>
          <w:szCs w:val="24"/>
        </w:rPr>
      </w:pPr>
    </w:p>
    <w:p w14:paraId="4ACC5B35" w14:textId="77777777" w:rsidR="00C81BCE" w:rsidRPr="004F225F" w:rsidRDefault="00C81BCE" w:rsidP="004F225F">
      <w:pPr>
        <w:suppressLineNumbers/>
        <w:rPr>
          <w:sz w:val="24"/>
          <w:szCs w:val="24"/>
        </w:rPr>
      </w:pPr>
    </w:p>
    <w:p w14:paraId="7B2AF09F" w14:textId="77777777" w:rsidR="001F679F" w:rsidRPr="004F225F" w:rsidRDefault="001F679F" w:rsidP="004F225F">
      <w:pPr>
        <w:suppressLineNumbers/>
        <w:rPr>
          <w:sz w:val="24"/>
          <w:szCs w:val="24"/>
        </w:rPr>
      </w:pPr>
    </w:p>
    <w:p w14:paraId="646F7641" w14:textId="77777777" w:rsidR="00C81BCE" w:rsidRPr="004F225F" w:rsidRDefault="00C81BCE" w:rsidP="004F225F">
      <w:pPr>
        <w:suppressLineNumbers/>
        <w:rPr>
          <w:sz w:val="24"/>
          <w:szCs w:val="24"/>
        </w:rPr>
      </w:pPr>
    </w:p>
    <w:p w14:paraId="0A63DB6D" w14:textId="77777777" w:rsidR="00C81BCE" w:rsidRPr="004F225F" w:rsidRDefault="00C81BCE" w:rsidP="004F225F">
      <w:pPr>
        <w:suppressLineNumbers/>
        <w:rPr>
          <w:sz w:val="24"/>
          <w:szCs w:val="24"/>
        </w:rPr>
      </w:pPr>
    </w:p>
    <w:p w14:paraId="0B9320CC" w14:textId="77777777" w:rsidR="00C81BCE" w:rsidRPr="004F225F" w:rsidRDefault="00C81BCE" w:rsidP="004F225F">
      <w:pPr>
        <w:suppressLineNumbers/>
        <w:rPr>
          <w:sz w:val="24"/>
          <w:szCs w:val="24"/>
        </w:rPr>
      </w:pPr>
    </w:p>
    <w:p w14:paraId="2191B558" w14:textId="77777777" w:rsidR="00C81BCE" w:rsidRPr="004F225F" w:rsidRDefault="00C81BCE" w:rsidP="004F225F">
      <w:pPr>
        <w:suppressLineNumbers/>
        <w:rPr>
          <w:sz w:val="24"/>
          <w:szCs w:val="24"/>
        </w:rPr>
      </w:pPr>
    </w:p>
    <w:p w14:paraId="360C17FE" w14:textId="77777777" w:rsidR="00C81BCE" w:rsidRPr="004F225F" w:rsidRDefault="00C81BCE" w:rsidP="004F225F">
      <w:pPr>
        <w:suppressLineNumbers/>
        <w:rPr>
          <w:sz w:val="24"/>
          <w:szCs w:val="24"/>
        </w:rPr>
      </w:pPr>
    </w:p>
    <w:p w14:paraId="59FCAEF2" w14:textId="1C82197C" w:rsidR="00317862" w:rsidRPr="004F225F" w:rsidRDefault="00D13AD3" w:rsidP="001F679F">
      <w:pPr>
        <w:pStyle w:val="Heading2"/>
        <w:spacing w:line="360" w:lineRule="auto"/>
        <w:jc w:val="both"/>
        <w:rPr>
          <w:rFonts w:ascii="Times New Roman" w:hAnsi="Times New Roman" w:cs="Times New Roman"/>
          <w:sz w:val="24"/>
          <w:szCs w:val="24"/>
        </w:rPr>
      </w:pPr>
      <w:r w:rsidRPr="004F225F">
        <w:rPr>
          <w:rFonts w:ascii="Times New Roman" w:hAnsi="Times New Roman" w:cs="Times New Roman"/>
          <w:sz w:val="24"/>
          <w:szCs w:val="24"/>
        </w:rPr>
        <w:lastRenderedPageBreak/>
        <w:t>Appendix</w:t>
      </w:r>
      <w:r w:rsidR="00F4314E" w:rsidRPr="004F225F">
        <w:rPr>
          <w:rFonts w:ascii="Times New Roman" w:hAnsi="Times New Roman" w:cs="Times New Roman"/>
          <w:sz w:val="24"/>
          <w:szCs w:val="24"/>
        </w:rPr>
        <w:t xml:space="preserve"> 8.</w:t>
      </w:r>
      <w:r w:rsidR="00C81BCE" w:rsidRPr="004F225F">
        <w:rPr>
          <w:rFonts w:ascii="Times New Roman" w:hAnsi="Times New Roman" w:cs="Times New Roman"/>
          <w:sz w:val="24"/>
          <w:szCs w:val="24"/>
        </w:rPr>
        <w:t>2</w:t>
      </w:r>
      <w:r w:rsidRPr="004F225F">
        <w:rPr>
          <w:rFonts w:ascii="Times New Roman" w:hAnsi="Times New Roman" w:cs="Times New Roman"/>
          <w:sz w:val="24"/>
          <w:szCs w:val="24"/>
        </w:rPr>
        <w:t>:</w:t>
      </w:r>
      <w:r w:rsidR="00317862" w:rsidRPr="004F225F">
        <w:rPr>
          <w:rFonts w:ascii="Times New Roman" w:hAnsi="Times New Roman" w:cs="Times New Roman"/>
          <w:spacing w:val="-2"/>
          <w:sz w:val="24"/>
          <w:szCs w:val="24"/>
        </w:rPr>
        <w:t xml:space="preserve"> </w:t>
      </w:r>
      <w:r w:rsidR="00317862" w:rsidRPr="004F225F">
        <w:rPr>
          <w:rFonts w:ascii="Times New Roman" w:hAnsi="Times New Roman" w:cs="Times New Roman"/>
          <w:sz w:val="24"/>
          <w:szCs w:val="24"/>
        </w:rPr>
        <w:t xml:space="preserve">Summary of the simulation period divided into 20 stress periods with the average river stage and production rates for wells </w:t>
      </w:r>
      <w:r w:rsidR="009F7AEA" w:rsidRPr="004F225F">
        <w:rPr>
          <w:rFonts w:ascii="Times New Roman" w:hAnsi="Times New Roman" w:cs="Times New Roman"/>
          <w:sz w:val="24"/>
          <w:szCs w:val="24"/>
        </w:rPr>
        <w:t xml:space="preserve">1, 2, 3, </w:t>
      </w:r>
      <w:r w:rsidR="00317862" w:rsidRPr="004F225F">
        <w:rPr>
          <w:rFonts w:ascii="Times New Roman" w:hAnsi="Times New Roman" w:cs="Times New Roman"/>
          <w:sz w:val="24"/>
          <w:szCs w:val="24"/>
        </w:rPr>
        <w:t>11, 12, and 13 during the period.</w:t>
      </w:r>
    </w:p>
    <w:tbl>
      <w:tblPr>
        <w:tblW w:w="5131" w:type="pct"/>
        <w:jc w:val="center"/>
        <w:tblLayout w:type="fixed"/>
        <w:tblLook w:val="0480" w:firstRow="0" w:lastRow="0" w:firstColumn="1" w:lastColumn="0" w:noHBand="0" w:noVBand="1"/>
      </w:tblPr>
      <w:tblGrid>
        <w:gridCol w:w="873"/>
        <w:gridCol w:w="1166"/>
        <w:gridCol w:w="1018"/>
        <w:gridCol w:w="144"/>
        <w:gridCol w:w="735"/>
        <w:gridCol w:w="1019"/>
        <w:gridCol w:w="726"/>
        <w:gridCol w:w="726"/>
        <w:gridCol w:w="730"/>
        <w:gridCol w:w="734"/>
        <w:gridCol w:w="726"/>
        <w:gridCol w:w="665"/>
      </w:tblGrid>
      <w:tr w:rsidR="00630F74" w:rsidRPr="004F225F" w14:paraId="5BAD6EF4" w14:textId="77777777" w:rsidTr="001F679F">
        <w:trPr>
          <w:trHeight w:val="788"/>
          <w:jc w:val="center"/>
        </w:trPr>
        <w:tc>
          <w:tcPr>
            <w:tcW w:w="471" w:type="pct"/>
            <w:vMerge w:val="restart"/>
            <w:tcBorders>
              <w:top w:val="single" w:sz="4" w:space="0" w:color="auto"/>
            </w:tcBorders>
            <w:vAlign w:val="center"/>
          </w:tcPr>
          <w:p w14:paraId="4DD05866" w14:textId="77777777" w:rsidR="009F7AEA" w:rsidRPr="004F225F" w:rsidRDefault="009F7AEA" w:rsidP="00E921DA">
            <w:pPr>
              <w:jc w:val="center"/>
              <w:rPr>
                <w:b/>
                <w:color w:val="000000"/>
                <w:sz w:val="18"/>
                <w:szCs w:val="18"/>
              </w:rPr>
            </w:pPr>
            <w:r w:rsidRPr="004F225F">
              <w:rPr>
                <w:b/>
                <w:color w:val="000000"/>
                <w:sz w:val="18"/>
                <w:szCs w:val="18"/>
              </w:rPr>
              <w:t>Stress Period</w:t>
            </w:r>
          </w:p>
        </w:tc>
        <w:tc>
          <w:tcPr>
            <w:tcW w:w="1178" w:type="pct"/>
            <w:gridSpan w:val="2"/>
            <w:tcBorders>
              <w:top w:val="single" w:sz="4" w:space="0" w:color="auto"/>
            </w:tcBorders>
            <w:shd w:val="clear" w:color="auto" w:fill="auto"/>
            <w:noWrap/>
            <w:vAlign w:val="center"/>
          </w:tcPr>
          <w:p w14:paraId="4CDC1CC4" w14:textId="77777777" w:rsidR="009F7AEA" w:rsidRPr="004F225F" w:rsidRDefault="009F7AEA" w:rsidP="00E921DA">
            <w:pPr>
              <w:jc w:val="center"/>
              <w:rPr>
                <w:b/>
                <w:bCs/>
                <w:color w:val="000000"/>
                <w:sz w:val="18"/>
                <w:szCs w:val="18"/>
              </w:rPr>
            </w:pPr>
            <w:r w:rsidRPr="004F225F">
              <w:rPr>
                <w:b/>
                <w:color w:val="000000"/>
                <w:sz w:val="18"/>
                <w:szCs w:val="18"/>
              </w:rPr>
              <w:t>Simulation period</w:t>
            </w:r>
          </w:p>
        </w:tc>
        <w:tc>
          <w:tcPr>
            <w:tcW w:w="475" w:type="pct"/>
            <w:gridSpan w:val="2"/>
            <w:vMerge w:val="restart"/>
            <w:tcBorders>
              <w:top w:val="single" w:sz="4" w:space="0" w:color="auto"/>
            </w:tcBorders>
            <w:shd w:val="clear" w:color="auto" w:fill="auto"/>
            <w:vAlign w:val="center"/>
          </w:tcPr>
          <w:p w14:paraId="334871A2" w14:textId="77777777" w:rsidR="009F7AEA" w:rsidRPr="004F225F" w:rsidRDefault="009F7AEA" w:rsidP="00E921DA">
            <w:pPr>
              <w:jc w:val="center"/>
              <w:rPr>
                <w:b/>
                <w:bCs/>
                <w:color w:val="000000"/>
                <w:sz w:val="18"/>
                <w:szCs w:val="18"/>
              </w:rPr>
            </w:pPr>
            <w:r w:rsidRPr="004F225F">
              <w:rPr>
                <w:b/>
                <w:bCs/>
                <w:color w:val="000000"/>
                <w:sz w:val="18"/>
                <w:szCs w:val="18"/>
              </w:rPr>
              <w:t>Period length (days)</w:t>
            </w:r>
          </w:p>
        </w:tc>
        <w:tc>
          <w:tcPr>
            <w:tcW w:w="550" w:type="pct"/>
            <w:vMerge w:val="restart"/>
            <w:tcBorders>
              <w:top w:val="single" w:sz="4" w:space="0" w:color="auto"/>
            </w:tcBorders>
            <w:shd w:val="clear" w:color="auto" w:fill="auto"/>
            <w:noWrap/>
            <w:vAlign w:val="center"/>
          </w:tcPr>
          <w:p w14:paraId="7D3C12F0" w14:textId="77777777" w:rsidR="009F7AEA" w:rsidRPr="004F225F" w:rsidRDefault="009F7AEA" w:rsidP="00E921DA">
            <w:pPr>
              <w:jc w:val="center"/>
              <w:rPr>
                <w:b/>
                <w:bCs/>
                <w:color w:val="000000"/>
                <w:sz w:val="18"/>
                <w:szCs w:val="18"/>
              </w:rPr>
            </w:pPr>
            <w:r w:rsidRPr="004F225F">
              <w:rPr>
                <w:b/>
                <w:bCs/>
                <w:color w:val="000000"/>
                <w:sz w:val="18"/>
                <w:szCs w:val="18"/>
              </w:rPr>
              <w:t>River stage, H</w:t>
            </w:r>
            <w:r w:rsidRPr="004F225F">
              <w:rPr>
                <w:b/>
                <w:bCs/>
                <w:color w:val="000000"/>
                <w:sz w:val="18"/>
                <w:szCs w:val="18"/>
                <w:vertAlign w:val="subscript"/>
              </w:rPr>
              <w:t>d</w:t>
            </w:r>
            <w:r w:rsidRPr="004F225F">
              <w:rPr>
                <w:b/>
                <w:bCs/>
                <w:color w:val="000000"/>
                <w:sz w:val="18"/>
                <w:szCs w:val="18"/>
              </w:rPr>
              <w:t>_</w:t>
            </w:r>
            <w:r w:rsidRPr="004F225F">
              <w:rPr>
                <w:b/>
                <w:bCs/>
                <w:color w:val="000000"/>
                <w:sz w:val="18"/>
                <w:szCs w:val="18"/>
                <w:vertAlign w:val="subscript"/>
              </w:rPr>
              <w:t>average</w:t>
            </w:r>
            <w:r w:rsidRPr="004F225F">
              <w:rPr>
                <w:b/>
                <w:bCs/>
                <w:color w:val="000000"/>
                <w:sz w:val="18"/>
                <w:szCs w:val="18"/>
              </w:rPr>
              <w:t xml:space="preserve"> (masl)</w:t>
            </w:r>
          </w:p>
        </w:tc>
        <w:tc>
          <w:tcPr>
            <w:tcW w:w="2325" w:type="pct"/>
            <w:gridSpan w:val="6"/>
            <w:tcBorders>
              <w:top w:val="single" w:sz="4" w:space="0" w:color="auto"/>
            </w:tcBorders>
            <w:vAlign w:val="center"/>
          </w:tcPr>
          <w:p w14:paraId="04AF7F25" w14:textId="655B43E6" w:rsidR="009F7AEA" w:rsidRPr="004F225F" w:rsidRDefault="009F7AEA" w:rsidP="009F7AEA">
            <w:pPr>
              <w:jc w:val="center"/>
              <w:rPr>
                <w:b/>
                <w:bCs/>
                <w:color w:val="000000"/>
                <w:sz w:val="18"/>
                <w:szCs w:val="18"/>
              </w:rPr>
            </w:pPr>
            <w:r w:rsidRPr="004F225F">
              <w:rPr>
                <w:b/>
                <w:color w:val="000000"/>
                <w:sz w:val="18"/>
                <w:szCs w:val="18"/>
              </w:rPr>
              <w:t>Average pumping rate, Q_</w:t>
            </w:r>
            <w:r w:rsidRPr="004F225F">
              <w:rPr>
                <w:b/>
                <w:color w:val="000000"/>
                <w:sz w:val="18"/>
                <w:szCs w:val="18"/>
                <w:vertAlign w:val="subscript"/>
              </w:rPr>
              <w:t>av</w:t>
            </w:r>
            <w:r w:rsidRPr="004F225F">
              <w:rPr>
                <w:b/>
                <w:color w:val="000000"/>
                <w:sz w:val="18"/>
                <w:szCs w:val="18"/>
              </w:rPr>
              <w:t xml:space="preserve"> (m</w:t>
            </w:r>
            <w:r w:rsidRPr="004F225F">
              <w:rPr>
                <w:b/>
                <w:color w:val="000000"/>
                <w:sz w:val="18"/>
                <w:szCs w:val="18"/>
                <w:vertAlign w:val="superscript"/>
              </w:rPr>
              <w:t>3</w:t>
            </w:r>
            <w:r w:rsidRPr="004F225F">
              <w:rPr>
                <w:b/>
                <w:color w:val="000000"/>
                <w:sz w:val="18"/>
                <w:szCs w:val="18"/>
              </w:rPr>
              <w:t>/day)</w:t>
            </w:r>
          </w:p>
        </w:tc>
      </w:tr>
      <w:tr w:rsidR="00630F74" w:rsidRPr="004F225F" w14:paraId="41543741" w14:textId="77777777" w:rsidTr="001F679F">
        <w:trPr>
          <w:trHeight w:val="21"/>
          <w:jc w:val="center"/>
        </w:trPr>
        <w:tc>
          <w:tcPr>
            <w:tcW w:w="471" w:type="pct"/>
            <w:vMerge/>
            <w:tcBorders>
              <w:bottom w:val="single" w:sz="4" w:space="0" w:color="auto"/>
            </w:tcBorders>
          </w:tcPr>
          <w:p w14:paraId="27866F8B" w14:textId="77777777" w:rsidR="009F7AEA" w:rsidRPr="004F225F" w:rsidRDefault="009F7AEA" w:rsidP="009F7AEA">
            <w:pPr>
              <w:jc w:val="center"/>
              <w:rPr>
                <w:b/>
                <w:bCs/>
                <w:color w:val="000000"/>
                <w:sz w:val="18"/>
                <w:szCs w:val="18"/>
              </w:rPr>
            </w:pPr>
          </w:p>
        </w:tc>
        <w:tc>
          <w:tcPr>
            <w:tcW w:w="629" w:type="pct"/>
            <w:tcBorders>
              <w:bottom w:val="single" w:sz="4" w:space="0" w:color="auto"/>
            </w:tcBorders>
            <w:shd w:val="clear" w:color="auto" w:fill="auto"/>
            <w:noWrap/>
            <w:vAlign w:val="center"/>
            <w:hideMark/>
          </w:tcPr>
          <w:p w14:paraId="6B71E65C" w14:textId="77777777" w:rsidR="009F7AEA" w:rsidRPr="004F225F" w:rsidRDefault="009F7AEA" w:rsidP="009F7AEA">
            <w:pPr>
              <w:jc w:val="center"/>
              <w:rPr>
                <w:b/>
                <w:bCs/>
                <w:color w:val="000000"/>
                <w:sz w:val="18"/>
                <w:szCs w:val="18"/>
              </w:rPr>
            </w:pPr>
            <w:r w:rsidRPr="004F225F">
              <w:rPr>
                <w:b/>
                <w:bCs/>
                <w:color w:val="000000"/>
                <w:sz w:val="18"/>
                <w:szCs w:val="18"/>
              </w:rPr>
              <w:t>Start</w:t>
            </w:r>
          </w:p>
        </w:tc>
        <w:tc>
          <w:tcPr>
            <w:tcW w:w="549" w:type="pct"/>
            <w:tcBorders>
              <w:bottom w:val="single" w:sz="4" w:space="0" w:color="auto"/>
            </w:tcBorders>
            <w:shd w:val="clear" w:color="auto" w:fill="auto"/>
            <w:noWrap/>
            <w:vAlign w:val="center"/>
            <w:hideMark/>
          </w:tcPr>
          <w:p w14:paraId="0B9F407A" w14:textId="77777777" w:rsidR="009F7AEA" w:rsidRPr="004F225F" w:rsidRDefault="009F7AEA" w:rsidP="009F7AEA">
            <w:pPr>
              <w:jc w:val="center"/>
              <w:rPr>
                <w:b/>
                <w:bCs/>
                <w:color w:val="000000"/>
                <w:sz w:val="18"/>
                <w:szCs w:val="18"/>
              </w:rPr>
            </w:pPr>
            <w:r w:rsidRPr="004F225F">
              <w:rPr>
                <w:b/>
                <w:bCs/>
                <w:color w:val="000000"/>
                <w:sz w:val="18"/>
                <w:szCs w:val="18"/>
              </w:rPr>
              <w:t>End</w:t>
            </w:r>
          </w:p>
        </w:tc>
        <w:tc>
          <w:tcPr>
            <w:tcW w:w="475" w:type="pct"/>
            <w:gridSpan w:val="2"/>
            <w:vMerge/>
            <w:tcBorders>
              <w:bottom w:val="single" w:sz="4" w:space="0" w:color="auto"/>
            </w:tcBorders>
            <w:shd w:val="clear" w:color="auto" w:fill="auto"/>
            <w:vAlign w:val="center"/>
            <w:hideMark/>
          </w:tcPr>
          <w:p w14:paraId="77792EE8" w14:textId="77777777" w:rsidR="009F7AEA" w:rsidRPr="004F225F" w:rsidRDefault="009F7AEA" w:rsidP="009F7AEA">
            <w:pPr>
              <w:jc w:val="center"/>
              <w:rPr>
                <w:b/>
                <w:bCs/>
                <w:color w:val="000000"/>
                <w:sz w:val="18"/>
                <w:szCs w:val="18"/>
              </w:rPr>
            </w:pPr>
          </w:p>
        </w:tc>
        <w:tc>
          <w:tcPr>
            <w:tcW w:w="550" w:type="pct"/>
            <w:vMerge/>
            <w:tcBorders>
              <w:bottom w:val="single" w:sz="4" w:space="0" w:color="auto"/>
            </w:tcBorders>
            <w:shd w:val="clear" w:color="auto" w:fill="auto"/>
            <w:noWrap/>
            <w:vAlign w:val="center"/>
            <w:hideMark/>
          </w:tcPr>
          <w:p w14:paraId="7F096906" w14:textId="77777777" w:rsidR="009F7AEA" w:rsidRPr="004F225F" w:rsidRDefault="009F7AEA" w:rsidP="009F7AEA">
            <w:pPr>
              <w:jc w:val="center"/>
              <w:rPr>
                <w:b/>
                <w:bCs/>
                <w:color w:val="000000"/>
                <w:sz w:val="18"/>
                <w:szCs w:val="18"/>
              </w:rPr>
            </w:pPr>
          </w:p>
        </w:tc>
        <w:tc>
          <w:tcPr>
            <w:tcW w:w="392" w:type="pct"/>
            <w:tcBorders>
              <w:bottom w:val="single" w:sz="4" w:space="0" w:color="auto"/>
            </w:tcBorders>
            <w:vAlign w:val="center"/>
          </w:tcPr>
          <w:p w14:paraId="6BE118DC" w14:textId="7E9F7D7D" w:rsidR="009F7AEA" w:rsidRPr="004F225F" w:rsidRDefault="009F7AEA" w:rsidP="009F7AEA">
            <w:pPr>
              <w:jc w:val="center"/>
              <w:rPr>
                <w:b/>
                <w:bCs/>
                <w:color w:val="000000"/>
                <w:sz w:val="18"/>
                <w:szCs w:val="18"/>
              </w:rPr>
            </w:pPr>
            <w:r w:rsidRPr="004F225F">
              <w:rPr>
                <w:b/>
                <w:bCs/>
                <w:color w:val="000000"/>
                <w:sz w:val="18"/>
                <w:szCs w:val="18"/>
              </w:rPr>
              <w:t>Well 1</w:t>
            </w:r>
          </w:p>
        </w:tc>
        <w:tc>
          <w:tcPr>
            <w:tcW w:w="392" w:type="pct"/>
            <w:tcBorders>
              <w:bottom w:val="single" w:sz="4" w:space="0" w:color="auto"/>
            </w:tcBorders>
            <w:vAlign w:val="center"/>
          </w:tcPr>
          <w:p w14:paraId="35839FA4" w14:textId="479E285C" w:rsidR="009F7AEA" w:rsidRPr="004F225F" w:rsidRDefault="009F7AEA" w:rsidP="009F7AEA">
            <w:pPr>
              <w:jc w:val="center"/>
              <w:rPr>
                <w:b/>
                <w:bCs/>
                <w:color w:val="000000"/>
                <w:sz w:val="18"/>
                <w:szCs w:val="18"/>
              </w:rPr>
            </w:pPr>
            <w:r w:rsidRPr="004F225F">
              <w:rPr>
                <w:b/>
                <w:bCs/>
                <w:color w:val="000000"/>
                <w:sz w:val="18"/>
                <w:szCs w:val="18"/>
              </w:rPr>
              <w:t>Well 2</w:t>
            </w:r>
          </w:p>
        </w:tc>
        <w:tc>
          <w:tcPr>
            <w:tcW w:w="394" w:type="pct"/>
            <w:tcBorders>
              <w:bottom w:val="single" w:sz="4" w:space="0" w:color="auto"/>
            </w:tcBorders>
            <w:vAlign w:val="center"/>
          </w:tcPr>
          <w:p w14:paraId="159029D4" w14:textId="197F2651" w:rsidR="009F7AEA" w:rsidRPr="004F225F" w:rsidRDefault="009F7AEA" w:rsidP="009F7AEA">
            <w:pPr>
              <w:jc w:val="center"/>
              <w:rPr>
                <w:b/>
                <w:bCs/>
                <w:color w:val="000000"/>
                <w:sz w:val="18"/>
                <w:szCs w:val="18"/>
              </w:rPr>
            </w:pPr>
            <w:r w:rsidRPr="004F225F">
              <w:rPr>
                <w:b/>
                <w:bCs/>
                <w:color w:val="000000"/>
                <w:sz w:val="18"/>
                <w:szCs w:val="18"/>
              </w:rPr>
              <w:t>Well 3</w:t>
            </w:r>
          </w:p>
        </w:tc>
        <w:tc>
          <w:tcPr>
            <w:tcW w:w="396" w:type="pct"/>
            <w:tcBorders>
              <w:bottom w:val="single" w:sz="4" w:space="0" w:color="auto"/>
            </w:tcBorders>
            <w:shd w:val="clear" w:color="auto" w:fill="auto"/>
            <w:noWrap/>
            <w:vAlign w:val="center"/>
            <w:hideMark/>
          </w:tcPr>
          <w:p w14:paraId="270EF701" w14:textId="2C9F0720" w:rsidR="009F7AEA" w:rsidRPr="004F225F" w:rsidRDefault="009F7AEA" w:rsidP="009F7AEA">
            <w:pPr>
              <w:jc w:val="center"/>
              <w:rPr>
                <w:b/>
                <w:bCs/>
                <w:color w:val="000000"/>
                <w:sz w:val="18"/>
                <w:szCs w:val="18"/>
              </w:rPr>
            </w:pPr>
            <w:r w:rsidRPr="004F225F">
              <w:rPr>
                <w:b/>
                <w:bCs/>
                <w:color w:val="000000"/>
                <w:sz w:val="18"/>
                <w:szCs w:val="18"/>
              </w:rPr>
              <w:t>Well 11</w:t>
            </w:r>
          </w:p>
        </w:tc>
        <w:tc>
          <w:tcPr>
            <w:tcW w:w="392" w:type="pct"/>
            <w:tcBorders>
              <w:bottom w:val="single" w:sz="4" w:space="0" w:color="auto"/>
            </w:tcBorders>
            <w:vAlign w:val="center"/>
          </w:tcPr>
          <w:p w14:paraId="0426A387" w14:textId="77777777" w:rsidR="009F7AEA" w:rsidRPr="004F225F" w:rsidRDefault="009F7AEA" w:rsidP="009F7AEA">
            <w:pPr>
              <w:jc w:val="center"/>
              <w:rPr>
                <w:b/>
                <w:bCs/>
                <w:color w:val="000000"/>
                <w:sz w:val="18"/>
                <w:szCs w:val="18"/>
              </w:rPr>
            </w:pPr>
            <w:r w:rsidRPr="004F225F">
              <w:rPr>
                <w:b/>
                <w:bCs/>
                <w:color w:val="000000"/>
                <w:sz w:val="18"/>
                <w:szCs w:val="18"/>
              </w:rPr>
              <w:t>Well 12</w:t>
            </w:r>
          </w:p>
        </w:tc>
        <w:tc>
          <w:tcPr>
            <w:tcW w:w="357" w:type="pct"/>
            <w:tcBorders>
              <w:bottom w:val="single" w:sz="4" w:space="0" w:color="auto"/>
            </w:tcBorders>
            <w:vAlign w:val="center"/>
          </w:tcPr>
          <w:p w14:paraId="595C346E" w14:textId="77777777" w:rsidR="009F7AEA" w:rsidRPr="004F225F" w:rsidRDefault="009F7AEA" w:rsidP="009F7AEA">
            <w:pPr>
              <w:jc w:val="center"/>
              <w:rPr>
                <w:b/>
                <w:bCs/>
                <w:color w:val="000000"/>
                <w:sz w:val="18"/>
                <w:szCs w:val="18"/>
              </w:rPr>
            </w:pPr>
            <w:r w:rsidRPr="004F225F">
              <w:rPr>
                <w:b/>
                <w:bCs/>
                <w:color w:val="000000"/>
                <w:sz w:val="18"/>
                <w:szCs w:val="18"/>
              </w:rPr>
              <w:t>Well 13</w:t>
            </w:r>
          </w:p>
        </w:tc>
      </w:tr>
      <w:tr w:rsidR="00630F74" w:rsidRPr="004F225F" w14:paraId="3C3487A7" w14:textId="77777777" w:rsidTr="001F679F">
        <w:trPr>
          <w:trHeight w:val="21"/>
          <w:jc w:val="center"/>
        </w:trPr>
        <w:tc>
          <w:tcPr>
            <w:tcW w:w="471" w:type="pct"/>
            <w:tcBorders>
              <w:top w:val="single" w:sz="4" w:space="0" w:color="auto"/>
            </w:tcBorders>
            <w:shd w:val="clear" w:color="000000" w:fill="FFFFFF"/>
          </w:tcPr>
          <w:p w14:paraId="56D8838A" w14:textId="77777777" w:rsidR="009F7AEA" w:rsidRPr="004F225F" w:rsidRDefault="009F7AEA" w:rsidP="009F7AEA">
            <w:pPr>
              <w:jc w:val="center"/>
              <w:rPr>
                <w:color w:val="000000"/>
                <w:sz w:val="18"/>
                <w:szCs w:val="18"/>
              </w:rPr>
            </w:pPr>
            <w:r w:rsidRPr="004F225F">
              <w:rPr>
                <w:color w:val="000000"/>
                <w:sz w:val="18"/>
                <w:szCs w:val="18"/>
              </w:rPr>
              <w:t>1</w:t>
            </w:r>
          </w:p>
        </w:tc>
        <w:tc>
          <w:tcPr>
            <w:tcW w:w="629" w:type="pct"/>
            <w:tcBorders>
              <w:top w:val="single" w:sz="4" w:space="0" w:color="auto"/>
            </w:tcBorders>
            <w:shd w:val="clear" w:color="000000" w:fill="FFFFFF"/>
            <w:noWrap/>
            <w:hideMark/>
          </w:tcPr>
          <w:p w14:paraId="4B3B378C" w14:textId="77777777" w:rsidR="009F7AEA" w:rsidRPr="004F225F" w:rsidRDefault="009F7AEA" w:rsidP="009F7AEA">
            <w:pPr>
              <w:jc w:val="center"/>
              <w:rPr>
                <w:color w:val="000000"/>
                <w:sz w:val="18"/>
                <w:szCs w:val="18"/>
              </w:rPr>
            </w:pPr>
            <w:r w:rsidRPr="004F225F">
              <w:rPr>
                <w:color w:val="000000"/>
                <w:sz w:val="18"/>
                <w:szCs w:val="18"/>
              </w:rPr>
              <w:t>2018/07/12</w:t>
            </w:r>
          </w:p>
        </w:tc>
        <w:tc>
          <w:tcPr>
            <w:tcW w:w="627" w:type="pct"/>
            <w:gridSpan w:val="2"/>
            <w:tcBorders>
              <w:top w:val="single" w:sz="4" w:space="0" w:color="auto"/>
            </w:tcBorders>
            <w:shd w:val="clear" w:color="000000" w:fill="FFFFFF"/>
            <w:noWrap/>
            <w:hideMark/>
          </w:tcPr>
          <w:p w14:paraId="39CEDDB6" w14:textId="77777777" w:rsidR="009F7AEA" w:rsidRPr="004F225F" w:rsidRDefault="009F7AEA" w:rsidP="009F7AEA">
            <w:pPr>
              <w:jc w:val="center"/>
              <w:rPr>
                <w:color w:val="000000"/>
                <w:sz w:val="18"/>
                <w:szCs w:val="18"/>
              </w:rPr>
            </w:pPr>
            <w:r w:rsidRPr="004F225F">
              <w:rPr>
                <w:color w:val="000000"/>
                <w:sz w:val="18"/>
                <w:szCs w:val="18"/>
              </w:rPr>
              <w:t>2018/08/27</w:t>
            </w:r>
          </w:p>
        </w:tc>
        <w:tc>
          <w:tcPr>
            <w:tcW w:w="397" w:type="pct"/>
            <w:tcBorders>
              <w:top w:val="single" w:sz="4" w:space="0" w:color="auto"/>
            </w:tcBorders>
            <w:shd w:val="clear" w:color="000000" w:fill="FFFFFF"/>
            <w:noWrap/>
            <w:hideMark/>
          </w:tcPr>
          <w:p w14:paraId="501C5F84" w14:textId="77777777" w:rsidR="009F7AEA" w:rsidRPr="004F225F" w:rsidRDefault="009F7AEA" w:rsidP="009F7AEA">
            <w:pPr>
              <w:jc w:val="center"/>
              <w:rPr>
                <w:color w:val="000000"/>
                <w:sz w:val="18"/>
                <w:szCs w:val="18"/>
              </w:rPr>
            </w:pPr>
            <w:r w:rsidRPr="004F225F">
              <w:rPr>
                <w:color w:val="000000"/>
                <w:sz w:val="18"/>
                <w:szCs w:val="18"/>
              </w:rPr>
              <w:t>47</w:t>
            </w:r>
          </w:p>
        </w:tc>
        <w:tc>
          <w:tcPr>
            <w:tcW w:w="550" w:type="pct"/>
            <w:tcBorders>
              <w:top w:val="single" w:sz="4" w:space="0" w:color="auto"/>
            </w:tcBorders>
            <w:shd w:val="clear" w:color="auto" w:fill="auto"/>
            <w:noWrap/>
            <w:hideMark/>
          </w:tcPr>
          <w:p w14:paraId="6B8920F8" w14:textId="77777777" w:rsidR="009F7AEA" w:rsidRPr="004F225F" w:rsidRDefault="009F7AEA" w:rsidP="009F7AEA">
            <w:pPr>
              <w:jc w:val="center"/>
              <w:rPr>
                <w:color w:val="000000"/>
                <w:sz w:val="18"/>
                <w:szCs w:val="18"/>
              </w:rPr>
            </w:pPr>
            <w:r w:rsidRPr="004F225F">
              <w:rPr>
                <w:color w:val="000000"/>
                <w:sz w:val="18"/>
                <w:szCs w:val="18"/>
              </w:rPr>
              <w:t>98.01</w:t>
            </w:r>
          </w:p>
        </w:tc>
        <w:tc>
          <w:tcPr>
            <w:tcW w:w="392" w:type="pct"/>
            <w:tcBorders>
              <w:top w:val="single" w:sz="4" w:space="0" w:color="auto"/>
            </w:tcBorders>
            <w:vAlign w:val="bottom"/>
          </w:tcPr>
          <w:p w14:paraId="066A2983" w14:textId="28A232A8" w:rsidR="009F7AEA" w:rsidRPr="004F225F" w:rsidRDefault="009F7AEA" w:rsidP="009F7AEA">
            <w:pPr>
              <w:jc w:val="center"/>
              <w:rPr>
                <w:color w:val="000000"/>
                <w:sz w:val="18"/>
                <w:szCs w:val="18"/>
              </w:rPr>
            </w:pPr>
            <w:r w:rsidRPr="004F225F">
              <w:rPr>
                <w:color w:val="000000"/>
                <w:sz w:val="18"/>
                <w:szCs w:val="18"/>
              </w:rPr>
              <w:t>1311</w:t>
            </w:r>
          </w:p>
        </w:tc>
        <w:tc>
          <w:tcPr>
            <w:tcW w:w="392" w:type="pct"/>
            <w:tcBorders>
              <w:top w:val="single" w:sz="4" w:space="0" w:color="auto"/>
            </w:tcBorders>
            <w:vAlign w:val="bottom"/>
          </w:tcPr>
          <w:p w14:paraId="31C733D9" w14:textId="717E1764" w:rsidR="009F7AEA" w:rsidRPr="004F225F" w:rsidRDefault="009F7AEA" w:rsidP="009F7AEA">
            <w:pPr>
              <w:jc w:val="center"/>
              <w:rPr>
                <w:color w:val="000000"/>
                <w:sz w:val="18"/>
                <w:szCs w:val="18"/>
              </w:rPr>
            </w:pPr>
            <w:r w:rsidRPr="004F225F">
              <w:rPr>
                <w:color w:val="000000"/>
                <w:sz w:val="18"/>
                <w:szCs w:val="18"/>
              </w:rPr>
              <w:t>2890</w:t>
            </w:r>
          </w:p>
        </w:tc>
        <w:tc>
          <w:tcPr>
            <w:tcW w:w="394" w:type="pct"/>
            <w:tcBorders>
              <w:top w:val="single" w:sz="4" w:space="0" w:color="auto"/>
            </w:tcBorders>
            <w:vAlign w:val="bottom"/>
          </w:tcPr>
          <w:p w14:paraId="421CDA95" w14:textId="0D5458A8" w:rsidR="009F7AEA" w:rsidRPr="004F225F" w:rsidRDefault="009F7AEA" w:rsidP="009F7AEA">
            <w:pPr>
              <w:jc w:val="center"/>
              <w:rPr>
                <w:color w:val="000000"/>
                <w:sz w:val="18"/>
                <w:szCs w:val="18"/>
              </w:rPr>
            </w:pPr>
            <w:r w:rsidRPr="004F225F">
              <w:rPr>
                <w:color w:val="000000"/>
                <w:sz w:val="18"/>
                <w:szCs w:val="18"/>
              </w:rPr>
              <w:t>2604</w:t>
            </w:r>
          </w:p>
        </w:tc>
        <w:tc>
          <w:tcPr>
            <w:tcW w:w="396" w:type="pct"/>
            <w:tcBorders>
              <w:top w:val="single" w:sz="4" w:space="0" w:color="auto"/>
            </w:tcBorders>
            <w:shd w:val="clear" w:color="auto" w:fill="auto"/>
            <w:noWrap/>
            <w:vAlign w:val="center"/>
          </w:tcPr>
          <w:p w14:paraId="06C2B804" w14:textId="56A155EC" w:rsidR="009F7AEA" w:rsidRPr="004F225F" w:rsidRDefault="009F7AEA" w:rsidP="009F7AEA">
            <w:pPr>
              <w:jc w:val="center"/>
              <w:rPr>
                <w:color w:val="000000"/>
                <w:sz w:val="18"/>
                <w:szCs w:val="18"/>
              </w:rPr>
            </w:pPr>
            <w:r w:rsidRPr="004F225F">
              <w:rPr>
                <w:color w:val="000000"/>
                <w:sz w:val="18"/>
                <w:szCs w:val="18"/>
              </w:rPr>
              <w:t>1362</w:t>
            </w:r>
          </w:p>
        </w:tc>
        <w:tc>
          <w:tcPr>
            <w:tcW w:w="392" w:type="pct"/>
            <w:tcBorders>
              <w:top w:val="single" w:sz="4" w:space="0" w:color="auto"/>
            </w:tcBorders>
            <w:vAlign w:val="center"/>
          </w:tcPr>
          <w:p w14:paraId="771A36E9" w14:textId="18F6A299" w:rsidR="009F7AEA" w:rsidRPr="004F225F" w:rsidRDefault="009F7AEA" w:rsidP="009F7AEA">
            <w:pPr>
              <w:jc w:val="center"/>
              <w:rPr>
                <w:color w:val="000000"/>
                <w:sz w:val="18"/>
                <w:szCs w:val="18"/>
              </w:rPr>
            </w:pPr>
            <w:r w:rsidRPr="004F225F">
              <w:rPr>
                <w:color w:val="000000"/>
                <w:sz w:val="18"/>
                <w:szCs w:val="18"/>
              </w:rPr>
              <w:t>3024</w:t>
            </w:r>
          </w:p>
        </w:tc>
        <w:tc>
          <w:tcPr>
            <w:tcW w:w="357" w:type="pct"/>
            <w:tcBorders>
              <w:top w:val="single" w:sz="4" w:space="0" w:color="auto"/>
            </w:tcBorders>
            <w:vAlign w:val="center"/>
          </w:tcPr>
          <w:p w14:paraId="43B97118" w14:textId="48C88C84" w:rsidR="009F7AEA" w:rsidRPr="004F225F" w:rsidRDefault="009F7AEA" w:rsidP="009F7AEA">
            <w:pPr>
              <w:jc w:val="center"/>
              <w:rPr>
                <w:color w:val="000000"/>
                <w:sz w:val="18"/>
                <w:szCs w:val="18"/>
              </w:rPr>
            </w:pPr>
            <w:r w:rsidRPr="004F225F">
              <w:rPr>
                <w:color w:val="000000"/>
                <w:sz w:val="18"/>
                <w:szCs w:val="18"/>
              </w:rPr>
              <w:t>3729</w:t>
            </w:r>
          </w:p>
        </w:tc>
      </w:tr>
      <w:tr w:rsidR="00630F74" w:rsidRPr="004F225F" w14:paraId="5D9CC8D8" w14:textId="77777777" w:rsidTr="001F679F">
        <w:trPr>
          <w:trHeight w:val="21"/>
          <w:jc w:val="center"/>
        </w:trPr>
        <w:tc>
          <w:tcPr>
            <w:tcW w:w="471" w:type="pct"/>
            <w:shd w:val="clear" w:color="000000" w:fill="FFFFFF"/>
          </w:tcPr>
          <w:p w14:paraId="4644D4A7" w14:textId="77777777" w:rsidR="009F7AEA" w:rsidRPr="004F225F" w:rsidRDefault="009F7AEA" w:rsidP="009F7AEA">
            <w:pPr>
              <w:jc w:val="center"/>
              <w:rPr>
                <w:color w:val="000000"/>
                <w:sz w:val="18"/>
                <w:szCs w:val="18"/>
              </w:rPr>
            </w:pPr>
            <w:r w:rsidRPr="004F225F">
              <w:rPr>
                <w:color w:val="000000"/>
                <w:sz w:val="18"/>
                <w:szCs w:val="18"/>
              </w:rPr>
              <w:t>2</w:t>
            </w:r>
          </w:p>
        </w:tc>
        <w:tc>
          <w:tcPr>
            <w:tcW w:w="629" w:type="pct"/>
            <w:shd w:val="clear" w:color="000000" w:fill="FFFFFF"/>
            <w:noWrap/>
            <w:hideMark/>
          </w:tcPr>
          <w:p w14:paraId="599EF357" w14:textId="77777777" w:rsidR="009F7AEA" w:rsidRPr="004F225F" w:rsidRDefault="009F7AEA" w:rsidP="009F7AEA">
            <w:pPr>
              <w:jc w:val="center"/>
              <w:rPr>
                <w:color w:val="000000"/>
                <w:sz w:val="18"/>
                <w:szCs w:val="18"/>
              </w:rPr>
            </w:pPr>
            <w:r w:rsidRPr="004F225F">
              <w:rPr>
                <w:color w:val="000000"/>
                <w:sz w:val="18"/>
                <w:szCs w:val="18"/>
              </w:rPr>
              <w:t>2018/08/28</w:t>
            </w:r>
          </w:p>
        </w:tc>
        <w:tc>
          <w:tcPr>
            <w:tcW w:w="627" w:type="pct"/>
            <w:gridSpan w:val="2"/>
            <w:shd w:val="clear" w:color="000000" w:fill="FFFFFF"/>
            <w:noWrap/>
            <w:hideMark/>
          </w:tcPr>
          <w:p w14:paraId="41EA474B" w14:textId="77777777" w:rsidR="009F7AEA" w:rsidRPr="004F225F" w:rsidRDefault="009F7AEA" w:rsidP="009F7AEA">
            <w:pPr>
              <w:jc w:val="center"/>
              <w:rPr>
                <w:color w:val="000000"/>
                <w:sz w:val="18"/>
                <w:szCs w:val="18"/>
              </w:rPr>
            </w:pPr>
            <w:r w:rsidRPr="004F225F">
              <w:rPr>
                <w:color w:val="000000"/>
                <w:sz w:val="18"/>
                <w:szCs w:val="18"/>
              </w:rPr>
              <w:t>2018/09/27</w:t>
            </w:r>
          </w:p>
        </w:tc>
        <w:tc>
          <w:tcPr>
            <w:tcW w:w="397" w:type="pct"/>
            <w:shd w:val="clear" w:color="000000" w:fill="FFFFFF"/>
            <w:noWrap/>
            <w:hideMark/>
          </w:tcPr>
          <w:p w14:paraId="53BDD74B" w14:textId="77777777" w:rsidR="009F7AEA" w:rsidRPr="004F225F" w:rsidRDefault="009F7AEA" w:rsidP="009F7AEA">
            <w:pPr>
              <w:jc w:val="center"/>
              <w:rPr>
                <w:color w:val="000000"/>
                <w:sz w:val="18"/>
                <w:szCs w:val="18"/>
              </w:rPr>
            </w:pPr>
            <w:r w:rsidRPr="004F225F">
              <w:rPr>
                <w:color w:val="000000"/>
                <w:sz w:val="18"/>
                <w:szCs w:val="18"/>
              </w:rPr>
              <w:t>31</w:t>
            </w:r>
          </w:p>
        </w:tc>
        <w:tc>
          <w:tcPr>
            <w:tcW w:w="550" w:type="pct"/>
            <w:shd w:val="clear" w:color="auto" w:fill="auto"/>
            <w:noWrap/>
            <w:hideMark/>
          </w:tcPr>
          <w:p w14:paraId="34F94A4A" w14:textId="77777777" w:rsidR="009F7AEA" w:rsidRPr="004F225F" w:rsidRDefault="009F7AEA" w:rsidP="009F7AEA">
            <w:pPr>
              <w:jc w:val="center"/>
              <w:rPr>
                <w:color w:val="000000"/>
                <w:sz w:val="18"/>
                <w:szCs w:val="18"/>
              </w:rPr>
            </w:pPr>
            <w:r w:rsidRPr="004F225F">
              <w:rPr>
                <w:color w:val="000000"/>
                <w:sz w:val="18"/>
                <w:szCs w:val="18"/>
              </w:rPr>
              <w:t>98.19</w:t>
            </w:r>
          </w:p>
        </w:tc>
        <w:tc>
          <w:tcPr>
            <w:tcW w:w="392" w:type="pct"/>
            <w:vAlign w:val="bottom"/>
          </w:tcPr>
          <w:p w14:paraId="0AB3A51B" w14:textId="77D9EC49" w:rsidR="009F7AEA" w:rsidRPr="004F225F" w:rsidRDefault="009F7AEA" w:rsidP="009F7AEA">
            <w:pPr>
              <w:jc w:val="center"/>
              <w:rPr>
                <w:color w:val="000000"/>
                <w:sz w:val="18"/>
                <w:szCs w:val="18"/>
              </w:rPr>
            </w:pPr>
            <w:r w:rsidRPr="004F225F">
              <w:rPr>
                <w:color w:val="000000"/>
                <w:sz w:val="18"/>
                <w:szCs w:val="18"/>
              </w:rPr>
              <w:t>1044</w:t>
            </w:r>
          </w:p>
        </w:tc>
        <w:tc>
          <w:tcPr>
            <w:tcW w:w="392" w:type="pct"/>
            <w:vAlign w:val="bottom"/>
          </w:tcPr>
          <w:p w14:paraId="28D1B9F4" w14:textId="7E4AA2C1" w:rsidR="009F7AEA" w:rsidRPr="004F225F" w:rsidRDefault="009F7AEA" w:rsidP="009F7AEA">
            <w:pPr>
              <w:jc w:val="center"/>
              <w:rPr>
                <w:color w:val="000000"/>
                <w:sz w:val="18"/>
                <w:szCs w:val="18"/>
              </w:rPr>
            </w:pPr>
            <w:r w:rsidRPr="004F225F">
              <w:rPr>
                <w:color w:val="000000"/>
                <w:sz w:val="18"/>
                <w:szCs w:val="18"/>
              </w:rPr>
              <w:t>1779</w:t>
            </w:r>
          </w:p>
        </w:tc>
        <w:tc>
          <w:tcPr>
            <w:tcW w:w="394" w:type="pct"/>
            <w:vAlign w:val="bottom"/>
          </w:tcPr>
          <w:p w14:paraId="10D78183" w14:textId="1052B83B" w:rsidR="009F7AEA" w:rsidRPr="004F225F" w:rsidRDefault="009F7AEA" w:rsidP="009F7AEA">
            <w:pPr>
              <w:jc w:val="center"/>
              <w:rPr>
                <w:color w:val="000000"/>
                <w:sz w:val="18"/>
                <w:szCs w:val="18"/>
              </w:rPr>
            </w:pPr>
            <w:r w:rsidRPr="004F225F">
              <w:rPr>
                <w:color w:val="000000"/>
                <w:sz w:val="18"/>
                <w:szCs w:val="18"/>
              </w:rPr>
              <w:t>1593</w:t>
            </w:r>
          </w:p>
        </w:tc>
        <w:tc>
          <w:tcPr>
            <w:tcW w:w="396" w:type="pct"/>
            <w:shd w:val="clear" w:color="auto" w:fill="auto"/>
            <w:noWrap/>
            <w:vAlign w:val="center"/>
          </w:tcPr>
          <w:p w14:paraId="5AA3BDE4" w14:textId="67FA5C4B" w:rsidR="009F7AEA" w:rsidRPr="004F225F" w:rsidRDefault="009F7AEA" w:rsidP="009F7AEA">
            <w:pPr>
              <w:jc w:val="center"/>
              <w:rPr>
                <w:color w:val="000000"/>
                <w:sz w:val="18"/>
                <w:szCs w:val="18"/>
              </w:rPr>
            </w:pPr>
            <w:r w:rsidRPr="004F225F">
              <w:rPr>
                <w:color w:val="000000"/>
                <w:sz w:val="18"/>
                <w:szCs w:val="18"/>
              </w:rPr>
              <w:t>1152</w:t>
            </w:r>
          </w:p>
        </w:tc>
        <w:tc>
          <w:tcPr>
            <w:tcW w:w="392" w:type="pct"/>
            <w:vAlign w:val="center"/>
          </w:tcPr>
          <w:p w14:paraId="56B8B8D5" w14:textId="775E9F2C" w:rsidR="009F7AEA" w:rsidRPr="004F225F" w:rsidRDefault="009F7AEA" w:rsidP="009F7AEA">
            <w:pPr>
              <w:jc w:val="center"/>
              <w:rPr>
                <w:color w:val="000000"/>
                <w:sz w:val="18"/>
                <w:szCs w:val="18"/>
              </w:rPr>
            </w:pPr>
            <w:r w:rsidRPr="004F225F">
              <w:rPr>
                <w:color w:val="000000"/>
                <w:sz w:val="18"/>
                <w:szCs w:val="18"/>
              </w:rPr>
              <w:t>2824</w:t>
            </w:r>
          </w:p>
        </w:tc>
        <w:tc>
          <w:tcPr>
            <w:tcW w:w="357" w:type="pct"/>
            <w:vAlign w:val="center"/>
          </w:tcPr>
          <w:p w14:paraId="07979787" w14:textId="040D5A24" w:rsidR="009F7AEA" w:rsidRPr="004F225F" w:rsidRDefault="009F7AEA" w:rsidP="009F7AEA">
            <w:pPr>
              <w:jc w:val="center"/>
              <w:rPr>
                <w:color w:val="000000"/>
                <w:sz w:val="18"/>
                <w:szCs w:val="18"/>
              </w:rPr>
            </w:pPr>
            <w:r w:rsidRPr="004F225F">
              <w:rPr>
                <w:color w:val="000000"/>
                <w:sz w:val="18"/>
                <w:szCs w:val="18"/>
              </w:rPr>
              <w:t>3489</w:t>
            </w:r>
          </w:p>
        </w:tc>
      </w:tr>
      <w:tr w:rsidR="00630F74" w:rsidRPr="004F225F" w14:paraId="22108257" w14:textId="77777777" w:rsidTr="001F679F">
        <w:trPr>
          <w:trHeight w:val="21"/>
          <w:jc w:val="center"/>
        </w:trPr>
        <w:tc>
          <w:tcPr>
            <w:tcW w:w="471" w:type="pct"/>
            <w:shd w:val="clear" w:color="000000" w:fill="FFFFFF"/>
          </w:tcPr>
          <w:p w14:paraId="62D1E626" w14:textId="77777777" w:rsidR="009F7AEA" w:rsidRPr="004F225F" w:rsidRDefault="009F7AEA" w:rsidP="009F7AEA">
            <w:pPr>
              <w:jc w:val="center"/>
              <w:rPr>
                <w:color w:val="000000"/>
                <w:sz w:val="18"/>
                <w:szCs w:val="18"/>
              </w:rPr>
            </w:pPr>
            <w:r w:rsidRPr="004F225F">
              <w:rPr>
                <w:color w:val="000000"/>
                <w:sz w:val="18"/>
                <w:szCs w:val="18"/>
              </w:rPr>
              <w:t>3</w:t>
            </w:r>
          </w:p>
        </w:tc>
        <w:tc>
          <w:tcPr>
            <w:tcW w:w="629" w:type="pct"/>
            <w:shd w:val="clear" w:color="000000" w:fill="FFFFFF"/>
            <w:noWrap/>
            <w:hideMark/>
          </w:tcPr>
          <w:p w14:paraId="29773E49" w14:textId="77777777" w:rsidR="009F7AEA" w:rsidRPr="004F225F" w:rsidRDefault="009F7AEA" w:rsidP="009F7AEA">
            <w:pPr>
              <w:jc w:val="center"/>
              <w:rPr>
                <w:color w:val="000000"/>
                <w:sz w:val="18"/>
                <w:szCs w:val="18"/>
              </w:rPr>
            </w:pPr>
            <w:r w:rsidRPr="004F225F">
              <w:rPr>
                <w:color w:val="000000"/>
                <w:sz w:val="18"/>
                <w:szCs w:val="18"/>
              </w:rPr>
              <w:t>2018/09/28</w:t>
            </w:r>
          </w:p>
        </w:tc>
        <w:tc>
          <w:tcPr>
            <w:tcW w:w="627" w:type="pct"/>
            <w:gridSpan w:val="2"/>
            <w:shd w:val="clear" w:color="000000" w:fill="FFFFFF"/>
            <w:noWrap/>
            <w:hideMark/>
          </w:tcPr>
          <w:p w14:paraId="5E9D415F" w14:textId="77777777" w:rsidR="009F7AEA" w:rsidRPr="004F225F" w:rsidRDefault="009F7AEA" w:rsidP="009F7AEA">
            <w:pPr>
              <w:jc w:val="center"/>
              <w:rPr>
                <w:color w:val="000000"/>
                <w:sz w:val="18"/>
                <w:szCs w:val="18"/>
              </w:rPr>
            </w:pPr>
            <w:r w:rsidRPr="004F225F">
              <w:rPr>
                <w:color w:val="000000"/>
                <w:sz w:val="18"/>
                <w:szCs w:val="18"/>
              </w:rPr>
              <w:t>2018/10/26</w:t>
            </w:r>
          </w:p>
        </w:tc>
        <w:tc>
          <w:tcPr>
            <w:tcW w:w="397" w:type="pct"/>
            <w:shd w:val="clear" w:color="000000" w:fill="FFFFFF"/>
            <w:noWrap/>
            <w:hideMark/>
          </w:tcPr>
          <w:p w14:paraId="51E1C4F5" w14:textId="77777777" w:rsidR="009F7AEA" w:rsidRPr="004F225F" w:rsidRDefault="009F7AEA" w:rsidP="009F7AEA">
            <w:pPr>
              <w:jc w:val="center"/>
              <w:rPr>
                <w:color w:val="000000"/>
                <w:sz w:val="18"/>
                <w:szCs w:val="18"/>
              </w:rPr>
            </w:pPr>
            <w:r w:rsidRPr="004F225F">
              <w:rPr>
                <w:color w:val="000000"/>
                <w:sz w:val="18"/>
                <w:szCs w:val="18"/>
              </w:rPr>
              <w:t>29</w:t>
            </w:r>
          </w:p>
        </w:tc>
        <w:tc>
          <w:tcPr>
            <w:tcW w:w="550" w:type="pct"/>
            <w:shd w:val="clear" w:color="auto" w:fill="auto"/>
            <w:noWrap/>
            <w:hideMark/>
          </w:tcPr>
          <w:p w14:paraId="5D4DD6F9" w14:textId="77777777" w:rsidR="009F7AEA" w:rsidRPr="004F225F" w:rsidRDefault="009F7AEA" w:rsidP="009F7AEA">
            <w:pPr>
              <w:jc w:val="center"/>
              <w:rPr>
                <w:color w:val="000000"/>
                <w:sz w:val="18"/>
                <w:szCs w:val="18"/>
              </w:rPr>
            </w:pPr>
            <w:r w:rsidRPr="004F225F">
              <w:rPr>
                <w:color w:val="000000"/>
                <w:sz w:val="18"/>
                <w:szCs w:val="18"/>
              </w:rPr>
              <w:t>97.60</w:t>
            </w:r>
          </w:p>
        </w:tc>
        <w:tc>
          <w:tcPr>
            <w:tcW w:w="392" w:type="pct"/>
            <w:vAlign w:val="bottom"/>
          </w:tcPr>
          <w:p w14:paraId="559E1F2F" w14:textId="50727B7C" w:rsidR="009F7AEA" w:rsidRPr="004F225F" w:rsidRDefault="009F7AEA" w:rsidP="009F7AEA">
            <w:pPr>
              <w:jc w:val="center"/>
              <w:rPr>
                <w:color w:val="000000"/>
                <w:sz w:val="18"/>
                <w:szCs w:val="18"/>
              </w:rPr>
            </w:pPr>
            <w:r w:rsidRPr="004F225F">
              <w:rPr>
                <w:color w:val="000000"/>
                <w:sz w:val="18"/>
                <w:szCs w:val="18"/>
              </w:rPr>
              <w:t>785</w:t>
            </w:r>
          </w:p>
        </w:tc>
        <w:tc>
          <w:tcPr>
            <w:tcW w:w="392" w:type="pct"/>
            <w:vAlign w:val="bottom"/>
          </w:tcPr>
          <w:p w14:paraId="2E1F1FE6" w14:textId="52F82BE6" w:rsidR="009F7AEA" w:rsidRPr="004F225F" w:rsidRDefault="009F7AEA" w:rsidP="009F7AEA">
            <w:pPr>
              <w:jc w:val="center"/>
              <w:rPr>
                <w:color w:val="000000"/>
                <w:sz w:val="18"/>
                <w:szCs w:val="18"/>
              </w:rPr>
            </w:pPr>
            <w:r w:rsidRPr="004F225F">
              <w:rPr>
                <w:color w:val="000000"/>
                <w:sz w:val="18"/>
                <w:szCs w:val="18"/>
              </w:rPr>
              <w:t>2712</w:t>
            </w:r>
          </w:p>
        </w:tc>
        <w:tc>
          <w:tcPr>
            <w:tcW w:w="394" w:type="pct"/>
            <w:vAlign w:val="bottom"/>
          </w:tcPr>
          <w:p w14:paraId="7B177B84" w14:textId="15B8E6F5" w:rsidR="009F7AEA" w:rsidRPr="004F225F" w:rsidRDefault="009F7AEA" w:rsidP="009F7AEA">
            <w:pPr>
              <w:jc w:val="center"/>
              <w:rPr>
                <w:color w:val="000000"/>
                <w:sz w:val="18"/>
                <w:szCs w:val="18"/>
              </w:rPr>
            </w:pPr>
            <w:r w:rsidRPr="004F225F">
              <w:rPr>
                <w:color w:val="000000"/>
                <w:sz w:val="18"/>
                <w:szCs w:val="18"/>
              </w:rPr>
              <w:t>2429</w:t>
            </w:r>
          </w:p>
        </w:tc>
        <w:tc>
          <w:tcPr>
            <w:tcW w:w="396" w:type="pct"/>
            <w:shd w:val="clear" w:color="auto" w:fill="auto"/>
            <w:noWrap/>
            <w:vAlign w:val="center"/>
          </w:tcPr>
          <w:p w14:paraId="0E3D04D9" w14:textId="36903716" w:rsidR="009F7AEA" w:rsidRPr="004F225F" w:rsidRDefault="009F7AEA" w:rsidP="009F7AEA">
            <w:pPr>
              <w:jc w:val="center"/>
              <w:rPr>
                <w:color w:val="000000"/>
                <w:sz w:val="18"/>
                <w:szCs w:val="18"/>
              </w:rPr>
            </w:pPr>
            <w:r w:rsidRPr="004F225F">
              <w:rPr>
                <w:color w:val="000000"/>
                <w:sz w:val="18"/>
                <w:szCs w:val="18"/>
              </w:rPr>
              <w:t>1011</w:t>
            </w:r>
          </w:p>
        </w:tc>
        <w:tc>
          <w:tcPr>
            <w:tcW w:w="392" w:type="pct"/>
            <w:vAlign w:val="center"/>
          </w:tcPr>
          <w:p w14:paraId="55EFAC02" w14:textId="519CAAF6" w:rsidR="009F7AEA" w:rsidRPr="004F225F" w:rsidRDefault="009F7AEA" w:rsidP="009F7AEA">
            <w:pPr>
              <w:jc w:val="center"/>
              <w:rPr>
                <w:color w:val="000000"/>
                <w:sz w:val="18"/>
                <w:szCs w:val="18"/>
              </w:rPr>
            </w:pPr>
            <w:r w:rsidRPr="004F225F">
              <w:rPr>
                <w:color w:val="000000"/>
                <w:sz w:val="18"/>
                <w:szCs w:val="18"/>
              </w:rPr>
              <w:t>2815</w:t>
            </w:r>
          </w:p>
        </w:tc>
        <w:tc>
          <w:tcPr>
            <w:tcW w:w="357" w:type="pct"/>
            <w:vAlign w:val="center"/>
          </w:tcPr>
          <w:p w14:paraId="66A6A4E3" w14:textId="02578A98" w:rsidR="009F7AEA" w:rsidRPr="004F225F" w:rsidRDefault="009F7AEA" w:rsidP="009F7AEA">
            <w:pPr>
              <w:jc w:val="center"/>
              <w:rPr>
                <w:color w:val="000000"/>
                <w:sz w:val="18"/>
                <w:szCs w:val="18"/>
              </w:rPr>
            </w:pPr>
            <w:r w:rsidRPr="004F225F">
              <w:rPr>
                <w:color w:val="000000"/>
                <w:sz w:val="18"/>
                <w:szCs w:val="18"/>
              </w:rPr>
              <w:t>3474</w:t>
            </w:r>
          </w:p>
        </w:tc>
      </w:tr>
      <w:tr w:rsidR="00630F74" w:rsidRPr="004F225F" w14:paraId="747EA552" w14:textId="77777777" w:rsidTr="001F679F">
        <w:trPr>
          <w:trHeight w:val="21"/>
          <w:jc w:val="center"/>
        </w:trPr>
        <w:tc>
          <w:tcPr>
            <w:tcW w:w="471" w:type="pct"/>
            <w:shd w:val="clear" w:color="000000" w:fill="FFFFFF"/>
          </w:tcPr>
          <w:p w14:paraId="6E651054" w14:textId="77777777" w:rsidR="009F7AEA" w:rsidRPr="004F225F" w:rsidRDefault="009F7AEA" w:rsidP="009F7AEA">
            <w:pPr>
              <w:jc w:val="center"/>
              <w:rPr>
                <w:color w:val="000000"/>
                <w:sz w:val="18"/>
                <w:szCs w:val="18"/>
              </w:rPr>
            </w:pPr>
            <w:r w:rsidRPr="004F225F">
              <w:rPr>
                <w:color w:val="000000"/>
                <w:sz w:val="18"/>
                <w:szCs w:val="18"/>
              </w:rPr>
              <w:t>4</w:t>
            </w:r>
          </w:p>
        </w:tc>
        <w:tc>
          <w:tcPr>
            <w:tcW w:w="629" w:type="pct"/>
            <w:shd w:val="clear" w:color="000000" w:fill="FFFFFF"/>
            <w:noWrap/>
            <w:hideMark/>
          </w:tcPr>
          <w:p w14:paraId="363066B8" w14:textId="77777777" w:rsidR="009F7AEA" w:rsidRPr="004F225F" w:rsidRDefault="009F7AEA" w:rsidP="009F7AEA">
            <w:pPr>
              <w:jc w:val="center"/>
              <w:rPr>
                <w:color w:val="000000"/>
                <w:sz w:val="18"/>
                <w:szCs w:val="18"/>
              </w:rPr>
            </w:pPr>
            <w:r w:rsidRPr="004F225F">
              <w:rPr>
                <w:color w:val="000000"/>
                <w:sz w:val="18"/>
                <w:szCs w:val="18"/>
              </w:rPr>
              <w:t>2018/10/27</w:t>
            </w:r>
          </w:p>
        </w:tc>
        <w:tc>
          <w:tcPr>
            <w:tcW w:w="627" w:type="pct"/>
            <w:gridSpan w:val="2"/>
            <w:shd w:val="clear" w:color="000000" w:fill="FFFFFF"/>
            <w:noWrap/>
            <w:hideMark/>
          </w:tcPr>
          <w:p w14:paraId="79E17296" w14:textId="77777777" w:rsidR="009F7AEA" w:rsidRPr="004F225F" w:rsidRDefault="009F7AEA" w:rsidP="009F7AEA">
            <w:pPr>
              <w:jc w:val="center"/>
              <w:rPr>
                <w:color w:val="000000"/>
                <w:sz w:val="18"/>
                <w:szCs w:val="18"/>
              </w:rPr>
            </w:pPr>
            <w:r w:rsidRPr="004F225F">
              <w:rPr>
                <w:color w:val="000000"/>
                <w:sz w:val="18"/>
                <w:szCs w:val="18"/>
              </w:rPr>
              <w:t>2018/11/06</w:t>
            </w:r>
          </w:p>
        </w:tc>
        <w:tc>
          <w:tcPr>
            <w:tcW w:w="397" w:type="pct"/>
            <w:shd w:val="clear" w:color="000000" w:fill="FFFFFF"/>
            <w:noWrap/>
            <w:hideMark/>
          </w:tcPr>
          <w:p w14:paraId="58F5EB36" w14:textId="77777777" w:rsidR="009F7AEA" w:rsidRPr="004F225F" w:rsidRDefault="009F7AEA" w:rsidP="009F7AEA">
            <w:pPr>
              <w:jc w:val="center"/>
              <w:rPr>
                <w:color w:val="000000"/>
                <w:sz w:val="18"/>
                <w:szCs w:val="18"/>
              </w:rPr>
            </w:pPr>
            <w:r w:rsidRPr="004F225F">
              <w:rPr>
                <w:color w:val="000000"/>
                <w:sz w:val="18"/>
                <w:szCs w:val="18"/>
              </w:rPr>
              <w:t>11</w:t>
            </w:r>
          </w:p>
        </w:tc>
        <w:tc>
          <w:tcPr>
            <w:tcW w:w="550" w:type="pct"/>
            <w:shd w:val="clear" w:color="auto" w:fill="auto"/>
            <w:noWrap/>
            <w:hideMark/>
          </w:tcPr>
          <w:p w14:paraId="6D4D673B" w14:textId="77777777" w:rsidR="009F7AEA" w:rsidRPr="004F225F" w:rsidRDefault="009F7AEA" w:rsidP="009F7AEA">
            <w:pPr>
              <w:jc w:val="center"/>
              <w:rPr>
                <w:color w:val="000000"/>
                <w:sz w:val="18"/>
                <w:szCs w:val="18"/>
              </w:rPr>
            </w:pPr>
            <w:r w:rsidRPr="004F225F">
              <w:rPr>
                <w:color w:val="000000"/>
                <w:sz w:val="18"/>
                <w:szCs w:val="18"/>
              </w:rPr>
              <w:t>98.31</w:t>
            </w:r>
          </w:p>
        </w:tc>
        <w:tc>
          <w:tcPr>
            <w:tcW w:w="392" w:type="pct"/>
            <w:vAlign w:val="bottom"/>
          </w:tcPr>
          <w:p w14:paraId="10F04DA1" w14:textId="7180F4A8" w:rsidR="009F7AEA" w:rsidRPr="004F225F" w:rsidRDefault="009F7AEA" w:rsidP="009F7AEA">
            <w:pPr>
              <w:jc w:val="center"/>
              <w:rPr>
                <w:color w:val="000000"/>
                <w:sz w:val="18"/>
                <w:szCs w:val="18"/>
              </w:rPr>
            </w:pPr>
            <w:r w:rsidRPr="004F225F">
              <w:rPr>
                <w:color w:val="000000"/>
                <w:sz w:val="18"/>
                <w:szCs w:val="18"/>
              </w:rPr>
              <w:t>1101</w:t>
            </w:r>
          </w:p>
        </w:tc>
        <w:tc>
          <w:tcPr>
            <w:tcW w:w="392" w:type="pct"/>
            <w:vAlign w:val="bottom"/>
          </w:tcPr>
          <w:p w14:paraId="6DDEC5FE" w14:textId="7B36BEF3" w:rsidR="009F7AEA" w:rsidRPr="004F225F" w:rsidRDefault="009F7AEA" w:rsidP="009F7AEA">
            <w:pPr>
              <w:jc w:val="center"/>
              <w:rPr>
                <w:color w:val="000000"/>
                <w:sz w:val="18"/>
                <w:szCs w:val="18"/>
              </w:rPr>
            </w:pPr>
            <w:r w:rsidRPr="004F225F">
              <w:rPr>
                <w:color w:val="000000"/>
                <w:sz w:val="18"/>
                <w:szCs w:val="18"/>
              </w:rPr>
              <w:t>2106</w:t>
            </w:r>
          </w:p>
        </w:tc>
        <w:tc>
          <w:tcPr>
            <w:tcW w:w="394" w:type="pct"/>
            <w:vAlign w:val="bottom"/>
          </w:tcPr>
          <w:p w14:paraId="165E9D6F" w14:textId="7E485C18" w:rsidR="009F7AEA" w:rsidRPr="004F225F" w:rsidRDefault="009F7AEA" w:rsidP="009F7AEA">
            <w:pPr>
              <w:jc w:val="center"/>
              <w:rPr>
                <w:color w:val="000000"/>
                <w:sz w:val="18"/>
                <w:szCs w:val="18"/>
              </w:rPr>
            </w:pPr>
            <w:r w:rsidRPr="004F225F">
              <w:rPr>
                <w:color w:val="000000"/>
                <w:sz w:val="18"/>
                <w:szCs w:val="18"/>
              </w:rPr>
              <w:t>1888</w:t>
            </w:r>
          </w:p>
        </w:tc>
        <w:tc>
          <w:tcPr>
            <w:tcW w:w="396" w:type="pct"/>
            <w:shd w:val="clear" w:color="auto" w:fill="auto"/>
            <w:noWrap/>
            <w:vAlign w:val="center"/>
          </w:tcPr>
          <w:p w14:paraId="4D7E42DC" w14:textId="4EEA634D" w:rsidR="009F7AEA" w:rsidRPr="004F225F" w:rsidRDefault="009F7AEA" w:rsidP="009F7AEA">
            <w:pPr>
              <w:jc w:val="center"/>
              <w:rPr>
                <w:color w:val="000000"/>
                <w:sz w:val="18"/>
                <w:szCs w:val="18"/>
              </w:rPr>
            </w:pPr>
            <w:r w:rsidRPr="004F225F">
              <w:rPr>
                <w:color w:val="000000"/>
                <w:sz w:val="18"/>
                <w:szCs w:val="18"/>
              </w:rPr>
              <w:t>784</w:t>
            </w:r>
          </w:p>
        </w:tc>
        <w:tc>
          <w:tcPr>
            <w:tcW w:w="392" w:type="pct"/>
            <w:vAlign w:val="center"/>
          </w:tcPr>
          <w:p w14:paraId="7FD7D8A5" w14:textId="2859CF20" w:rsidR="009F7AEA" w:rsidRPr="004F225F" w:rsidRDefault="009F7AEA" w:rsidP="009F7AEA">
            <w:pPr>
              <w:jc w:val="center"/>
              <w:rPr>
                <w:color w:val="000000"/>
                <w:sz w:val="18"/>
                <w:szCs w:val="18"/>
              </w:rPr>
            </w:pPr>
            <w:r w:rsidRPr="004F225F">
              <w:rPr>
                <w:color w:val="000000"/>
                <w:sz w:val="18"/>
                <w:szCs w:val="18"/>
              </w:rPr>
              <w:t>3429</w:t>
            </w:r>
          </w:p>
        </w:tc>
        <w:tc>
          <w:tcPr>
            <w:tcW w:w="357" w:type="pct"/>
            <w:vAlign w:val="center"/>
          </w:tcPr>
          <w:p w14:paraId="169F3345" w14:textId="186BC7AF" w:rsidR="009F7AEA" w:rsidRPr="004F225F" w:rsidRDefault="009F7AEA" w:rsidP="009F7AEA">
            <w:pPr>
              <w:jc w:val="center"/>
              <w:rPr>
                <w:color w:val="000000"/>
                <w:sz w:val="18"/>
                <w:szCs w:val="18"/>
              </w:rPr>
            </w:pPr>
            <w:r w:rsidRPr="004F225F">
              <w:rPr>
                <w:color w:val="000000"/>
                <w:sz w:val="18"/>
                <w:szCs w:val="18"/>
              </w:rPr>
              <w:t>2240</w:t>
            </w:r>
          </w:p>
        </w:tc>
      </w:tr>
      <w:tr w:rsidR="00630F74" w:rsidRPr="004F225F" w14:paraId="235924FA" w14:textId="77777777" w:rsidTr="001F679F">
        <w:trPr>
          <w:trHeight w:val="21"/>
          <w:jc w:val="center"/>
        </w:trPr>
        <w:tc>
          <w:tcPr>
            <w:tcW w:w="471" w:type="pct"/>
            <w:shd w:val="clear" w:color="000000" w:fill="FFFFFF"/>
          </w:tcPr>
          <w:p w14:paraId="39993107" w14:textId="77777777" w:rsidR="009F7AEA" w:rsidRPr="004F225F" w:rsidRDefault="009F7AEA" w:rsidP="009F7AEA">
            <w:pPr>
              <w:jc w:val="center"/>
              <w:rPr>
                <w:color w:val="000000"/>
                <w:sz w:val="18"/>
                <w:szCs w:val="18"/>
              </w:rPr>
            </w:pPr>
            <w:r w:rsidRPr="004F225F">
              <w:rPr>
                <w:color w:val="000000"/>
                <w:sz w:val="18"/>
                <w:szCs w:val="18"/>
              </w:rPr>
              <w:t>5</w:t>
            </w:r>
          </w:p>
        </w:tc>
        <w:tc>
          <w:tcPr>
            <w:tcW w:w="629" w:type="pct"/>
            <w:shd w:val="clear" w:color="000000" w:fill="FFFFFF"/>
            <w:noWrap/>
            <w:hideMark/>
          </w:tcPr>
          <w:p w14:paraId="44FAA54C" w14:textId="77777777" w:rsidR="009F7AEA" w:rsidRPr="004F225F" w:rsidRDefault="009F7AEA" w:rsidP="009F7AEA">
            <w:pPr>
              <w:jc w:val="center"/>
              <w:rPr>
                <w:color w:val="000000"/>
                <w:sz w:val="18"/>
                <w:szCs w:val="18"/>
              </w:rPr>
            </w:pPr>
            <w:r w:rsidRPr="004F225F">
              <w:rPr>
                <w:color w:val="000000"/>
                <w:sz w:val="18"/>
                <w:szCs w:val="18"/>
              </w:rPr>
              <w:t>2018/11/07</w:t>
            </w:r>
          </w:p>
        </w:tc>
        <w:tc>
          <w:tcPr>
            <w:tcW w:w="627" w:type="pct"/>
            <w:gridSpan w:val="2"/>
            <w:shd w:val="clear" w:color="000000" w:fill="FFFFFF"/>
            <w:noWrap/>
            <w:hideMark/>
          </w:tcPr>
          <w:p w14:paraId="5EA42096" w14:textId="77777777" w:rsidR="009F7AEA" w:rsidRPr="004F225F" w:rsidRDefault="009F7AEA" w:rsidP="009F7AEA">
            <w:pPr>
              <w:jc w:val="center"/>
              <w:rPr>
                <w:color w:val="000000"/>
                <w:sz w:val="18"/>
                <w:szCs w:val="18"/>
              </w:rPr>
            </w:pPr>
            <w:r w:rsidRPr="004F225F">
              <w:rPr>
                <w:color w:val="000000"/>
                <w:sz w:val="18"/>
                <w:szCs w:val="18"/>
              </w:rPr>
              <w:t>2018/12/05</w:t>
            </w:r>
          </w:p>
        </w:tc>
        <w:tc>
          <w:tcPr>
            <w:tcW w:w="397" w:type="pct"/>
            <w:shd w:val="clear" w:color="000000" w:fill="FFFFFF"/>
            <w:noWrap/>
            <w:hideMark/>
          </w:tcPr>
          <w:p w14:paraId="5982FB60" w14:textId="77777777" w:rsidR="009F7AEA" w:rsidRPr="004F225F" w:rsidRDefault="009F7AEA" w:rsidP="009F7AEA">
            <w:pPr>
              <w:jc w:val="center"/>
              <w:rPr>
                <w:color w:val="000000"/>
                <w:sz w:val="18"/>
                <w:szCs w:val="18"/>
              </w:rPr>
            </w:pPr>
            <w:r w:rsidRPr="004F225F">
              <w:rPr>
                <w:color w:val="000000"/>
                <w:sz w:val="18"/>
                <w:szCs w:val="18"/>
              </w:rPr>
              <w:t>29</w:t>
            </w:r>
          </w:p>
        </w:tc>
        <w:tc>
          <w:tcPr>
            <w:tcW w:w="550" w:type="pct"/>
            <w:shd w:val="clear" w:color="auto" w:fill="auto"/>
            <w:noWrap/>
            <w:hideMark/>
          </w:tcPr>
          <w:p w14:paraId="10F26666" w14:textId="77777777" w:rsidR="009F7AEA" w:rsidRPr="004F225F" w:rsidRDefault="009F7AEA" w:rsidP="009F7AEA">
            <w:pPr>
              <w:jc w:val="center"/>
              <w:rPr>
                <w:color w:val="000000"/>
                <w:sz w:val="18"/>
                <w:szCs w:val="18"/>
              </w:rPr>
            </w:pPr>
            <w:r w:rsidRPr="004F225F">
              <w:rPr>
                <w:color w:val="000000"/>
                <w:sz w:val="18"/>
                <w:szCs w:val="18"/>
              </w:rPr>
              <w:t>97.55</w:t>
            </w:r>
          </w:p>
        </w:tc>
        <w:tc>
          <w:tcPr>
            <w:tcW w:w="392" w:type="pct"/>
            <w:vAlign w:val="bottom"/>
          </w:tcPr>
          <w:p w14:paraId="5C86F170" w14:textId="3902139C" w:rsidR="009F7AEA" w:rsidRPr="004F225F" w:rsidRDefault="009F7AEA" w:rsidP="009F7AEA">
            <w:pPr>
              <w:jc w:val="center"/>
              <w:rPr>
                <w:color w:val="000000"/>
                <w:sz w:val="18"/>
                <w:szCs w:val="18"/>
              </w:rPr>
            </w:pPr>
            <w:r w:rsidRPr="004F225F">
              <w:rPr>
                <w:color w:val="000000"/>
                <w:sz w:val="18"/>
                <w:szCs w:val="18"/>
              </w:rPr>
              <w:t>599</w:t>
            </w:r>
          </w:p>
        </w:tc>
        <w:tc>
          <w:tcPr>
            <w:tcW w:w="392" w:type="pct"/>
            <w:vAlign w:val="bottom"/>
          </w:tcPr>
          <w:p w14:paraId="3FE931ED" w14:textId="1FB70A23" w:rsidR="009F7AEA" w:rsidRPr="004F225F" w:rsidRDefault="009F7AEA" w:rsidP="009F7AEA">
            <w:pPr>
              <w:jc w:val="center"/>
              <w:rPr>
                <w:color w:val="000000"/>
                <w:sz w:val="18"/>
                <w:szCs w:val="18"/>
              </w:rPr>
            </w:pPr>
            <w:r w:rsidRPr="004F225F">
              <w:rPr>
                <w:color w:val="000000"/>
                <w:sz w:val="18"/>
                <w:szCs w:val="18"/>
              </w:rPr>
              <w:t>2742</w:t>
            </w:r>
          </w:p>
        </w:tc>
        <w:tc>
          <w:tcPr>
            <w:tcW w:w="394" w:type="pct"/>
            <w:vAlign w:val="bottom"/>
          </w:tcPr>
          <w:p w14:paraId="702D1B93" w14:textId="4C0C989C" w:rsidR="009F7AEA" w:rsidRPr="004F225F" w:rsidRDefault="009F7AEA" w:rsidP="009F7AEA">
            <w:pPr>
              <w:jc w:val="center"/>
              <w:rPr>
                <w:color w:val="000000"/>
                <w:sz w:val="18"/>
                <w:szCs w:val="18"/>
              </w:rPr>
            </w:pPr>
            <w:r w:rsidRPr="004F225F">
              <w:rPr>
                <w:color w:val="000000"/>
                <w:sz w:val="18"/>
                <w:szCs w:val="18"/>
              </w:rPr>
              <w:t>2458</w:t>
            </w:r>
          </w:p>
        </w:tc>
        <w:tc>
          <w:tcPr>
            <w:tcW w:w="396" w:type="pct"/>
            <w:shd w:val="clear" w:color="auto" w:fill="auto"/>
            <w:noWrap/>
            <w:vAlign w:val="center"/>
          </w:tcPr>
          <w:p w14:paraId="3E4F0656" w14:textId="46CA5E0D" w:rsidR="009F7AEA" w:rsidRPr="004F225F" w:rsidRDefault="009F7AEA" w:rsidP="009F7AEA">
            <w:pPr>
              <w:jc w:val="center"/>
              <w:rPr>
                <w:color w:val="000000"/>
                <w:sz w:val="18"/>
                <w:szCs w:val="18"/>
              </w:rPr>
            </w:pPr>
            <w:r w:rsidRPr="004F225F">
              <w:rPr>
                <w:color w:val="000000"/>
                <w:sz w:val="18"/>
                <w:szCs w:val="18"/>
              </w:rPr>
              <w:t>883</w:t>
            </w:r>
          </w:p>
        </w:tc>
        <w:tc>
          <w:tcPr>
            <w:tcW w:w="392" w:type="pct"/>
            <w:vAlign w:val="center"/>
          </w:tcPr>
          <w:p w14:paraId="78B2DC51" w14:textId="777DB5CC" w:rsidR="009F7AEA" w:rsidRPr="004F225F" w:rsidRDefault="009F7AEA" w:rsidP="009F7AEA">
            <w:pPr>
              <w:jc w:val="center"/>
              <w:rPr>
                <w:color w:val="000000"/>
                <w:sz w:val="18"/>
                <w:szCs w:val="18"/>
              </w:rPr>
            </w:pPr>
            <w:r w:rsidRPr="004F225F">
              <w:rPr>
                <w:color w:val="000000"/>
                <w:sz w:val="18"/>
                <w:szCs w:val="18"/>
              </w:rPr>
              <w:t>2687</w:t>
            </w:r>
          </w:p>
        </w:tc>
        <w:tc>
          <w:tcPr>
            <w:tcW w:w="357" w:type="pct"/>
            <w:vAlign w:val="center"/>
          </w:tcPr>
          <w:p w14:paraId="00BB0FC8" w14:textId="2CB44095" w:rsidR="009F7AEA" w:rsidRPr="004F225F" w:rsidRDefault="009F7AEA" w:rsidP="009F7AEA">
            <w:pPr>
              <w:jc w:val="center"/>
              <w:rPr>
                <w:color w:val="000000"/>
                <w:sz w:val="18"/>
                <w:szCs w:val="18"/>
              </w:rPr>
            </w:pPr>
            <w:r w:rsidRPr="004F225F">
              <w:rPr>
                <w:color w:val="000000"/>
                <w:sz w:val="18"/>
                <w:szCs w:val="18"/>
              </w:rPr>
              <w:t>3450</w:t>
            </w:r>
          </w:p>
        </w:tc>
      </w:tr>
      <w:tr w:rsidR="00630F74" w:rsidRPr="004F225F" w14:paraId="3501C257" w14:textId="77777777" w:rsidTr="001F679F">
        <w:trPr>
          <w:trHeight w:val="21"/>
          <w:jc w:val="center"/>
        </w:trPr>
        <w:tc>
          <w:tcPr>
            <w:tcW w:w="471" w:type="pct"/>
            <w:shd w:val="clear" w:color="000000" w:fill="FFFFFF"/>
          </w:tcPr>
          <w:p w14:paraId="2DEC62F0" w14:textId="77777777" w:rsidR="009F7AEA" w:rsidRPr="004F225F" w:rsidRDefault="009F7AEA" w:rsidP="009F7AEA">
            <w:pPr>
              <w:jc w:val="center"/>
              <w:rPr>
                <w:color w:val="000000"/>
                <w:sz w:val="18"/>
                <w:szCs w:val="18"/>
              </w:rPr>
            </w:pPr>
            <w:r w:rsidRPr="004F225F">
              <w:rPr>
                <w:color w:val="000000"/>
                <w:sz w:val="18"/>
                <w:szCs w:val="18"/>
              </w:rPr>
              <w:t>6</w:t>
            </w:r>
          </w:p>
        </w:tc>
        <w:tc>
          <w:tcPr>
            <w:tcW w:w="629" w:type="pct"/>
            <w:shd w:val="clear" w:color="000000" w:fill="FFFFFF"/>
            <w:noWrap/>
            <w:hideMark/>
          </w:tcPr>
          <w:p w14:paraId="609C678A" w14:textId="77777777" w:rsidR="009F7AEA" w:rsidRPr="004F225F" w:rsidRDefault="009F7AEA" w:rsidP="009F7AEA">
            <w:pPr>
              <w:jc w:val="center"/>
              <w:rPr>
                <w:color w:val="000000"/>
                <w:sz w:val="18"/>
                <w:szCs w:val="18"/>
              </w:rPr>
            </w:pPr>
            <w:r w:rsidRPr="004F225F">
              <w:rPr>
                <w:color w:val="000000"/>
                <w:sz w:val="18"/>
                <w:szCs w:val="18"/>
              </w:rPr>
              <w:t>2018/12/06</w:t>
            </w:r>
          </w:p>
        </w:tc>
        <w:tc>
          <w:tcPr>
            <w:tcW w:w="627" w:type="pct"/>
            <w:gridSpan w:val="2"/>
            <w:shd w:val="clear" w:color="000000" w:fill="FFFFFF"/>
            <w:noWrap/>
            <w:hideMark/>
          </w:tcPr>
          <w:p w14:paraId="6B3D133A" w14:textId="77777777" w:rsidR="009F7AEA" w:rsidRPr="004F225F" w:rsidRDefault="009F7AEA" w:rsidP="009F7AEA">
            <w:pPr>
              <w:jc w:val="center"/>
              <w:rPr>
                <w:color w:val="000000"/>
                <w:sz w:val="18"/>
                <w:szCs w:val="18"/>
              </w:rPr>
            </w:pPr>
            <w:r w:rsidRPr="004F225F">
              <w:rPr>
                <w:color w:val="000000"/>
                <w:sz w:val="18"/>
                <w:szCs w:val="18"/>
              </w:rPr>
              <w:t>2018/12/24</w:t>
            </w:r>
          </w:p>
        </w:tc>
        <w:tc>
          <w:tcPr>
            <w:tcW w:w="397" w:type="pct"/>
            <w:shd w:val="clear" w:color="000000" w:fill="FFFFFF"/>
            <w:noWrap/>
            <w:hideMark/>
          </w:tcPr>
          <w:p w14:paraId="2117846B" w14:textId="77777777" w:rsidR="009F7AEA" w:rsidRPr="004F225F" w:rsidRDefault="009F7AEA" w:rsidP="009F7AEA">
            <w:pPr>
              <w:jc w:val="center"/>
              <w:rPr>
                <w:color w:val="000000"/>
                <w:sz w:val="18"/>
                <w:szCs w:val="18"/>
              </w:rPr>
            </w:pPr>
            <w:r w:rsidRPr="004F225F">
              <w:rPr>
                <w:color w:val="000000"/>
                <w:sz w:val="18"/>
                <w:szCs w:val="18"/>
              </w:rPr>
              <w:t>19</w:t>
            </w:r>
          </w:p>
        </w:tc>
        <w:tc>
          <w:tcPr>
            <w:tcW w:w="550" w:type="pct"/>
            <w:shd w:val="clear" w:color="auto" w:fill="auto"/>
            <w:noWrap/>
            <w:hideMark/>
          </w:tcPr>
          <w:p w14:paraId="1E3FC986" w14:textId="77777777" w:rsidR="009F7AEA" w:rsidRPr="004F225F" w:rsidRDefault="009F7AEA" w:rsidP="009F7AEA">
            <w:pPr>
              <w:jc w:val="center"/>
              <w:rPr>
                <w:color w:val="000000"/>
                <w:sz w:val="18"/>
                <w:szCs w:val="18"/>
              </w:rPr>
            </w:pPr>
            <w:r w:rsidRPr="004F225F">
              <w:rPr>
                <w:color w:val="000000"/>
                <w:sz w:val="18"/>
                <w:szCs w:val="18"/>
              </w:rPr>
              <w:t>98.31</w:t>
            </w:r>
          </w:p>
        </w:tc>
        <w:tc>
          <w:tcPr>
            <w:tcW w:w="392" w:type="pct"/>
            <w:vAlign w:val="bottom"/>
          </w:tcPr>
          <w:p w14:paraId="2CABA7CD" w14:textId="1A4785D8" w:rsidR="009F7AEA" w:rsidRPr="004F225F" w:rsidRDefault="009F7AEA" w:rsidP="009F7AEA">
            <w:pPr>
              <w:jc w:val="center"/>
              <w:rPr>
                <w:color w:val="000000"/>
                <w:sz w:val="18"/>
                <w:szCs w:val="18"/>
              </w:rPr>
            </w:pPr>
            <w:r w:rsidRPr="004F225F">
              <w:rPr>
                <w:color w:val="000000"/>
                <w:sz w:val="18"/>
                <w:szCs w:val="18"/>
              </w:rPr>
              <w:t>1285</w:t>
            </w:r>
          </w:p>
        </w:tc>
        <w:tc>
          <w:tcPr>
            <w:tcW w:w="392" w:type="pct"/>
            <w:vAlign w:val="bottom"/>
          </w:tcPr>
          <w:p w14:paraId="50513897" w14:textId="44E67BE5" w:rsidR="009F7AEA" w:rsidRPr="004F225F" w:rsidRDefault="009F7AEA" w:rsidP="009F7AEA">
            <w:pPr>
              <w:jc w:val="center"/>
              <w:rPr>
                <w:color w:val="000000"/>
                <w:sz w:val="18"/>
                <w:szCs w:val="18"/>
              </w:rPr>
            </w:pPr>
            <w:r w:rsidRPr="004F225F">
              <w:rPr>
                <w:color w:val="000000"/>
                <w:sz w:val="18"/>
                <w:szCs w:val="18"/>
              </w:rPr>
              <w:t>2723</w:t>
            </w:r>
          </w:p>
        </w:tc>
        <w:tc>
          <w:tcPr>
            <w:tcW w:w="394" w:type="pct"/>
            <w:vAlign w:val="bottom"/>
          </w:tcPr>
          <w:p w14:paraId="56F4DFE1" w14:textId="592BE485" w:rsidR="009F7AEA" w:rsidRPr="004F225F" w:rsidRDefault="009F7AEA" w:rsidP="009F7AEA">
            <w:pPr>
              <w:jc w:val="center"/>
              <w:rPr>
                <w:color w:val="000000"/>
                <w:sz w:val="18"/>
                <w:szCs w:val="18"/>
              </w:rPr>
            </w:pPr>
            <w:r w:rsidRPr="004F225F">
              <w:rPr>
                <w:color w:val="000000"/>
                <w:sz w:val="18"/>
                <w:szCs w:val="18"/>
              </w:rPr>
              <w:t>2501</w:t>
            </w:r>
          </w:p>
        </w:tc>
        <w:tc>
          <w:tcPr>
            <w:tcW w:w="396" w:type="pct"/>
            <w:shd w:val="clear" w:color="auto" w:fill="auto"/>
            <w:noWrap/>
            <w:vAlign w:val="center"/>
          </w:tcPr>
          <w:p w14:paraId="1022EC8E" w14:textId="0D87C560" w:rsidR="009F7AEA" w:rsidRPr="004F225F" w:rsidRDefault="009F7AEA" w:rsidP="009F7AEA">
            <w:pPr>
              <w:jc w:val="center"/>
              <w:rPr>
                <w:color w:val="000000"/>
                <w:sz w:val="18"/>
                <w:szCs w:val="18"/>
              </w:rPr>
            </w:pPr>
            <w:r w:rsidRPr="004F225F">
              <w:rPr>
                <w:color w:val="000000"/>
                <w:sz w:val="18"/>
                <w:szCs w:val="18"/>
              </w:rPr>
              <w:t>1109</w:t>
            </w:r>
          </w:p>
        </w:tc>
        <w:tc>
          <w:tcPr>
            <w:tcW w:w="392" w:type="pct"/>
            <w:vAlign w:val="center"/>
          </w:tcPr>
          <w:p w14:paraId="26D9B304" w14:textId="18DB7DE5" w:rsidR="009F7AEA" w:rsidRPr="004F225F" w:rsidRDefault="009F7AEA" w:rsidP="009F7AEA">
            <w:pPr>
              <w:jc w:val="center"/>
              <w:rPr>
                <w:color w:val="000000"/>
                <w:sz w:val="18"/>
                <w:szCs w:val="18"/>
              </w:rPr>
            </w:pPr>
            <w:r w:rsidRPr="004F225F">
              <w:rPr>
                <w:color w:val="000000"/>
                <w:sz w:val="18"/>
                <w:szCs w:val="18"/>
              </w:rPr>
              <w:t>2520</w:t>
            </w:r>
          </w:p>
        </w:tc>
        <w:tc>
          <w:tcPr>
            <w:tcW w:w="357" w:type="pct"/>
            <w:vAlign w:val="center"/>
          </w:tcPr>
          <w:p w14:paraId="08B57979" w14:textId="3779735D" w:rsidR="009F7AEA" w:rsidRPr="004F225F" w:rsidRDefault="009F7AEA" w:rsidP="009F7AEA">
            <w:pPr>
              <w:jc w:val="center"/>
              <w:rPr>
                <w:color w:val="000000"/>
                <w:sz w:val="18"/>
                <w:szCs w:val="18"/>
              </w:rPr>
            </w:pPr>
            <w:r w:rsidRPr="004F225F">
              <w:rPr>
                <w:color w:val="000000"/>
                <w:sz w:val="18"/>
                <w:szCs w:val="18"/>
              </w:rPr>
              <w:t>3024</w:t>
            </w:r>
          </w:p>
        </w:tc>
      </w:tr>
      <w:tr w:rsidR="00630F74" w:rsidRPr="004F225F" w14:paraId="1FA88B0F" w14:textId="77777777" w:rsidTr="001F679F">
        <w:trPr>
          <w:trHeight w:val="21"/>
          <w:jc w:val="center"/>
        </w:trPr>
        <w:tc>
          <w:tcPr>
            <w:tcW w:w="471" w:type="pct"/>
            <w:shd w:val="clear" w:color="000000" w:fill="FFFFFF"/>
          </w:tcPr>
          <w:p w14:paraId="1F8963F7" w14:textId="77777777" w:rsidR="009F7AEA" w:rsidRPr="004F225F" w:rsidRDefault="009F7AEA" w:rsidP="009F7AEA">
            <w:pPr>
              <w:jc w:val="center"/>
              <w:rPr>
                <w:color w:val="000000"/>
                <w:sz w:val="18"/>
                <w:szCs w:val="18"/>
              </w:rPr>
            </w:pPr>
            <w:r w:rsidRPr="004F225F">
              <w:rPr>
                <w:color w:val="000000"/>
                <w:sz w:val="18"/>
                <w:szCs w:val="18"/>
              </w:rPr>
              <w:t>7</w:t>
            </w:r>
          </w:p>
        </w:tc>
        <w:tc>
          <w:tcPr>
            <w:tcW w:w="629" w:type="pct"/>
            <w:shd w:val="clear" w:color="000000" w:fill="FFFFFF"/>
            <w:noWrap/>
            <w:hideMark/>
          </w:tcPr>
          <w:p w14:paraId="74CCC4D5" w14:textId="77777777" w:rsidR="009F7AEA" w:rsidRPr="004F225F" w:rsidRDefault="009F7AEA" w:rsidP="009F7AEA">
            <w:pPr>
              <w:jc w:val="center"/>
              <w:rPr>
                <w:color w:val="000000"/>
                <w:sz w:val="18"/>
                <w:szCs w:val="18"/>
              </w:rPr>
            </w:pPr>
            <w:r w:rsidRPr="004F225F">
              <w:rPr>
                <w:color w:val="000000"/>
                <w:sz w:val="18"/>
                <w:szCs w:val="18"/>
              </w:rPr>
              <w:t>2018/12/25</w:t>
            </w:r>
          </w:p>
        </w:tc>
        <w:tc>
          <w:tcPr>
            <w:tcW w:w="627" w:type="pct"/>
            <w:gridSpan w:val="2"/>
            <w:shd w:val="clear" w:color="000000" w:fill="FFFFFF"/>
            <w:noWrap/>
            <w:hideMark/>
          </w:tcPr>
          <w:p w14:paraId="6EA811DE" w14:textId="77777777" w:rsidR="009F7AEA" w:rsidRPr="004F225F" w:rsidRDefault="009F7AEA" w:rsidP="009F7AEA">
            <w:pPr>
              <w:jc w:val="center"/>
              <w:rPr>
                <w:color w:val="000000"/>
                <w:sz w:val="18"/>
                <w:szCs w:val="18"/>
              </w:rPr>
            </w:pPr>
            <w:r w:rsidRPr="004F225F">
              <w:rPr>
                <w:color w:val="000000"/>
                <w:sz w:val="18"/>
                <w:szCs w:val="18"/>
              </w:rPr>
              <w:t>2019/01/23</w:t>
            </w:r>
          </w:p>
        </w:tc>
        <w:tc>
          <w:tcPr>
            <w:tcW w:w="397" w:type="pct"/>
            <w:shd w:val="clear" w:color="000000" w:fill="FFFFFF"/>
            <w:noWrap/>
            <w:hideMark/>
          </w:tcPr>
          <w:p w14:paraId="40C26078" w14:textId="77777777" w:rsidR="009F7AEA" w:rsidRPr="004F225F" w:rsidRDefault="009F7AEA" w:rsidP="009F7AEA">
            <w:pPr>
              <w:jc w:val="center"/>
              <w:rPr>
                <w:color w:val="000000"/>
                <w:sz w:val="18"/>
                <w:szCs w:val="18"/>
              </w:rPr>
            </w:pPr>
            <w:r w:rsidRPr="004F225F">
              <w:rPr>
                <w:color w:val="000000"/>
                <w:sz w:val="18"/>
                <w:szCs w:val="18"/>
              </w:rPr>
              <w:t>30</w:t>
            </w:r>
          </w:p>
        </w:tc>
        <w:tc>
          <w:tcPr>
            <w:tcW w:w="550" w:type="pct"/>
            <w:shd w:val="clear" w:color="auto" w:fill="auto"/>
            <w:noWrap/>
            <w:hideMark/>
          </w:tcPr>
          <w:p w14:paraId="7BFBA7F1" w14:textId="77777777" w:rsidR="009F7AEA" w:rsidRPr="004F225F" w:rsidRDefault="009F7AEA" w:rsidP="009F7AEA">
            <w:pPr>
              <w:jc w:val="center"/>
              <w:rPr>
                <w:color w:val="000000"/>
                <w:sz w:val="18"/>
                <w:szCs w:val="18"/>
              </w:rPr>
            </w:pPr>
            <w:r w:rsidRPr="004F225F">
              <w:rPr>
                <w:color w:val="000000"/>
                <w:sz w:val="18"/>
                <w:szCs w:val="18"/>
              </w:rPr>
              <w:t>99.65</w:t>
            </w:r>
          </w:p>
        </w:tc>
        <w:tc>
          <w:tcPr>
            <w:tcW w:w="392" w:type="pct"/>
            <w:vAlign w:val="bottom"/>
          </w:tcPr>
          <w:p w14:paraId="58D23163" w14:textId="03EAA47A" w:rsidR="009F7AEA" w:rsidRPr="004F225F" w:rsidRDefault="009F7AEA" w:rsidP="009F7AEA">
            <w:pPr>
              <w:jc w:val="center"/>
              <w:rPr>
                <w:color w:val="000000"/>
                <w:sz w:val="18"/>
                <w:szCs w:val="18"/>
              </w:rPr>
            </w:pPr>
            <w:r w:rsidRPr="004F225F">
              <w:rPr>
                <w:color w:val="000000"/>
                <w:sz w:val="18"/>
                <w:szCs w:val="18"/>
              </w:rPr>
              <w:t>1633</w:t>
            </w:r>
          </w:p>
        </w:tc>
        <w:tc>
          <w:tcPr>
            <w:tcW w:w="392" w:type="pct"/>
            <w:vAlign w:val="bottom"/>
          </w:tcPr>
          <w:p w14:paraId="12BD8CC4" w14:textId="5BB48DD9" w:rsidR="009F7AEA" w:rsidRPr="004F225F" w:rsidRDefault="009F7AEA" w:rsidP="009F7AEA">
            <w:pPr>
              <w:jc w:val="center"/>
              <w:rPr>
                <w:color w:val="000000"/>
                <w:sz w:val="18"/>
                <w:szCs w:val="18"/>
              </w:rPr>
            </w:pPr>
            <w:r w:rsidRPr="004F225F">
              <w:rPr>
                <w:color w:val="000000"/>
                <w:sz w:val="18"/>
                <w:szCs w:val="18"/>
              </w:rPr>
              <w:t>2477</w:t>
            </w:r>
          </w:p>
        </w:tc>
        <w:tc>
          <w:tcPr>
            <w:tcW w:w="394" w:type="pct"/>
            <w:vAlign w:val="bottom"/>
          </w:tcPr>
          <w:p w14:paraId="0CCE00F7" w14:textId="38B29A25" w:rsidR="009F7AEA" w:rsidRPr="004F225F" w:rsidRDefault="009F7AEA" w:rsidP="009F7AEA">
            <w:pPr>
              <w:jc w:val="center"/>
              <w:rPr>
                <w:color w:val="000000"/>
                <w:sz w:val="18"/>
                <w:szCs w:val="18"/>
              </w:rPr>
            </w:pPr>
            <w:r w:rsidRPr="004F225F">
              <w:rPr>
                <w:color w:val="000000"/>
                <w:sz w:val="18"/>
                <w:szCs w:val="18"/>
              </w:rPr>
              <w:t>2164</w:t>
            </w:r>
          </w:p>
        </w:tc>
        <w:tc>
          <w:tcPr>
            <w:tcW w:w="396" w:type="pct"/>
            <w:shd w:val="clear" w:color="auto" w:fill="auto"/>
            <w:noWrap/>
            <w:vAlign w:val="center"/>
          </w:tcPr>
          <w:p w14:paraId="0066CC47" w14:textId="0B3DB194" w:rsidR="009F7AEA" w:rsidRPr="004F225F" w:rsidRDefault="009F7AEA" w:rsidP="009F7AEA">
            <w:pPr>
              <w:jc w:val="center"/>
              <w:rPr>
                <w:color w:val="000000"/>
                <w:sz w:val="18"/>
                <w:szCs w:val="18"/>
              </w:rPr>
            </w:pPr>
            <w:r w:rsidRPr="004F225F">
              <w:rPr>
                <w:color w:val="000000"/>
                <w:sz w:val="18"/>
                <w:szCs w:val="18"/>
              </w:rPr>
              <w:t>923</w:t>
            </w:r>
          </w:p>
        </w:tc>
        <w:tc>
          <w:tcPr>
            <w:tcW w:w="392" w:type="pct"/>
            <w:vAlign w:val="center"/>
          </w:tcPr>
          <w:p w14:paraId="02B77FDC" w14:textId="709F56D3" w:rsidR="009F7AEA" w:rsidRPr="004F225F" w:rsidRDefault="009F7AEA" w:rsidP="009F7AEA">
            <w:pPr>
              <w:jc w:val="center"/>
              <w:rPr>
                <w:color w:val="000000"/>
                <w:sz w:val="18"/>
                <w:szCs w:val="18"/>
              </w:rPr>
            </w:pPr>
            <w:r w:rsidRPr="004F225F">
              <w:rPr>
                <w:color w:val="000000"/>
                <w:sz w:val="18"/>
                <w:szCs w:val="18"/>
              </w:rPr>
              <w:t>2034</w:t>
            </w:r>
          </w:p>
        </w:tc>
        <w:tc>
          <w:tcPr>
            <w:tcW w:w="357" w:type="pct"/>
            <w:vAlign w:val="center"/>
          </w:tcPr>
          <w:p w14:paraId="54B0DA03" w14:textId="2BD2C75A" w:rsidR="009F7AEA" w:rsidRPr="004F225F" w:rsidRDefault="009F7AEA" w:rsidP="009F7AEA">
            <w:pPr>
              <w:jc w:val="center"/>
              <w:rPr>
                <w:color w:val="000000"/>
                <w:sz w:val="18"/>
                <w:szCs w:val="18"/>
              </w:rPr>
            </w:pPr>
            <w:r w:rsidRPr="004F225F">
              <w:rPr>
                <w:color w:val="000000"/>
                <w:sz w:val="18"/>
                <w:szCs w:val="18"/>
              </w:rPr>
              <w:t>2781</w:t>
            </w:r>
          </w:p>
        </w:tc>
      </w:tr>
      <w:tr w:rsidR="00630F74" w:rsidRPr="004F225F" w14:paraId="6F8D203C" w14:textId="77777777" w:rsidTr="001F679F">
        <w:trPr>
          <w:trHeight w:val="21"/>
          <w:jc w:val="center"/>
        </w:trPr>
        <w:tc>
          <w:tcPr>
            <w:tcW w:w="471" w:type="pct"/>
            <w:shd w:val="clear" w:color="000000" w:fill="FFFFFF"/>
          </w:tcPr>
          <w:p w14:paraId="1FEB7A2B" w14:textId="77777777" w:rsidR="009F7AEA" w:rsidRPr="004F225F" w:rsidRDefault="009F7AEA" w:rsidP="009F7AEA">
            <w:pPr>
              <w:jc w:val="center"/>
              <w:rPr>
                <w:color w:val="000000"/>
                <w:sz w:val="18"/>
                <w:szCs w:val="18"/>
              </w:rPr>
            </w:pPr>
            <w:r w:rsidRPr="004F225F">
              <w:rPr>
                <w:color w:val="000000"/>
                <w:sz w:val="18"/>
                <w:szCs w:val="18"/>
              </w:rPr>
              <w:t>8</w:t>
            </w:r>
          </w:p>
        </w:tc>
        <w:tc>
          <w:tcPr>
            <w:tcW w:w="629" w:type="pct"/>
            <w:shd w:val="clear" w:color="000000" w:fill="FFFFFF"/>
            <w:noWrap/>
            <w:hideMark/>
          </w:tcPr>
          <w:p w14:paraId="27BA948C" w14:textId="77777777" w:rsidR="009F7AEA" w:rsidRPr="004F225F" w:rsidRDefault="009F7AEA" w:rsidP="009F7AEA">
            <w:pPr>
              <w:jc w:val="center"/>
              <w:rPr>
                <w:color w:val="000000"/>
                <w:sz w:val="18"/>
                <w:szCs w:val="18"/>
              </w:rPr>
            </w:pPr>
            <w:r w:rsidRPr="004F225F">
              <w:rPr>
                <w:color w:val="000000"/>
                <w:sz w:val="18"/>
                <w:szCs w:val="18"/>
              </w:rPr>
              <w:t>2019/01/24</w:t>
            </w:r>
          </w:p>
        </w:tc>
        <w:tc>
          <w:tcPr>
            <w:tcW w:w="627" w:type="pct"/>
            <w:gridSpan w:val="2"/>
            <w:shd w:val="clear" w:color="000000" w:fill="FFFFFF"/>
            <w:noWrap/>
            <w:hideMark/>
          </w:tcPr>
          <w:p w14:paraId="3BE178EE" w14:textId="77777777" w:rsidR="009F7AEA" w:rsidRPr="004F225F" w:rsidRDefault="009F7AEA" w:rsidP="009F7AEA">
            <w:pPr>
              <w:jc w:val="center"/>
              <w:rPr>
                <w:color w:val="000000"/>
                <w:sz w:val="18"/>
                <w:szCs w:val="18"/>
              </w:rPr>
            </w:pPr>
            <w:r w:rsidRPr="004F225F">
              <w:rPr>
                <w:color w:val="000000"/>
                <w:sz w:val="18"/>
                <w:szCs w:val="18"/>
              </w:rPr>
              <w:t>2019/02/24</w:t>
            </w:r>
          </w:p>
        </w:tc>
        <w:tc>
          <w:tcPr>
            <w:tcW w:w="397" w:type="pct"/>
            <w:shd w:val="clear" w:color="000000" w:fill="FFFFFF"/>
            <w:noWrap/>
            <w:hideMark/>
          </w:tcPr>
          <w:p w14:paraId="53E91388" w14:textId="77777777" w:rsidR="009F7AEA" w:rsidRPr="004F225F" w:rsidRDefault="009F7AEA" w:rsidP="009F7AEA">
            <w:pPr>
              <w:jc w:val="center"/>
              <w:rPr>
                <w:color w:val="000000"/>
                <w:sz w:val="18"/>
                <w:szCs w:val="18"/>
              </w:rPr>
            </w:pPr>
            <w:r w:rsidRPr="004F225F">
              <w:rPr>
                <w:color w:val="000000"/>
                <w:sz w:val="18"/>
                <w:szCs w:val="18"/>
              </w:rPr>
              <w:t>32</w:t>
            </w:r>
          </w:p>
        </w:tc>
        <w:tc>
          <w:tcPr>
            <w:tcW w:w="550" w:type="pct"/>
            <w:shd w:val="clear" w:color="auto" w:fill="auto"/>
            <w:noWrap/>
            <w:hideMark/>
          </w:tcPr>
          <w:p w14:paraId="2F9F36C7" w14:textId="77777777" w:rsidR="009F7AEA" w:rsidRPr="004F225F" w:rsidRDefault="009F7AEA" w:rsidP="009F7AEA">
            <w:pPr>
              <w:jc w:val="center"/>
              <w:rPr>
                <w:color w:val="000000"/>
                <w:sz w:val="18"/>
                <w:szCs w:val="18"/>
              </w:rPr>
            </w:pPr>
            <w:r w:rsidRPr="004F225F">
              <w:rPr>
                <w:color w:val="000000"/>
                <w:sz w:val="18"/>
                <w:szCs w:val="18"/>
              </w:rPr>
              <w:t>98.92</w:t>
            </w:r>
          </w:p>
        </w:tc>
        <w:tc>
          <w:tcPr>
            <w:tcW w:w="392" w:type="pct"/>
            <w:vAlign w:val="bottom"/>
          </w:tcPr>
          <w:p w14:paraId="01AA56D1" w14:textId="36D04EE4" w:rsidR="009F7AEA" w:rsidRPr="004F225F" w:rsidRDefault="009F7AEA" w:rsidP="009F7AEA">
            <w:pPr>
              <w:jc w:val="center"/>
              <w:rPr>
                <w:color w:val="000000"/>
                <w:sz w:val="18"/>
                <w:szCs w:val="18"/>
              </w:rPr>
            </w:pPr>
            <w:r w:rsidRPr="004F225F">
              <w:rPr>
                <w:color w:val="000000"/>
                <w:sz w:val="18"/>
                <w:szCs w:val="18"/>
              </w:rPr>
              <w:t>1155</w:t>
            </w:r>
          </w:p>
        </w:tc>
        <w:tc>
          <w:tcPr>
            <w:tcW w:w="392" w:type="pct"/>
            <w:vAlign w:val="bottom"/>
          </w:tcPr>
          <w:p w14:paraId="7ED14678" w14:textId="706F454F" w:rsidR="009F7AEA" w:rsidRPr="004F225F" w:rsidRDefault="009F7AEA" w:rsidP="009F7AEA">
            <w:pPr>
              <w:jc w:val="center"/>
              <w:rPr>
                <w:color w:val="000000"/>
                <w:sz w:val="18"/>
                <w:szCs w:val="18"/>
              </w:rPr>
            </w:pPr>
            <w:r w:rsidRPr="004F225F">
              <w:rPr>
                <w:color w:val="000000"/>
                <w:sz w:val="18"/>
                <w:szCs w:val="18"/>
              </w:rPr>
              <w:t>1868</w:t>
            </w:r>
          </w:p>
        </w:tc>
        <w:tc>
          <w:tcPr>
            <w:tcW w:w="394" w:type="pct"/>
            <w:vAlign w:val="bottom"/>
          </w:tcPr>
          <w:p w14:paraId="3D8972CA" w14:textId="77C2E8A6" w:rsidR="009F7AEA" w:rsidRPr="004F225F" w:rsidRDefault="009F7AEA" w:rsidP="009F7AEA">
            <w:pPr>
              <w:jc w:val="center"/>
              <w:rPr>
                <w:color w:val="000000"/>
                <w:sz w:val="18"/>
                <w:szCs w:val="18"/>
              </w:rPr>
            </w:pPr>
            <w:r w:rsidRPr="004F225F">
              <w:rPr>
                <w:color w:val="000000"/>
                <w:sz w:val="18"/>
                <w:szCs w:val="18"/>
              </w:rPr>
              <w:t>2832</w:t>
            </w:r>
          </w:p>
        </w:tc>
        <w:tc>
          <w:tcPr>
            <w:tcW w:w="396" w:type="pct"/>
            <w:shd w:val="clear" w:color="auto" w:fill="auto"/>
            <w:noWrap/>
            <w:vAlign w:val="center"/>
          </w:tcPr>
          <w:p w14:paraId="0A053920" w14:textId="5607BB54" w:rsidR="009F7AEA" w:rsidRPr="004F225F" w:rsidRDefault="009F7AEA" w:rsidP="009F7AEA">
            <w:pPr>
              <w:jc w:val="center"/>
              <w:rPr>
                <w:color w:val="000000"/>
                <w:sz w:val="18"/>
                <w:szCs w:val="18"/>
              </w:rPr>
            </w:pPr>
            <w:r w:rsidRPr="004F225F">
              <w:rPr>
                <w:color w:val="000000"/>
                <w:sz w:val="18"/>
                <w:szCs w:val="18"/>
              </w:rPr>
              <w:t>607</w:t>
            </w:r>
          </w:p>
        </w:tc>
        <w:tc>
          <w:tcPr>
            <w:tcW w:w="392" w:type="pct"/>
            <w:vAlign w:val="center"/>
          </w:tcPr>
          <w:p w14:paraId="056D4962" w14:textId="58E5ED34" w:rsidR="009F7AEA" w:rsidRPr="004F225F" w:rsidRDefault="009F7AEA" w:rsidP="009F7AEA">
            <w:pPr>
              <w:jc w:val="center"/>
              <w:rPr>
                <w:color w:val="000000"/>
                <w:sz w:val="18"/>
                <w:szCs w:val="18"/>
              </w:rPr>
            </w:pPr>
            <w:r w:rsidRPr="004F225F">
              <w:rPr>
                <w:color w:val="000000"/>
                <w:sz w:val="18"/>
                <w:szCs w:val="18"/>
              </w:rPr>
              <w:t>1887</w:t>
            </w:r>
          </w:p>
        </w:tc>
        <w:tc>
          <w:tcPr>
            <w:tcW w:w="357" w:type="pct"/>
            <w:vAlign w:val="center"/>
          </w:tcPr>
          <w:p w14:paraId="4CA4F663" w14:textId="07C9B9B0" w:rsidR="009F7AEA" w:rsidRPr="004F225F" w:rsidRDefault="009F7AEA" w:rsidP="009F7AEA">
            <w:pPr>
              <w:jc w:val="center"/>
              <w:rPr>
                <w:color w:val="000000"/>
                <w:sz w:val="18"/>
                <w:szCs w:val="18"/>
              </w:rPr>
            </w:pPr>
            <w:r w:rsidRPr="004F225F">
              <w:rPr>
                <w:color w:val="000000"/>
                <w:sz w:val="18"/>
                <w:szCs w:val="18"/>
              </w:rPr>
              <w:t>2489</w:t>
            </w:r>
          </w:p>
        </w:tc>
      </w:tr>
      <w:tr w:rsidR="00630F74" w:rsidRPr="004F225F" w14:paraId="3261B6BC" w14:textId="77777777" w:rsidTr="001F679F">
        <w:trPr>
          <w:trHeight w:val="21"/>
          <w:jc w:val="center"/>
        </w:trPr>
        <w:tc>
          <w:tcPr>
            <w:tcW w:w="471" w:type="pct"/>
            <w:shd w:val="clear" w:color="000000" w:fill="FFFFFF"/>
          </w:tcPr>
          <w:p w14:paraId="141A89B2" w14:textId="77777777" w:rsidR="009F7AEA" w:rsidRPr="004F225F" w:rsidRDefault="009F7AEA" w:rsidP="009F7AEA">
            <w:pPr>
              <w:jc w:val="center"/>
              <w:rPr>
                <w:color w:val="000000"/>
                <w:sz w:val="18"/>
                <w:szCs w:val="18"/>
              </w:rPr>
            </w:pPr>
            <w:r w:rsidRPr="004F225F">
              <w:rPr>
                <w:color w:val="000000"/>
                <w:sz w:val="18"/>
                <w:szCs w:val="18"/>
              </w:rPr>
              <w:t>9</w:t>
            </w:r>
          </w:p>
        </w:tc>
        <w:tc>
          <w:tcPr>
            <w:tcW w:w="629" w:type="pct"/>
            <w:shd w:val="clear" w:color="000000" w:fill="FFFFFF"/>
            <w:noWrap/>
            <w:hideMark/>
          </w:tcPr>
          <w:p w14:paraId="59213AB8" w14:textId="77777777" w:rsidR="009F7AEA" w:rsidRPr="004F225F" w:rsidRDefault="009F7AEA" w:rsidP="009F7AEA">
            <w:pPr>
              <w:jc w:val="center"/>
              <w:rPr>
                <w:color w:val="000000"/>
                <w:sz w:val="18"/>
                <w:szCs w:val="18"/>
              </w:rPr>
            </w:pPr>
            <w:r w:rsidRPr="004F225F">
              <w:rPr>
                <w:color w:val="000000"/>
                <w:sz w:val="18"/>
                <w:szCs w:val="18"/>
              </w:rPr>
              <w:t>2019/02/25</w:t>
            </w:r>
          </w:p>
        </w:tc>
        <w:tc>
          <w:tcPr>
            <w:tcW w:w="627" w:type="pct"/>
            <w:gridSpan w:val="2"/>
            <w:shd w:val="clear" w:color="000000" w:fill="FFFFFF"/>
            <w:noWrap/>
            <w:hideMark/>
          </w:tcPr>
          <w:p w14:paraId="6AD68280" w14:textId="77777777" w:rsidR="009F7AEA" w:rsidRPr="004F225F" w:rsidRDefault="009F7AEA" w:rsidP="009F7AEA">
            <w:pPr>
              <w:jc w:val="center"/>
              <w:rPr>
                <w:color w:val="000000"/>
                <w:sz w:val="18"/>
                <w:szCs w:val="18"/>
              </w:rPr>
            </w:pPr>
            <w:r w:rsidRPr="004F225F">
              <w:rPr>
                <w:color w:val="000000"/>
                <w:sz w:val="18"/>
                <w:szCs w:val="18"/>
              </w:rPr>
              <w:t>2019/03/29</w:t>
            </w:r>
          </w:p>
        </w:tc>
        <w:tc>
          <w:tcPr>
            <w:tcW w:w="397" w:type="pct"/>
            <w:shd w:val="clear" w:color="000000" w:fill="FFFFFF"/>
            <w:noWrap/>
            <w:hideMark/>
          </w:tcPr>
          <w:p w14:paraId="42596AA7" w14:textId="77777777" w:rsidR="009F7AEA" w:rsidRPr="004F225F" w:rsidRDefault="009F7AEA" w:rsidP="009F7AEA">
            <w:pPr>
              <w:jc w:val="center"/>
              <w:rPr>
                <w:color w:val="000000"/>
                <w:sz w:val="18"/>
                <w:szCs w:val="18"/>
              </w:rPr>
            </w:pPr>
            <w:r w:rsidRPr="004F225F">
              <w:rPr>
                <w:color w:val="000000"/>
                <w:sz w:val="18"/>
                <w:szCs w:val="18"/>
              </w:rPr>
              <w:t>33</w:t>
            </w:r>
          </w:p>
        </w:tc>
        <w:tc>
          <w:tcPr>
            <w:tcW w:w="550" w:type="pct"/>
            <w:shd w:val="clear" w:color="auto" w:fill="auto"/>
            <w:noWrap/>
            <w:hideMark/>
          </w:tcPr>
          <w:p w14:paraId="7B5D4FC6" w14:textId="77777777" w:rsidR="009F7AEA" w:rsidRPr="004F225F" w:rsidRDefault="009F7AEA" w:rsidP="009F7AEA">
            <w:pPr>
              <w:jc w:val="center"/>
              <w:rPr>
                <w:color w:val="000000"/>
                <w:sz w:val="18"/>
                <w:szCs w:val="18"/>
              </w:rPr>
            </w:pPr>
            <w:r w:rsidRPr="004F225F">
              <w:rPr>
                <w:color w:val="000000"/>
                <w:sz w:val="18"/>
                <w:szCs w:val="18"/>
              </w:rPr>
              <w:t>100.36</w:t>
            </w:r>
          </w:p>
        </w:tc>
        <w:tc>
          <w:tcPr>
            <w:tcW w:w="392" w:type="pct"/>
            <w:vAlign w:val="bottom"/>
          </w:tcPr>
          <w:p w14:paraId="37C768E1" w14:textId="0B641960" w:rsidR="009F7AEA" w:rsidRPr="004F225F" w:rsidRDefault="009F7AEA" w:rsidP="009F7AEA">
            <w:pPr>
              <w:jc w:val="center"/>
              <w:rPr>
                <w:color w:val="000000"/>
                <w:sz w:val="18"/>
                <w:szCs w:val="18"/>
              </w:rPr>
            </w:pPr>
            <w:r w:rsidRPr="004F225F">
              <w:rPr>
                <w:color w:val="000000"/>
                <w:sz w:val="18"/>
                <w:szCs w:val="18"/>
              </w:rPr>
              <w:t>1542</w:t>
            </w:r>
          </w:p>
        </w:tc>
        <w:tc>
          <w:tcPr>
            <w:tcW w:w="392" w:type="pct"/>
            <w:vAlign w:val="bottom"/>
          </w:tcPr>
          <w:p w14:paraId="780F61F7" w14:textId="1A2E2F1A" w:rsidR="009F7AEA" w:rsidRPr="004F225F" w:rsidRDefault="009F7AEA" w:rsidP="009F7AEA">
            <w:pPr>
              <w:jc w:val="center"/>
              <w:rPr>
                <w:color w:val="000000"/>
                <w:sz w:val="18"/>
                <w:szCs w:val="18"/>
              </w:rPr>
            </w:pPr>
            <w:r w:rsidRPr="004F225F">
              <w:rPr>
                <w:color w:val="000000"/>
                <w:sz w:val="18"/>
                <w:szCs w:val="18"/>
              </w:rPr>
              <w:t>2197</w:t>
            </w:r>
          </w:p>
        </w:tc>
        <w:tc>
          <w:tcPr>
            <w:tcW w:w="394" w:type="pct"/>
            <w:vAlign w:val="bottom"/>
          </w:tcPr>
          <w:p w14:paraId="012E45F5" w14:textId="78D1A6E6" w:rsidR="009F7AEA" w:rsidRPr="004F225F" w:rsidRDefault="009F7AEA" w:rsidP="009F7AEA">
            <w:pPr>
              <w:jc w:val="center"/>
              <w:rPr>
                <w:color w:val="000000"/>
                <w:sz w:val="18"/>
                <w:szCs w:val="18"/>
              </w:rPr>
            </w:pPr>
            <w:r w:rsidRPr="004F225F">
              <w:rPr>
                <w:color w:val="000000"/>
                <w:sz w:val="18"/>
                <w:szCs w:val="18"/>
              </w:rPr>
              <w:t>2264</w:t>
            </w:r>
          </w:p>
        </w:tc>
        <w:tc>
          <w:tcPr>
            <w:tcW w:w="396" w:type="pct"/>
            <w:shd w:val="clear" w:color="auto" w:fill="auto"/>
            <w:noWrap/>
            <w:vAlign w:val="center"/>
          </w:tcPr>
          <w:p w14:paraId="45CA473B" w14:textId="5D0584E0" w:rsidR="009F7AEA" w:rsidRPr="004F225F" w:rsidRDefault="009F7AEA" w:rsidP="009F7AEA">
            <w:pPr>
              <w:jc w:val="center"/>
              <w:rPr>
                <w:color w:val="000000"/>
                <w:sz w:val="18"/>
                <w:szCs w:val="18"/>
              </w:rPr>
            </w:pPr>
            <w:r w:rsidRPr="004F225F">
              <w:rPr>
                <w:color w:val="000000"/>
                <w:sz w:val="18"/>
                <w:szCs w:val="18"/>
              </w:rPr>
              <w:t>813</w:t>
            </w:r>
          </w:p>
        </w:tc>
        <w:tc>
          <w:tcPr>
            <w:tcW w:w="392" w:type="pct"/>
            <w:vAlign w:val="center"/>
          </w:tcPr>
          <w:p w14:paraId="7C1B7646" w14:textId="56F83D9A" w:rsidR="009F7AEA" w:rsidRPr="004F225F" w:rsidRDefault="009F7AEA" w:rsidP="009F7AEA">
            <w:pPr>
              <w:jc w:val="center"/>
              <w:rPr>
                <w:color w:val="000000"/>
                <w:sz w:val="18"/>
                <w:szCs w:val="18"/>
              </w:rPr>
            </w:pPr>
            <w:r w:rsidRPr="004F225F">
              <w:rPr>
                <w:color w:val="000000"/>
                <w:sz w:val="18"/>
                <w:szCs w:val="18"/>
              </w:rPr>
              <w:t>2030</w:t>
            </w:r>
          </w:p>
        </w:tc>
        <w:tc>
          <w:tcPr>
            <w:tcW w:w="357" w:type="pct"/>
            <w:vAlign w:val="center"/>
          </w:tcPr>
          <w:p w14:paraId="44956573" w14:textId="0C601D4E" w:rsidR="009F7AEA" w:rsidRPr="004F225F" w:rsidRDefault="009F7AEA" w:rsidP="009F7AEA">
            <w:pPr>
              <w:jc w:val="center"/>
              <w:rPr>
                <w:color w:val="000000"/>
                <w:sz w:val="18"/>
                <w:szCs w:val="18"/>
              </w:rPr>
            </w:pPr>
            <w:r w:rsidRPr="004F225F">
              <w:rPr>
                <w:color w:val="000000"/>
                <w:sz w:val="18"/>
                <w:szCs w:val="18"/>
              </w:rPr>
              <w:t>1972</w:t>
            </w:r>
          </w:p>
        </w:tc>
      </w:tr>
      <w:tr w:rsidR="00630F74" w:rsidRPr="004F225F" w14:paraId="3F5534EE" w14:textId="77777777" w:rsidTr="001F679F">
        <w:trPr>
          <w:trHeight w:val="21"/>
          <w:jc w:val="center"/>
        </w:trPr>
        <w:tc>
          <w:tcPr>
            <w:tcW w:w="471" w:type="pct"/>
            <w:shd w:val="clear" w:color="000000" w:fill="FFFFFF"/>
          </w:tcPr>
          <w:p w14:paraId="69AC087C" w14:textId="77777777" w:rsidR="009F7AEA" w:rsidRPr="004F225F" w:rsidRDefault="009F7AEA" w:rsidP="009F7AEA">
            <w:pPr>
              <w:jc w:val="center"/>
              <w:rPr>
                <w:color w:val="000000"/>
                <w:sz w:val="18"/>
                <w:szCs w:val="18"/>
              </w:rPr>
            </w:pPr>
            <w:r w:rsidRPr="004F225F">
              <w:rPr>
                <w:color w:val="000000"/>
                <w:sz w:val="18"/>
                <w:szCs w:val="18"/>
              </w:rPr>
              <w:t>10</w:t>
            </w:r>
          </w:p>
        </w:tc>
        <w:tc>
          <w:tcPr>
            <w:tcW w:w="629" w:type="pct"/>
            <w:shd w:val="clear" w:color="000000" w:fill="FFFFFF"/>
            <w:noWrap/>
            <w:hideMark/>
          </w:tcPr>
          <w:p w14:paraId="07CE741D" w14:textId="77777777" w:rsidR="009F7AEA" w:rsidRPr="004F225F" w:rsidRDefault="009F7AEA" w:rsidP="009F7AEA">
            <w:pPr>
              <w:jc w:val="center"/>
              <w:rPr>
                <w:color w:val="000000"/>
                <w:sz w:val="18"/>
                <w:szCs w:val="18"/>
              </w:rPr>
            </w:pPr>
            <w:r w:rsidRPr="004F225F">
              <w:rPr>
                <w:color w:val="000000"/>
                <w:sz w:val="18"/>
                <w:szCs w:val="18"/>
              </w:rPr>
              <w:t>2019/03/30</w:t>
            </w:r>
          </w:p>
        </w:tc>
        <w:tc>
          <w:tcPr>
            <w:tcW w:w="627" w:type="pct"/>
            <w:gridSpan w:val="2"/>
            <w:shd w:val="clear" w:color="000000" w:fill="FFFFFF"/>
            <w:noWrap/>
            <w:hideMark/>
          </w:tcPr>
          <w:p w14:paraId="164921B4" w14:textId="77777777" w:rsidR="009F7AEA" w:rsidRPr="004F225F" w:rsidRDefault="009F7AEA" w:rsidP="009F7AEA">
            <w:pPr>
              <w:jc w:val="center"/>
              <w:rPr>
                <w:color w:val="000000"/>
                <w:sz w:val="18"/>
                <w:szCs w:val="18"/>
              </w:rPr>
            </w:pPr>
            <w:r w:rsidRPr="004F225F">
              <w:rPr>
                <w:color w:val="000000"/>
                <w:sz w:val="18"/>
                <w:szCs w:val="18"/>
              </w:rPr>
              <w:t>2019/05/22</w:t>
            </w:r>
          </w:p>
        </w:tc>
        <w:tc>
          <w:tcPr>
            <w:tcW w:w="397" w:type="pct"/>
            <w:shd w:val="clear" w:color="000000" w:fill="FFFFFF"/>
            <w:noWrap/>
            <w:hideMark/>
          </w:tcPr>
          <w:p w14:paraId="0E9EAD77" w14:textId="77777777" w:rsidR="009F7AEA" w:rsidRPr="004F225F" w:rsidRDefault="009F7AEA" w:rsidP="009F7AEA">
            <w:pPr>
              <w:jc w:val="center"/>
              <w:rPr>
                <w:color w:val="000000"/>
                <w:sz w:val="18"/>
                <w:szCs w:val="18"/>
              </w:rPr>
            </w:pPr>
            <w:r w:rsidRPr="004F225F">
              <w:rPr>
                <w:color w:val="000000"/>
                <w:sz w:val="18"/>
                <w:szCs w:val="18"/>
              </w:rPr>
              <w:t>54</w:t>
            </w:r>
          </w:p>
        </w:tc>
        <w:tc>
          <w:tcPr>
            <w:tcW w:w="550" w:type="pct"/>
            <w:shd w:val="clear" w:color="auto" w:fill="auto"/>
            <w:noWrap/>
            <w:hideMark/>
          </w:tcPr>
          <w:p w14:paraId="7871751C" w14:textId="77777777" w:rsidR="009F7AEA" w:rsidRPr="004F225F" w:rsidRDefault="009F7AEA" w:rsidP="009F7AEA">
            <w:pPr>
              <w:jc w:val="center"/>
              <w:rPr>
                <w:color w:val="000000"/>
                <w:sz w:val="18"/>
                <w:szCs w:val="18"/>
              </w:rPr>
            </w:pPr>
            <w:r w:rsidRPr="004F225F">
              <w:rPr>
                <w:color w:val="000000"/>
                <w:sz w:val="18"/>
                <w:szCs w:val="18"/>
              </w:rPr>
              <w:t>99.53</w:t>
            </w:r>
          </w:p>
        </w:tc>
        <w:tc>
          <w:tcPr>
            <w:tcW w:w="392" w:type="pct"/>
            <w:vAlign w:val="bottom"/>
          </w:tcPr>
          <w:p w14:paraId="62DA71F1" w14:textId="1DFCB713" w:rsidR="009F7AEA" w:rsidRPr="004F225F" w:rsidRDefault="009F7AEA" w:rsidP="009F7AEA">
            <w:pPr>
              <w:jc w:val="center"/>
              <w:rPr>
                <w:color w:val="000000"/>
                <w:sz w:val="18"/>
                <w:szCs w:val="18"/>
              </w:rPr>
            </w:pPr>
            <w:r w:rsidRPr="004F225F">
              <w:rPr>
                <w:color w:val="000000"/>
                <w:sz w:val="18"/>
                <w:szCs w:val="18"/>
              </w:rPr>
              <w:t>1615</w:t>
            </w:r>
          </w:p>
        </w:tc>
        <w:tc>
          <w:tcPr>
            <w:tcW w:w="392" w:type="pct"/>
            <w:vAlign w:val="bottom"/>
          </w:tcPr>
          <w:p w14:paraId="71521519" w14:textId="03080E93" w:rsidR="009F7AEA" w:rsidRPr="004F225F" w:rsidRDefault="009F7AEA" w:rsidP="009F7AEA">
            <w:pPr>
              <w:jc w:val="center"/>
              <w:rPr>
                <w:color w:val="000000"/>
                <w:sz w:val="18"/>
                <w:szCs w:val="18"/>
              </w:rPr>
            </w:pPr>
            <w:r w:rsidRPr="004F225F">
              <w:rPr>
                <w:color w:val="000000"/>
                <w:sz w:val="18"/>
                <w:szCs w:val="18"/>
              </w:rPr>
              <w:t>2315</w:t>
            </w:r>
          </w:p>
        </w:tc>
        <w:tc>
          <w:tcPr>
            <w:tcW w:w="394" w:type="pct"/>
            <w:vAlign w:val="bottom"/>
          </w:tcPr>
          <w:p w14:paraId="75004528" w14:textId="6723D97E" w:rsidR="009F7AEA" w:rsidRPr="004F225F" w:rsidRDefault="009F7AEA" w:rsidP="009F7AEA">
            <w:pPr>
              <w:jc w:val="center"/>
              <w:rPr>
                <w:color w:val="000000"/>
                <w:sz w:val="18"/>
                <w:szCs w:val="18"/>
              </w:rPr>
            </w:pPr>
            <w:r w:rsidRPr="004F225F">
              <w:rPr>
                <w:color w:val="000000"/>
                <w:sz w:val="18"/>
                <w:szCs w:val="18"/>
              </w:rPr>
              <w:t>2088</w:t>
            </w:r>
          </w:p>
        </w:tc>
        <w:tc>
          <w:tcPr>
            <w:tcW w:w="396" w:type="pct"/>
            <w:shd w:val="clear" w:color="auto" w:fill="auto"/>
            <w:noWrap/>
            <w:vAlign w:val="center"/>
          </w:tcPr>
          <w:p w14:paraId="33A6ACEE" w14:textId="673E79FB" w:rsidR="009F7AEA" w:rsidRPr="004F225F" w:rsidRDefault="009F7AEA" w:rsidP="009F7AEA">
            <w:pPr>
              <w:jc w:val="center"/>
              <w:rPr>
                <w:color w:val="000000"/>
                <w:sz w:val="18"/>
                <w:szCs w:val="18"/>
              </w:rPr>
            </w:pPr>
            <w:r w:rsidRPr="004F225F">
              <w:rPr>
                <w:color w:val="000000"/>
                <w:sz w:val="18"/>
                <w:szCs w:val="18"/>
              </w:rPr>
              <w:t>985</w:t>
            </w:r>
          </w:p>
        </w:tc>
        <w:tc>
          <w:tcPr>
            <w:tcW w:w="392" w:type="pct"/>
            <w:vAlign w:val="center"/>
          </w:tcPr>
          <w:p w14:paraId="1C4506BF" w14:textId="64FDD22D" w:rsidR="009F7AEA" w:rsidRPr="004F225F" w:rsidRDefault="009F7AEA" w:rsidP="009F7AEA">
            <w:pPr>
              <w:jc w:val="center"/>
              <w:rPr>
                <w:color w:val="000000"/>
                <w:sz w:val="18"/>
                <w:szCs w:val="18"/>
              </w:rPr>
            </w:pPr>
            <w:r w:rsidRPr="004F225F">
              <w:rPr>
                <w:color w:val="000000"/>
                <w:sz w:val="18"/>
                <w:szCs w:val="18"/>
              </w:rPr>
              <w:t>2445</w:t>
            </w:r>
          </w:p>
        </w:tc>
        <w:tc>
          <w:tcPr>
            <w:tcW w:w="357" w:type="pct"/>
            <w:vAlign w:val="center"/>
          </w:tcPr>
          <w:p w14:paraId="1F209086" w14:textId="7874F72A" w:rsidR="009F7AEA" w:rsidRPr="004F225F" w:rsidRDefault="009F7AEA" w:rsidP="009F7AEA">
            <w:pPr>
              <w:jc w:val="center"/>
              <w:rPr>
                <w:color w:val="000000"/>
                <w:sz w:val="18"/>
                <w:szCs w:val="18"/>
              </w:rPr>
            </w:pPr>
            <w:r w:rsidRPr="004F225F">
              <w:rPr>
                <w:color w:val="000000"/>
                <w:sz w:val="18"/>
                <w:szCs w:val="18"/>
              </w:rPr>
              <w:t>3110</w:t>
            </w:r>
          </w:p>
        </w:tc>
      </w:tr>
      <w:tr w:rsidR="00630F74" w:rsidRPr="004F225F" w14:paraId="7A6D96C3" w14:textId="77777777" w:rsidTr="001F679F">
        <w:trPr>
          <w:trHeight w:val="21"/>
          <w:jc w:val="center"/>
        </w:trPr>
        <w:tc>
          <w:tcPr>
            <w:tcW w:w="471" w:type="pct"/>
            <w:shd w:val="clear" w:color="000000" w:fill="FFFFFF"/>
          </w:tcPr>
          <w:p w14:paraId="42DC568B" w14:textId="77777777" w:rsidR="009F7AEA" w:rsidRPr="004F225F" w:rsidRDefault="009F7AEA" w:rsidP="009F7AEA">
            <w:pPr>
              <w:jc w:val="center"/>
              <w:rPr>
                <w:color w:val="000000"/>
                <w:sz w:val="18"/>
                <w:szCs w:val="18"/>
              </w:rPr>
            </w:pPr>
            <w:r w:rsidRPr="004F225F">
              <w:rPr>
                <w:color w:val="000000"/>
                <w:sz w:val="18"/>
                <w:szCs w:val="18"/>
              </w:rPr>
              <w:t>11</w:t>
            </w:r>
          </w:p>
        </w:tc>
        <w:tc>
          <w:tcPr>
            <w:tcW w:w="629" w:type="pct"/>
            <w:shd w:val="clear" w:color="000000" w:fill="FFFFFF"/>
            <w:noWrap/>
            <w:hideMark/>
          </w:tcPr>
          <w:p w14:paraId="19F0E24C" w14:textId="77777777" w:rsidR="009F7AEA" w:rsidRPr="004F225F" w:rsidRDefault="009F7AEA" w:rsidP="009F7AEA">
            <w:pPr>
              <w:jc w:val="center"/>
              <w:rPr>
                <w:color w:val="000000"/>
                <w:sz w:val="18"/>
                <w:szCs w:val="18"/>
              </w:rPr>
            </w:pPr>
            <w:r w:rsidRPr="004F225F">
              <w:rPr>
                <w:color w:val="000000"/>
                <w:sz w:val="18"/>
                <w:szCs w:val="18"/>
              </w:rPr>
              <w:t>2019/05/23</w:t>
            </w:r>
          </w:p>
        </w:tc>
        <w:tc>
          <w:tcPr>
            <w:tcW w:w="627" w:type="pct"/>
            <w:gridSpan w:val="2"/>
            <w:shd w:val="clear" w:color="000000" w:fill="FFFFFF"/>
            <w:noWrap/>
            <w:hideMark/>
          </w:tcPr>
          <w:p w14:paraId="4926423E" w14:textId="77777777" w:rsidR="009F7AEA" w:rsidRPr="004F225F" w:rsidRDefault="009F7AEA" w:rsidP="009F7AEA">
            <w:pPr>
              <w:jc w:val="center"/>
              <w:rPr>
                <w:color w:val="000000"/>
                <w:sz w:val="18"/>
                <w:szCs w:val="18"/>
              </w:rPr>
            </w:pPr>
            <w:r w:rsidRPr="004F225F">
              <w:rPr>
                <w:color w:val="000000"/>
                <w:sz w:val="18"/>
                <w:szCs w:val="18"/>
              </w:rPr>
              <w:t>2019/07/02</w:t>
            </w:r>
          </w:p>
        </w:tc>
        <w:tc>
          <w:tcPr>
            <w:tcW w:w="397" w:type="pct"/>
            <w:shd w:val="clear" w:color="000000" w:fill="FFFFFF"/>
            <w:noWrap/>
            <w:hideMark/>
          </w:tcPr>
          <w:p w14:paraId="5BC82D0C" w14:textId="77777777" w:rsidR="009F7AEA" w:rsidRPr="004F225F" w:rsidRDefault="009F7AEA" w:rsidP="009F7AEA">
            <w:pPr>
              <w:jc w:val="center"/>
              <w:rPr>
                <w:color w:val="000000"/>
                <w:sz w:val="18"/>
                <w:szCs w:val="18"/>
              </w:rPr>
            </w:pPr>
            <w:r w:rsidRPr="004F225F">
              <w:rPr>
                <w:color w:val="000000"/>
                <w:sz w:val="18"/>
                <w:szCs w:val="18"/>
              </w:rPr>
              <w:t>41</w:t>
            </w:r>
          </w:p>
        </w:tc>
        <w:tc>
          <w:tcPr>
            <w:tcW w:w="550" w:type="pct"/>
            <w:shd w:val="clear" w:color="auto" w:fill="auto"/>
            <w:noWrap/>
            <w:hideMark/>
          </w:tcPr>
          <w:p w14:paraId="29750E1C" w14:textId="77777777" w:rsidR="009F7AEA" w:rsidRPr="004F225F" w:rsidRDefault="009F7AEA" w:rsidP="009F7AEA">
            <w:pPr>
              <w:jc w:val="center"/>
              <w:rPr>
                <w:color w:val="000000"/>
                <w:sz w:val="18"/>
                <w:szCs w:val="18"/>
              </w:rPr>
            </w:pPr>
            <w:r w:rsidRPr="004F225F">
              <w:rPr>
                <w:color w:val="000000"/>
                <w:sz w:val="18"/>
                <w:szCs w:val="18"/>
              </w:rPr>
              <w:t>101.12</w:t>
            </w:r>
          </w:p>
        </w:tc>
        <w:tc>
          <w:tcPr>
            <w:tcW w:w="392" w:type="pct"/>
            <w:vAlign w:val="bottom"/>
          </w:tcPr>
          <w:p w14:paraId="4E1E2EB7" w14:textId="655BAA8A" w:rsidR="009F7AEA" w:rsidRPr="004F225F" w:rsidRDefault="009F7AEA" w:rsidP="009F7AEA">
            <w:pPr>
              <w:jc w:val="center"/>
              <w:rPr>
                <w:color w:val="000000"/>
                <w:sz w:val="18"/>
                <w:szCs w:val="18"/>
              </w:rPr>
            </w:pPr>
            <w:r w:rsidRPr="004F225F">
              <w:rPr>
                <w:color w:val="000000"/>
                <w:sz w:val="18"/>
                <w:szCs w:val="18"/>
              </w:rPr>
              <w:t>2211</w:t>
            </w:r>
          </w:p>
        </w:tc>
        <w:tc>
          <w:tcPr>
            <w:tcW w:w="392" w:type="pct"/>
            <w:vAlign w:val="bottom"/>
          </w:tcPr>
          <w:p w14:paraId="76F30562" w14:textId="08AA52F8" w:rsidR="009F7AEA" w:rsidRPr="004F225F" w:rsidRDefault="009F7AEA" w:rsidP="009F7AEA">
            <w:pPr>
              <w:jc w:val="center"/>
              <w:rPr>
                <w:color w:val="000000"/>
                <w:sz w:val="18"/>
                <w:szCs w:val="18"/>
              </w:rPr>
            </w:pPr>
            <w:r w:rsidRPr="004F225F">
              <w:rPr>
                <w:color w:val="000000"/>
                <w:sz w:val="18"/>
                <w:szCs w:val="18"/>
              </w:rPr>
              <w:t>2962</w:t>
            </w:r>
          </w:p>
        </w:tc>
        <w:tc>
          <w:tcPr>
            <w:tcW w:w="394" w:type="pct"/>
            <w:vAlign w:val="bottom"/>
          </w:tcPr>
          <w:p w14:paraId="642277D0" w14:textId="093D979D" w:rsidR="009F7AEA" w:rsidRPr="004F225F" w:rsidRDefault="009F7AEA" w:rsidP="009F7AEA">
            <w:pPr>
              <w:jc w:val="center"/>
              <w:rPr>
                <w:color w:val="000000"/>
                <w:sz w:val="18"/>
                <w:szCs w:val="18"/>
              </w:rPr>
            </w:pPr>
            <w:r w:rsidRPr="004F225F">
              <w:rPr>
                <w:color w:val="000000"/>
                <w:sz w:val="18"/>
                <w:szCs w:val="18"/>
              </w:rPr>
              <w:t>2796</w:t>
            </w:r>
          </w:p>
        </w:tc>
        <w:tc>
          <w:tcPr>
            <w:tcW w:w="396" w:type="pct"/>
            <w:shd w:val="clear" w:color="auto" w:fill="auto"/>
            <w:noWrap/>
            <w:vAlign w:val="center"/>
          </w:tcPr>
          <w:p w14:paraId="0AAB1F78" w14:textId="266A1116" w:rsidR="009F7AEA" w:rsidRPr="004F225F" w:rsidRDefault="009F7AEA" w:rsidP="009F7AEA">
            <w:pPr>
              <w:jc w:val="center"/>
              <w:rPr>
                <w:color w:val="000000"/>
                <w:sz w:val="18"/>
                <w:szCs w:val="18"/>
              </w:rPr>
            </w:pPr>
            <w:r w:rsidRPr="004F225F">
              <w:rPr>
                <w:color w:val="000000"/>
                <w:sz w:val="18"/>
                <w:szCs w:val="18"/>
              </w:rPr>
              <w:t>1069</w:t>
            </w:r>
          </w:p>
        </w:tc>
        <w:tc>
          <w:tcPr>
            <w:tcW w:w="392" w:type="pct"/>
            <w:vAlign w:val="center"/>
          </w:tcPr>
          <w:p w14:paraId="61E2E328" w14:textId="036B661A" w:rsidR="009F7AEA" w:rsidRPr="004F225F" w:rsidRDefault="009F7AEA" w:rsidP="009F7AEA">
            <w:pPr>
              <w:jc w:val="center"/>
              <w:rPr>
                <w:color w:val="000000"/>
                <w:sz w:val="18"/>
                <w:szCs w:val="18"/>
              </w:rPr>
            </w:pPr>
            <w:r w:rsidRPr="004F225F">
              <w:rPr>
                <w:color w:val="000000"/>
                <w:sz w:val="18"/>
                <w:szCs w:val="18"/>
              </w:rPr>
              <w:t>2643</w:t>
            </w:r>
          </w:p>
        </w:tc>
        <w:tc>
          <w:tcPr>
            <w:tcW w:w="357" w:type="pct"/>
            <w:vAlign w:val="center"/>
          </w:tcPr>
          <w:p w14:paraId="583167F2" w14:textId="4A389F0E" w:rsidR="009F7AEA" w:rsidRPr="004F225F" w:rsidRDefault="009F7AEA" w:rsidP="009F7AEA">
            <w:pPr>
              <w:jc w:val="center"/>
              <w:rPr>
                <w:color w:val="000000"/>
                <w:sz w:val="18"/>
                <w:szCs w:val="18"/>
              </w:rPr>
            </w:pPr>
            <w:r w:rsidRPr="004F225F">
              <w:rPr>
                <w:color w:val="000000"/>
                <w:sz w:val="18"/>
                <w:szCs w:val="18"/>
              </w:rPr>
              <w:t>3583</w:t>
            </w:r>
          </w:p>
        </w:tc>
      </w:tr>
      <w:tr w:rsidR="00630F74" w:rsidRPr="004F225F" w14:paraId="5DA94E33" w14:textId="77777777" w:rsidTr="001F679F">
        <w:trPr>
          <w:trHeight w:val="21"/>
          <w:jc w:val="center"/>
        </w:trPr>
        <w:tc>
          <w:tcPr>
            <w:tcW w:w="471" w:type="pct"/>
            <w:shd w:val="clear" w:color="000000" w:fill="FFFFFF"/>
          </w:tcPr>
          <w:p w14:paraId="593DAD9A" w14:textId="77777777" w:rsidR="009F7AEA" w:rsidRPr="004F225F" w:rsidRDefault="009F7AEA" w:rsidP="009F7AEA">
            <w:pPr>
              <w:jc w:val="center"/>
              <w:rPr>
                <w:color w:val="000000"/>
                <w:sz w:val="18"/>
                <w:szCs w:val="18"/>
              </w:rPr>
            </w:pPr>
            <w:r w:rsidRPr="004F225F">
              <w:rPr>
                <w:color w:val="000000"/>
                <w:sz w:val="18"/>
                <w:szCs w:val="18"/>
              </w:rPr>
              <w:t>12</w:t>
            </w:r>
          </w:p>
        </w:tc>
        <w:tc>
          <w:tcPr>
            <w:tcW w:w="629" w:type="pct"/>
            <w:shd w:val="clear" w:color="000000" w:fill="FFFFFF"/>
            <w:noWrap/>
            <w:hideMark/>
          </w:tcPr>
          <w:p w14:paraId="2E39C30A" w14:textId="77777777" w:rsidR="009F7AEA" w:rsidRPr="004F225F" w:rsidRDefault="009F7AEA" w:rsidP="009F7AEA">
            <w:pPr>
              <w:jc w:val="center"/>
              <w:rPr>
                <w:color w:val="000000"/>
                <w:sz w:val="18"/>
                <w:szCs w:val="18"/>
              </w:rPr>
            </w:pPr>
            <w:r w:rsidRPr="004F225F">
              <w:rPr>
                <w:color w:val="000000"/>
                <w:sz w:val="18"/>
                <w:szCs w:val="18"/>
              </w:rPr>
              <w:t>2019/07/03</w:t>
            </w:r>
          </w:p>
        </w:tc>
        <w:tc>
          <w:tcPr>
            <w:tcW w:w="627" w:type="pct"/>
            <w:gridSpan w:val="2"/>
            <w:shd w:val="clear" w:color="000000" w:fill="FFFFFF"/>
            <w:noWrap/>
            <w:hideMark/>
          </w:tcPr>
          <w:p w14:paraId="78FC2528" w14:textId="77777777" w:rsidR="009F7AEA" w:rsidRPr="004F225F" w:rsidRDefault="009F7AEA" w:rsidP="009F7AEA">
            <w:pPr>
              <w:jc w:val="center"/>
              <w:rPr>
                <w:color w:val="000000"/>
                <w:sz w:val="18"/>
                <w:szCs w:val="18"/>
              </w:rPr>
            </w:pPr>
            <w:r w:rsidRPr="004F225F">
              <w:rPr>
                <w:color w:val="000000"/>
                <w:sz w:val="18"/>
                <w:szCs w:val="18"/>
              </w:rPr>
              <w:t>2019/09/16</w:t>
            </w:r>
          </w:p>
        </w:tc>
        <w:tc>
          <w:tcPr>
            <w:tcW w:w="397" w:type="pct"/>
            <w:shd w:val="clear" w:color="000000" w:fill="FFFFFF"/>
            <w:noWrap/>
            <w:hideMark/>
          </w:tcPr>
          <w:p w14:paraId="7C2A5727" w14:textId="77777777" w:rsidR="009F7AEA" w:rsidRPr="004F225F" w:rsidRDefault="009F7AEA" w:rsidP="009F7AEA">
            <w:pPr>
              <w:jc w:val="center"/>
              <w:rPr>
                <w:color w:val="000000"/>
                <w:sz w:val="18"/>
                <w:szCs w:val="18"/>
              </w:rPr>
            </w:pPr>
            <w:r w:rsidRPr="004F225F">
              <w:rPr>
                <w:color w:val="000000"/>
                <w:sz w:val="18"/>
                <w:szCs w:val="18"/>
              </w:rPr>
              <w:t>76</w:t>
            </w:r>
          </w:p>
        </w:tc>
        <w:tc>
          <w:tcPr>
            <w:tcW w:w="550" w:type="pct"/>
            <w:shd w:val="clear" w:color="auto" w:fill="auto"/>
            <w:noWrap/>
            <w:hideMark/>
          </w:tcPr>
          <w:p w14:paraId="7F5E7B76" w14:textId="77777777" w:rsidR="009F7AEA" w:rsidRPr="004F225F" w:rsidRDefault="009F7AEA" w:rsidP="009F7AEA">
            <w:pPr>
              <w:jc w:val="center"/>
              <w:rPr>
                <w:color w:val="000000"/>
                <w:sz w:val="18"/>
                <w:szCs w:val="18"/>
              </w:rPr>
            </w:pPr>
            <w:r w:rsidRPr="004F225F">
              <w:rPr>
                <w:color w:val="000000"/>
                <w:sz w:val="18"/>
                <w:szCs w:val="18"/>
              </w:rPr>
              <w:t>98.79</w:t>
            </w:r>
          </w:p>
        </w:tc>
        <w:tc>
          <w:tcPr>
            <w:tcW w:w="392" w:type="pct"/>
            <w:vAlign w:val="bottom"/>
          </w:tcPr>
          <w:p w14:paraId="5CB7019B" w14:textId="1AEE1943" w:rsidR="009F7AEA" w:rsidRPr="004F225F" w:rsidRDefault="009F7AEA" w:rsidP="009F7AEA">
            <w:pPr>
              <w:jc w:val="center"/>
              <w:rPr>
                <w:color w:val="000000"/>
                <w:sz w:val="18"/>
                <w:szCs w:val="18"/>
              </w:rPr>
            </w:pPr>
            <w:r w:rsidRPr="004F225F">
              <w:rPr>
                <w:color w:val="000000"/>
                <w:sz w:val="18"/>
                <w:szCs w:val="18"/>
              </w:rPr>
              <w:t>1553</w:t>
            </w:r>
          </w:p>
        </w:tc>
        <w:tc>
          <w:tcPr>
            <w:tcW w:w="392" w:type="pct"/>
            <w:vAlign w:val="bottom"/>
          </w:tcPr>
          <w:p w14:paraId="73C5812E" w14:textId="3B4BCDCC" w:rsidR="009F7AEA" w:rsidRPr="004F225F" w:rsidRDefault="009F7AEA" w:rsidP="009F7AEA">
            <w:pPr>
              <w:jc w:val="center"/>
              <w:rPr>
                <w:color w:val="000000"/>
                <w:sz w:val="18"/>
                <w:szCs w:val="18"/>
              </w:rPr>
            </w:pPr>
            <w:r w:rsidRPr="004F225F">
              <w:rPr>
                <w:color w:val="000000"/>
                <w:sz w:val="18"/>
                <w:szCs w:val="18"/>
              </w:rPr>
              <w:t>2551</w:t>
            </w:r>
          </w:p>
        </w:tc>
        <w:tc>
          <w:tcPr>
            <w:tcW w:w="394" w:type="pct"/>
            <w:vAlign w:val="bottom"/>
          </w:tcPr>
          <w:p w14:paraId="7AF9B4CC" w14:textId="6622D643" w:rsidR="009F7AEA" w:rsidRPr="004F225F" w:rsidRDefault="009F7AEA" w:rsidP="009F7AEA">
            <w:pPr>
              <w:jc w:val="center"/>
              <w:rPr>
                <w:color w:val="000000"/>
                <w:sz w:val="18"/>
                <w:szCs w:val="18"/>
              </w:rPr>
            </w:pPr>
            <w:r w:rsidRPr="004F225F">
              <w:rPr>
                <w:color w:val="000000"/>
                <w:sz w:val="18"/>
                <w:szCs w:val="18"/>
              </w:rPr>
              <w:t>2291</w:t>
            </w:r>
          </w:p>
        </w:tc>
        <w:tc>
          <w:tcPr>
            <w:tcW w:w="396" w:type="pct"/>
            <w:shd w:val="clear" w:color="auto" w:fill="auto"/>
            <w:noWrap/>
            <w:vAlign w:val="center"/>
          </w:tcPr>
          <w:p w14:paraId="66B3474A" w14:textId="195B401B" w:rsidR="009F7AEA" w:rsidRPr="004F225F" w:rsidRDefault="009F7AEA" w:rsidP="009F7AEA">
            <w:pPr>
              <w:jc w:val="center"/>
              <w:rPr>
                <w:color w:val="000000"/>
                <w:sz w:val="18"/>
                <w:szCs w:val="18"/>
              </w:rPr>
            </w:pPr>
            <w:r w:rsidRPr="004F225F">
              <w:rPr>
                <w:color w:val="000000"/>
                <w:sz w:val="18"/>
                <w:szCs w:val="18"/>
              </w:rPr>
              <w:t>908</w:t>
            </w:r>
          </w:p>
        </w:tc>
        <w:tc>
          <w:tcPr>
            <w:tcW w:w="392" w:type="pct"/>
            <w:vAlign w:val="center"/>
          </w:tcPr>
          <w:p w14:paraId="06C2D19B" w14:textId="5ABE69A6" w:rsidR="009F7AEA" w:rsidRPr="004F225F" w:rsidRDefault="009F7AEA" w:rsidP="009F7AEA">
            <w:pPr>
              <w:jc w:val="center"/>
              <w:rPr>
                <w:color w:val="000000"/>
                <w:sz w:val="18"/>
                <w:szCs w:val="18"/>
              </w:rPr>
            </w:pPr>
            <w:r w:rsidRPr="004F225F">
              <w:rPr>
                <w:color w:val="000000"/>
                <w:sz w:val="18"/>
                <w:szCs w:val="18"/>
              </w:rPr>
              <w:t>2808</w:t>
            </w:r>
          </w:p>
        </w:tc>
        <w:tc>
          <w:tcPr>
            <w:tcW w:w="357" w:type="pct"/>
            <w:vAlign w:val="center"/>
          </w:tcPr>
          <w:p w14:paraId="7AEFD41D" w14:textId="55E7F8EB" w:rsidR="009F7AEA" w:rsidRPr="004F225F" w:rsidRDefault="009F7AEA" w:rsidP="009F7AEA">
            <w:pPr>
              <w:jc w:val="center"/>
              <w:rPr>
                <w:color w:val="000000"/>
                <w:sz w:val="18"/>
                <w:szCs w:val="18"/>
              </w:rPr>
            </w:pPr>
            <w:r w:rsidRPr="004F225F">
              <w:rPr>
                <w:color w:val="000000"/>
                <w:sz w:val="18"/>
                <w:szCs w:val="18"/>
              </w:rPr>
              <w:t>3653</w:t>
            </w:r>
          </w:p>
        </w:tc>
      </w:tr>
      <w:tr w:rsidR="00630F74" w:rsidRPr="004F225F" w14:paraId="038BC688" w14:textId="77777777" w:rsidTr="001F679F">
        <w:trPr>
          <w:trHeight w:val="21"/>
          <w:jc w:val="center"/>
        </w:trPr>
        <w:tc>
          <w:tcPr>
            <w:tcW w:w="471" w:type="pct"/>
            <w:shd w:val="clear" w:color="000000" w:fill="FFFFFF"/>
          </w:tcPr>
          <w:p w14:paraId="4329E97F" w14:textId="77777777" w:rsidR="009F7AEA" w:rsidRPr="004F225F" w:rsidRDefault="009F7AEA" w:rsidP="009F7AEA">
            <w:pPr>
              <w:jc w:val="center"/>
              <w:rPr>
                <w:color w:val="000000"/>
                <w:sz w:val="18"/>
                <w:szCs w:val="18"/>
              </w:rPr>
            </w:pPr>
            <w:r w:rsidRPr="004F225F">
              <w:rPr>
                <w:color w:val="000000"/>
                <w:sz w:val="18"/>
                <w:szCs w:val="18"/>
              </w:rPr>
              <w:t>13</w:t>
            </w:r>
          </w:p>
        </w:tc>
        <w:tc>
          <w:tcPr>
            <w:tcW w:w="629" w:type="pct"/>
            <w:shd w:val="clear" w:color="000000" w:fill="FFFFFF"/>
            <w:noWrap/>
            <w:hideMark/>
          </w:tcPr>
          <w:p w14:paraId="39EF875A" w14:textId="77777777" w:rsidR="009F7AEA" w:rsidRPr="004F225F" w:rsidRDefault="009F7AEA" w:rsidP="009F7AEA">
            <w:pPr>
              <w:jc w:val="center"/>
              <w:rPr>
                <w:color w:val="000000"/>
                <w:sz w:val="18"/>
                <w:szCs w:val="18"/>
              </w:rPr>
            </w:pPr>
            <w:r w:rsidRPr="004F225F">
              <w:rPr>
                <w:color w:val="000000"/>
                <w:sz w:val="18"/>
                <w:szCs w:val="18"/>
              </w:rPr>
              <w:t>2019/09/17</w:t>
            </w:r>
          </w:p>
        </w:tc>
        <w:tc>
          <w:tcPr>
            <w:tcW w:w="627" w:type="pct"/>
            <w:gridSpan w:val="2"/>
            <w:shd w:val="clear" w:color="000000" w:fill="FFFFFF"/>
            <w:noWrap/>
            <w:hideMark/>
          </w:tcPr>
          <w:p w14:paraId="352855D9" w14:textId="77777777" w:rsidR="009F7AEA" w:rsidRPr="004F225F" w:rsidRDefault="009F7AEA" w:rsidP="009F7AEA">
            <w:pPr>
              <w:jc w:val="center"/>
              <w:rPr>
                <w:color w:val="000000"/>
                <w:sz w:val="18"/>
                <w:szCs w:val="18"/>
              </w:rPr>
            </w:pPr>
            <w:r w:rsidRPr="004F225F">
              <w:rPr>
                <w:color w:val="000000"/>
                <w:sz w:val="18"/>
                <w:szCs w:val="18"/>
              </w:rPr>
              <w:t>2019/11/15</w:t>
            </w:r>
          </w:p>
        </w:tc>
        <w:tc>
          <w:tcPr>
            <w:tcW w:w="397" w:type="pct"/>
            <w:shd w:val="clear" w:color="000000" w:fill="FFFFFF"/>
            <w:noWrap/>
            <w:hideMark/>
          </w:tcPr>
          <w:p w14:paraId="67722A9D" w14:textId="77777777" w:rsidR="009F7AEA" w:rsidRPr="004F225F" w:rsidRDefault="009F7AEA" w:rsidP="009F7AEA">
            <w:pPr>
              <w:jc w:val="center"/>
              <w:rPr>
                <w:color w:val="000000"/>
                <w:sz w:val="18"/>
                <w:szCs w:val="18"/>
              </w:rPr>
            </w:pPr>
            <w:r w:rsidRPr="004F225F">
              <w:rPr>
                <w:color w:val="000000"/>
                <w:sz w:val="18"/>
                <w:szCs w:val="18"/>
              </w:rPr>
              <w:t>60</w:t>
            </w:r>
          </w:p>
        </w:tc>
        <w:tc>
          <w:tcPr>
            <w:tcW w:w="550" w:type="pct"/>
            <w:shd w:val="clear" w:color="auto" w:fill="auto"/>
            <w:noWrap/>
            <w:hideMark/>
          </w:tcPr>
          <w:p w14:paraId="21D9BF80" w14:textId="77777777" w:rsidR="009F7AEA" w:rsidRPr="004F225F" w:rsidRDefault="009F7AEA" w:rsidP="009F7AEA">
            <w:pPr>
              <w:jc w:val="center"/>
              <w:rPr>
                <w:color w:val="000000"/>
                <w:sz w:val="18"/>
                <w:szCs w:val="18"/>
              </w:rPr>
            </w:pPr>
            <w:r w:rsidRPr="004F225F">
              <w:rPr>
                <w:color w:val="000000"/>
                <w:sz w:val="18"/>
                <w:szCs w:val="18"/>
              </w:rPr>
              <w:t>98.20</w:t>
            </w:r>
          </w:p>
        </w:tc>
        <w:tc>
          <w:tcPr>
            <w:tcW w:w="392" w:type="pct"/>
            <w:vAlign w:val="bottom"/>
          </w:tcPr>
          <w:p w14:paraId="258B2CD0" w14:textId="6182A94C" w:rsidR="009F7AEA" w:rsidRPr="004F225F" w:rsidRDefault="009F7AEA" w:rsidP="009F7AEA">
            <w:pPr>
              <w:jc w:val="center"/>
              <w:rPr>
                <w:color w:val="000000"/>
                <w:sz w:val="18"/>
                <w:szCs w:val="18"/>
              </w:rPr>
            </w:pPr>
            <w:r w:rsidRPr="004F225F">
              <w:rPr>
                <w:color w:val="000000"/>
                <w:sz w:val="18"/>
                <w:szCs w:val="18"/>
              </w:rPr>
              <w:t>1370</w:t>
            </w:r>
          </w:p>
        </w:tc>
        <w:tc>
          <w:tcPr>
            <w:tcW w:w="392" w:type="pct"/>
            <w:vAlign w:val="bottom"/>
          </w:tcPr>
          <w:p w14:paraId="6742E18E" w14:textId="6CA5A418" w:rsidR="009F7AEA" w:rsidRPr="004F225F" w:rsidRDefault="009F7AEA" w:rsidP="009F7AEA">
            <w:pPr>
              <w:jc w:val="center"/>
              <w:rPr>
                <w:color w:val="000000"/>
                <w:sz w:val="18"/>
                <w:szCs w:val="18"/>
              </w:rPr>
            </w:pPr>
            <w:r w:rsidRPr="004F225F">
              <w:rPr>
                <w:color w:val="000000"/>
                <w:sz w:val="18"/>
                <w:szCs w:val="18"/>
              </w:rPr>
              <w:t>2328</w:t>
            </w:r>
          </w:p>
        </w:tc>
        <w:tc>
          <w:tcPr>
            <w:tcW w:w="394" w:type="pct"/>
            <w:vAlign w:val="bottom"/>
          </w:tcPr>
          <w:p w14:paraId="0BD3F50F" w14:textId="2995249B" w:rsidR="009F7AEA" w:rsidRPr="004F225F" w:rsidRDefault="009F7AEA" w:rsidP="009F7AEA">
            <w:pPr>
              <w:jc w:val="center"/>
              <w:rPr>
                <w:color w:val="000000"/>
                <w:sz w:val="18"/>
                <w:szCs w:val="18"/>
              </w:rPr>
            </w:pPr>
            <w:r w:rsidRPr="004F225F">
              <w:rPr>
                <w:color w:val="000000"/>
                <w:sz w:val="18"/>
                <w:szCs w:val="18"/>
              </w:rPr>
              <w:t>2678</w:t>
            </w:r>
          </w:p>
        </w:tc>
        <w:tc>
          <w:tcPr>
            <w:tcW w:w="396" w:type="pct"/>
            <w:shd w:val="clear" w:color="auto" w:fill="auto"/>
            <w:noWrap/>
            <w:vAlign w:val="center"/>
          </w:tcPr>
          <w:p w14:paraId="39944BA5" w14:textId="5899F64F" w:rsidR="009F7AEA" w:rsidRPr="004F225F" w:rsidRDefault="009F7AEA" w:rsidP="009F7AEA">
            <w:pPr>
              <w:jc w:val="center"/>
              <w:rPr>
                <w:color w:val="000000"/>
                <w:sz w:val="18"/>
                <w:szCs w:val="18"/>
              </w:rPr>
            </w:pPr>
            <w:r w:rsidRPr="004F225F">
              <w:rPr>
                <w:color w:val="000000"/>
                <w:sz w:val="18"/>
                <w:szCs w:val="18"/>
              </w:rPr>
              <w:t>810</w:t>
            </w:r>
          </w:p>
        </w:tc>
        <w:tc>
          <w:tcPr>
            <w:tcW w:w="392" w:type="pct"/>
            <w:vAlign w:val="center"/>
          </w:tcPr>
          <w:p w14:paraId="0926D0FC" w14:textId="5CDA5C50" w:rsidR="009F7AEA" w:rsidRPr="004F225F" w:rsidRDefault="009F7AEA" w:rsidP="009F7AEA">
            <w:pPr>
              <w:jc w:val="center"/>
              <w:rPr>
                <w:color w:val="000000"/>
                <w:sz w:val="18"/>
                <w:szCs w:val="18"/>
              </w:rPr>
            </w:pPr>
            <w:r w:rsidRPr="004F225F">
              <w:rPr>
                <w:color w:val="000000"/>
                <w:sz w:val="18"/>
                <w:szCs w:val="18"/>
              </w:rPr>
              <w:t>2472</w:t>
            </w:r>
          </w:p>
        </w:tc>
        <w:tc>
          <w:tcPr>
            <w:tcW w:w="357" w:type="pct"/>
            <w:vAlign w:val="center"/>
          </w:tcPr>
          <w:p w14:paraId="312C176F" w14:textId="40144513" w:rsidR="009F7AEA" w:rsidRPr="004F225F" w:rsidRDefault="009F7AEA" w:rsidP="009F7AEA">
            <w:pPr>
              <w:jc w:val="center"/>
              <w:rPr>
                <w:color w:val="000000"/>
                <w:sz w:val="18"/>
                <w:szCs w:val="18"/>
              </w:rPr>
            </w:pPr>
            <w:r w:rsidRPr="004F225F">
              <w:rPr>
                <w:color w:val="000000"/>
                <w:sz w:val="18"/>
                <w:szCs w:val="18"/>
              </w:rPr>
              <w:t>3096</w:t>
            </w:r>
          </w:p>
        </w:tc>
      </w:tr>
      <w:tr w:rsidR="00630F74" w:rsidRPr="004F225F" w14:paraId="3F206C89" w14:textId="77777777" w:rsidTr="001F679F">
        <w:trPr>
          <w:trHeight w:val="21"/>
          <w:jc w:val="center"/>
        </w:trPr>
        <w:tc>
          <w:tcPr>
            <w:tcW w:w="471" w:type="pct"/>
            <w:shd w:val="clear" w:color="000000" w:fill="FFFFFF"/>
          </w:tcPr>
          <w:p w14:paraId="244C14A4" w14:textId="77777777" w:rsidR="009F7AEA" w:rsidRPr="004F225F" w:rsidRDefault="009F7AEA" w:rsidP="009F7AEA">
            <w:pPr>
              <w:jc w:val="center"/>
              <w:rPr>
                <w:color w:val="000000"/>
                <w:sz w:val="18"/>
                <w:szCs w:val="18"/>
              </w:rPr>
            </w:pPr>
            <w:r w:rsidRPr="004F225F">
              <w:rPr>
                <w:color w:val="000000"/>
                <w:sz w:val="18"/>
                <w:szCs w:val="18"/>
              </w:rPr>
              <w:t>14</w:t>
            </w:r>
          </w:p>
        </w:tc>
        <w:tc>
          <w:tcPr>
            <w:tcW w:w="629" w:type="pct"/>
            <w:shd w:val="clear" w:color="000000" w:fill="FFFFFF"/>
            <w:noWrap/>
            <w:hideMark/>
          </w:tcPr>
          <w:p w14:paraId="15C0AB20" w14:textId="77777777" w:rsidR="009F7AEA" w:rsidRPr="004F225F" w:rsidRDefault="009F7AEA" w:rsidP="009F7AEA">
            <w:pPr>
              <w:jc w:val="center"/>
              <w:rPr>
                <w:color w:val="000000"/>
                <w:sz w:val="18"/>
                <w:szCs w:val="18"/>
              </w:rPr>
            </w:pPr>
            <w:r w:rsidRPr="004F225F">
              <w:rPr>
                <w:color w:val="000000"/>
                <w:sz w:val="18"/>
                <w:szCs w:val="18"/>
              </w:rPr>
              <w:t>2019/11/16</w:t>
            </w:r>
          </w:p>
        </w:tc>
        <w:tc>
          <w:tcPr>
            <w:tcW w:w="627" w:type="pct"/>
            <w:gridSpan w:val="2"/>
            <w:shd w:val="clear" w:color="000000" w:fill="FFFFFF"/>
            <w:noWrap/>
            <w:hideMark/>
          </w:tcPr>
          <w:p w14:paraId="1B71B269" w14:textId="77777777" w:rsidR="009F7AEA" w:rsidRPr="004F225F" w:rsidRDefault="009F7AEA" w:rsidP="009F7AEA">
            <w:pPr>
              <w:jc w:val="center"/>
              <w:rPr>
                <w:color w:val="000000"/>
                <w:sz w:val="18"/>
                <w:szCs w:val="18"/>
              </w:rPr>
            </w:pPr>
            <w:r w:rsidRPr="004F225F">
              <w:rPr>
                <w:color w:val="000000"/>
                <w:sz w:val="18"/>
                <w:szCs w:val="18"/>
              </w:rPr>
              <w:t>2019/12/24</w:t>
            </w:r>
          </w:p>
        </w:tc>
        <w:tc>
          <w:tcPr>
            <w:tcW w:w="397" w:type="pct"/>
            <w:shd w:val="clear" w:color="000000" w:fill="FFFFFF"/>
            <w:noWrap/>
            <w:hideMark/>
          </w:tcPr>
          <w:p w14:paraId="73D61A11" w14:textId="77777777" w:rsidR="009F7AEA" w:rsidRPr="004F225F" w:rsidRDefault="009F7AEA" w:rsidP="009F7AEA">
            <w:pPr>
              <w:jc w:val="center"/>
              <w:rPr>
                <w:color w:val="000000"/>
                <w:sz w:val="18"/>
                <w:szCs w:val="18"/>
              </w:rPr>
            </w:pPr>
            <w:r w:rsidRPr="004F225F">
              <w:rPr>
                <w:color w:val="000000"/>
                <w:sz w:val="18"/>
                <w:szCs w:val="18"/>
              </w:rPr>
              <w:t>39</w:t>
            </w:r>
          </w:p>
        </w:tc>
        <w:tc>
          <w:tcPr>
            <w:tcW w:w="550" w:type="pct"/>
            <w:shd w:val="clear" w:color="auto" w:fill="auto"/>
            <w:noWrap/>
            <w:hideMark/>
          </w:tcPr>
          <w:p w14:paraId="77B2F9A8" w14:textId="77777777" w:rsidR="009F7AEA" w:rsidRPr="004F225F" w:rsidRDefault="009F7AEA" w:rsidP="009F7AEA">
            <w:pPr>
              <w:jc w:val="center"/>
              <w:rPr>
                <w:color w:val="000000"/>
                <w:sz w:val="18"/>
                <w:szCs w:val="18"/>
              </w:rPr>
            </w:pPr>
            <w:r w:rsidRPr="004F225F">
              <w:rPr>
                <w:color w:val="000000"/>
                <w:sz w:val="18"/>
                <w:szCs w:val="18"/>
              </w:rPr>
              <w:t>98.40</w:t>
            </w:r>
          </w:p>
        </w:tc>
        <w:tc>
          <w:tcPr>
            <w:tcW w:w="392" w:type="pct"/>
            <w:vAlign w:val="bottom"/>
          </w:tcPr>
          <w:p w14:paraId="35C89470" w14:textId="59AA19C3" w:rsidR="009F7AEA" w:rsidRPr="004F225F" w:rsidRDefault="009F7AEA" w:rsidP="009F7AEA">
            <w:pPr>
              <w:jc w:val="center"/>
              <w:rPr>
                <w:color w:val="000000"/>
                <w:sz w:val="18"/>
                <w:szCs w:val="18"/>
              </w:rPr>
            </w:pPr>
            <w:r w:rsidRPr="004F225F">
              <w:rPr>
                <w:color w:val="000000"/>
                <w:sz w:val="18"/>
                <w:szCs w:val="18"/>
              </w:rPr>
              <w:t>801</w:t>
            </w:r>
          </w:p>
        </w:tc>
        <w:tc>
          <w:tcPr>
            <w:tcW w:w="392" w:type="pct"/>
            <w:vAlign w:val="bottom"/>
          </w:tcPr>
          <w:p w14:paraId="6AF358F6" w14:textId="6DAB244E" w:rsidR="009F7AEA" w:rsidRPr="004F225F" w:rsidRDefault="009F7AEA" w:rsidP="009F7AEA">
            <w:pPr>
              <w:jc w:val="center"/>
              <w:rPr>
                <w:color w:val="000000"/>
                <w:sz w:val="18"/>
                <w:szCs w:val="18"/>
              </w:rPr>
            </w:pPr>
            <w:r w:rsidRPr="004F225F">
              <w:rPr>
                <w:color w:val="000000"/>
                <w:sz w:val="18"/>
                <w:szCs w:val="18"/>
              </w:rPr>
              <w:t>2264</w:t>
            </w:r>
          </w:p>
        </w:tc>
        <w:tc>
          <w:tcPr>
            <w:tcW w:w="394" w:type="pct"/>
            <w:vAlign w:val="bottom"/>
          </w:tcPr>
          <w:p w14:paraId="14A8D220" w14:textId="599CB5B4" w:rsidR="009F7AEA" w:rsidRPr="004F225F" w:rsidRDefault="009F7AEA" w:rsidP="009F7AEA">
            <w:pPr>
              <w:jc w:val="center"/>
              <w:rPr>
                <w:color w:val="000000"/>
                <w:sz w:val="18"/>
                <w:szCs w:val="18"/>
              </w:rPr>
            </w:pPr>
            <w:r w:rsidRPr="004F225F">
              <w:rPr>
                <w:color w:val="000000"/>
                <w:sz w:val="18"/>
                <w:szCs w:val="18"/>
              </w:rPr>
              <w:t>2290</w:t>
            </w:r>
          </w:p>
        </w:tc>
        <w:tc>
          <w:tcPr>
            <w:tcW w:w="396" w:type="pct"/>
            <w:shd w:val="clear" w:color="auto" w:fill="auto"/>
            <w:noWrap/>
            <w:vAlign w:val="center"/>
          </w:tcPr>
          <w:p w14:paraId="2820890F" w14:textId="5D6CE636" w:rsidR="009F7AEA" w:rsidRPr="004F225F" w:rsidRDefault="009F7AEA" w:rsidP="009F7AEA">
            <w:pPr>
              <w:jc w:val="center"/>
              <w:rPr>
                <w:color w:val="000000"/>
                <w:sz w:val="18"/>
                <w:szCs w:val="18"/>
              </w:rPr>
            </w:pPr>
            <w:r w:rsidRPr="004F225F">
              <w:rPr>
                <w:color w:val="000000"/>
                <w:sz w:val="18"/>
                <w:szCs w:val="18"/>
              </w:rPr>
              <w:t>1636</w:t>
            </w:r>
          </w:p>
        </w:tc>
        <w:tc>
          <w:tcPr>
            <w:tcW w:w="392" w:type="pct"/>
            <w:vAlign w:val="center"/>
          </w:tcPr>
          <w:p w14:paraId="0336D500" w14:textId="06749E14" w:rsidR="009F7AEA" w:rsidRPr="004F225F" w:rsidRDefault="009F7AEA" w:rsidP="009F7AEA">
            <w:pPr>
              <w:jc w:val="center"/>
              <w:rPr>
                <w:color w:val="000000"/>
                <w:sz w:val="18"/>
                <w:szCs w:val="18"/>
              </w:rPr>
            </w:pPr>
            <w:r w:rsidRPr="004F225F">
              <w:rPr>
                <w:color w:val="000000"/>
                <w:sz w:val="18"/>
                <w:szCs w:val="18"/>
              </w:rPr>
              <w:t>2945</w:t>
            </w:r>
          </w:p>
        </w:tc>
        <w:tc>
          <w:tcPr>
            <w:tcW w:w="357" w:type="pct"/>
            <w:vAlign w:val="center"/>
          </w:tcPr>
          <w:p w14:paraId="69961E97" w14:textId="42E117FE" w:rsidR="009F7AEA" w:rsidRPr="004F225F" w:rsidRDefault="009F7AEA" w:rsidP="009F7AEA">
            <w:pPr>
              <w:jc w:val="center"/>
              <w:rPr>
                <w:color w:val="000000"/>
                <w:sz w:val="18"/>
                <w:szCs w:val="18"/>
              </w:rPr>
            </w:pPr>
            <w:r w:rsidRPr="004F225F">
              <w:rPr>
                <w:color w:val="000000"/>
                <w:sz w:val="18"/>
                <w:szCs w:val="18"/>
              </w:rPr>
              <w:t>2964</w:t>
            </w:r>
          </w:p>
        </w:tc>
      </w:tr>
      <w:tr w:rsidR="00630F74" w:rsidRPr="004F225F" w14:paraId="2AF9054A" w14:textId="77777777" w:rsidTr="001F679F">
        <w:trPr>
          <w:trHeight w:val="21"/>
          <w:jc w:val="center"/>
        </w:trPr>
        <w:tc>
          <w:tcPr>
            <w:tcW w:w="471" w:type="pct"/>
            <w:shd w:val="clear" w:color="000000" w:fill="FFFFFF"/>
          </w:tcPr>
          <w:p w14:paraId="59F0A0E7" w14:textId="77777777" w:rsidR="009F7AEA" w:rsidRPr="004F225F" w:rsidRDefault="009F7AEA" w:rsidP="009F7AEA">
            <w:pPr>
              <w:jc w:val="center"/>
              <w:rPr>
                <w:color w:val="000000"/>
                <w:sz w:val="18"/>
                <w:szCs w:val="18"/>
              </w:rPr>
            </w:pPr>
            <w:r w:rsidRPr="004F225F">
              <w:rPr>
                <w:color w:val="000000"/>
                <w:sz w:val="18"/>
                <w:szCs w:val="18"/>
              </w:rPr>
              <w:t>15</w:t>
            </w:r>
          </w:p>
        </w:tc>
        <w:tc>
          <w:tcPr>
            <w:tcW w:w="629" w:type="pct"/>
            <w:shd w:val="clear" w:color="000000" w:fill="FFFFFF"/>
            <w:noWrap/>
            <w:hideMark/>
          </w:tcPr>
          <w:p w14:paraId="7F59B5A6" w14:textId="77777777" w:rsidR="009F7AEA" w:rsidRPr="004F225F" w:rsidRDefault="009F7AEA" w:rsidP="009F7AEA">
            <w:pPr>
              <w:jc w:val="center"/>
              <w:rPr>
                <w:color w:val="000000"/>
                <w:sz w:val="18"/>
                <w:szCs w:val="18"/>
              </w:rPr>
            </w:pPr>
            <w:r w:rsidRPr="004F225F">
              <w:rPr>
                <w:color w:val="000000"/>
                <w:sz w:val="18"/>
                <w:szCs w:val="18"/>
              </w:rPr>
              <w:t>2019/12/25</w:t>
            </w:r>
          </w:p>
        </w:tc>
        <w:tc>
          <w:tcPr>
            <w:tcW w:w="627" w:type="pct"/>
            <w:gridSpan w:val="2"/>
            <w:shd w:val="clear" w:color="000000" w:fill="FFFFFF"/>
            <w:noWrap/>
            <w:hideMark/>
          </w:tcPr>
          <w:p w14:paraId="2F9AAB8C" w14:textId="77777777" w:rsidR="009F7AEA" w:rsidRPr="004F225F" w:rsidRDefault="009F7AEA" w:rsidP="009F7AEA">
            <w:pPr>
              <w:jc w:val="center"/>
              <w:rPr>
                <w:color w:val="000000"/>
                <w:sz w:val="18"/>
                <w:szCs w:val="18"/>
              </w:rPr>
            </w:pPr>
            <w:r w:rsidRPr="004F225F">
              <w:rPr>
                <w:color w:val="000000"/>
                <w:sz w:val="18"/>
                <w:szCs w:val="18"/>
              </w:rPr>
              <w:t>2020/01/02</w:t>
            </w:r>
          </w:p>
        </w:tc>
        <w:tc>
          <w:tcPr>
            <w:tcW w:w="397" w:type="pct"/>
            <w:shd w:val="clear" w:color="000000" w:fill="FFFFFF"/>
            <w:noWrap/>
            <w:hideMark/>
          </w:tcPr>
          <w:p w14:paraId="5BB3F8A4" w14:textId="77777777" w:rsidR="009F7AEA" w:rsidRPr="004F225F" w:rsidRDefault="009F7AEA" w:rsidP="009F7AEA">
            <w:pPr>
              <w:jc w:val="center"/>
              <w:rPr>
                <w:color w:val="000000"/>
                <w:sz w:val="18"/>
                <w:szCs w:val="18"/>
              </w:rPr>
            </w:pPr>
            <w:r w:rsidRPr="004F225F">
              <w:rPr>
                <w:color w:val="000000"/>
                <w:sz w:val="18"/>
                <w:szCs w:val="18"/>
              </w:rPr>
              <w:t>9</w:t>
            </w:r>
          </w:p>
        </w:tc>
        <w:tc>
          <w:tcPr>
            <w:tcW w:w="550" w:type="pct"/>
            <w:shd w:val="clear" w:color="auto" w:fill="auto"/>
            <w:noWrap/>
            <w:hideMark/>
          </w:tcPr>
          <w:p w14:paraId="2256A32A" w14:textId="77777777" w:rsidR="009F7AEA" w:rsidRPr="004F225F" w:rsidRDefault="009F7AEA" w:rsidP="009F7AEA">
            <w:pPr>
              <w:jc w:val="center"/>
              <w:rPr>
                <w:color w:val="000000"/>
                <w:sz w:val="18"/>
                <w:szCs w:val="18"/>
              </w:rPr>
            </w:pPr>
            <w:r w:rsidRPr="004F225F">
              <w:rPr>
                <w:color w:val="000000"/>
                <w:sz w:val="18"/>
                <w:szCs w:val="18"/>
              </w:rPr>
              <w:t>99.20</w:t>
            </w:r>
          </w:p>
        </w:tc>
        <w:tc>
          <w:tcPr>
            <w:tcW w:w="392" w:type="pct"/>
            <w:vAlign w:val="bottom"/>
          </w:tcPr>
          <w:p w14:paraId="155ADF69" w14:textId="6BF38D7C" w:rsidR="009F7AEA" w:rsidRPr="004F225F" w:rsidRDefault="009F7AEA" w:rsidP="009F7AEA">
            <w:pPr>
              <w:jc w:val="center"/>
              <w:rPr>
                <w:color w:val="000000"/>
                <w:sz w:val="18"/>
                <w:szCs w:val="18"/>
              </w:rPr>
            </w:pPr>
            <w:r w:rsidRPr="004F225F">
              <w:rPr>
                <w:color w:val="000000"/>
                <w:sz w:val="18"/>
                <w:szCs w:val="18"/>
              </w:rPr>
              <w:t>1204</w:t>
            </w:r>
          </w:p>
        </w:tc>
        <w:tc>
          <w:tcPr>
            <w:tcW w:w="392" w:type="pct"/>
            <w:vAlign w:val="bottom"/>
          </w:tcPr>
          <w:p w14:paraId="5A397804" w14:textId="7987B8BE" w:rsidR="009F7AEA" w:rsidRPr="004F225F" w:rsidRDefault="009F7AEA" w:rsidP="009F7AEA">
            <w:pPr>
              <w:jc w:val="center"/>
              <w:rPr>
                <w:color w:val="000000"/>
                <w:sz w:val="18"/>
                <w:szCs w:val="18"/>
              </w:rPr>
            </w:pPr>
            <w:r w:rsidRPr="004F225F">
              <w:rPr>
                <w:color w:val="000000"/>
                <w:sz w:val="18"/>
                <w:szCs w:val="18"/>
              </w:rPr>
              <w:t>1732</w:t>
            </w:r>
          </w:p>
        </w:tc>
        <w:tc>
          <w:tcPr>
            <w:tcW w:w="394" w:type="pct"/>
            <w:vAlign w:val="bottom"/>
          </w:tcPr>
          <w:p w14:paraId="69BE061F" w14:textId="66C74409" w:rsidR="009F7AEA" w:rsidRPr="004F225F" w:rsidRDefault="009F7AEA" w:rsidP="009F7AEA">
            <w:pPr>
              <w:jc w:val="center"/>
              <w:rPr>
                <w:color w:val="000000"/>
                <w:sz w:val="18"/>
                <w:szCs w:val="18"/>
              </w:rPr>
            </w:pPr>
            <w:r w:rsidRPr="004F225F">
              <w:rPr>
                <w:color w:val="000000"/>
                <w:sz w:val="18"/>
                <w:szCs w:val="18"/>
              </w:rPr>
              <w:t>1575</w:t>
            </w:r>
          </w:p>
        </w:tc>
        <w:tc>
          <w:tcPr>
            <w:tcW w:w="396" w:type="pct"/>
            <w:shd w:val="clear" w:color="auto" w:fill="auto"/>
            <w:noWrap/>
            <w:vAlign w:val="center"/>
          </w:tcPr>
          <w:p w14:paraId="70BE5833" w14:textId="2B91D9BD" w:rsidR="009F7AEA" w:rsidRPr="004F225F" w:rsidRDefault="009F7AEA" w:rsidP="009F7AEA">
            <w:pPr>
              <w:jc w:val="center"/>
              <w:rPr>
                <w:color w:val="000000"/>
                <w:sz w:val="18"/>
                <w:szCs w:val="18"/>
              </w:rPr>
            </w:pPr>
            <w:r w:rsidRPr="004F225F">
              <w:rPr>
                <w:color w:val="000000"/>
                <w:sz w:val="18"/>
                <w:szCs w:val="18"/>
              </w:rPr>
              <w:t>1826</w:t>
            </w:r>
          </w:p>
        </w:tc>
        <w:tc>
          <w:tcPr>
            <w:tcW w:w="392" w:type="pct"/>
            <w:vAlign w:val="center"/>
          </w:tcPr>
          <w:p w14:paraId="514A837A" w14:textId="64D71D25" w:rsidR="009F7AEA" w:rsidRPr="004F225F" w:rsidRDefault="009F7AEA" w:rsidP="009F7AEA">
            <w:pPr>
              <w:jc w:val="center"/>
              <w:rPr>
                <w:color w:val="000000"/>
                <w:sz w:val="18"/>
                <w:szCs w:val="18"/>
              </w:rPr>
            </w:pPr>
            <w:r w:rsidRPr="004F225F">
              <w:rPr>
                <w:color w:val="000000"/>
                <w:sz w:val="18"/>
                <w:szCs w:val="18"/>
              </w:rPr>
              <w:t>2128</w:t>
            </w:r>
          </w:p>
        </w:tc>
        <w:tc>
          <w:tcPr>
            <w:tcW w:w="357" w:type="pct"/>
            <w:vAlign w:val="center"/>
          </w:tcPr>
          <w:p w14:paraId="32A2CF57" w14:textId="2B860549" w:rsidR="009F7AEA" w:rsidRPr="004F225F" w:rsidRDefault="009F7AEA" w:rsidP="009F7AEA">
            <w:pPr>
              <w:jc w:val="center"/>
              <w:rPr>
                <w:color w:val="000000"/>
                <w:sz w:val="18"/>
                <w:szCs w:val="18"/>
              </w:rPr>
            </w:pPr>
            <w:r w:rsidRPr="004F225F">
              <w:rPr>
                <w:color w:val="000000"/>
                <w:sz w:val="18"/>
                <w:szCs w:val="18"/>
              </w:rPr>
              <w:t>1979</w:t>
            </w:r>
          </w:p>
        </w:tc>
      </w:tr>
      <w:tr w:rsidR="00630F74" w:rsidRPr="004F225F" w14:paraId="2D4C89C5" w14:textId="77777777" w:rsidTr="001F679F">
        <w:trPr>
          <w:trHeight w:val="21"/>
          <w:jc w:val="center"/>
        </w:trPr>
        <w:tc>
          <w:tcPr>
            <w:tcW w:w="471" w:type="pct"/>
            <w:shd w:val="clear" w:color="000000" w:fill="FFFFFF"/>
          </w:tcPr>
          <w:p w14:paraId="2E4CA2B4" w14:textId="77777777" w:rsidR="009F7AEA" w:rsidRPr="004F225F" w:rsidRDefault="009F7AEA" w:rsidP="009F7AEA">
            <w:pPr>
              <w:jc w:val="center"/>
              <w:rPr>
                <w:color w:val="000000"/>
                <w:sz w:val="18"/>
                <w:szCs w:val="18"/>
              </w:rPr>
            </w:pPr>
            <w:r w:rsidRPr="004F225F">
              <w:rPr>
                <w:color w:val="000000"/>
                <w:sz w:val="18"/>
                <w:szCs w:val="18"/>
              </w:rPr>
              <w:t>16</w:t>
            </w:r>
          </w:p>
        </w:tc>
        <w:tc>
          <w:tcPr>
            <w:tcW w:w="629" w:type="pct"/>
            <w:shd w:val="clear" w:color="000000" w:fill="FFFFFF"/>
            <w:noWrap/>
            <w:hideMark/>
          </w:tcPr>
          <w:p w14:paraId="4D0A9D6B" w14:textId="77777777" w:rsidR="009F7AEA" w:rsidRPr="004F225F" w:rsidRDefault="009F7AEA" w:rsidP="009F7AEA">
            <w:pPr>
              <w:jc w:val="center"/>
              <w:rPr>
                <w:color w:val="000000"/>
                <w:sz w:val="18"/>
                <w:szCs w:val="18"/>
              </w:rPr>
            </w:pPr>
            <w:r w:rsidRPr="004F225F">
              <w:rPr>
                <w:color w:val="000000"/>
                <w:sz w:val="18"/>
                <w:szCs w:val="18"/>
              </w:rPr>
              <w:t>2020/01/03</w:t>
            </w:r>
          </w:p>
        </w:tc>
        <w:tc>
          <w:tcPr>
            <w:tcW w:w="627" w:type="pct"/>
            <w:gridSpan w:val="2"/>
            <w:shd w:val="clear" w:color="000000" w:fill="FFFFFF"/>
            <w:noWrap/>
            <w:hideMark/>
          </w:tcPr>
          <w:p w14:paraId="2B45FD65" w14:textId="77777777" w:rsidR="009F7AEA" w:rsidRPr="004F225F" w:rsidRDefault="009F7AEA" w:rsidP="009F7AEA">
            <w:pPr>
              <w:jc w:val="center"/>
              <w:rPr>
                <w:color w:val="000000"/>
                <w:sz w:val="18"/>
                <w:szCs w:val="18"/>
              </w:rPr>
            </w:pPr>
            <w:r w:rsidRPr="004F225F">
              <w:rPr>
                <w:color w:val="000000"/>
                <w:sz w:val="18"/>
                <w:szCs w:val="18"/>
              </w:rPr>
              <w:t>2020/02/03</w:t>
            </w:r>
          </w:p>
        </w:tc>
        <w:tc>
          <w:tcPr>
            <w:tcW w:w="397" w:type="pct"/>
            <w:shd w:val="clear" w:color="000000" w:fill="FFFFFF"/>
            <w:noWrap/>
            <w:hideMark/>
          </w:tcPr>
          <w:p w14:paraId="3716D845" w14:textId="77777777" w:rsidR="009F7AEA" w:rsidRPr="004F225F" w:rsidRDefault="009F7AEA" w:rsidP="009F7AEA">
            <w:pPr>
              <w:jc w:val="center"/>
              <w:rPr>
                <w:color w:val="000000"/>
                <w:sz w:val="18"/>
                <w:szCs w:val="18"/>
              </w:rPr>
            </w:pPr>
            <w:r w:rsidRPr="004F225F">
              <w:rPr>
                <w:color w:val="000000"/>
                <w:sz w:val="18"/>
                <w:szCs w:val="18"/>
              </w:rPr>
              <w:t>32</w:t>
            </w:r>
          </w:p>
        </w:tc>
        <w:tc>
          <w:tcPr>
            <w:tcW w:w="550" w:type="pct"/>
            <w:shd w:val="clear" w:color="auto" w:fill="auto"/>
            <w:noWrap/>
            <w:hideMark/>
          </w:tcPr>
          <w:p w14:paraId="02739AF9" w14:textId="77777777" w:rsidR="009F7AEA" w:rsidRPr="004F225F" w:rsidRDefault="009F7AEA" w:rsidP="009F7AEA">
            <w:pPr>
              <w:jc w:val="center"/>
              <w:rPr>
                <w:color w:val="000000"/>
                <w:sz w:val="18"/>
                <w:szCs w:val="18"/>
              </w:rPr>
            </w:pPr>
            <w:r w:rsidRPr="004F225F">
              <w:rPr>
                <w:color w:val="000000"/>
                <w:sz w:val="18"/>
                <w:szCs w:val="18"/>
              </w:rPr>
              <w:t>98.19</w:t>
            </w:r>
          </w:p>
        </w:tc>
        <w:tc>
          <w:tcPr>
            <w:tcW w:w="392" w:type="pct"/>
            <w:vAlign w:val="bottom"/>
          </w:tcPr>
          <w:p w14:paraId="555C3F4E" w14:textId="058A0695" w:rsidR="009F7AEA" w:rsidRPr="004F225F" w:rsidRDefault="009F7AEA" w:rsidP="009F7AEA">
            <w:pPr>
              <w:jc w:val="center"/>
              <w:rPr>
                <w:color w:val="000000"/>
                <w:sz w:val="18"/>
                <w:szCs w:val="18"/>
              </w:rPr>
            </w:pPr>
            <w:r w:rsidRPr="004F225F">
              <w:rPr>
                <w:color w:val="000000"/>
                <w:sz w:val="18"/>
                <w:szCs w:val="18"/>
              </w:rPr>
              <w:t>1029</w:t>
            </w:r>
          </w:p>
        </w:tc>
        <w:tc>
          <w:tcPr>
            <w:tcW w:w="392" w:type="pct"/>
            <w:vAlign w:val="bottom"/>
          </w:tcPr>
          <w:p w14:paraId="4EF56E13" w14:textId="1B2B3888" w:rsidR="009F7AEA" w:rsidRPr="004F225F" w:rsidRDefault="009F7AEA" w:rsidP="009F7AEA">
            <w:pPr>
              <w:jc w:val="center"/>
              <w:rPr>
                <w:color w:val="000000"/>
                <w:sz w:val="18"/>
                <w:szCs w:val="18"/>
              </w:rPr>
            </w:pPr>
            <w:r w:rsidRPr="004F225F">
              <w:rPr>
                <w:color w:val="000000"/>
                <w:sz w:val="18"/>
                <w:szCs w:val="18"/>
              </w:rPr>
              <w:t>2848</w:t>
            </w:r>
          </w:p>
        </w:tc>
        <w:tc>
          <w:tcPr>
            <w:tcW w:w="394" w:type="pct"/>
            <w:vAlign w:val="bottom"/>
          </w:tcPr>
          <w:p w14:paraId="388CA778" w14:textId="642467EF" w:rsidR="009F7AEA" w:rsidRPr="004F225F" w:rsidRDefault="009F7AEA" w:rsidP="009F7AEA">
            <w:pPr>
              <w:jc w:val="center"/>
              <w:rPr>
                <w:color w:val="000000"/>
                <w:sz w:val="18"/>
                <w:szCs w:val="18"/>
              </w:rPr>
            </w:pPr>
            <w:r w:rsidRPr="004F225F">
              <w:rPr>
                <w:color w:val="000000"/>
                <w:sz w:val="18"/>
                <w:szCs w:val="18"/>
              </w:rPr>
              <w:t>2185</w:t>
            </w:r>
          </w:p>
        </w:tc>
        <w:tc>
          <w:tcPr>
            <w:tcW w:w="396" w:type="pct"/>
            <w:shd w:val="clear" w:color="auto" w:fill="auto"/>
            <w:noWrap/>
            <w:vAlign w:val="center"/>
          </w:tcPr>
          <w:p w14:paraId="280CF602" w14:textId="39FDB6D8" w:rsidR="009F7AEA" w:rsidRPr="004F225F" w:rsidRDefault="009F7AEA" w:rsidP="009F7AEA">
            <w:pPr>
              <w:jc w:val="center"/>
              <w:rPr>
                <w:color w:val="000000"/>
                <w:sz w:val="18"/>
                <w:szCs w:val="18"/>
              </w:rPr>
            </w:pPr>
            <w:r w:rsidRPr="004F225F">
              <w:rPr>
                <w:color w:val="000000"/>
                <w:sz w:val="18"/>
                <w:szCs w:val="18"/>
              </w:rPr>
              <w:t>1376</w:t>
            </w:r>
          </w:p>
        </w:tc>
        <w:tc>
          <w:tcPr>
            <w:tcW w:w="392" w:type="pct"/>
            <w:vAlign w:val="center"/>
          </w:tcPr>
          <w:p w14:paraId="1446835F" w14:textId="5110C7D7" w:rsidR="009F7AEA" w:rsidRPr="004F225F" w:rsidRDefault="009F7AEA" w:rsidP="009F7AEA">
            <w:pPr>
              <w:jc w:val="center"/>
              <w:rPr>
                <w:color w:val="000000"/>
                <w:sz w:val="18"/>
                <w:szCs w:val="18"/>
              </w:rPr>
            </w:pPr>
            <w:r w:rsidRPr="004F225F">
              <w:rPr>
                <w:color w:val="000000"/>
                <w:sz w:val="18"/>
                <w:szCs w:val="18"/>
              </w:rPr>
              <w:t>2947</w:t>
            </w:r>
          </w:p>
        </w:tc>
        <w:tc>
          <w:tcPr>
            <w:tcW w:w="357" w:type="pct"/>
            <w:vAlign w:val="center"/>
          </w:tcPr>
          <w:p w14:paraId="702A996B" w14:textId="0BCF5142" w:rsidR="009F7AEA" w:rsidRPr="004F225F" w:rsidRDefault="009F7AEA" w:rsidP="009F7AEA">
            <w:pPr>
              <w:jc w:val="center"/>
              <w:rPr>
                <w:color w:val="000000"/>
                <w:sz w:val="18"/>
                <w:szCs w:val="18"/>
              </w:rPr>
            </w:pPr>
            <w:r w:rsidRPr="004F225F">
              <w:rPr>
                <w:color w:val="000000"/>
                <w:sz w:val="18"/>
                <w:szCs w:val="18"/>
              </w:rPr>
              <w:t>3671</w:t>
            </w:r>
          </w:p>
        </w:tc>
      </w:tr>
      <w:tr w:rsidR="00630F74" w:rsidRPr="004F225F" w14:paraId="623C27A0" w14:textId="77777777" w:rsidTr="001F679F">
        <w:trPr>
          <w:trHeight w:val="21"/>
          <w:jc w:val="center"/>
        </w:trPr>
        <w:tc>
          <w:tcPr>
            <w:tcW w:w="471" w:type="pct"/>
            <w:shd w:val="clear" w:color="000000" w:fill="FFFFFF"/>
          </w:tcPr>
          <w:p w14:paraId="6C4E139E" w14:textId="77777777" w:rsidR="009F7AEA" w:rsidRPr="004F225F" w:rsidRDefault="009F7AEA" w:rsidP="009F7AEA">
            <w:pPr>
              <w:jc w:val="center"/>
              <w:rPr>
                <w:color w:val="000000"/>
                <w:sz w:val="18"/>
                <w:szCs w:val="18"/>
              </w:rPr>
            </w:pPr>
            <w:r w:rsidRPr="004F225F">
              <w:rPr>
                <w:color w:val="000000"/>
                <w:sz w:val="18"/>
                <w:szCs w:val="18"/>
              </w:rPr>
              <w:t>17</w:t>
            </w:r>
          </w:p>
        </w:tc>
        <w:tc>
          <w:tcPr>
            <w:tcW w:w="629" w:type="pct"/>
            <w:shd w:val="clear" w:color="000000" w:fill="FFFFFF"/>
            <w:noWrap/>
            <w:hideMark/>
          </w:tcPr>
          <w:p w14:paraId="0A53986D" w14:textId="77777777" w:rsidR="009F7AEA" w:rsidRPr="004F225F" w:rsidRDefault="009F7AEA" w:rsidP="009F7AEA">
            <w:pPr>
              <w:jc w:val="center"/>
              <w:rPr>
                <w:color w:val="000000"/>
                <w:sz w:val="18"/>
                <w:szCs w:val="18"/>
              </w:rPr>
            </w:pPr>
            <w:r w:rsidRPr="004F225F">
              <w:rPr>
                <w:color w:val="000000"/>
                <w:sz w:val="18"/>
                <w:szCs w:val="18"/>
              </w:rPr>
              <w:t>2020/02/04</w:t>
            </w:r>
          </w:p>
        </w:tc>
        <w:tc>
          <w:tcPr>
            <w:tcW w:w="627" w:type="pct"/>
            <w:gridSpan w:val="2"/>
            <w:shd w:val="clear" w:color="000000" w:fill="FFFFFF"/>
            <w:noWrap/>
            <w:hideMark/>
          </w:tcPr>
          <w:p w14:paraId="440B432C" w14:textId="77777777" w:rsidR="009F7AEA" w:rsidRPr="004F225F" w:rsidRDefault="009F7AEA" w:rsidP="009F7AEA">
            <w:pPr>
              <w:jc w:val="center"/>
              <w:rPr>
                <w:color w:val="000000"/>
                <w:sz w:val="18"/>
                <w:szCs w:val="18"/>
              </w:rPr>
            </w:pPr>
            <w:r w:rsidRPr="004F225F">
              <w:rPr>
                <w:color w:val="000000"/>
                <w:sz w:val="18"/>
                <w:szCs w:val="18"/>
              </w:rPr>
              <w:t>2020/03/26</w:t>
            </w:r>
          </w:p>
        </w:tc>
        <w:tc>
          <w:tcPr>
            <w:tcW w:w="397" w:type="pct"/>
            <w:shd w:val="clear" w:color="000000" w:fill="FFFFFF"/>
            <w:noWrap/>
            <w:hideMark/>
          </w:tcPr>
          <w:p w14:paraId="7F1CC3F3" w14:textId="77777777" w:rsidR="009F7AEA" w:rsidRPr="004F225F" w:rsidRDefault="009F7AEA" w:rsidP="009F7AEA">
            <w:pPr>
              <w:jc w:val="center"/>
              <w:rPr>
                <w:color w:val="000000"/>
                <w:sz w:val="18"/>
                <w:szCs w:val="18"/>
              </w:rPr>
            </w:pPr>
            <w:r w:rsidRPr="004F225F">
              <w:rPr>
                <w:color w:val="000000"/>
                <w:sz w:val="18"/>
                <w:szCs w:val="18"/>
              </w:rPr>
              <w:t>52</w:t>
            </w:r>
          </w:p>
        </w:tc>
        <w:tc>
          <w:tcPr>
            <w:tcW w:w="550" w:type="pct"/>
            <w:shd w:val="clear" w:color="auto" w:fill="auto"/>
            <w:noWrap/>
            <w:hideMark/>
          </w:tcPr>
          <w:p w14:paraId="0D9640BC" w14:textId="77777777" w:rsidR="009F7AEA" w:rsidRPr="004F225F" w:rsidRDefault="009F7AEA" w:rsidP="009F7AEA">
            <w:pPr>
              <w:jc w:val="center"/>
              <w:rPr>
                <w:color w:val="000000"/>
                <w:sz w:val="18"/>
                <w:szCs w:val="18"/>
              </w:rPr>
            </w:pPr>
            <w:r w:rsidRPr="004F225F">
              <w:rPr>
                <w:color w:val="000000"/>
                <w:sz w:val="18"/>
                <w:szCs w:val="18"/>
              </w:rPr>
              <w:t>99.92</w:t>
            </w:r>
          </w:p>
        </w:tc>
        <w:tc>
          <w:tcPr>
            <w:tcW w:w="392" w:type="pct"/>
            <w:vAlign w:val="bottom"/>
          </w:tcPr>
          <w:p w14:paraId="5DEE47E9" w14:textId="63B4344F" w:rsidR="009F7AEA" w:rsidRPr="004F225F" w:rsidRDefault="009F7AEA" w:rsidP="009F7AEA">
            <w:pPr>
              <w:jc w:val="center"/>
              <w:rPr>
                <w:color w:val="000000"/>
                <w:sz w:val="18"/>
                <w:szCs w:val="18"/>
              </w:rPr>
            </w:pPr>
            <w:r w:rsidRPr="004F225F">
              <w:rPr>
                <w:color w:val="000000"/>
                <w:sz w:val="18"/>
                <w:szCs w:val="18"/>
              </w:rPr>
              <w:t>1909</w:t>
            </w:r>
          </w:p>
        </w:tc>
        <w:tc>
          <w:tcPr>
            <w:tcW w:w="392" w:type="pct"/>
            <w:vAlign w:val="bottom"/>
          </w:tcPr>
          <w:p w14:paraId="1949A3DE" w14:textId="1347978A" w:rsidR="009F7AEA" w:rsidRPr="004F225F" w:rsidRDefault="009F7AEA" w:rsidP="009F7AEA">
            <w:pPr>
              <w:jc w:val="center"/>
              <w:rPr>
                <w:color w:val="000000"/>
                <w:sz w:val="18"/>
                <w:szCs w:val="18"/>
              </w:rPr>
            </w:pPr>
            <w:r w:rsidRPr="004F225F">
              <w:rPr>
                <w:color w:val="000000"/>
                <w:sz w:val="18"/>
                <w:szCs w:val="18"/>
              </w:rPr>
              <w:t>3231</w:t>
            </w:r>
          </w:p>
        </w:tc>
        <w:tc>
          <w:tcPr>
            <w:tcW w:w="394" w:type="pct"/>
            <w:vAlign w:val="bottom"/>
          </w:tcPr>
          <w:p w14:paraId="3920368B" w14:textId="3C8D3EA2" w:rsidR="009F7AEA" w:rsidRPr="004F225F" w:rsidRDefault="009F7AEA" w:rsidP="009F7AEA">
            <w:pPr>
              <w:jc w:val="center"/>
              <w:rPr>
                <w:color w:val="000000"/>
                <w:sz w:val="18"/>
                <w:szCs w:val="18"/>
              </w:rPr>
            </w:pPr>
            <w:r w:rsidRPr="004F225F">
              <w:rPr>
                <w:color w:val="000000"/>
                <w:sz w:val="18"/>
                <w:szCs w:val="18"/>
              </w:rPr>
              <w:t>2655</w:t>
            </w:r>
          </w:p>
        </w:tc>
        <w:tc>
          <w:tcPr>
            <w:tcW w:w="396" w:type="pct"/>
            <w:shd w:val="clear" w:color="auto" w:fill="auto"/>
            <w:noWrap/>
            <w:vAlign w:val="center"/>
          </w:tcPr>
          <w:p w14:paraId="583E1EB9" w14:textId="070174E6" w:rsidR="009F7AEA" w:rsidRPr="004F225F" w:rsidRDefault="009F7AEA" w:rsidP="009F7AEA">
            <w:pPr>
              <w:jc w:val="center"/>
              <w:rPr>
                <w:color w:val="000000"/>
                <w:sz w:val="18"/>
                <w:szCs w:val="18"/>
              </w:rPr>
            </w:pPr>
            <w:r w:rsidRPr="004F225F">
              <w:rPr>
                <w:color w:val="000000"/>
                <w:sz w:val="18"/>
                <w:szCs w:val="18"/>
              </w:rPr>
              <w:t>2508</w:t>
            </w:r>
          </w:p>
        </w:tc>
        <w:tc>
          <w:tcPr>
            <w:tcW w:w="392" w:type="pct"/>
            <w:vAlign w:val="center"/>
          </w:tcPr>
          <w:p w14:paraId="622D8269" w14:textId="12E8A9F1" w:rsidR="009F7AEA" w:rsidRPr="004F225F" w:rsidRDefault="009F7AEA" w:rsidP="009F7AEA">
            <w:pPr>
              <w:jc w:val="center"/>
              <w:rPr>
                <w:color w:val="000000"/>
                <w:sz w:val="18"/>
                <w:szCs w:val="18"/>
              </w:rPr>
            </w:pPr>
            <w:r w:rsidRPr="004F225F">
              <w:rPr>
                <w:color w:val="000000"/>
                <w:sz w:val="18"/>
                <w:szCs w:val="18"/>
              </w:rPr>
              <w:t>2925</w:t>
            </w:r>
          </w:p>
        </w:tc>
        <w:tc>
          <w:tcPr>
            <w:tcW w:w="357" w:type="pct"/>
            <w:vAlign w:val="center"/>
          </w:tcPr>
          <w:p w14:paraId="06F0E2DF" w14:textId="02CC3CB3" w:rsidR="009F7AEA" w:rsidRPr="004F225F" w:rsidRDefault="009F7AEA" w:rsidP="009F7AEA">
            <w:pPr>
              <w:jc w:val="center"/>
              <w:rPr>
                <w:color w:val="000000"/>
                <w:sz w:val="18"/>
                <w:szCs w:val="18"/>
              </w:rPr>
            </w:pPr>
            <w:r w:rsidRPr="004F225F">
              <w:rPr>
                <w:color w:val="000000"/>
                <w:sz w:val="18"/>
                <w:szCs w:val="18"/>
              </w:rPr>
              <w:t>3054</w:t>
            </w:r>
          </w:p>
        </w:tc>
      </w:tr>
      <w:tr w:rsidR="00630F74" w:rsidRPr="004F225F" w14:paraId="03034A9E" w14:textId="77777777" w:rsidTr="001F679F">
        <w:trPr>
          <w:trHeight w:val="21"/>
          <w:jc w:val="center"/>
        </w:trPr>
        <w:tc>
          <w:tcPr>
            <w:tcW w:w="471" w:type="pct"/>
            <w:shd w:val="clear" w:color="000000" w:fill="FFFFFF"/>
          </w:tcPr>
          <w:p w14:paraId="38C9222E" w14:textId="77777777" w:rsidR="009F7AEA" w:rsidRPr="004F225F" w:rsidRDefault="009F7AEA" w:rsidP="009F7AEA">
            <w:pPr>
              <w:jc w:val="center"/>
              <w:rPr>
                <w:color w:val="000000"/>
                <w:sz w:val="18"/>
                <w:szCs w:val="18"/>
              </w:rPr>
            </w:pPr>
            <w:r w:rsidRPr="004F225F">
              <w:rPr>
                <w:color w:val="000000"/>
                <w:sz w:val="18"/>
                <w:szCs w:val="18"/>
              </w:rPr>
              <w:t>18</w:t>
            </w:r>
          </w:p>
        </w:tc>
        <w:tc>
          <w:tcPr>
            <w:tcW w:w="629" w:type="pct"/>
            <w:shd w:val="clear" w:color="000000" w:fill="FFFFFF"/>
            <w:noWrap/>
            <w:hideMark/>
          </w:tcPr>
          <w:p w14:paraId="17311E9F" w14:textId="77777777" w:rsidR="009F7AEA" w:rsidRPr="004F225F" w:rsidRDefault="009F7AEA" w:rsidP="009F7AEA">
            <w:pPr>
              <w:jc w:val="center"/>
              <w:rPr>
                <w:color w:val="000000"/>
                <w:sz w:val="18"/>
                <w:szCs w:val="18"/>
              </w:rPr>
            </w:pPr>
            <w:r w:rsidRPr="004F225F">
              <w:rPr>
                <w:color w:val="000000"/>
                <w:sz w:val="18"/>
                <w:szCs w:val="18"/>
              </w:rPr>
              <w:t>2020/03/27</w:t>
            </w:r>
          </w:p>
        </w:tc>
        <w:tc>
          <w:tcPr>
            <w:tcW w:w="627" w:type="pct"/>
            <w:gridSpan w:val="2"/>
            <w:shd w:val="clear" w:color="000000" w:fill="FFFFFF"/>
            <w:noWrap/>
            <w:hideMark/>
          </w:tcPr>
          <w:p w14:paraId="5270806B" w14:textId="77777777" w:rsidR="009F7AEA" w:rsidRPr="004F225F" w:rsidRDefault="009F7AEA" w:rsidP="009F7AEA">
            <w:pPr>
              <w:jc w:val="center"/>
              <w:rPr>
                <w:color w:val="000000"/>
                <w:sz w:val="18"/>
                <w:szCs w:val="18"/>
              </w:rPr>
            </w:pPr>
            <w:r w:rsidRPr="004F225F">
              <w:rPr>
                <w:color w:val="000000"/>
                <w:sz w:val="18"/>
                <w:szCs w:val="18"/>
              </w:rPr>
              <w:t>2020/06/11</w:t>
            </w:r>
          </w:p>
        </w:tc>
        <w:tc>
          <w:tcPr>
            <w:tcW w:w="397" w:type="pct"/>
            <w:shd w:val="clear" w:color="000000" w:fill="FFFFFF"/>
            <w:noWrap/>
            <w:hideMark/>
          </w:tcPr>
          <w:p w14:paraId="40FB6DBA" w14:textId="77777777" w:rsidR="009F7AEA" w:rsidRPr="004F225F" w:rsidRDefault="009F7AEA" w:rsidP="009F7AEA">
            <w:pPr>
              <w:jc w:val="center"/>
              <w:rPr>
                <w:color w:val="000000"/>
                <w:sz w:val="18"/>
                <w:szCs w:val="18"/>
              </w:rPr>
            </w:pPr>
            <w:r w:rsidRPr="004F225F">
              <w:rPr>
                <w:color w:val="000000"/>
                <w:sz w:val="18"/>
                <w:szCs w:val="18"/>
              </w:rPr>
              <w:t>77</w:t>
            </w:r>
          </w:p>
        </w:tc>
        <w:tc>
          <w:tcPr>
            <w:tcW w:w="550" w:type="pct"/>
            <w:shd w:val="clear" w:color="auto" w:fill="auto"/>
            <w:noWrap/>
            <w:hideMark/>
          </w:tcPr>
          <w:p w14:paraId="08AD3EC8" w14:textId="77777777" w:rsidR="009F7AEA" w:rsidRPr="004F225F" w:rsidRDefault="009F7AEA" w:rsidP="009F7AEA">
            <w:pPr>
              <w:jc w:val="center"/>
              <w:rPr>
                <w:color w:val="000000"/>
                <w:sz w:val="18"/>
                <w:szCs w:val="18"/>
              </w:rPr>
            </w:pPr>
            <w:r w:rsidRPr="004F225F">
              <w:rPr>
                <w:color w:val="000000"/>
                <w:sz w:val="18"/>
                <w:szCs w:val="18"/>
              </w:rPr>
              <w:t>98.59</w:t>
            </w:r>
          </w:p>
        </w:tc>
        <w:tc>
          <w:tcPr>
            <w:tcW w:w="392" w:type="pct"/>
            <w:vAlign w:val="bottom"/>
          </w:tcPr>
          <w:p w14:paraId="60FF202C" w14:textId="11A89ADB" w:rsidR="009F7AEA" w:rsidRPr="004F225F" w:rsidRDefault="009F7AEA" w:rsidP="009F7AEA">
            <w:pPr>
              <w:jc w:val="center"/>
              <w:rPr>
                <w:color w:val="000000"/>
                <w:sz w:val="18"/>
                <w:szCs w:val="18"/>
              </w:rPr>
            </w:pPr>
            <w:r w:rsidRPr="004F225F">
              <w:rPr>
                <w:color w:val="000000"/>
                <w:sz w:val="18"/>
                <w:szCs w:val="18"/>
              </w:rPr>
              <w:t>1565</w:t>
            </w:r>
          </w:p>
        </w:tc>
        <w:tc>
          <w:tcPr>
            <w:tcW w:w="392" w:type="pct"/>
            <w:vAlign w:val="bottom"/>
          </w:tcPr>
          <w:p w14:paraId="36822B4D" w14:textId="0C497A69" w:rsidR="009F7AEA" w:rsidRPr="004F225F" w:rsidRDefault="009F7AEA" w:rsidP="009F7AEA">
            <w:pPr>
              <w:jc w:val="center"/>
              <w:rPr>
                <w:color w:val="000000"/>
                <w:sz w:val="18"/>
                <w:szCs w:val="18"/>
              </w:rPr>
            </w:pPr>
            <w:r w:rsidRPr="004F225F">
              <w:rPr>
                <w:color w:val="000000"/>
                <w:sz w:val="18"/>
                <w:szCs w:val="18"/>
              </w:rPr>
              <w:t>2649</w:t>
            </w:r>
          </w:p>
        </w:tc>
        <w:tc>
          <w:tcPr>
            <w:tcW w:w="394" w:type="pct"/>
            <w:vAlign w:val="bottom"/>
          </w:tcPr>
          <w:p w14:paraId="3AC3F15B" w14:textId="79E9C01E" w:rsidR="009F7AEA" w:rsidRPr="004F225F" w:rsidRDefault="009F7AEA" w:rsidP="009F7AEA">
            <w:pPr>
              <w:jc w:val="center"/>
              <w:rPr>
                <w:color w:val="000000"/>
                <w:sz w:val="18"/>
                <w:szCs w:val="18"/>
              </w:rPr>
            </w:pPr>
            <w:r w:rsidRPr="004F225F">
              <w:rPr>
                <w:color w:val="000000"/>
                <w:sz w:val="18"/>
                <w:szCs w:val="18"/>
              </w:rPr>
              <w:t>2400</w:t>
            </w:r>
          </w:p>
        </w:tc>
        <w:tc>
          <w:tcPr>
            <w:tcW w:w="396" w:type="pct"/>
            <w:shd w:val="clear" w:color="auto" w:fill="auto"/>
            <w:noWrap/>
            <w:vAlign w:val="center"/>
          </w:tcPr>
          <w:p w14:paraId="794E39B2" w14:textId="23D9437F" w:rsidR="009F7AEA" w:rsidRPr="004F225F" w:rsidRDefault="009F7AEA" w:rsidP="009F7AEA">
            <w:pPr>
              <w:jc w:val="center"/>
              <w:rPr>
                <w:color w:val="000000"/>
                <w:sz w:val="18"/>
                <w:szCs w:val="18"/>
              </w:rPr>
            </w:pPr>
            <w:r w:rsidRPr="004F225F">
              <w:rPr>
                <w:color w:val="000000"/>
                <w:sz w:val="18"/>
                <w:szCs w:val="18"/>
              </w:rPr>
              <w:t>2385</w:t>
            </w:r>
          </w:p>
        </w:tc>
        <w:tc>
          <w:tcPr>
            <w:tcW w:w="392" w:type="pct"/>
            <w:vAlign w:val="center"/>
          </w:tcPr>
          <w:p w14:paraId="490866F6" w14:textId="14C1F3A5" w:rsidR="009F7AEA" w:rsidRPr="004F225F" w:rsidRDefault="009F7AEA" w:rsidP="009F7AEA">
            <w:pPr>
              <w:jc w:val="center"/>
              <w:rPr>
                <w:color w:val="000000"/>
                <w:sz w:val="18"/>
                <w:szCs w:val="18"/>
              </w:rPr>
            </w:pPr>
            <w:r w:rsidRPr="004F225F">
              <w:rPr>
                <w:color w:val="000000"/>
                <w:sz w:val="18"/>
                <w:szCs w:val="18"/>
              </w:rPr>
              <w:t>3176</w:t>
            </w:r>
          </w:p>
        </w:tc>
        <w:tc>
          <w:tcPr>
            <w:tcW w:w="357" w:type="pct"/>
            <w:vAlign w:val="center"/>
          </w:tcPr>
          <w:p w14:paraId="6262CA99" w14:textId="6FACBADC" w:rsidR="009F7AEA" w:rsidRPr="004F225F" w:rsidRDefault="009F7AEA" w:rsidP="009F7AEA">
            <w:pPr>
              <w:jc w:val="center"/>
              <w:rPr>
                <w:color w:val="000000"/>
                <w:sz w:val="18"/>
                <w:szCs w:val="18"/>
              </w:rPr>
            </w:pPr>
            <w:r w:rsidRPr="004F225F">
              <w:rPr>
                <w:color w:val="000000"/>
                <w:sz w:val="18"/>
                <w:szCs w:val="18"/>
              </w:rPr>
              <w:t>3773</w:t>
            </w:r>
          </w:p>
        </w:tc>
      </w:tr>
      <w:tr w:rsidR="00630F74" w:rsidRPr="004F225F" w14:paraId="1322F483" w14:textId="77777777" w:rsidTr="001F679F">
        <w:trPr>
          <w:trHeight w:val="21"/>
          <w:jc w:val="center"/>
        </w:trPr>
        <w:tc>
          <w:tcPr>
            <w:tcW w:w="471" w:type="pct"/>
            <w:shd w:val="clear" w:color="000000" w:fill="FFFFFF"/>
          </w:tcPr>
          <w:p w14:paraId="30524C9E" w14:textId="77777777" w:rsidR="009F7AEA" w:rsidRPr="004F225F" w:rsidRDefault="009F7AEA" w:rsidP="009F7AEA">
            <w:pPr>
              <w:jc w:val="center"/>
              <w:rPr>
                <w:color w:val="000000"/>
                <w:sz w:val="18"/>
                <w:szCs w:val="18"/>
              </w:rPr>
            </w:pPr>
            <w:r w:rsidRPr="004F225F">
              <w:rPr>
                <w:color w:val="000000"/>
                <w:sz w:val="18"/>
                <w:szCs w:val="18"/>
              </w:rPr>
              <w:t>19</w:t>
            </w:r>
          </w:p>
        </w:tc>
        <w:tc>
          <w:tcPr>
            <w:tcW w:w="629" w:type="pct"/>
            <w:shd w:val="clear" w:color="000000" w:fill="FFFFFF"/>
            <w:noWrap/>
            <w:hideMark/>
          </w:tcPr>
          <w:p w14:paraId="60520C3C" w14:textId="77777777" w:rsidR="009F7AEA" w:rsidRPr="004F225F" w:rsidRDefault="009F7AEA" w:rsidP="009F7AEA">
            <w:pPr>
              <w:jc w:val="center"/>
              <w:rPr>
                <w:color w:val="000000"/>
                <w:sz w:val="18"/>
                <w:szCs w:val="18"/>
              </w:rPr>
            </w:pPr>
            <w:r w:rsidRPr="004F225F">
              <w:rPr>
                <w:color w:val="000000"/>
                <w:sz w:val="18"/>
                <w:szCs w:val="18"/>
              </w:rPr>
              <w:t>2020/06/12</w:t>
            </w:r>
          </w:p>
        </w:tc>
        <w:tc>
          <w:tcPr>
            <w:tcW w:w="627" w:type="pct"/>
            <w:gridSpan w:val="2"/>
            <w:shd w:val="clear" w:color="000000" w:fill="FFFFFF"/>
            <w:noWrap/>
            <w:hideMark/>
          </w:tcPr>
          <w:p w14:paraId="46AC4B8A" w14:textId="77777777" w:rsidR="009F7AEA" w:rsidRPr="004F225F" w:rsidRDefault="009F7AEA" w:rsidP="009F7AEA">
            <w:pPr>
              <w:jc w:val="center"/>
              <w:rPr>
                <w:color w:val="000000"/>
                <w:sz w:val="18"/>
                <w:szCs w:val="18"/>
              </w:rPr>
            </w:pPr>
            <w:r w:rsidRPr="004F225F">
              <w:rPr>
                <w:color w:val="000000"/>
                <w:sz w:val="18"/>
                <w:szCs w:val="18"/>
              </w:rPr>
              <w:t>2020/08/04</w:t>
            </w:r>
          </w:p>
        </w:tc>
        <w:tc>
          <w:tcPr>
            <w:tcW w:w="397" w:type="pct"/>
            <w:shd w:val="clear" w:color="000000" w:fill="FFFFFF"/>
            <w:noWrap/>
            <w:hideMark/>
          </w:tcPr>
          <w:p w14:paraId="5ADABCA1" w14:textId="77777777" w:rsidR="009F7AEA" w:rsidRPr="004F225F" w:rsidRDefault="009F7AEA" w:rsidP="009F7AEA">
            <w:pPr>
              <w:jc w:val="center"/>
              <w:rPr>
                <w:color w:val="000000"/>
                <w:sz w:val="18"/>
                <w:szCs w:val="18"/>
              </w:rPr>
            </w:pPr>
            <w:r w:rsidRPr="004F225F">
              <w:rPr>
                <w:color w:val="000000"/>
                <w:sz w:val="18"/>
                <w:szCs w:val="18"/>
              </w:rPr>
              <w:t>54</w:t>
            </w:r>
          </w:p>
        </w:tc>
        <w:tc>
          <w:tcPr>
            <w:tcW w:w="550" w:type="pct"/>
            <w:shd w:val="clear" w:color="auto" w:fill="auto"/>
            <w:noWrap/>
            <w:hideMark/>
          </w:tcPr>
          <w:p w14:paraId="148361FB" w14:textId="77777777" w:rsidR="009F7AEA" w:rsidRPr="004F225F" w:rsidRDefault="009F7AEA" w:rsidP="009F7AEA">
            <w:pPr>
              <w:jc w:val="center"/>
              <w:rPr>
                <w:color w:val="000000"/>
                <w:sz w:val="18"/>
                <w:szCs w:val="18"/>
              </w:rPr>
            </w:pPr>
            <w:r w:rsidRPr="004F225F">
              <w:rPr>
                <w:color w:val="000000"/>
                <w:sz w:val="18"/>
                <w:szCs w:val="18"/>
              </w:rPr>
              <w:t>99.78</w:t>
            </w:r>
          </w:p>
        </w:tc>
        <w:tc>
          <w:tcPr>
            <w:tcW w:w="392" w:type="pct"/>
            <w:vAlign w:val="bottom"/>
          </w:tcPr>
          <w:p w14:paraId="7AE7F1A9" w14:textId="177C4506" w:rsidR="009F7AEA" w:rsidRPr="004F225F" w:rsidRDefault="009F7AEA" w:rsidP="009F7AEA">
            <w:pPr>
              <w:jc w:val="center"/>
              <w:rPr>
                <w:color w:val="000000"/>
                <w:sz w:val="18"/>
                <w:szCs w:val="18"/>
              </w:rPr>
            </w:pPr>
            <w:r w:rsidRPr="004F225F">
              <w:rPr>
                <w:color w:val="000000"/>
                <w:sz w:val="18"/>
                <w:szCs w:val="18"/>
              </w:rPr>
              <w:t>1517</w:t>
            </w:r>
          </w:p>
        </w:tc>
        <w:tc>
          <w:tcPr>
            <w:tcW w:w="392" w:type="pct"/>
            <w:vAlign w:val="bottom"/>
          </w:tcPr>
          <w:p w14:paraId="2F2ECA6B" w14:textId="1570B00E" w:rsidR="009F7AEA" w:rsidRPr="004F225F" w:rsidRDefault="009F7AEA" w:rsidP="009F7AEA">
            <w:pPr>
              <w:jc w:val="center"/>
              <w:rPr>
                <w:color w:val="000000"/>
                <w:sz w:val="18"/>
                <w:szCs w:val="18"/>
              </w:rPr>
            </w:pPr>
            <w:r w:rsidRPr="004F225F">
              <w:rPr>
                <w:color w:val="000000"/>
                <w:sz w:val="18"/>
                <w:szCs w:val="18"/>
              </w:rPr>
              <w:t>2014</w:t>
            </w:r>
          </w:p>
        </w:tc>
        <w:tc>
          <w:tcPr>
            <w:tcW w:w="394" w:type="pct"/>
            <w:vAlign w:val="bottom"/>
          </w:tcPr>
          <w:p w14:paraId="3118459C" w14:textId="1F1EB765" w:rsidR="009F7AEA" w:rsidRPr="004F225F" w:rsidRDefault="009F7AEA" w:rsidP="009F7AEA">
            <w:pPr>
              <w:jc w:val="center"/>
              <w:rPr>
                <w:color w:val="000000"/>
                <w:sz w:val="18"/>
                <w:szCs w:val="18"/>
              </w:rPr>
            </w:pPr>
            <w:r w:rsidRPr="004F225F">
              <w:rPr>
                <w:color w:val="000000"/>
                <w:sz w:val="18"/>
                <w:szCs w:val="18"/>
              </w:rPr>
              <w:t>1973</w:t>
            </w:r>
          </w:p>
        </w:tc>
        <w:tc>
          <w:tcPr>
            <w:tcW w:w="396" w:type="pct"/>
            <w:shd w:val="clear" w:color="auto" w:fill="auto"/>
            <w:noWrap/>
            <w:vAlign w:val="center"/>
          </w:tcPr>
          <w:p w14:paraId="0F528678" w14:textId="0A0EF55F" w:rsidR="009F7AEA" w:rsidRPr="004F225F" w:rsidRDefault="009F7AEA" w:rsidP="009F7AEA">
            <w:pPr>
              <w:jc w:val="center"/>
              <w:rPr>
                <w:color w:val="000000"/>
                <w:sz w:val="18"/>
                <w:szCs w:val="18"/>
              </w:rPr>
            </w:pPr>
            <w:r w:rsidRPr="004F225F">
              <w:rPr>
                <w:color w:val="000000"/>
                <w:sz w:val="18"/>
                <w:szCs w:val="18"/>
              </w:rPr>
              <w:t>2176</w:t>
            </w:r>
          </w:p>
        </w:tc>
        <w:tc>
          <w:tcPr>
            <w:tcW w:w="392" w:type="pct"/>
            <w:vAlign w:val="center"/>
          </w:tcPr>
          <w:p w14:paraId="6BFD6A7B" w14:textId="441DC67C" w:rsidR="009F7AEA" w:rsidRPr="004F225F" w:rsidRDefault="009F7AEA" w:rsidP="009F7AEA">
            <w:pPr>
              <w:jc w:val="center"/>
              <w:rPr>
                <w:color w:val="000000"/>
                <w:sz w:val="18"/>
                <w:szCs w:val="18"/>
              </w:rPr>
            </w:pPr>
            <w:r w:rsidRPr="004F225F">
              <w:rPr>
                <w:color w:val="000000"/>
                <w:sz w:val="18"/>
                <w:szCs w:val="18"/>
              </w:rPr>
              <w:t>2407</w:t>
            </w:r>
          </w:p>
        </w:tc>
        <w:tc>
          <w:tcPr>
            <w:tcW w:w="357" w:type="pct"/>
            <w:vAlign w:val="center"/>
          </w:tcPr>
          <w:p w14:paraId="73EAD60F" w14:textId="45544B21" w:rsidR="009F7AEA" w:rsidRPr="004F225F" w:rsidRDefault="009F7AEA" w:rsidP="009F7AEA">
            <w:pPr>
              <w:jc w:val="center"/>
              <w:rPr>
                <w:color w:val="000000"/>
                <w:sz w:val="18"/>
                <w:szCs w:val="18"/>
              </w:rPr>
            </w:pPr>
            <w:r w:rsidRPr="004F225F">
              <w:rPr>
                <w:color w:val="000000"/>
                <w:sz w:val="18"/>
                <w:szCs w:val="18"/>
              </w:rPr>
              <w:t>3259</w:t>
            </w:r>
          </w:p>
        </w:tc>
      </w:tr>
      <w:tr w:rsidR="00630F74" w:rsidRPr="004F225F" w14:paraId="20DCAAE4" w14:textId="77777777" w:rsidTr="001F679F">
        <w:trPr>
          <w:trHeight w:val="21"/>
          <w:jc w:val="center"/>
        </w:trPr>
        <w:tc>
          <w:tcPr>
            <w:tcW w:w="471" w:type="pct"/>
            <w:tcBorders>
              <w:bottom w:val="single" w:sz="4" w:space="0" w:color="auto"/>
            </w:tcBorders>
            <w:shd w:val="clear" w:color="000000" w:fill="FFFFFF"/>
          </w:tcPr>
          <w:p w14:paraId="3F0B1131" w14:textId="77777777" w:rsidR="009F7AEA" w:rsidRPr="004F225F" w:rsidRDefault="009F7AEA" w:rsidP="009F7AEA">
            <w:pPr>
              <w:jc w:val="center"/>
              <w:rPr>
                <w:color w:val="000000"/>
                <w:sz w:val="18"/>
                <w:szCs w:val="18"/>
              </w:rPr>
            </w:pPr>
            <w:r w:rsidRPr="004F225F">
              <w:rPr>
                <w:color w:val="000000"/>
                <w:sz w:val="18"/>
                <w:szCs w:val="18"/>
              </w:rPr>
              <w:t>20</w:t>
            </w:r>
          </w:p>
        </w:tc>
        <w:tc>
          <w:tcPr>
            <w:tcW w:w="629" w:type="pct"/>
            <w:tcBorders>
              <w:bottom w:val="single" w:sz="4" w:space="0" w:color="auto"/>
            </w:tcBorders>
            <w:shd w:val="clear" w:color="000000" w:fill="FFFFFF"/>
            <w:noWrap/>
            <w:hideMark/>
          </w:tcPr>
          <w:p w14:paraId="269F6935" w14:textId="77777777" w:rsidR="009F7AEA" w:rsidRPr="004F225F" w:rsidRDefault="009F7AEA" w:rsidP="009F7AEA">
            <w:pPr>
              <w:jc w:val="center"/>
              <w:rPr>
                <w:color w:val="000000"/>
                <w:sz w:val="18"/>
                <w:szCs w:val="18"/>
              </w:rPr>
            </w:pPr>
            <w:r w:rsidRPr="004F225F">
              <w:rPr>
                <w:color w:val="000000"/>
                <w:sz w:val="18"/>
                <w:szCs w:val="18"/>
              </w:rPr>
              <w:t>2020/08/05</w:t>
            </w:r>
          </w:p>
        </w:tc>
        <w:tc>
          <w:tcPr>
            <w:tcW w:w="627" w:type="pct"/>
            <w:gridSpan w:val="2"/>
            <w:tcBorders>
              <w:bottom w:val="single" w:sz="4" w:space="0" w:color="auto"/>
            </w:tcBorders>
            <w:shd w:val="clear" w:color="000000" w:fill="FFFFFF"/>
            <w:noWrap/>
            <w:hideMark/>
          </w:tcPr>
          <w:p w14:paraId="4C93D904" w14:textId="77777777" w:rsidR="009F7AEA" w:rsidRPr="004F225F" w:rsidRDefault="009F7AEA" w:rsidP="009F7AEA">
            <w:pPr>
              <w:jc w:val="center"/>
              <w:rPr>
                <w:color w:val="000000"/>
                <w:sz w:val="18"/>
                <w:szCs w:val="18"/>
              </w:rPr>
            </w:pPr>
            <w:r w:rsidRPr="004F225F">
              <w:rPr>
                <w:color w:val="000000"/>
                <w:sz w:val="18"/>
                <w:szCs w:val="18"/>
              </w:rPr>
              <w:t>2020/09/13</w:t>
            </w:r>
          </w:p>
        </w:tc>
        <w:tc>
          <w:tcPr>
            <w:tcW w:w="397" w:type="pct"/>
            <w:tcBorders>
              <w:bottom w:val="single" w:sz="4" w:space="0" w:color="auto"/>
            </w:tcBorders>
            <w:shd w:val="clear" w:color="000000" w:fill="FFFFFF"/>
            <w:noWrap/>
            <w:hideMark/>
          </w:tcPr>
          <w:p w14:paraId="5EF94239" w14:textId="77777777" w:rsidR="009F7AEA" w:rsidRPr="004F225F" w:rsidRDefault="009F7AEA" w:rsidP="009F7AEA">
            <w:pPr>
              <w:jc w:val="center"/>
              <w:rPr>
                <w:color w:val="000000"/>
                <w:sz w:val="18"/>
                <w:szCs w:val="18"/>
              </w:rPr>
            </w:pPr>
            <w:r w:rsidRPr="004F225F">
              <w:rPr>
                <w:color w:val="000000"/>
                <w:sz w:val="18"/>
                <w:szCs w:val="18"/>
              </w:rPr>
              <w:t>40</w:t>
            </w:r>
          </w:p>
        </w:tc>
        <w:tc>
          <w:tcPr>
            <w:tcW w:w="550" w:type="pct"/>
            <w:tcBorders>
              <w:bottom w:val="single" w:sz="4" w:space="0" w:color="auto"/>
            </w:tcBorders>
            <w:shd w:val="clear" w:color="auto" w:fill="auto"/>
            <w:noWrap/>
            <w:hideMark/>
          </w:tcPr>
          <w:p w14:paraId="1B6E6165" w14:textId="77777777" w:rsidR="009F7AEA" w:rsidRPr="004F225F" w:rsidRDefault="009F7AEA" w:rsidP="009F7AEA">
            <w:pPr>
              <w:jc w:val="center"/>
              <w:rPr>
                <w:color w:val="000000"/>
                <w:sz w:val="18"/>
                <w:szCs w:val="18"/>
              </w:rPr>
            </w:pPr>
            <w:r w:rsidRPr="004F225F">
              <w:rPr>
                <w:color w:val="000000"/>
                <w:sz w:val="18"/>
                <w:szCs w:val="18"/>
              </w:rPr>
              <w:t>99.60</w:t>
            </w:r>
          </w:p>
        </w:tc>
        <w:tc>
          <w:tcPr>
            <w:tcW w:w="392" w:type="pct"/>
            <w:tcBorders>
              <w:bottom w:val="single" w:sz="4" w:space="0" w:color="auto"/>
            </w:tcBorders>
            <w:vAlign w:val="bottom"/>
          </w:tcPr>
          <w:p w14:paraId="49B3D476" w14:textId="786E5AE8" w:rsidR="009F7AEA" w:rsidRPr="004F225F" w:rsidRDefault="009F7AEA" w:rsidP="009F7AEA">
            <w:pPr>
              <w:jc w:val="center"/>
              <w:rPr>
                <w:color w:val="000000"/>
                <w:sz w:val="18"/>
                <w:szCs w:val="18"/>
              </w:rPr>
            </w:pPr>
            <w:r w:rsidRPr="004F225F">
              <w:rPr>
                <w:color w:val="000000"/>
                <w:sz w:val="18"/>
                <w:szCs w:val="18"/>
              </w:rPr>
              <w:t>1507</w:t>
            </w:r>
          </w:p>
        </w:tc>
        <w:tc>
          <w:tcPr>
            <w:tcW w:w="392" w:type="pct"/>
            <w:tcBorders>
              <w:bottom w:val="single" w:sz="4" w:space="0" w:color="auto"/>
            </w:tcBorders>
            <w:vAlign w:val="bottom"/>
          </w:tcPr>
          <w:p w14:paraId="12EA8597" w14:textId="3CA25F7B" w:rsidR="009F7AEA" w:rsidRPr="004F225F" w:rsidRDefault="009F7AEA" w:rsidP="009F7AEA">
            <w:pPr>
              <w:jc w:val="center"/>
              <w:rPr>
                <w:color w:val="000000"/>
                <w:sz w:val="18"/>
                <w:szCs w:val="18"/>
              </w:rPr>
            </w:pPr>
            <w:r w:rsidRPr="004F225F">
              <w:rPr>
                <w:color w:val="000000"/>
                <w:sz w:val="18"/>
                <w:szCs w:val="18"/>
              </w:rPr>
              <w:t>2278</w:t>
            </w:r>
          </w:p>
        </w:tc>
        <w:tc>
          <w:tcPr>
            <w:tcW w:w="394" w:type="pct"/>
            <w:tcBorders>
              <w:bottom w:val="single" w:sz="4" w:space="0" w:color="auto"/>
            </w:tcBorders>
            <w:vAlign w:val="bottom"/>
          </w:tcPr>
          <w:p w14:paraId="4A13B9B6" w14:textId="3C35CC6C" w:rsidR="009F7AEA" w:rsidRPr="004F225F" w:rsidRDefault="009F7AEA" w:rsidP="009F7AEA">
            <w:pPr>
              <w:jc w:val="center"/>
              <w:rPr>
                <w:color w:val="000000"/>
                <w:sz w:val="18"/>
                <w:szCs w:val="18"/>
              </w:rPr>
            </w:pPr>
            <w:r w:rsidRPr="004F225F">
              <w:rPr>
                <w:color w:val="000000"/>
                <w:sz w:val="18"/>
                <w:szCs w:val="18"/>
              </w:rPr>
              <w:t>2107</w:t>
            </w:r>
          </w:p>
        </w:tc>
        <w:tc>
          <w:tcPr>
            <w:tcW w:w="396" w:type="pct"/>
            <w:tcBorders>
              <w:bottom w:val="single" w:sz="4" w:space="0" w:color="auto"/>
            </w:tcBorders>
            <w:shd w:val="clear" w:color="auto" w:fill="auto"/>
            <w:noWrap/>
            <w:vAlign w:val="center"/>
          </w:tcPr>
          <w:p w14:paraId="749B2D9D" w14:textId="0B334A3E" w:rsidR="009F7AEA" w:rsidRPr="004F225F" w:rsidRDefault="009F7AEA" w:rsidP="009F7AEA">
            <w:pPr>
              <w:jc w:val="center"/>
              <w:rPr>
                <w:color w:val="000000"/>
                <w:sz w:val="18"/>
                <w:szCs w:val="18"/>
              </w:rPr>
            </w:pPr>
            <w:r w:rsidRPr="004F225F">
              <w:rPr>
                <w:color w:val="000000"/>
                <w:sz w:val="18"/>
                <w:szCs w:val="18"/>
              </w:rPr>
              <w:t>2361</w:t>
            </w:r>
          </w:p>
        </w:tc>
        <w:tc>
          <w:tcPr>
            <w:tcW w:w="392" w:type="pct"/>
            <w:tcBorders>
              <w:bottom w:val="single" w:sz="4" w:space="0" w:color="auto"/>
            </w:tcBorders>
            <w:vAlign w:val="center"/>
          </w:tcPr>
          <w:p w14:paraId="0031DCA5" w14:textId="32D20A05" w:rsidR="009F7AEA" w:rsidRPr="004F225F" w:rsidRDefault="009F7AEA" w:rsidP="009F7AEA">
            <w:pPr>
              <w:jc w:val="center"/>
              <w:rPr>
                <w:color w:val="000000"/>
                <w:sz w:val="18"/>
                <w:szCs w:val="18"/>
              </w:rPr>
            </w:pPr>
            <w:r w:rsidRPr="004F225F">
              <w:rPr>
                <w:color w:val="000000"/>
                <w:sz w:val="18"/>
                <w:szCs w:val="18"/>
              </w:rPr>
              <w:t>2824</w:t>
            </w:r>
          </w:p>
        </w:tc>
        <w:tc>
          <w:tcPr>
            <w:tcW w:w="357" w:type="pct"/>
            <w:tcBorders>
              <w:bottom w:val="single" w:sz="4" w:space="0" w:color="auto"/>
            </w:tcBorders>
            <w:vAlign w:val="center"/>
          </w:tcPr>
          <w:p w14:paraId="13EA5C1E" w14:textId="3ED723FA" w:rsidR="009F7AEA" w:rsidRPr="004F225F" w:rsidRDefault="009F7AEA" w:rsidP="009F7AEA">
            <w:pPr>
              <w:jc w:val="center"/>
              <w:rPr>
                <w:color w:val="000000"/>
                <w:sz w:val="18"/>
                <w:szCs w:val="18"/>
              </w:rPr>
            </w:pPr>
            <w:r w:rsidRPr="004F225F">
              <w:rPr>
                <w:color w:val="000000"/>
                <w:sz w:val="18"/>
                <w:szCs w:val="18"/>
              </w:rPr>
              <w:t>3775</w:t>
            </w:r>
          </w:p>
        </w:tc>
      </w:tr>
    </w:tbl>
    <w:p w14:paraId="437350CA" w14:textId="77777777" w:rsidR="00630F74" w:rsidRPr="004F225F" w:rsidRDefault="00630F74" w:rsidP="004F225F">
      <w:pPr>
        <w:pStyle w:val="Heading2"/>
        <w:suppressLineNumbers/>
        <w:spacing w:line="360" w:lineRule="auto"/>
        <w:jc w:val="both"/>
        <w:rPr>
          <w:rFonts w:ascii="Times New Roman" w:hAnsi="Times New Roman" w:cs="Times New Roman"/>
          <w:sz w:val="24"/>
          <w:szCs w:val="24"/>
        </w:rPr>
      </w:pPr>
    </w:p>
    <w:p w14:paraId="69F8E2D3" w14:textId="77777777" w:rsidR="00F4314E" w:rsidRPr="004F225F" w:rsidRDefault="00F4314E" w:rsidP="004F225F">
      <w:pPr>
        <w:suppressLineNumbers/>
        <w:jc w:val="both"/>
        <w:rPr>
          <w:sz w:val="24"/>
          <w:szCs w:val="24"/>
        </w:rPr>
      </w:pPr>
    </w:p>
    <w:p w14:paraId="765F0D89" w14:textId="77777777" w:rsidR="00F4314E" w:rsidRPr="004F225F" w:rsidRDefault="00F4314E" w:rsidP="004F225F">
      <w:pPr>
        <w:suppressLineNumbers/>
        <w:jc w:val="both"/>
        <w:rPr>
          <w:sz w:val="24"/>
          <w:szCs w:val="24"/>
        </w:rPr>
      </w:pPr>
    </w:p>
    <w:p w14:paraId="7B728553" w14:textId="77777777" w:rsidR="00F4314E" w:rsidRPr="004F225F" w:rsidRDefault="00F4314E" w:rsidP="004F225F">
      <w:pPr>
        <w:suppressLineNumbers/>
        <w:jc w:val="both"/>
        <w:rPr>
          <w:sz w:val="24"/>
          <w:szCs w:val="24"/>
        </w:rPr>
      </w:pPr>
    </w:p>
    <w:p w14:paraId="06CAD4A3" w14:textId="77777777" w:rsidR="00F4314E" w:rsidRPr="004F225F" w:rsidRDefault="00F4314E" w:rsidP="004F225F">
      <w:pPr>
        <w:suppressLineNumbers/>
        <w:jc w:val="both"/>
        <w:rPr>
          <w:sz w:val="24"/>
          <w:szCs w:val="24"/>
        </w:rPr>
      </w:pPr>
    </w:p>
    <w:p w14:paraId="6A9714DF" w14:textId="77777777" w:rsidR="00F4314E" w:rsidRPr="004F225F" w:rsidRDefault="00F4314E" w:rsidP="004F225F">
      <w:pPr>
        <w:suppressLineNumbers/>
        <w:jc w:val="both"/>
        <w:rPr>
          <w:sz w:val="24"/>
          <w:szCs w:val="24"/>
        </w:rPr>
      </w:pPr>
    </w:p>
    <w:p w14:paraId="2253D49D" w14:textId="77777777" w:rsidR="00F4314E" w:rsidRPr="004F225F" w:rsidRDefault="00F4314E" w:rsidP="004F225F">
      <w:pPr>
        <w:suppressLineNumbers/>
        <w:jc w:val="both"/>
        <w:rPr>
          <w:sz w:val="24"/>
          <w:szCs w:val="24"/>
        </w:rPr>
      </w:pPr>
    </w:p>
    <w:p w14:paraId="152E159C" w14:textId="77777777" w:rsidR="00F4314E" w:rsidRPr="004F225F" w:rsidRDefault="00F4314E" w:rsidP="004F225F">
      <w:pPr>
        <w:suppressLineNumbers/>
        <w:jc w:val="both"/>
        <w:rPr>
          <w:sz w:val="24"/>
          <w:szCs w:val="24"/>
        </w:rPr>
      </w:pPr>
    </w:p>
    <w:p w14:paraId="6ECD3168" w14:textId="77777777" w:rsidR="00F4314E" w:rsidRPr="004F225F" w:rsidRDefault="00F4314E" w:rsidP="004F225F">
      <w:pPr>
        <w:suppressLineNumbers/>
        <w:jc w:val="both"/>
        <w:rPr>
          <w:sz w:val="24"/>
          <w:szCs w:val="24"/>
        </w:rPr>
      </w:pPr>
    </w:p>
    <w:p w14:paraId="1830D7C5" w14:textId="77777777" w:rsidR="00F4314E" w:rsidRPr="004F225F" w:rsidRDefault="00F4314E" w:rsidP="004F225F">
      <w:pPr>
        <w:suppressLineNumbers/>
        <w:jc w:val="both"/>
        <w:rPr>
          <w:sz w:val="24"/>
          <w:szCs w:val="24"/>
        </w:rPr>
      </w:pPr>
    </w:p>
    <w:p w14:paraId="7CB0F143" w14:textId="77777777" w:rsidR="00F4314E" w:rsidRPr="004F225F" w:rsidRDefault="00F4314E" w:rsidP="004F225F">
      <w:pPr>
        <w:suppressLineNumbers/>
        <w:jc w:val="both"/>
        <w:rPr>
          <w:sz w:val="24"/>
          <w:szCs w:val="24"/>
        </w:rPr>
      </w:pPr>
    </w:p>
    <w:p w14:paraId="58600804" w14:textId="77777777" w:rsidR="00F4314E" w:rsidRPr="004F225F" w:rsidRDefault="00F4314E" w:rsidP="004F225F">
      <w:pPr>
        <w:suppressLineNumbers/>
        <w:jc w:val="both"/>
        <w:rPr>
          <w:sz w:val="24"/>
          <w:szCs w:val="24"/>
        </w:rPr>
      </w:pPr>
    </w:p>
    <w:p w14:paraId="3F94D0F8" w14:textId="77777777" w:rsidR="00F4314E" w:rsidRPr="004F225F" w:rsidRDefault="00F4314E" w:rsidP="004F225F">
      <w:pPr>
        <w:suppressLineNumbers/>
        <w:jc w:val="both"/>
        <w:rPr>
          <w:sz w:val="24"/>
          <w:szCs w:val="24"/>
        </w:rPr>
      </w:pPr>
    </w:p>
    <w:p w14:paraId="22A7CD49" w14:textId="77777777" w:rsidR="00F4314E" w:rsidRPr="004F225F" w:rsidRDefault="00F4314E" w:rsidP="004F225F">
      <w:pPr>
        <w:suppressLineNumbers/>
        <w:jc w:val="both"/>
        <w:rPr>
          <w:sz w:val="24"/>
          <w:szCs w:val="24"/>
        </w:rPr>
      </w:pPr>
    </w:p>
    <w:p w14:paraId="4E02853B" w14:textId="77777777" w:rsidR="00F4314E" w:rsidRPr="004F225F" w:rsidRDefault="00F4314E" w:rsidP="004F225F">
      <w:pPr>
        <w:suppressLineNumbers/>
        <w:jc w:val="both"/>
        <w:rPr>
          <w:sz w:val="24"/>
          <w:szCs w:val="24"/>
        </w:rPr>
      </w:pPr>
    </w:p>
    <w:p w14:paraId="4828A78C" w14:textId="77777777" w:rsidR="00F4314E" w:rsidRPr="004F225F" w:rsidRDefault="00F4314E" w:rsidP="004F225F">
      <w:pPr>
        <w:suppressLineNumbers/>
        <w:jc w:val="both"/>
        <w:rPr>
          <w:sz w:val="24"/>
          <w:szCs w:val="24"/>
        </w:rPr>
      </w:pPr>
    </w:p>
    <w:p w14:paraId="2ED97623" w14:textId="77777777" w:rsidR="00F4314E" w:rsidRPr="004F225F" w:rsidRDefault="00F4314E" w:rsidP="004F225F">
      <w:pPr>
        <w:suppressLineNumbers/>
        <w:jc w:val="both"/>
        <w:rPr>
          <w:sz w:val="24"/>
          <w:szCs w:val="24"/>
        </w:rPr>
      </w:pPr>
    </w:p>
    <w:p w14:paraId="63151BE1" w14:textId="77777777" w:rsidR="00F4314E" w:rsidRPr="004F225F" w:rsidRDefault="00F4314E" w:rsidP="004F225F">
      <w:pPr>
        <w:suppressLineNumbers/>
        <w:jc w:val="both"/>
        <w:rPr>
          <w:sz w:val="24"/>
          <w:szCs w:val="24"/>
        </w:rPr>
      </w:pPr>
    </w:p>
    <w:p w14:paraId="2B857EF0" w14:textId="77777777" w:rsidR="00F4314E" w:rsidRPr="004F225F" w:rsidRDefault="00F4314E" w:rsidP="004F225F">
      <w:pPr>
        <w:suppressLineNumbers/>
        <w:jc w:val="both"/>
        <w:rPr>
          <w:sz w:val="24"/>
          <w:szCs w:val="24"/>
        </w:rPr>
      </w:pPr>
    </w:p>
    <w:p w14:paraId="32C5B175" w14:textId="77777777" w:rsidR="00F4314E" w:rsidRPr="004F225F" w:rsidRDefault="00F4314E" w:rsidP="004F225F">
      <w:pPr>
        <w:suppressLineNumbers/>
        <w:jc w:val="both"/>
        <w:rPr>
          <w:sz w:val="24"/>
          <w:szCs w:val="24"/>
        </w:rPr>
      </w:pPr>
    </w:p>
    <w:p w14:paraId="3CFF9B51" w14:textId="77777777" w:rsidR="00F4314E" w:rsidRPr="004F225F" w:rsidRDefault="00F4314E" w:rsidP="004F225F">
      <w:pPr>
        <w:suppressLineNumbers/>
        <w:jc w:val="both"/>
        <w:rPr>
          <w:sz w:val="24"/>
          <w:szCs w:val="24"/>
        </w:rPr>
      </w:pPr>
    </w:p>
    <w:p w14:paraId="30FDA3FF" w14:textId="77777777" w:rsidR="00F4314E" w:rsidRPr="004F225F" w:rsidRDefault="00F4314E" w:rsidP="004F225F">
      <w:pPr>
        <w:suppressLineNumbers/>
        <w:jc w:val="both"/>
        <w:rPr>
          <w:sz w:val="24"/>
          <w:szCs w:val="24"/>
        </w:rPr>
      </w:pPr>
    </w:p>
    <w:p w14:paraId="29242CD3" w14:textId="77777777" w:rsidR="00F4314E" w:rsidRPr="004F225F" w:rsidRDefault="00F4314E" w:rsidP="004F225F">
      <w:pPr>
        <w:suppressLineNumbers/>
        <w:jc w:val="both"/>
        <w:rPr>
          <w:sz w:val="24"/>
          <w:szCs w:val="24"/>
        </w:rPr>
      </w:pPr>
    </w:p>
    <w:p w14:paraId="50944602" w14:textId="1B80DAFD" w:rsidR="001A2BF5" w:rsidRPr="004F225F" w:rsidRDefault="001A2BF5" w:rsidP="001F679F">
      <w:pPr>
        <w:keepNext/>
        <w:keepLines/>
        <w:spacing w:before="40"/>
        <w:jc w:val="center"/>
        <w:outlineLvl w:val="1"/>
        <w:rPr>
          <w:sz w:val="24"/>
          <w:szCs w:val="24"/>
        </w:rPr>
      </w:pPr>
    </w:p>
    <w:sectPr w:rsidR="001A2BF5" w:rsidRPr="004F225F" w:rsidSect="009F3F91">
      <w:footerReference w:type="default" r:id="rId73"/>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17B250" w14:textId="77777777" w:rsidR="001E5C16" w:rsidRDefault="001E5C16" w:rsidP="005859CD">
      <w:r>
        <w:separator/>
      </w:r>
    </w:p>
  </w:endnote>
  <w:endnote w:type="continuationSeparator" w:id="0">
    <w:p w14:paraId="0AD048AF" w14:textId="77777777" w:rsidR="001E5C16" w:rsidRDefault="001E5C16" w:rsidP="005859CD">
      <w:r>
        <w:continuationSeparator/>
      </w:r>
    </w:p>
  </w:endnote>
  <w:endnote w:type="continuationNotice" w:id="1">
    <w:p w14:paraId="391470C7" w14:textId="77777777" w:rsidR="001E5C16" w:rsidRDefault="001E5C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NewRomanPSMT">
    <w:altName w:val="MS Gothic"/>
    <w:panose1 w:val="00000000000000000000"/>
    <w:charset w:val="80"/>
    <w:family w:val="auto"/>
    <w:notTrueType/>
    <w:pitch w:val="default"/>
    <w:sig w:usb0="00000003" w:usb1="08070000" w:usb2="00000010" w:usb3="00000000" w:csb0="00020001" w:csb1="00000000"/>
  </w:font>
  <w:font w:name="AdvOT5843c571+20">
    <w:altName w:val="MS Gothic"/>
    <w:panose1 w:val="00000000000000000000"/>
    <w:charset w:val="80"/>
    <w:family w:val="auto"/>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Berlin Sans FB">
    <w:panose1 w:val="020E06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8526545"/>
      <w:docPartObj>
        <w:docPartGallery w:val="Page Numbers (Bottom of Page)"/>
        <w:docPartUnique/>
      </w:docPartObj>
    </w:sdtPr>
    <w:sdtEndPr>
      <w:rPr>
        <w:noProof/>
      </w:rPr>
    </w:sdtEndPr>
    <w:sdtContent>
      <w:p w14:paraId="3BDA7674" w14:textId="4FB95486" w:rsidR="005859CD" w:rsidRDefault="005859C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0B270EE" w14:textId="77777777" w:rsidR="005859CD" w:rsidRDefault="005859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884DD4" w14:textId="77777777" w:rsidR="001E5C16" w:rsidRDefault="001E5C16" w:rsidP="005859CD">
      <w:r>
        <w:separator/>
      </w:r>
    </w:p>
  </w:footnote>
  <w:footnote w:type="continuationSeparator" w:id="0">
    <w:p w14:paraId="150B6865" w14:textId="77777777" w:rsidR="001E5C16" w:rsidRDefault="001E5C16" w:rsidP="005859CD">
      <w:r>
        <w:continuationSeparator/>
      </w:r>
    </w:p>
  </w:footnote>
  <w:footnote w:type="continuationNotice" w:id="1">
    <w:p w14:paraId="217564ED" w14:textId="77777777" w:rsidR="001E5C16" w:rsidRDefault="001E5C1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FC5F79"/>
    <w:multiLevelType w:val="multilevel"/>
    <w:tmpl w:val="86C6C48C"/>
    <w:lvl w:ilvl="0">
      <w:start w:val="7"/>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 w15:restartNumberingAfterBreak="0">
    <w:nsid w:val="19534562"/>
    <w:multiLevelType w:val="multilevel"/>
    <w:tmpl w:val="F230C5B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1B59538F"/>
    <w:multiLevelType w:val="multilevel"/>
    <w:tmpl w:val="86C6C48C"/>
    <w:lvl w:ilvl="0">
      <w:start w:val="7"/>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 w15:restartNumberingAfterBreak="0">
    <w:nsid w:val="1DCB3EF0"/>
    <w:multiLevelType w:val="hybridMultilevel"/>
    <w:tmpl w:val="980EDB48"/>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3EBF68BB"/>
    <w:multiLevelType w:val="multilevel"/>
    <w:tmpl w:val="FE941B5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EE9301F"/>
    <w:multiLevelType w:val="hybridMultilevel"/>
    <w:tmpl w:val="A27869B2"/>
    <w:lvl w:ilvl="0" w:tplc="20000011">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549E7DEF"/>
    <w:multiLevelType w:val="hybridMultilevel"/>
    <w:tmpl w:val="1284C9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608D429B"/>
    <w:multiLevelType w:val="hybridMultilevel"/>
    <w:tmpl w:val="86DC226A"/>
    <w:lvl w:ilvl="0" w:tplc="99C8F4C2">
      <w:start w:val="1"/>
      <w:numFmt w:val="decimal"/>
      <w:lvlText w:val="%1)"/>
      <w:lvlJc w:val="left"/>
      <w:pPr>
        <w:ind w:left="720" w:hanging="360"/>
      </w:pPr>
      <w:rPr>
        <w:rFonts w:hint="default"/>
        <w:sz w:val="20"/>
        <w:szCs w:val="20"/>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8" w15:restartNumberingAfterBreak="0">
    <w:nsid w:val="615B34E1"/>
    <w:multiLevelType w:val="hybridMultilevel"/>
    <w:tmpl w:val="EBEAF37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6772370"/>
    <w:multiLevelType w:val="multilevel"/>
    <w:tmpl w:val="78F25CE2"/>
    <w:lvl w:ilvl="0">
      <w:start w:val="1"/>
      <w:numFmt w:val="bullet"/>
      <w:lvlText w:val=""/>
      <w:lvlJc w:val="left"/>
      <w:pPr>
        <w:ind w:left="1440" w:hanging="360"/>
      </w:pPr>
      <w:rPr>
        <w:rFonts w:ascii="Symbol" w:hAnsi="Symbol" w:hint="default"/>
        <w:sz w:val="20"/>
      </w:rPr>
    </w:lvl>
    <w:lvl w:ilvl="1">
      <w:start w:val="1"/>
      <w:numFmt w:val="bullet"/>
      <w:lvlText w:val=""/>
      <w:lvlJc w:val="left"/>
      <w:pPr>
        <w:ind w:left="2160" w:hanging="360"/>
      </w:pPr>
      <w:rPr>
        <w:rFonts w:ascii="Symbol" w:hAnsi="Symbol" w:hint="default"/>
      </w:rPr>
    </w:lvl>
    <w:lvl w:ilvl="2">
      <w:start w:val="1"/>
      <w:numFmt w:val="lowerLetter"/>
      <w:lvlText w:val="%3)"/>
      <w:lvlJc w:val="left"/>
      <w:pPr>
        <w:ind w:left="2880" w:hanging="360"/>
      </w:pPr>
      <w:rPr>
        <w:rFonts w:hint="default"/>
      </w:rPr>
    </w:lvl>
    <w:lvl w:ilvl="3" w:tentative="1">
      <w:start w:val="1"/>
      <w:numFmt w:val="bullet"/>
      <w:lvlText w:val=""/>
      <w:lvlJc w:val="left"/>
      <w:pPr>
        <w:ind w:left="3600" w:hanging="360"/>
      </w:pPr>
      <w:rPr>
        <w:rFonts w:ascii="Symbol" w:hAnsi="Symbol" w:hint="default"/>
        <w:sz w:val="20"/>
      </w:rPr>
    </w:lvl>
    <w:lvl w:ilvl="4" w:tentative="1">
      <w:start w:val="1"/>
      <w:numFmt w:val="bullet"/>
      <w:lvlText w:val="o"/>
      <w:lvlJc w:val="left"/>
      <w:pPr>
        <w:ind w:left="4320" w:hanging="360"/>
      </w:pPr>
      <w:rPr>
        <w:rFonts w:ascii="Courier New" w:hAnsi="Courier New" w:cs="Courier New" w:hint="default"/>
        <w:sz w:val="20"/>
      </w:rPr>
    </w:lvl>
    <w:lvl w:ilvl="5" w:tentative="1">
      <w:start w:val="1"/>
      <w:numFmt w:val="bullet"/>
      <w:lvlText w:val=""/>
      <w:lvlJc w:val="left"/>
      <w:pPr>
        <w:ind w:left="5040" w:hanging="360"/>
      </w:pPr>
      <w:rPr>
        <w:rFonts w:ascii="Wingdings" w:hAnsi="Wingdings" w:hint="default"/>
        <w:sz w:val="20"/>
      </w:rPr>
    </w:lvl>
    <w:lvl w:ilvl="6" w:tentative="1">
      <w:start w:val="1"/>
      <w:numFmt w:val="bullet"/>
      <w:lvlText w:val=""/>
      <w:lvlJc w:val="left"/>
      <w:pPr>
        <w:ind w:left="5760" w:hanging="360"/>
      </w:pPr>
      <w:rPr>
        <w:rFonts w:ascii="Symbol" w:hAnsi="Symbol" w:hint="default"/>
        <w:sz w:val="20"/>
      </w:rPr>
    </w:lvl>
    <w:lvl w:ilvl="7" w:tentative="1">
      <w:start w:val="1"/>
      <w:numFmt w:val="bullet"/>
      <w:lvlText w:val="o"/>
      <w:lvlJc w:val="left"/>
      <w:pPr>
        <w:ind w:left="6480" w:hanging="360"/>
      </w:pPr>
      <w:rPr>
        <w:rFonts w:ascii="Courier New" w:hAnsi="Courier New" w:cs="Courier New" w:hint="default"/>
        <w:sz w:val="20"/>
      </w:rPr>
    </w:lvl>
    <w:lvl w:ilvl="8" w:tentative="1">
      <w:start w:val="1"/>
      <w:numFmt w:val="bullet"/>
      <w:lvlText w:val=""/>
      <w:lvlJc w:val="left"/>
      <w:pPr>
        <w:ind w:left="7200" w:hanging="360"/>
      </w:pPr>
      <w:rPr>
        <w:rFonts w:ascii="Wingdings" w:hAnsi="Wingdings" w:hint="default"/>
        <w:sz w:val="20"/>
      </w:rPr>
    </w:lvl>
  </w:abstractNum>
  <w:abstractNum w:abstractNumId="10" w15:restartNumberingAfterBreak="0">
    <w:nsid w:val="72266A5D"/>
    <w:multiLevelType w:val="multilevel"/>
    <w:tmpl w:val="BBCAE9BE"/>
    <w:lvl w:ilvl="0">
      <w:start w:val="7"/>
      <w:numFmt w:val="decimal"/>
      <w:lvlText w:val="%1.0"/>
      <w:lvlJc w:val="left"/>
      <w:pPr>
        <w:ind w:left="360" w:hanging="360"/>
      </w:pPr>
      <w:rPr>
        <w:rFonts w:hint="default"/>
        <w:b/>
        <w:bCs/>
        <w:color w:val="auto"/>
      </w:rPr>
    </w:lvl>
    <w:lvl w:ilvl="1">
      <w:start w:val="1"/>
      <w:numFmt w:val="decimal"/>
      <w:lvlText w:val="%1.%2"/>
      <w:lvlJc w:val="left"/>
      <w:pPr>
        <w:ind w:left="1080" w:hanging="360"/>
      </w:pPr>
      <w:rPr>
        <w:rFonts w:ascii="Times New Roman" w:hAnsi="Times New Roman" w:cs="Times New Roman" w:hint="default"/>
        <w:sz w:val="20"/>
        <w:szCs w:val="2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1" w15:restartNumberingAfterBreak="0">
    <w:nsid w:val="7364018D"/>
    <w:multiLevelType w:val="multilevel"/>
    <w:tmpl w:val="4934BEE2"/>
    <w:lvl w:ilvl="0">
      <w:start w:val="6"/>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2" w15:restartNumberingAfterBreak="0">
    <w:nsid w:val="76864279"/>
    <w:multiLevelType w:val="multilevel"/>
    <w:tmpl w:val="B49C3532"/>
    <w:lvl w:ilvl="0">
      <w:start w:val="4"/>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545096683">
    <w:abstractNumId w:val="8"/>
  </w:num>
  <w:num w:numId="2" w16cid:durableId="685331607">
    <w:abstractNumId w:val="12"/>
  </w:num>
  <w:num w:numId="3" w16cid:durableId="634995285">
    <w:abstractNumId w:val="9"/>
  </w:num>
  <w:num w:numId="4" w16cid:durableId="1571887563">
    <w:abstractNumId w:val="3"/>
  </w:num>
  <w:num w:numId="5" w16cid:durableId="1211695517">
    <w:abstractNumId w:val="1"/>
  </w:num>
  <w:num w:numId="6" w16cid:durableId="1816096493">
    <w:abstractNumId w:val="5"/>
  </w:num>
  <w:num w:numId="7" w16cid:durableId="847014937">
    <w:abstractNumId w:val="6"/>
  </w:num>
  <w:num w:numId="8" w16cid:durableId="725836708">
    <w:abstractNumId w:val="7"/>
  </w:num>
  <w:num w:numId="9" w16cid:durableId="828983471">
    <w:abstractNumId w:val="11"/>
  </w:num>
  <w:num w:numId="10" w16cid:durableId="1430470955">
    <w:abstractNumId w:val="10"/>
  </w:num>
  <w:num w:numId="11" w16cid:durableId="1790003805">
    <w:abstractNumId w:val="4"/>
  </w:num>
  <w:num w:numId="12" w16cid:durableId="1245185637">
    <w:abstractNumId w:val="0"/>
  </w:num>
  <w:num w:numId="13" w16cid:durableId="757096608">
    <w:abstractNumId w:val="2"/>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hilip Langat">
    <w15:presenceInfo w15:providerId="AD" w15:userId="S::p.langat@cqu.edu.au::0dee1d45-42aa-44ec-a83c-e4225516664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541E"/>
    <w:rsid w:val="00002DFE"/>
    <w:rsid w:val="00004CFE"/>
    <w:rsid w:val="0001215F"/>
    <w:rsid w:val="0001252C"/>
    <w:rsid w:val="00013C76"/>
    <w:rsid w:val="00015A22"/>
    <w:rsid w:val="00016AC6"/>
    <w:rsid w:val="000236DD"/>
    <w:rsid w:val="000313A0"/>
    <w:rsid w:val="000320DE"/>
    <w:rsid w:val="000329B8"/>
    <w:rsid w:val="0003390A"/>
    <w:rsid w:val="00041841"/>
    <w:rsid w:val="00052471"/>
    <w:rsid w:val="00053D32"/>
    <w:rsid w:val="0005454D"/>
    <w:rsid w:val="00061113"/>
    <w:rsid w:val="000678C0"/>
    <w:rsid w:val="00077DB1"/>
    <w:rsid w:val="0008691B"/>
    <w:rsid w:val="00093A9E"/>
    <w:rsid w:val="0009471B"/>
    <w:rsid w:val="00096587"/>
    <w:rsid w:val="000A1B38"/>
    <w:rsid w:val="000A392F"/>
    <w:rsid w:val="000A3B4E"/>
    <w:rsid w:val="000B0072"/>
    <w:rsid w:val="000B3AFA"/>
    <w:rsid w:val="000B3E3E"/>
    <w:rsid w:val="000B5664"/>
    <w:rsid w:val="000B7C29"/>
    <w:rsid w:val="000B7DCD"/>
    <w:rsid w:val="000C176A"/>
    <w:rsid w:val="000C1974"/>
    <w:rsid w:val="000C25E1"/>
    <w:rsid w:val="000C4186"/>
    <w:rsid w:val="000C53A4"/>
    <w:rsid w:val="000C6108"/>
    <w:rsid w:val="000C67C1"/>
    <w:rsid w:val="000D292B"/>
    <w:rsid w:val="000D4FDF"/>
    <w:rsid w:val="000D61F6"/>
    <w:rsid w:val="000E04C1"/>
    <w:rsid w:val="000E344E"/>
    <w:rsid w:val="000E6E1C"/>
    <w:rsid w:val="000E7A49"/>
    <w:rsid w:val="000F198B"/>
    <w:rsid w:val="000F1F8E"/>
    <w:rsid w:val="000F5EE8"/>
    <w:rsid w:val="000F737B"/>
    <w:rsid w:val="0010001B"/>
    <w:rsid w:val="00106E31"/>
    <w:rsid w:val="0010774E"/>
    <w:rsid w:val="001079BA"/>
    <w:rsid w:val="00115967"/>
    <w:rsid w:val="00116312"/>
    <w:rsid w:val="001172D6"/>
    <w:rsid w:val="001200C6"/>
    <w:rsid w:val="0012042D"/>
    <w:rsid w:val="001222BF"/>
    <w:rsid w:val="00125237"/>
    <w:rsid w:val="00125765"/>
    <w:rsid w:val="0012758F"/>
    <w:rsid w:val="00127C5B"/>
    <w:rsid w:val="00140BDB"/>
    <w:rsid w:val="001426FB"/>
    <w:rsid w:val="00155E80"/>
    <w:rsid w:val="001676FD"/>
    <w:rsid w:val="00172A93"/>
    <w:rsid w:val="0017488E"/>
    <w:rsid w:val="00175748"/>
    <w:rsid w:val="00180C4A"/>
    <w:rsid w:val="00183C4F"/>
    <w:rsid w:val="001939E3"/>
    <w:rsid w:val="001A087D"/>
    <w:rsid w:val="001A2BF5"/>
    <w:rsid w:val="001A3996"/>
    <w:rsid w:val="001A426F"/>
    <w:rsid w:val="001A7CBA"/>
    <w:rsid w:val="001B236A"/>
    <w:rsid w:val="001B795D"/>
    <w:rsid w:val="001C3FFE"/>
    <w:rsid w:val="001C4E85"/>
    <w:rsid w:val="001C5ECB"/>
    <w:rsid w:val="001C79C5"/>
    <w:rsid w:val="001D0C3F"/>
    <w:rsid w:val="001D23DD"/>
    <w:rsid w:val="001D75BC"/>
    <w:rsid w:val="001E307A"/>
    <w:rsid w:val="001E5C16"/>
    <w:rsid w:val="001F0492"/>
    <w:rsid w:val="001F1E9D"/>
    <w:rsid w:val="001F679F"/>
    <w:rsid w:val="00206564"/>
    <w:rsid w:val="00207339"/>
    <w:rsid w:val="00212B59"/>
    <w:rsid w:val="00220251"/>
    <w:rsid w:val="00220A17"/>
    <w:rsid w:val="002230F2"/>
    <w:rsid w:val="00227AE1"/>
    <w:rsid w:val="0023048D"/>
    <w:rsid w:val="00231FE7"/>
    <w:rsid w:val="00235708"/>
    <w:rsid w:val="00241116"/>
    <w:rsid w:val="00241E11"/>
    <w:rsid w:val="00241FF8"/>
    <w:rsid w:val="002420B5"/>
    <w:rsid w:val="00245288"/>
    <w:rsid w:val="00250896"/>
    <w:rsid w:val="002530F2"/>
    <w:rsid w:val="00255918"/>
    <w:rsid w:val="002570B0"/>
    <w:rsid w:val="00257A25"/>
    <w:rsid w:val="002662D2"/>
    <w:rsid w:val="00267DC9"/>
    <w:rsid w:val="00274852"/>
    <w:rsid w:val="00281849"/>
    <w:rsid w:val="00281897"/>
    <w:rsid w:val="002819BA"/>
    <w:rsid w:val="00282EE0"/>
    <w:rsid w:val="002837FF"/>
    <w:rsid w:val="002877C0"/>
    <w:rsid w:val="00290E68"/>
    <w:rsid w:val="00293068"/>
    <w:rsid w:val="00294B6E"/>
    <w:rsid w:val="00296380"/>
    <w:rsid w:val="002A3110"/>
    <w:rsid w:val="002A42F6"/>
    <w:rsid w:val="002B34BF"/>
    <w:rsid w:val="002B3CBA"/>
    <w:rsid w:val="002B455A"/>
    <w:rsid w:val="002B4913"/>
    <w:rsid w:val="002B5BB7"/>
    <w:rsid w:val="002C1E42"/>
    <w:rsid w:val="002C349C"/>
    <w:rsid w:val="002D7A4D"/>
    <w:rsid w:val="002E0B17"/>
    <w:rsid w:val="002E2010"/>
    <w:rsid w:val="002E34C7"/>
    <w:rsid w:val="002E70D0"/>
    <w:rsid w:val="002F10F9"/>
    <w:rsid w:val="002F734D"/>
    <w:rsid w:val="003009E9"/>
    <w:rsid w:val="00303E34"/>
    <w:rsid w:val="00304375"/>
    <w:rsid w:val="00306497"/>
    <w:rsid w:val="0031176D"/>
    <w:rsid w:val="00317862"/>
    <w:rsid w:val="0032035D"/>
    <w:rsid w:val="00320CEA"/>
    <w:rsid w:val="00327D9D"/>
    <w:rsid w:val="00330496"/>
    <w:rsid w:val="00330DA5"/>
    <w:rsid w:val="00332182"/>
    <w:rsid w:val="0033798F"/>
    <w:rsid w:val="00337C8D"/>
    <w:rsid w:val="0034378B"/>
    <w:rsid w:val="003449B5"/>
    <w:rsid w:val="003459E3"/>
    <w:rsid w:val="0034683D"/>
    <w:rsid w:val="00355E1C"/>
    <w:rsid w:val="00357DC9"/>
    <w:rsid w:val="00363304"/>
    <w:rsid w:val="00364F91"/>
    <w:rsid w:val="003655DC"/>
    <w:rsid w:val="00366FB8"/>
    <w:rsid w:val="00370DBF"/>
    <w:rsid w:val="00371429"/>
    <w:rsid w:val="003719E0"/>
    <w:rsid w:val="00372AA9"/>
    <w:rsid w:val="0037329B"/>
    <w:rsid w:val="00376D4F"/>
    <w:rsid w:val="00377BEE"/>
    <w:rsid w:val="00384725"/>
    <w:rsid w:val="003850E1"/>
    <w:rsid w:val="0038784D"/>
    <w:rsid w:val="00393465"/>
    <w:rsid w:val="00394AEA"/>
    <w:rsid w:val="00396684"/>
    <w:rsid w:val="003970FA"/>
    <w:rsid w:val="003A1F48"/>
    <w:rsid w:val="003A5F3E"/>
    <w:rsid w:val="003A6753"/>
    <w:rsid w:val="003A6DED"/>
    <w:rsid w:val="003B32C4"/>
    <w:rsid w:val="003B345E"/>
    <w:rsid w:val="003B6145"/>
    <w:rsid w:val="003B7956"/>
    <w:rsid w:val="003C04C8"/>
    <w:rsid w:val="003C552C"/>
    <w:rsid w:val="003C709F"/>
    <w:rsid w:val="003C7661"/>
    <w:rsid w:val="003E22FE"/>
    <w:rsid w:val="003F3354"/>
    <w:rsid w:val="003F7DC1"/>
    <w:rsid w:val="00402BD2"/>
    <w:rsid w:val="00404454"/>
    <w:rsid w:val="0040582C"/>
    <w:rsid w:val="00405D1A"/>
    <w:rsid w:val="004072FB"/>
    <w:rsid w:val="00410369"/>
    <w:rsid w:val="004118AD"/>
    <w:rsid w:val="00422011"/>
    <w:rsid w:val="00422D40"/>
    <w:rsid w:val="00425654"/>
    <w:rsid w:val="00425F85"/>
    <w:rsid w:val="00435A3E"/>
    <w:rsid w:val="004376E8"/>
    <w:rsid w:val="00442307"/>
    <w:rsid w:val="004431C7"/>
    <w:rsid w:val="004444EE"/>
    <w:rsid w:val="004455ED"/>
    <w:rsid w:val="00447294"/>
    <w:rsid w:val="00447B67"/>
    <w:rsid w:val="00453A6E"/>
    <w:rsid w:val="00454187"/>
    <w:rsid w:val="00456D40"/>
    <w:rsid w:val="0046051B"/>
    <w:rsid w:val="00461077"/>
    <w:rsid w:val="00461403"/>
    <w:rsid w:val="00462A2C"/>
    <w:rsid w:val="00464745"/>
    <w:rsid w:val="0047044D"/>
    <w:rsid w:val="004718BE"/>
    <w:rsid w:val="00471993"/>
    <w:rsid w:val="0047303C"/>
    <w:rsid w:val="0047535D"/>
    <w:rsid w:val="00475B9F"/>
    <w:rsid w:val="004800BC"/>
    <w:rsid w:val="0048094A"/>
    <w:rsid w:val="00486B91"/>
    <w:rsid w:val="0048736E"/>
    <w:rsid w:val="00487CCB"/>
    <w:rsid w:val="00491D78"/>
    <w:rsid w:val="00497952"/>
    <w:rsid w:val="004A2A8E"/>
    <w:rsid w:val="004B2545"/>
    <w:rsid w:val="004B4619"/>
    <w:rsid w:val="004B48C5"/>
    <w:rsid w:val="004B6D06"/>
    <w:rsid w:val="004C0776"/>
    <w:rsid w:val="004C083D"/>
    <w:rsid w:val="004E6130"/>
    <w:rsid w:val="004E6C1E"/>
    <w:rsid w:val="004F2132"/>
    <w:rsid w:val="004F225F"/>
    <w:rsid w:val="004F5709"/>
    <w:rsid w:val="004F5E0C"/>
    <w:rsid w:val="005021DB"/>
    <w:rsid w:val="0050396B"/>
    <w:rsid w:val="00503B5B"/>
    <w:rsid w:val="00506C41"/>
    <w:rsid w:val="005079F2"/>
    <w:rsid w:val="00511743"/>
    <w:rsid w:val="00512F59"/>
    <w:rsid w:val="00514A2F"/>
    <w:rsid w:val="00515A89"/>
    <w:rsid w:val="00515B7F"/>
    <w:rsid w:val="00515FB0"/>
    <w:rsid w:val="00521E3D"/>
    <w:rsid w:val="0052232F"/>
    <w:rsid w:val="0052669F"/>
    <w:rsid w:val="005319F1"/>
    <w:rsid w:val="00531D28"/>
    <w:rsid w:val="00533A96"/>
    <w:rsid w:val="00534530"/>
    <w:rsid w:val="00544FFC"/>
    <w:rsid w:val="005502CE"/>
    <w:rsid w:val="0055466D"/>
    <w:rsid w:val="0055547E"/>
    <w:rsid w:val="00555753"/>
    <w:rsid w:val="00556AD2"/>
    <w:rsid w:val="00565698"/>
    <w:rsid w:val="0056707E"/>
    <w:rsid w:val="00567310"/>
    <w:rsid w:val="00573D3B"/>
    <w:rsid w:val="00583088"/>
    <w:rsid w:val="00583778"/>
    <w:rsid w:val="005859CD"/>
    <w:rsid w:val="00597DA6"/>
    <w:rsid w:val="005A11A2"/>
    <w:rsid w:val="005B6E2E"/>
    <w:rsid w:val="005C226F"/>
    <w:rsid w:val="005C3206"/>
    <w:rsid w:val="005C3CD2"/>
    <w:rsid w:val="005C6855"/>
    <w:rsid w:val="005D014A"/>
    <w:rsid w:val="005D0E01"/>
    <w:rsid w:val="005D19CD"/>
    <w:rsid w:val="005D7404"/>
    <w:rsid w:val="005D7522"/>
    <w:rsid w:val="005E2B6C"/>
    <w:rsid w:val="005E617A"/>
    <w:rsid w:val="005F296C"/>
    <w:rsid w:val="005F35CD"/>
    <w:rsid w:val="005F3DBB"/>
    <w:rsid w:val="005F54B3"/>
    <w:rsid w:val="006025F5"/>
    <w:rsid w:val="006030AC"/>
    <w:rsid w:val="00604CA9"/>
    <w:rsid w:val="00605BE3"/>
    <w:rsid w:val="00605D54"/>
    <w:rsid w:val="006073F3"/>
    <w:rsid w:val="00610FA4"/>
    <w:rsid w:val="00614722"/>
    <w:rsid w:val="00624596"/>
    <w:rsid w:val="00624DCC"/>
    <w:rsid w:val="006264D8"/>
    <w:rsid w:val="00627915"/>
    <w:rsid w:val="00630F74"/>
    <w:rsid w:val="0063299A"/>
    <w:rsid w:val="006332DD"/>
    <w:rsid w:val="00636D51"/>
    <w:rsid w:val="006377AF"/>
    <w:rsid w:val="00644205"/>
    <w:rsid w:val="00644F48"/>
    <w:rsid w:val="00646B2A"/>
    <w:rsid w:val="00660C9A"/>
    <w:rsid w:val="00660DF3"/>
    <w:rsid w:val="00664BFF"/>
    <w:rsid w:val="006655C2"/>
    <w:rsid w:val="00666DDB"/>
    <w:rsid w:val="006725D0"/>
    <w:rsid w:val="00675DB8"/>
    <w:rsid w:val="00676AC9"/>
    <w:rsid w:val="006777DE"/>
    <w:rsid w:val="006842EB"/>
    <w:rsid w:val="00684413"/>
    <w:rsid w:val="00686B34"/>
    <w:rsid w:val="00690F2F"/>
    <w:rsid w:val="006A0AEE"/>
    <w:rsid w:val="006A1BE1"/>
    <w:rsid w:val="006A3814"/>
    <w:rsid w:val="006B5DBD"/>
    <w:rsid w:val="006C11B8"/>
    <w:rsid w:val="006C6D2F"/>
    <w:rsid w:val="006D7A88"/>
    <w:rsid w:val="006D7C8D"/>
    <w:rsid w:val="006D7F97"/>
    <w:rsid w:val="006E249C"/>
    <w:rsid w:val="006E36D7"/>
    <w:rsid w:val="006E4BAF"/>
    <w:rsid w:val="006E543B"/>
    <w:rsid w:val="006E5E57"/>
    <w:rsid w:val="006F141A"/>
    <w:rsid w:val="006F4782"/>
    <w:rsid w:val="006F697A"/>
    <w:rsid w:val="00705795"/>
    <w:rsid w:val="0071105A"/>
    <w:rsid w:val="007116EC"/>
    <w:rsid w:val="0071241C"/>
    <w:rsid w:val="00712467"/>
    <w:rsid w:val="007127A4"/>
    <w:rsid w:val="00714587"/>
    <w:rsid w:val="00715DF1"/>
    <w:rsid w:val="00717C49"/>
    <w:rsid w:val="00722BC4"/>
    <w:rsid w:val="00726826"/>
    <w:rsid w:val="00736449"/>
    <w:rsid w:val="00736CA1"/>
    <w:rsid w:val="00746117"/>
    <w:rsid w:val="00761743"/>
    <w:rsid w:val="00762F32"/>
    <w:rsid w:val="00765677"/>
    <w:rsid w:val="0078096E"/>
    <w:rsid w:val="00780BA8"/>
    <w:rsid w:val="007814B2"/>
    <w:rsid w:val="00781F69"/>
    <w:rsid w:val="00782251"/>
    <w:rsid w:val="007830FB"/>
    <w:rsid w:val="007916AB"/>
    <w:rsid w:val="007931F4"/>
    <w:rsid w:val="007A4D08"/>
    <w:rsid w:val="007A508C"/>
    <w:rsid w:val="007B0576"/>
    <w:rsid w:val="007B28A7"/>
    <w:rsid w:val="007B4C0E"/>
    <w:rsid w:val="007B50C6"/>
    <w:rsid w:val="007B5CDC"/>
    <w:rsid w:val="007C003D"/>
    <w:rsid w:val="007C0EE3"/>
    <w:rsid w:val="007C257B"/>
    <w:rsid w:val="007C4784"/>
    <w:rsid w:val="007D36E9"/>
    <w:rsid w:val="007D3A2B"/>
    <w:rsid w:val="007D4078"/>
    <w:rsid w:val="007D6025"/>
    <w:rsid w:val="007D630B"/>
    <w:rsid w:val="007D6609"/>
    <w:rsid w:val="007E0B64"/>
    <w:rsid w:val="007E1189"/>
    <w:rsid w:val="007E11E3"/>
    <w:rsid w:val="007E7D50"/>
    <w:rsid w:val="007F09E5"/>
    <w:rsid w:val="007F0B27"/>
    <w:rsid w:val="007F4B57"/>
    <w:rsid w:val="007F61FD"/>
    <w:rsid w:val="008015C3"/>
    <w:rsid w:val="00811A1D"/>
    <w:rsid w:val="00811E56"/>
    <w:rsid w:val="00812FFC"/>
    <w:rsid w:val="008130B3"/>
    <w:rsid w:val="0081364D"/>
    <w:rsid w:val="008237CF"/>
    <w:rsid w:val="00824206"/>
    <w:rsid w:val="00826DA4"/>
    <w:rsid w:val="00830D64"/>
    <w:rsid w:val="00832692"/>
    <w:rsid w:val="00832C18"/>
    <w:rsid w:val="0083328C"/>
    <w:rsid w:val="00836C98"/>
    <w:rsid w:val="008401D9"/>
    <w:rsid w:val="00844B73"/>
    <w:rsid w:val="008504BA"/>
    <w:rsid w:val="00851FAF"/>
    <w:rsid w:val="00857D67"/>
    <w:rsid w:val="00870FFD"/>
    <w:rsid w:val="00871FB4"/>
    <w:rsid w:val="008721D9"/>
    <w:rsid w:val="00872D3D"/>
    <w:rsid w:val="00873A3E"/>
    <w:rsid w:val="00874361"/>
    <w:rsid w:val="00877681"/>
    <w:rsid w:val="008800F5"/>
    <w:rsid w:val="0088029E"/>
    <w:rsid w:val="00881B79"/>
    <w:rsid w:val="00890AF9"/>
    <w:rsid w:val="00890D5D"/>
    <w:rsid w:val="00893661"/>
    <w:rsid w:val="008954F7"/>
    <w:rsid w:val="00896CF7"/>
    <w:rsid w:val="00897B94"/>
    <w:rsid w:val="008A00BF"/>
    <w:rsid w:val="008A355D"/>
    <w:rsid w:val="008A3DEA"/>
    <w:rsid w:val="008A41FE"/>
    <w:rsid w:val="008A77B8"/>
    <w:rsid w:val="008B0358"/>
    <w:rsid w:val="008B0695"/>
    <w:rsid w:val="008B0933"/>
    <w:rsid w:val="008B2D58"/>
    <w:rsid w:val="008C32BE"/>
    <w:rsid w:val="008C3929"/>
    <w:rsid w:val="008C5714"/>
    <w:rsid w:val="008C75F2"/>
    <w:rsid w:val="008E4A9F"/>
    <w:rsid w:val="008E6487"/>
    <w:rsid w:val="008F12D7"/>
    <w:rsid w:val="008F2A97"/>
    <w:rsid w:val="0090041E"/>
    <w:rsid w:val="009022EC"/>
    <w:rsid w:val="00917403"/>
    <w:rsid w:val="009220E4"/>
    <w:rsid w:val="00931F6F"/>
    <w:rsid w:val="00955952"/>
    <w:rsid w:val="00955C24"/>
    <w:rsid w:val="0095668D"/>
    <w:rsid w:val="00957812"/>
    <w:rsid w:val="0096199F"/>
    <w:rsid w:val="00965060"/>
    <w:rsid w:val="00966800"/>
    <w:rsid w:val="00967AC7"/>
    <w:rsid w:val="00972E74"/>
    <w:rsid w:val="00974052"/>
    <w:rsid w:val="00976202"/>
    <w:rsid w:val="00981603"/>
    <w:rsid w:val="00981ED7"/>
    <w:rsid w:val="009829BB"/>
    <w:rsid w:val="00984AF5"/>
    <w:rsid w:val="0098516B"/>
    <w:rsid w:val="0099093C"/>
    <w:rsid w:val="009A2571"/>
    <w:rsid w:val="009A2D23"/>
    <w:rsid w:val="009A45BD"/>
    <w:rsid w:val="009B17AE"/>
    <w:rsid w:val="009B3197"/>
    <w:rsid w:val="009C0330"/>
    <w:rsid w:val="009D55F3"/>
    <w:rsid w:val="009D6A19"/>
    <w:rsid w:val="009D76C9"/>
    <w:rsid w:val="009E11EC"/>
    <w:rsid w:val="009F014A"/>
    <w:rsid w:val="009F2B10"/>
    <w:rsid w:val="009F3F91"/>
    <w:rsid w:val="009F7AEA"/>
    <w:rsid w:val="00A0007D"/>
    <w:rsid w:val="00A009DD"/>
    <w:rsid w:val="00A024AD"/>
    <w:rsid w:val="00A02525"/>
    <w:rsid w:val="00A0351F"/>
    <w:rsid w:val="00A06988"/>
    <w:rsid w:val="00A1426D"/>
    <w:rsid w:val="00A17988"/>
    <w:rsid w:val="00A32FE3"/>
    <w:rsid w:val="00A34A70"/>
    <w:rsid w:val="00A3581E"/>
    <w:rsid w:val="00A454B5"/>
    <w:rsid w:val="00A538C0"/>
    <w:rsid w:val="00A56442"/>
    <w:rsid w:val="00A62421"/>
    <w:rsid w:val="00A62A6A"/>
    <w:rsid w:val="00A639FF"/>
    <w:rsid w:val="00A67C7F"/>
    <w:rsid w:val="00A75498"/>
    <w:rsid w:val="00A75A7B"/>
    <w:rsid w:val="00A8033B"/>
    <w:rsid w:val="00A8548C"/>
    <w:rsid w:val="00A85798"/>
    <w:rsid w:val="00A862CC"/>
    <w:rsid w:val="00A86B5B"/>
    <w:rsid w:val="00A87DD7"/>
    <w:rsid w:val="00A926E7"/>
    <w:rsid w:val="00A93FFC"/>
    <w:rsid w:val="00A941B4"/>
    <w:rsid w:val="00A949B3"/>
    <w:rsid w:val="00A94CFF"/>
    <w:rsid w:val="00A96F37"/>
    <w:rsid w:val="00AA044D"/>
    <w:rsid w:val="00AA0E23"/>
    <w:rsid w:val="00AA4FF4"/>
    <w:rsid w:val="00AA67DB"/>
    <w:rsid w:val="00AB6250"/>
    <w:rsid w:val="00AC6FF6"/>
    <w:rsid w:val="00AC70A0"/>
    <w:rsid w:val="00AC71DA"/>
    <w:rsid w:val="00AC732A"/>
    <w:rsid w:val="00AD0820"/>
    <w:rsid w:val="00AD3B84"/>
    <w:rsid w:val="00AE348B"/>
    <w:rsid w:val="00AE4713"/>
    <w:rsid w:val="00AE7BA2"/>
    <w:rsid w:val="00AF20D0"/>
    <w:rsid w:val="00AF4D90"/>
    <w:rsid w:val="00AF729A"/>
    <w:rsid w:val="00B05A80"/>
    <w:rsid w:val="00B12292"/>
    <w:rsid w:val="00B12AA8"/>
    <w:rsid w:val="00B12CEE"/>
    <w:rsid w:val="00B12D8B"/>
    <w:rsid w:val="00B145E0"/>
    <w:rsid w:val="00B175BD"/>
    <w:rsid w:val="00B201D4"/>
    <w:rsid w:val="00B2742F"/>
    <w:rsid w:val="00B30999"/>
    <w:rsid w:val="00B31502"/>
    <w:rsid w:val="00B31519"/>
    <w:rsid w:val="00B53799"/>
    <w:rsid w:val="00B55F46"/>
    <w:rsid w:val="00B609A1"/>
    <w:rsid w:val="00B648B6"/>
    <w:rsid w:val="00B65919"/>
    <w:rsid w:val="00B71E32"/>
    <w:rsid w:val="00B74CD7"/>
    <w:rsid w:val="00B90984"/>
    <w:rsid w:val="00B90B26"/>
    <w:rsid w:val="00B9186E"/>
    <w:rsid w:val="00B931C9"/>
    <w:rsid w:val="00B952BD"/>
    <w:rsid w:val="00BA0E12"/>
    <w:rsid w:val="00BA21B5"/>
    <w:rsid w:val="00BA4A3D"/>
    <w:rsid w:val="00BA4A7D"/>
    <w:rsid w:val="00BA5574"/>
    <w:rsid w:val="00BA6813"/>
    <w:rsid w:val="00BA7B17"/>
    <w:rsid w:val="00BB0C02"/>
    <w:rsid w:val="00BB5214"/>
    <w:rsid w:val="00BC0F9C"/>
    <w:rsid w:val="00BC4309"/>
    <w:rsid w:val="00BC5856"/>
    <w:rsid w:val="00BC7D82"/>
    <w:rsid w:val="00BD0FC9"/>
    <w:rsid w:val="00BD3676"/>
    <w:rsid w:val="00BD44EC"/>
    <w:rsid w:val="00BD4813"/>
    <w:rsid w:val="00BD5FC1"/>
    <w:rsid w:val="00BD66AA"/>
    <w:rsid w:val="00BE0876"/>
    <w:rsid w:val="00BE1631"/>
    <w:rsid w:val="00BE2909"/>
    <w:rsid w:val="00BE2A0F"/>
    <w:rsid w:val="00BE47FC"/>
    <w:rsid w:val="00BE4FD5"/>
    <w:rsid w:val="00BE67F3"/>
    <w:rsid w:val="00BF7B28"/>
    <w:rsid w:val="00C04B8C"/>
    <w:rsid w:val="00C06D6F"/>
    <w:rsid w:val="00C1270A"/>
    <w:rsid w:val="00C13C6B"/>
    <w:rsid w:val="00C1540C"/>
    <w:rsid w:val="00C162C3"/>
    <w:rsid w:val="00C2106C"/>
    <w:rsid w:val="00C24115"/>
    <w:rsid w:val="00C265D5"/>
    <w:rsid w:val="00C267F2"/>
    <w:rsid w:val="00C335E1"/>
    <w:rsid w:val="00C33864"/>
    <w:rsid w:val="00C33D95"/>
    <w:rsid w:val="00C34496"/>
    <w:rsid w:val="00C36B20"/>
    <w:rsid w:val="00C428EE"/>
    <w:rsid w:val="00C43489"/>
    <w:rsid w:val="00C438CA"/>
    <w:rsid w:val="00C44B82"/>
    <w:rsid w:val="00C45606"/>
    <w:rsid w:val="00C512C2"/>
    <w:rsid w:val="00C56A21"/>
    <w:rsid w:val="00C63986"/>
    <w:rsid w:val="00C7110F"/>
    <w:rsid w:val="00C7541E"/>
    <w:rsid w:val="00C81883"/>
    <w:rsid w:val="00C81BCE"/>
    <w:rsid w:val="00C83865"/>
    <w:rsid w:val="00C85042"/>
    <w:rsid w:val="00C87CF5"/>
    <w:rsid w:val="00C929E1"/>
    <w:rsid w:val="00C962F8"/>
    <w:rsid w:val="00CA1B2B"/>
    <w:rsid w:val="00CA4570"/>
    <w:rsid w:val="00CB0DFB"/>
    <w:rsid w:val="00CB0E6E"/>
    <w:rsid w:val="00CB360D"/>
    <w:rsid w:val="00CB3DB8"/>
    <w:rsid w:val="00CB43A1"/>
    <w:rsid w:val="00CB6465"/>
    <w:rsid w:val="00CC0675"/>
    <w:rsid w:val="00CC282C"/>
    <w:rsid w:val="00CC3399"/>
    <w:rsid w:val="00CC3EE8"/>
    <w:rsid w:val="00CC67CB"/>
    <w:rsid w:val="00CC79DE"/>
    <w:rsid w:val="00CD04B1"/>
    <w:rsid w:val="00CD3DE6"/>
    <w:rsid w:val="00CD41B2"/>
    <w:rsid w:val="00CD5597"/>
    <w:rsid w:val="00CE1D31"/>
    <w:rsid w:val="00CE4F78"/>
    <w:rsid w:val="00CF10CF"/>
    <w:rsid w:val="00CF2C91"/>
    <w:rsid w:val="00CF64AD"/>
    <w:rsid w:val="00D0589D"/>
    <w:rsid w:val="00D10137"/>
    <w:rsid w:val="00D132B5"/>
    <w:rsid w:val="00D13AD3"/>
    <w:rsid w:val="00D16D64"/>
    <w:rsid w:val="00D20B48"/>
    <w:rsid w:val="00D2112E"/>
    <w:rsid w:val="00D2154E"/>
    <w:rsid w:val="00D24B66"/>
    <w:rsid w:val="00D2579D"/>
    <w:rsid w:val="00D34630"/>
    <w:rsid w:val="00D34685"/>
    <w:rsid w:val="00D357DF"/>
    <w:rsid w:val="00D41F2C"/>
    <w:rsid w:val="00D42C98"/>
    <w:rsid w:val="00D4698B"/>
    <w:rsid w:val="00D502BF"/>
    <w:rsid w:val="00D50984"/>
    <w:rsid w:val="00D5105A"/>
    <w:rsid w:val="00D516BC"/>
    <w:rsid w:val="00D51F09"/>
    <w:rsid w:val="00D5437E"/>
    <w:rsid w:val="00D54CB6"/>
    <w:rsid w:val="00D568F0"/>
    <w:rsid w:val="00D56927"/>
    <w:rsid w:val="00D6128A"/>
    <w:rsid w:val="00D6189D"/>
    <w:rsid w:val="00D6266D"/>
    <w:rsid w:val="00D6274B"/>
    <w:rsid w:val="00D73627"/>
    <w:rsid w:val="00D73CC3"/>
    <w:rsid w:val="00D837EC"/>
    <w:rsid w:val="00D83B6B"/>
    <w:rsid w:val="00D848A2"/>
    <w:rsid w:val="00D84B06"/>
    <w:rsid w:val="00D91B3E"/>
    <w:rsid w:val="00D92A20"/>
    <w:rsid w:val="00D95124"/>
    <w:rsid w:val="00D951D3"/>
    <w:rsid w:val="00D95A35"/>
    <w:rsid w:val="00D97F12"/>
    <w:rsid w:val="00DB16F1"/>
    <w:rsid w:val="00DB42F3"/>
    <w:rsid w:val="00DB501D"/>
    <w:rsid w:val="00DC3F07"/>
    <w:rsid w:val="00DC686A"/>
    <w:rsid w:val="00DD18A6"/>
    <w:rsid w:val="00DD5C55"/>
    <w:rsid w:val="00DD67E9"/>
    <w:rsid w:val="00DE19B2"/>
    <w:rsid w:val="00DE1A06"/>
    <w:rsid w:val="00DF2E2B"/>
    <w:rsid w:val="00DF4057"/>
    <w:rsid w:val="00E02AB0"/>
    <w:rsid w:val="00E02C86"/>
    <w:rsid w:val="00E049D1"/>
    <w:rsid w:val="00E074A6"/>
    <w:rsid w:val="00E146CD"/>
    <w:rsid w:val="00E178E5"/>
    <w:rsid w:val="00E20E8E"/>
    <w:rsid w:val="00E2157B"/>
    <w:rsid w:val="00E33BB0"/>
    <w:rsid w:val="00E40E35"/>
    <w:rsid w:val="00E419BA"/>
    <w:rsid w:val="00E4567E"/>
    <w:rsid w:val="00E46C93"/>
    <w:rsid w:val="00E51594"/>
    <w:rsid w:val="00E53C8A"/>
    <w:rsid w:val="00E557BD"/>
    <w:rsid w:val="00E71258"/>
    <w:rsid w:val="00E71DCF"/>
    <w:rsid w:val="00E77C2E"/>
    <w:rsid w:val="00E8619A"/>
    <w:rsid w:val="00E921DA"/>
    <w:rsid w:val="00E93DAB"/>
    <w:rsid w:val="00E94D23"/>
    <w:rsid w:val="00E95F51"/>
    <w:rsid w:val="00E96433"/>
    <w:rsid w:val="00EA3334"/>
    <w:rsid w:val="00EA57AC"/>
    <w:rsid w:val="00EA6588"/>
    <w:rsid w:val="00EA71BE"/>
    <w:rsid w:val="00EB2A50"/>
    <w:rsid w:val="00EB2DED"/>
    <w:rsid w:val="00EB5427"/>
    <w:rsid w:val="00EB55C6"/>
    <w:rsid w:val="00EC0391"/>
    <w:rsid w:val="00EC0932"/>
    <w:rsid w:val="00EC124D"/>
    <w:rsid w:val="00EC25D8"/>
    <w:rsid w:val="00ED0E6E"/>
    <w:rsid w:val="00EE2554"/>
    <w:rsid w:val="00EE2DCF"/>
    <w:rsid w:val="00EF08C1"/>
    <w:rsid w:val="00EF647B"/>
    <w:rsid w:val="00F034AF"/>
    <w:rsid w:val="00F0779D"/>
    <w:rsid w:val="00F07B0E"/>
    <w:rsid w:val="00F07BFF"/>
    <w:rsid w:val="00F11D64"/>
    <w:rsid w:val="00F14FB6"/>
    <w:rsid w:val="00F266FB"/>
    <w:rsid w:val="00F27BB8"/>
    <w:rsid w:val="00F31DC3"/>
    <w:rsid w:val="00F36817"/>
    <w:rsid w:val="00F407DF"/>
    <w:rsid w:val="00F408E7"/>
    <w:rsid w:val="00F41E1B"/>
    <w:rsid w:val="00F4314E"/>
    <w:rsid w:val="00F45A74"/>
    <w:rsid w:val="00F4703F"/>
    <w:rsid w:val="00F527D3"/>
    <w:rsid w:val="00F53BEF"/>
    <w:rsid w:val="00F55858"/>
    <w:rsid w:val="00F61F80"/>
    <w:rsid w:val="00F65FD0"/>
    <w:rsid w:val="00F730C3"/>
    <w:rsid w:val="00F742A1"/>
    <w:rsid w:val="00F74AE7"/>
    <w:rsid w:val="00F76221"/>
    <w:rsid w:val="00F76388"/>
    <w:rsid w:val="00F80B08"/>
    <w:rsid w:val="00F82BB2"/>
    <w:rsid w:val="00F876BF"/>
    <w:rsid w:val="00F94D7F"/>
    <w:rsid w:val="00F95BDE"/>
    <w:rsid w:val="00FA1003"/>
    <w:rsid w:val="00FA2D88"/>
    <w:rsid w:val="00FB3A6F"/>
    <w:rsid w:val="00FB7204"/>
    <w:rsid w:val="00FC364C"/>
    <w:rsid w:val="00FC75C3"/>
    <w:rsid w:val="00FD0BD3"/>
    <w:rsid w:val="00FD1BAF"/>
    <w:rsid w:val="00FD26C3"/>
    <w:rsid w:val="00FD6CE3"/>
    <w:rsid w:val="00FD72F6"/>
    <w:rsid w:val="00FE1C29"/>
    <w:rsid w:val="00FE326D"/>
    <w:rsid w:val="00FF772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21B785"/>
  <w15:chartTrackingRefBased/>
  <w15:docId w15:val="{FE8F7F3C-EE5E-4FE0-B96F-BA66BFF07D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A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541E"/>
    <w:pPr>
      <w:spacing w:after="0" w:line="240" w:lineRule="auto"/>
    </w:pPr>
    <w:rPr>
      <w:rFonts w:ascii="Times New Roman" w:hAnsi="Times New Roman" w:cs="Times New Roman"/>
      <w:sz w:val="20"/>
      <w:szCs w:val="20"/>
    </w:rPr>
  </w:style>
  <w:style w:type="paragraph" w:styleId="Heading1">
    <w:name w:val="heading 1"/>
    <w:basedOn w:val="Normal"/>
    <w:next w:val="Normal"/>
    <w:link w:val="Heading1Char"/>
    <w:uiPriority w:val="9"/>
    <w:qFormat/>
    <w:rsid w:val="0089366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75DB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35708"/>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0C67C1"/>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1172D6"/>
    <w:pPr>
      <w:keepNext/>
      <w:keepLines/>
      <w:spacing w:before="40"/>
      <w:outlineLvl w:val="4"/>
    </w:pPr>
    <w:rPr>
      <w:rFonts w:asciiTheme="majorHAnsi" w:eastAsiaTheme="majorEastAsia" w:hAnsiTheme="majorHAnsi" w:cstheme="majorBidi"/>
      <w:color w:val="2F5496" w:themeColor="accent1" w:themeShade="BF"/>
      <w:kern w:val="0"/>
      <w:sz w:val="24"/>
      <w:szCs w:val="24"/>
      <w:lang w:val="en-US"/>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7541E"/>
    <w:pPr>
      <w:ind w:left="720"/>
      <w:contextualSpacing/>
    </w:pPr>
  </w:style>
  <w:style w:type="paragraph" w:styleId="Revision">
    <w:name w:val="Revision"/>
    <w:hidden/>
    <w:uiPriority w:val="99"/>
    <w:semiHidden/>
    <w:rsid w:val="004C083D"/>
    <w:pPr>
      <w:spacing w:after="0" w:line="240" w:lineRule="auto"/>
    </w:pPr>
    <w:rPr>
      <w:rFonts w:ascii="Times New Roman" w:hAnsi="Times New Roman" w:cs="Times New Roman"/>
      <w:sz w:val="20"/>
      <w:szCs w:val="20"/>
    </w:rPr>
  </w:style>
  <w:style w:type="paragraph" w:styleId="BodyText">
    <w:name w:val="Body Text"/>
    <w:basedOn w:val="Normal"/>
    <w:link w:val="BodyTextChar"/>
    <w:uiPriority w:val="1"/>
    <w:qFormat/>
    <w:rsid w:val="00A67C7F"/>
    <w:pPr>
      <w:widowControl w:val="0"/>
      <w:autoSpaceDE w:val="0"/>
      <w:autoSpaceDN w:val="0"/>
    </w:pPr>
    <w:rPr>
      <w:rFonts w:eastAsia="Times New Roman"/>
      <w:kern w:val="0"/>
      <w:sz w:val="24"/>
      <w:szCs w:val="24"/>
      <w:lang w:val="en-US"/>
      <w14:ligatures w14:val="none"/>
    </w:rPr>
  </w:style>
  <w:style w:type="character" w:customStyle="1" w:styleId="BodyTextChar">
    <w:name w:val="Body Text Char"/>
    <w:basedOn w:val="DefaultParagraphFont"/>
    <w:link w:val="BodyText"/>
    <w:uiPriority w:val="1"/>
    <w:rsid w:val="00A67C7F"/>
    <w:rPr>
      <w:rFonts w:ascii="Times New Roman" w:eastAsia="Times New Roman" w:hAnsi="Times New Roman" w:cs="Times New Roman"/>
      <w:kern w:val="0"/>
      <w:sz w:val="24"/>
      <w:szCs w:val="24"/>
      <w:lang w:val="en-US"/>
      <w14:ligatures w14:val="none"/>
    </w:rPr>
  </w:style>
  <w:style w:type="paragraph" w:styleId="Caption">
    <w:name w:val="caption"/>
    <w:basedOn w:val="Normal"/>
    <w:next w:val="Normal"/>
    <w:uiPriority w:val="35"/>
    <w:unhideWhenUsed/>
    <w:qFormat/>
    <w:rsid w:val="00A67C7F"/>
    <w:pPr>
      <w:spacing w:after="200"/>
    </w:pPr>
    <w:rPr>
      <w:rFonts w:eastAsia="Times New Roman"/>
      <w:i/>
      <w:iCs/>
      <w:color w:val="44546A" w:themeColor="text2"/>
      <w:kern w:val="0"/>
      <w:sz w:val="18"/>
      <w:szCs w:val="18"/>
      <w:lang w:val="en-US"/>
      <w14:ligatures w14:val="none"/>
    </w:rPr>
  </w:style>
  <w:style w:type="paragraph" w:styleId="Header">
    <w:name w:val="header"/>
    <w:basedOn w:val="Normal"/>
    <w:link w:val="HeaderChar"/>
    <w:uiPriority w:val="99"/>
    <w:unhideWhenUsed/>
    <w:rsid w:val="005859CD"/>
    <w:pPr>
      <w:tabs>
        <w:tab w:val="center" w:pos="4513"/>
        <w:tab w:val="right" w:pos="9026"/>
      </w:tabs>
    </w:pPr>
  </w:style>
  <w:style w:type="character" w:customStyle="1" w:styleId="HeaderChar">
    <w:name w:val="Header Char"/>
    <w:basedOn w:val="DefaultParagraphFont"/>
    <w:link w:val="Header"/>
    <w:uiPriority w:val="99"/>
    <w:rsid w:val="005859CD"/>
    <w:rPr>
      <w:rFonts w:ascii="Times New Roman" w:hAnsi="Times New Roman" w:cs="Times New Roman"/>
      <w:sz w:val="20"/>
      <w:szCs w:val="20"/>
    </w:rPr>
  </w:style>
  <w:style w:type="paragraph" w:styleId="Footer">
    <w:name w:val="footer"/>
    <w:basedOn w:val="Normal"/>
    <w:link w:val="FooterChar"/>
    <w:uiPriority w:val="99"/>
    <w:unhideWhenUsed/>
    <w:rsid w:val="005859CD"/>
    <w:pPr>
      <w:tabs>
        <w:tab w:val="center" w:pos="4513"/>
        <w:tab w:val="right" w:pos="9026"/>
      </w:tabs>
    </w:pPr>
  </w:style>
  <w:style w:type="character" w:customStyle="1" w:styleId="FooterChar">
    <w:name w:val="Footer Char"/>
    <w:basedOn w:val="DefaultParagraphFont"/>
    <w:link w:val="Footer"/>
    <w:uiPriority w:val="99"/>
    <w:rsid w:val="005859CD"/>
    <w:rPr>
      <w:rFonts w:ascii="Times New Roman" w:hAnsi="Times New Roman" w:cs="Times New Roman"/>
      <w:sz w:val="20"/>
      <w:szCs w:val="20"/>
    </w:rPr>
  </w:style>
  <w:style w:type="character" w:customStyle="1" w:styleId="Heading1Char">
    <w:name w:val="Heading 1 Char"/>
    <w:basedOn w:val="DefaultParagraphFont"/>
    <w:link w:val="Heading1"/>
    <w:uiPriority w:val="9"/>
    <w:rsid w:val="00893661"/>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893661"/>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93661"/>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675DB8"/>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235708"/>
    <w:rPr>
      <w:rFonts w:asciiTheme="majorHAnsi" w:eastAsiaTheme="majorEastAsia" w:hAnsiTheme="majorHAnsi" w:cstheme="majorBidi"/>
      <w:color w:val="1F3763" w:themeColor="accent1" w:themeShade="7F"/>
      <w:sz w:val="24"/>
      <w:szCs w:val="24"/>
    </w:rPr>
  </w:style>
  <w:style w:type="character" w:styleId="CommentReference">
    <w:name w:val="annotation reference"/>
    <w:basedOn w:val="DefaultParagraphFont"/>
    <w:uiPriority w:val="99"/>
    <w:semiHidden/>
    <w:unhideWhenUsed/>
    <w:rsid w:val="00077DB1"/>
    <w:rPr>
      <w:sz w:val="16"/>
      <w:szCs w:val="16"/>
    </w:rPr>
  </w:style>
  <w:style w:type="paragraph" w:styleId="CommentText">
    <w:name w:val="annotation text"/>
    <w:basedOn w:val="Normal"/>
    <w:link w:val="CommentTextChar"/>
    <w:uiPriority w:val="99"/>
    <w:unhideWhenUsed/>
    <w:rsid w:val="00077DB1"/>
  </w:style>
  <w:style w:type="character" w:customStyle="1" w:styleId="CommentTextChar">
    <w:name w:val="Comment Text Char"/>
    <w:basedOn w:val="DefaultParagraphFont"/>
    <w:link w:val="CommentText"/>
    <w:uiPriority w:val="99"/>
    <w:rsid w:val="00077DB1"/>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077DB1"/>
    <w:rPr>
      <w:b/>
      <w:bCs/>
    </w:rPr>
  </w:style>
  <w:style w:type="character" w:customStyle="1" w:styleId="CommentSubjectChar">
    <w:name w:val="Comment Subject Char"/>
    <w:basedOn w:val="CommentTextChar"/>
    <w:link w:val="CommentSubject"/>
    <w:uiPriority w:val="99"/>
    <w:semiHidden/>
    <w:rsid w:val="00077DB1"/>
    <w:rPr>
      <w:rFonts w:ascii="Times New Roman" w:hAnsi="Times New Roman" w:cs="Times New Roman"/>
      <w:b/>
      <w:bCs/>
      <w:sz w:val="20"/>
      <w:szCs w:val="20"/>
    </w:rPr>
  </w:style>
  <w:style w:type="table" w:styleId="TableGrid">
    <w:name w:val="Table Grid"/>
    <w:basedOn w:val="TableNormal"/>
    <w:uiPriority w:val="39"/>
    <w:rsid w:val="00534530"/>
    <w:pPr>
      <w:spacing w:after="0" w:line="240" w:lineRule="auto"/>
    </w:pPr>
    <w:rPr>
      <w:kern w:val="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0C67C1"/>
    <w:rPr>
      <w:rFonts w:asciiTheme="majorHAnsi" w:eastAsiaTheme="majorEastAsia" w:hAnsiTheme="majorHAnsi" w:cstheme="majorBidi"/>
      <w:i/>
      <w:iCs/>
      <w:color w:val="2F5496" w:themeColor="accent1" w:themeShade="BF"/>
      <w:sz w:val="20"/>
      <w:szCs w:val="20"/>
    </w:rPr>
  </w:style>
  <w:style w:type="paragraph" w:styleId="Bibliography">
    <w:name w:val="Bibliography"/>
    <w:basedOn w:val="Normal"/>
    <w:next w:val="Normal"/>
    <w:uiPriority w:val="37"/>
    <w:unhideWhenUsed/>
    <w:rsid w:val="001172D6"/>
  </w:style>
  <w:style w:type="character" w:customStyle="1" w:styleId="Heading5Char">
    <w:name w:val="Heading 5 Char"/>
    <w:basedOn w:val="DefaultParagraphFont"/>
    <w:link w:val="Heading5"/>
    <w:uiPriority w:val="9"/>
    <w:semiHidden/>
    <w:rsid w:val="001172D6"/>
    <w:rPr>
      <w:rFonts w:asciiTheme="majorHAnsi" w:eastAsiaTheme="majorEastAsia" w:hAnsiTheme="majorHAnsi" w:cstheme="majorBidi"/>
      <w:color w:val="2F5496" w:themeColor="accent1" w:themeShade="BF"/>
      <w:kern w:val="0"/>
      <w:sz w:val="24"/>
      <w:szCs w:val="24"/>
      <w:lang w:val="en-US"/>
      <w14:ligatures w14:val="none"/>
    </w:rPr>
  </w:style>
  <w:style w:type="character" w:styleId="Emphasis">
    <w:name w:val="Emphasis"/>
    <w:basedOn w:val="DefaultParagraphFont"/>
    <w:uiPriority w:val="20"/>
    <w:qFormat/>
    <w:rsid w:val="001172D6"/>
    <w:rPr>
      <w:i/>
      <w:iCs/>
    </w:rPr>
  </w:style>
  <w:style w:type="character" w:customStyle="1" w:styleId="num">
    <w:name w:val="num"/>
    <w:basedOn w:val="DefaultParagraphFont"/>
    <w:rsid w:val="001172D6"/>
  </w:style>
  <w:style w:type="character" w:customStyle="1" w:styleId="dttext">
    <w:name w:val="dttext"/>
    <w:basedOn w:val="DefaultParagraphFont"/>
    <w:rsid w:val="001172D6"/>
  </w:style>
  <w:style w:type="character" w:styleId="Strong">
    <w:name w:val="Strong"/>
    <w:basedOn w:val="DefaultParagraphFont"/>
    <w:uiPriority w:val="22"/>
    <w:qFormat/>
    <w:rsid w:val="001172D6"/>
    <w:rPr>
      <w:b/>
      <w:bCs/>
    </w:rPr>
  </w:style>
  <w:style w:type="character" w:customStyle="1" w:styleId="ex-sent">
    <w:name w:val="ex-sent"/>
    <w:basedOn w:val="DefaultParagraphFont"/>
    <w:rsid w:val="001172D6"/>
  </w:style>
  <w:style w:type="character" w:customStyle="1" w:styleId="mwtwi">
    <w:name w:val="mw_t_wi"/>
    <w:basedOn w:val="DefaultParagraphFont"/>
    <w:rsid w:val="001172D6"/>
  </w:style>
  <w:style w:type="character" w:customStyle="1" w:styleId="auth">
    <w:name w:val="auth"/>
    <w:basedOn w:val="DefaultParagraphFont"/>
    <w:rsid w:val="001172D6"/>
  </w:style>
  <w:style w:type="character" w:customStyle="1" w:styleId="letter">
    <w:name w:val="letter"/>
    <w:basedOn w:val="DefaultParagraphFont"/>
    <w:rsid w:val="001172D6"/>
  </w:style>
  <w:style w:type="character" w:customStyle="1" w:styleId="mntl-sc-block-headingtext">
    <w:name w:val="mntl-sc-block-heading__text"/>
    <w:basedOn w:val="DefaultParagraphFont"/>
    <w:rsid w:val="001172D6"/>
  </w:style>
  <w:style w:type="paragraph" w:customStyle="1" w:styleId="comp">
    <w:name w:val="comp"/>
    <w:basedOn w:val="Normal"/>
    <w:rsid w:val="001172D6"/>
    <w:pPr>
      <w:spacing w:before="100" w:beforeAutospacing="1" w:after="100" w:afterAutospacing="1"/>
    </w:pPr>
    <w:rPr>
      <w:rFonts w:eastAsia="Times New Roman"/>
      <w:kern w:val="0"/>
      <w:sz w:val="24"/>
      <w:szCs w:val="24"/>
      <w:lang w:val="en-US"/>
      <w14:ligatures w14:val="none"/>
    </w:rPr>
  </w:style>
  <w:style w:type="character" w:styleId="Hyperlink">
    <w:name w:val="Hyperlink"/>
    <w:basedOn w:val="DefaultParagraphFont"/>
    <w:uiPriority w:val="99"/>
    <w:unhideWhenUsed/>
    <w:rsid w:val="001172D6"/>
    <w:rPr>
      <w:color w:val="0000FF"/>
      <w:u w:val="single"/>
    </w:rPr>
  </w:style>
  <w:style w:type="paragraph" w:customStyle="1" w:styleId="Default">
    <w:name w:val="Default"/>
    <w:rsid w:val="001172D6"/>
    <w:pPr>
      <w:autoSpaceDE w:val="0"/>
      <w:autoSpaceDN w:val="0"/>
      <w:adjustRightInd w:val="0"/>
      <w:spacing w:after="0" w:line="240" w:lineRule="auto"/>
    </w:pPr>
    <w:rPr>
      <w:rFonts w:ascii="Garamond" w:hAnsi="Garamond" w:cs="Garamond"/>
      <w:color w:val="000000"/>
      <w:kern w:val="0"/>
      <w:sz w:val="24"/>
      <w:szCs w:val="24"/>
      <w:lang w:val="en-US"/>
      <w14:ligatures w14:val="none"/>
    </w:rPr>
  </w:style>
  <w:style w:type="paragraph" w:styleId="NormalWeb">
    <w:name w:val="Normal (Web)"/>
    <w:basedOn w:val="Normal"/>
    <w:uiPriority w:val="99"/>
    <w:semiHidden/>
    <w:unhideWhenUsed/>
    <w:rsid w:val="001172D6"/>
    <w:pPr>
      <w:spacing w:before="100" w:beforeAutospacing="1" w:after="100" w:afterAutospacing="1"/>
    </w:pPr>
    <w:rPr>
      <w:rFonts w:eastAsia="Times New Roman"/>
      <w:kern w:val="0"/>
      <w:sz w:val="24"/>
      <w:szCs w:val="24"/>
      <w:lang w:val="en-US"/>
      <w14:ligatures w14:val="none"/>
    </w:rPr>
  </w:style>
  <w:style w:type="character" w:customStyle="1" w:styleId="noprint">
    <w:name w:val="noprint"/>
    <w:basedOn w:val="DefaultParagraphFont"/>
    <w:rsid w:val="001172D6"/>
  </w:style>
  <w:style w:type="paragraph" w:styleId="NoSpacing">
    <w:name w:val="No Spacing"/>
    <w:link w:val="NoSpacingChar"/>
    <w:uiPriority w:val="1"/>
    <w:qFormat/>
    <w:rsid w:val="001172D6"/>
    <w:pPr>
      <w:spacing w:after="0" w:line="240" w:lineRule="auto"/>
    </w:pPr>
    <w:rPr>
      <w:kern w:val="0"/>
      <w:lang w:val="en-US"/>
      <w14:ligatures w14:val="none"/>
    </w:rPr>
  </w:style>
  <w:style w:type="paragraph" w:styleId="TOCHeading">
    <w:name w:val="TOC Heading"/>
    <w:basedOn w:val="Heading1"/>
    <w:next w:val="Normal"/>
    <w:uiPriority w:val="39"/>
    <w:unhideWhenUsed/>
    <w:qFormat/>
    <w:rsid w:val="001172D6"/>
    <w:pPr>
      <w:outlineLvl w:val="9"/>
    </w:pPr>
    <w:rPr>
      <w:kern w:val="0"/>
      <w:lang w:val="en-US"/>
      <w14:ligatures w14:val="none"/>
    </w:rPr>
  </w:style>
  <w:style w:type="paragraph" w:styleId="TOC1">
    <w:name w:val="toc 1"/>
    <w:basedOn w:val="Normal"/>
    <w:next w:val="Normal"/>
    <w:autoRedefine/>
    <w:uiPriority w:val="39"/>
    <w:unhideWhenUsed/>
    <w:rsid w:val="001172D6"/>
    <w:pPr>
      <w:tabs>
        <w:tab w:val="left" w:pos="440"/>
        <w:tab w:val="right" w:leader="dot" w:pos="9111"/>
      </w:tabs>
      <w:spacing w:after="100" w:line="360" w:lineRule="auto"/>
    </w:pPr>
    <w:rPr>
      <w:rFonts w:eastAsia="Times New Roman"/>
      <w:noProof/>
      <w:kern w:val="0"/>
      <w:sz w:val="24"/>
      <w:szCs w:val="24"/>
      <w:lang w:val="en-US"/>
      <w14:ligatures w14:val="none"/>
    </w:rPr>
  </w:style>
  <w:style w:type="paragraph" w:styleId="TOC2">
    <w:name w:val="toc 2"/>
    <w:basedOn w:val="Normal"/>
    <w:next w:val="Normal"/>
    <w:autoRedefine/>
    <w:uiPriority w:val="39"/>
    <w:unhideWhenUsed/>
    <w:rsid w:val="001172D6"/>
    <w:pPr>
      <w:tabs>
        <w:tab w:val="left" w:pos="880"/>
        <w:tab w:val="right" w:leader="dot" w:pos="9111"/>
      </w:tabs>
      <w:spacing w:after="100"/>
      <w:ind w:left="220"/>
    </w:pPr>
    <w:rPr>
      <w:rFonts w:eastAsia="Times New Roman"/>
      <w:noProof/>
      <w:kern w:val="0"/>
      <w:sz w:val="24"/>
      <w:szCs w:val="24"/>
      <w:lang w:val="en-US"/>
      <w14:ligatures w14:val="none"/>
    </w:rPr>
  </w:style>
  <w:style w:type="paragraph" w:styleId="TOC3">
    <w:name w:val="toc 3"/>
    <w:basedOn w:val="Normal"/>
    <w:next w:val="Normal"/>
    <w:autoRedefine/>
    <w:uiPriority w:val="39"/>
    <w:unhideWhenUsed/>
    <w:rsid w:val="001172D6"/>
    <w:pPr>
      <w:tabs>
        <w:tab w:val="left" w:pos="1320"/>
        <w:tab w:val="right" w:leader="dot" w:pos="9350"/>
      </w:tabs>
      <w:spacing w:after="100" w:line="360" w:lineRule="auto"/>
      <w:ind w:left="440"/>
    </w:pPr>
    <w:rPr>
      <w:rFonts w:eastAsia="Times New Roman"/>
      <w:noProof/>
      <w:kern w:val="0"/>
      <w:sz w:val="24"/>
      <w:szCs w:val="24"/>
      <w:lang w:val="en-US"/>
      <w14:ligatures w14:val="none"/>
    </w:rPr>
  </w:style>
  <w:style w:type="paragraph" w:styleId="TableofFigures">
    <w:name w:val="table of figures"/>
    <w:basedOn w:val="Normal"/>
    <w:next w:val="Normal"/>
    <w:uiPriority w:val="99"/>
    <w:unhideWhenUsed/>
    <w:rsid w:val="001172D6"/>
    <w:rPr>
      <w:rFonts w:eastAsia="Times New Roman"/>
      <w:kern w:val="0"/>
      <w:sz w:val="24"/>
      <w:szCs w:val="24"/>
      <w:lang w:val="en-US"/>
      <w14:ligatures w14:val="none"/>
    </w:rPr>
  </w:style>
  <w:style w:type="character" w:styleId="HTMLCite">
    <w:name w:val="HTML Cite"/>
    <w:basedOn w:val="DefaultParagraphFont"/>
    <w:uiPriority w:val="99"/>
    <w:semiHidden/>
    <w:unhideWhenUsed/>
    <w:rsid w:val="001172D6"/>
    <w:rPr>
      <w:i/>
      <w:iCs/>
    </w:rPr>
  </w:style>
  <w:style w:type="character" w:customStyle="1" w:styleId="katex-mathml">
    <w:name w:val="katex-mathml"/>
    <w:basedOn w:val="DefaultParagraphFont"/>
    <w:rsid w:val="001172D6"/>
  </w:style>
  <w:style w:type="character" w:customStyle="1" w:styleId="mord">
    <w:name w:val="mord"/>
    <w:basedOn w:val="DefaultParagraphFont"/>
    <w:rsid w:val="001172D6"/>
  </w:style>
  <w:style w:type="character" w:styleId="PlaceholderText">
    <w:name w:val="Placeholder Text"/>
    <w:basedOn w:val="DefaultParagraphFont"/>
    <w:uiPriority w:val="99"/>
    <w:semiHidden/>
    <w:rsid w:val="001172D6"/>
    <w:rPr>
      <w:color w:val="808080"/>
    </w:rPr>
  </w:style>
  <w:style w:type="paragraph" w:styleId="HTMLPreformatted">
    <w:name w:val="HTML Preformatted"/>
    <w:basedOn w:val="Normal"/>
    <w:link w:val="HTMLPreformattedChar"/>
    <w:uiPriority w:val="99"/>
    <w:semiHidden/>
    <w:unhideWhenUsed/>
    <w:rsid w:val="00117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kern w:val="0"/>
      <w:lang w:val="en-US"/>
      <w14:ligatures w14:val="none"/>
    </w:rPr>
  </w:style>
  <w:style w:type="character" w:customStyle="1" w:styleId="HTMLPreformattedChar">
    <w:name w:val="HTML Preformatted Char"/>
    <w:basedOn w:val="DefaultParagraphFont"/>
    <w:link w:val="HTMLPreformatted"/>
    <w:uiPriority w:val="99"/>
    <w:semiHidden/>
    <w:rsid w:val="001172D6"/>
    <w:rPr>
      <w:rFonts w:ascii="Courier New" w:eastAsia="Times New Roman" w:hAnsi="Courier New" w:cs="Courier New"/>
      <w:kern w:val="0"/>
      <w:sz w:val="20"/>
      <w:szCs w:val="20"/>
      <w:lang w:val="en-US"/>
      <w14:ligatures w14:val="none"/>
    </w:rPr>
  </w:style>
  <w:style w:type="character" w:customStyle="1" w:styleId="NoSpacingChar">
    <w:name w:val="No Spacing Char"/>
    <w:basedOn w:val="DefaultParagraphFont"/>
    <w:link w:val="NoSpacing"/>
    <w:uiPriority w:val="1"/>
    <w:locked/>
    <w:rsid w:val="001172D6"/>
    <w:rPr>
      <w:kern w:val="0"/>
      <w:lang w:val="en-US"/>
      <w14:ligatures w14:val="none"/>
    </w:rPr>
  </w:style>
  <w:style w:type="paragraph" w:styleId="FootnoteText">
    <w:name w:val="footnote text"/>
    <w:basedOn w:val="Normal"/>
    <w:link w:val="FootnoteTextChar"/>
    <w:uiPriority w:val="99"/>
    <w:semiHidden/>
    <w:unhideWhenUsed/>
    <w:rsid w:val="007E7D50"/>
  </w:style>
  <w:style w:type="character" w:customStyle="1" w:styleId="FootnoteTextChar">
    <w:name w:val="Footnote Text Char"/>
    <w:basedOn w:val="DefaultParagraphFont"/>
    <w:link w:val="FootnoteText"/>
    <w:uiPriority w:val="99"/>
    <w:semiHidden/>
    <w:rsid w:val="007E7D50"/>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7E7D50"/>
    <w:rPr>
      <w:vertAlign w:val="superscript"/>
    </w:rPr>
  </w:style>
  <w:style w:type="character" w:styleId="UnresolvedMention">
    <w:name w:val="Unresolved Mention"/>
    <w:basedOn w:val="DefaultParagraphFont"/>
    <w:uiPriority w:val="99"/>
    <w:semiHidden/>
    <w:unhideWhenUsed/>
    <w:rsid w:val="00D5437E"/>
    <w:rPr>
      <w:color w:val="605E5C"/>
      <w:shd w:val="clear" w:color="auto" w:fill="E1DFDD"/>
    </w:rPr>
  </w:style>
  <w:style w:type="character" w:styleId="FollowedHyperlink">
    <w:name w:val="FollowedHyperlink"/>
    <w:basedOn w:val="DefaultParagraphFont"/>
    <w:uiPriority w:val="99"/>
    <w:semiHidden/>
    <w:unhideWhenUsed/>
    <w:rsid w:val="00F742A1"/>
    <w:rPr>
      <w:color w:val="954F72" w:themeColor="followedHyperlink"/>
      <w:u w:val="single"/>
    </w:rPr>
  </w:style>
  <w:style w:type="character" w:styleId="LineNumber">
    <w:name w:val="line number"/>
    <w:basedOn w:val="DefaultParagraphFont"/>
    <w:uiPriority w:val="99"/>
    <w:semiHidden/>
    <w:unhideWhenUsed/>
    <w:rsid w:val="009F3F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3610370">
      <w:bodyDiv w:val="1"/>
      <w:marLeft w:val="0"/>
      <w:marRight w:val="0"/>
      <w:marTop w:val="0"/>
      <w:marBottom w:val="0"/>
      <w:divBdr>
        <w:top w:val="none" w:sz="0" w:space="0" w:color="auto"/>
        <w:left w:val="none" w:sz="0" w:space="0" w:color="auto"/>
        <w:bottom w:val="none" w:sz="0" w:space="0" w:color="auto"/>
        <w:right w:val="none" w:sz="0" w:space="0" w:color="auto"/>
      </w:divBdr>
      <w:divsChild>
        <w:div w:id="1066880439">
          <w:marLeft w:val="480"/>
          <w:marRight w:val="0"/>
          <w:marTop w:val="0"/>
          <w:marBottom w:val="0"/>
          <w:divBdr>
            <w:top w:val="none" w:sz="0" w:space="0" w:color="auto"/>
            <w:left w:val="none" w:sz="0" w:space="0" w:color="auto"/>
            <w:bottom w:val="none" w:sz="0" w:space="0" w:color="auto"/>
            <w:right w:val="none" w:sz="0" w:space="0" w:color="auto"/>
          </w:divBdr>
          <w:divsChild>
            <w:div w:id="82820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003578">
      <w:bodyDiv w:val="1"/>
      <w:marLeft w:val="0"/>
      <w:marRight w:val="0"/>
      <w:marTop w:val="0"/>
      <w:marBottom w:val="0"/>
      <w:divBdr>
        <w:top w:val="none" w:sz="0" w:space="0" w:color="auto"/>
        <w:left w:val="none" w:sz="0" w:space="0" w:color="auto"/>
        <w:bottom w:val="none" w:sz="0" w:space="0" w:color="auto"/>
        <w:right w:val="none" w:sz="0" w:space="0" w:color="auto"/>
      </w:divBdr>
      <w:divsChild>
        <w:div w:id="951321130">
          <w:marLeft w:val="480"/>
          <w:marRight w:val="0"/>
          <w:marTop w:val="0"/>
          <w:marBottom w:val="0"/>
          <w:divBdr>
            <w:top w:val="none" w:sz="0" w:space="0" w:color="auto"/>
            <w:left w:val="none" w:sz="0" w:space="0" w:color="auto"/>
            <w:bottom w:val="none" w:sz="0" w:space="0" w:color="auto"/>
            <w:right w:val="none" w:sz="0" w:space="0" w:color="auto"/>
          </w:divBdr>
          <w:divsChild>
            <w:div w:id="199741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3913">
      <w:bodyDiv w:val="1"/>
      <w:marLeft w:val="0"/>
      <w:marRight w:val="0"/>
      <w:marTop w:val="0"/>
      <w:marBottom w:val="0"/>
      <w:divBdr>
        <w:top w:val="none" w:sz="0" w:space="0" w:color="auto"/>
        <w:left w:val="none" w:sz="0" w:space="0" w:color="auto"/>
        <w:bottom w:val="none" w:sz="0" w:space="0" w:color="auto"/>
        <w:right w:val="none" w:sz="0" w:space="0" w:color="auto"/>
      </w:divBdr>
      <w:divsChild>
        <w:div w:id="2113041957">
          <w:marLeft w:val="480"/>
          <w:marRight w:val="0"/>
          <w:marTop w:val="0"/>
          <w:marBottom w:val="0"/>
          <w:divBdr>
            <w:top w:val="none" w:sz="0" w:space="0" w:color="auto"/>
            <w:left w:val="none" w:sz="0" w:space="0" w:color="auto"/>
            <w:bottom w:val="none" w:sz="0" w:space="0" w:color="auto"/>
            <w:right w:val="none" w:sz="0" w:space="0" w:color="auto"/>
          </w:divBdr>
          <w:divsChild>
            <w:div w:id="146095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3850659">
      <w:bodyDiv w:val="1"/>
      <w:marLeft w:val="0"/>
      <w:marRight w:val="0"/>
      <w:marTop w:val="0"/>
      <w:marBottom w:val="0"/>
      <w:divBdr>
        <w:top w:val="none" w:sz="0" w:space="0" w:color="auto"/>
        <w:left w:val="none" w:sz="0" w:space="0" w:color="auto"/>
        <w:bottom w:val="none" w:sz="0" w:space="0" w:color="auto"/>
        <w:right w:val="none" w:sz="0" w:space="0" w:color="auto"/>
      </w:divBdr>
      <w:divsChild>
        <w:div w:id="1487282850">
          <w:marLeft w:val="480"/>
          <w:marRight w:val="0"/>
          <w:marTop w:val="0"/>
          <w:marBottom w:val="0"/>
          <w:divBdr>
            <w:top w:val="none" w:sz="0" w:space="0" w:color="auto"/>
            <w:left w:val="none" w:sz="0" w:space="0" w:color="auto"/>
            <w:bottom w:val="none" w:sz="0" w:space="0" w:color="auto"/>
            <w:right w:val="none" w:sz="0" w:space="0" w:color="auto"/>
          </w:divBdr>
          <w:divsChild>
            <w:div w:id="163690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715971">
      <w:bodyDiv w:val="1"/>
      <w:marLeft w:val="0"/>
      <w:marRight w:val="0"/>
      <w:marTop w:val="0"/>
      <w:marBottom w:val="0"/>
      <w:divBdr>
        <w:top w:val="none" w:sz="0" w:space="0" w:color="auto"/>
        <w:left w:val="none" w:sz="0" w:space="0" w:color="auto"/>
        <w:bottom w:val="none" w:sz="0" w:space="0" w:color="auto"/>
        <w:right w:val="none" w:sz="0" w:space="0" w:color="auto"/>
      </w:divBdr>
      <w:divsChild>
        <w:div w:id="1360155465">
          <w:marLeft w:val="480"/>
          <w:marRight w:val="0"/>
          <w:marTop w:val="0"/>
          <w:marBottom w:val="0"/>
          <w:divBdr>
            <w:top w:val="none" w:sz="0" w:space="0" w:color="auto"/>
            <w:left w:val="none" w:sz="0" w:space="0" w:color="auto"/>
            <w:bottom w:val="none" w:sz="0" w:space="0" w:color="auto"/>
            <w:right w:val="none" w:sz="0" w:space="0" w:color="auto"/>
          </w:divBdr>
          <w:divsChild>
            <w:div w:id="1995184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5607223">
      <w:bodyDiv w:val="1"/>
      <w:marLeft w:val="0"/>
      <w:marRight w:val="0"/>
      <w:marTop w:val="0"/>
      <w:marBottom w:val="0"/>
      <w:divBdr>
        <w:top w:val="none" w:sz="0" w:space="0" w:color="auto"/>
        <w:left w:val="none" w:sz="0" w:space="0" w:color="auto"/>
        <w:bottom w:val="none" w:sz="0" w:space="0" w:color="auto"/>
        <w:right w:val="none" w:sz="0" w:space="0" w:color="auto"/>
      </w:divBdr>
      <w:divsChild>
        <w:div w:id="265188535">
          <w:marLeft w:val="480"/>
          <w:marRight w:val="0"/>
          <w:marTop w:val="0"/>
          <w:marBottom w:val="0"/>
          <w:divBdr>
            <w:top w:val="none" w:sz="0" w:space="0" w:color="auto"/>
            <w:left w:val="none" w:sz="0" w:space="0" w:color="auto"/>
            <w:bottom w:val="none" w:sz="0" w:space="0" w:color="auto"/>
            <w:right w:val="none" w:sz="0" w:space="0" w:color="auto"/>
          </w:divBdr>
          <w:divsChild>
            <w:div w:id="134856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197436">
      <w:bodyDiv w:val="1"/>
      <w:marLeft w:val="0"/>
      <w:marRight w:val="0"/>
      <w:marTop w:val="0"/>
      <w:marBottom w:val="0"/>
      <w:divBdr>
        <w:top w:val="none" w:sz="0" w:space="0" w:color="auto"/>
        <w:left w:val="none" w:sz="0" w:space="0" w:color="auto"/>
        <w:bottom w:val="none" w:sz="0" w:space="0" w:color="auto"/>
        <w:right w:val="none" w:sz="0" w:space="0" w:color="auto"/>
      </w:divBdr>
    </w:div>
    <w:div w:id="1198276216">
      <w:bodyDiv w:val="1"/>
      <w:marLeft w:val="0"/>
      <w:marRight w:val="0"/>
      <w:marTop w:val="0"/>
      <w:marBottom w:val="0"/>
      <w:divBdr>
        <w:top w:val="none" w:sz="0" w:space="0" w:color="auto"/>
        <w:left w:val="none" w:sz="0" w:space="0" w:color="auto"/>
        <w:bottom w:val="none" w:sz="0" w:space="0" w:color="auto"/>
        <w:right w:val="none" w:sz="0" w:space="0" w:color="auto"/>
      </w:divBdr>
      <w:divsChild>
        <w:div w:id="95833342">
          <w:marLeft w:val="480"/>
          <w:marRight w:val="0"/>
          <w:marTop w:val="0"/>
          <w:marBottom w:val="0"/>
          <w:divBdr>
            <w:top w:val="none" w:sz="0" w:space="0" w:color="auto"/>
            <w:left w:val="none" w:sz="0" w:space="0" w:color="auto"/>
            <w:bottom w:val="none" w:sz="0" w:space="0" w:color="auto"/>
            <w:right w:val="none" w:sz="0" w:space="0" w:color="auto"/>
          </w:divBdr>
          <w:divsChild>
            <w:div w:id="50051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813933">
      <w:bodyDiv w:val="1"/>
      <w:marLeft w:val="0"/>
      <w:marRight w:val="0"/>
      <w:marTop w:val="0"/>
      <w:marBottom w:val="0"/>
      <w:divBdr>
        <w:top w:val="none" w:sz="0" w:space="0" w:color="auto"/>
        <w:left w:val="none" w:sz="0" w:space="0" w:color="auto"/>
        <w:bottom w:val="none" w:sz="0" w:space="0" w:color="auto"/>
        <w:right w:val="none" w:sz="0" w:space="0" w:color="auto"/>
      </w:divBdr>
    </w:div>
    <w:div w:id="1394038960">
      <w:bodyDiv w:val="1"/>
      <w:marLeft w:val="0"/>
      <w:marRight w:val="0"/>
      <w:marTop w:val="0"/>
      <w:marBottom w:val="0"/>
      <w:divBdr>
        <w:top w:val="none" w:sz="0" w:space="0" w:color="auto"/>
        <w:left w:val="none" w:sz="0" w:space="0" w:color="auto"/>
        <w:bottom w:val="none" w:sz="0" w:space="0" w:color="auto"/>
        <w:right w:val="none" w:sz="0" w:space="0" w:color="auto"/>
      </w:divBdr>
    </w:div>
    <w:div w:id="1582257262">
      <w:bodyDiv w:val="1"/>
      <w:marLeft w:val="0"/>
      <w:marRight w:val="0"/>
      <w:marTop w:val="0"/>
      <w:marBottom w:val="0"/>
      <w:divBdr>
        <w:top w:val="none" w:sz="0" w:space="0" w:color="auto"/>
        <w:left w:val="none" w:sz="0" w:space="0" w:color="auto"/>
        <w:bottom w:val="none" w:sz="0" w:space="0" w:color="auto"/>
        <w:right w:val="none" w:sz="0" w:space="0" w:color="auto"/>
      </w:divBdr>
      <w:divsChild>
        <w:div w:id="2097818419">
          <w:marLeft w:val="480"/>
          <w:marRight w:val="0"/>
          <w:marTop w:val="0"/>
          <w:marBottom w:val="0"/>
          <w:divBdr>
            <w:top w:val="none" w:sz="0" w:space="0" w:color="auto"/>
            <w:left w:val="none" w:sz="0" w:space="0" w:color="auto"/>
            <w:bottom w:val="none" w:sz="0" w:space="0" w:color="auto"/>
            <w:right w:val="none" w:sz="0" w:space="0" w:color="auto"/>
          </w:divBdr>
          <w:divsChild>
            <w:div w:id="2068721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360075">
      <w:bodyDiv w:val="1"/>
      <w:marLeft w:val="0"/>
      <w:marRight w:val="0"/>
      <w:marTop w:val="0"/>
      <w:marBottom w:val="0"/>
      <w:divBdr>
        <w:top w:val="none" w:sz="0" w:space="0" w:color="auto"/>
        <w:left w:val="none" w:sz="0" w:space="0" w:color="auto"/>
        <w:bottom w:val="none" w:sz="0" w:space="0" w:color="auto"/>
        <w:right w:val="none" w:sz="0" w:space="0" w:color="auto"/>
      </w:divBdr>
      <w:divsChild>
        <w:div w:id="966551008">
          <w:marLeft w:val="480"/>
          <w:marRight w:val="0"/>
          <w:marTop w:val="0"/>
          <w:marBottom w:val="0"/>
          <w:divBdr>
            <w:top w:val="none" w:sz="0" w:space="0" w:color="auto"/>
            <w:left w:val="none" w:sz="0" w:space="0" w:color="auto"/>
            <w:bottom w:val="none" w:sz="0" w:space="0" w:color="auto"/>
            <w:right w:val="none" w:sz="0" w:space="0" w:color="auto"/>
          </w:divBdr>
          <w:divsChild>
            <w:div w:id="40129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4016675">
      <w:bodyDiv w:val="1"/>
      <w:marLeft w:val="0"/>
      <w:marRight w:val="0"/>
      <w:marTop w:val="0"/>
      <w:marBottom w:val="0"/>
      <w:divBdr>
        <w:top w:val="none" w:sz="0" w:space="0" w:color="auto"/>
        <w:left w:val="none" w:sz="0" w:space="0" w:color="auto"/>
        <w:bottom w:val="none" w:sz="0" w:space="0" w:color="auto"/>
        <w:right w:val="none" w:sz="0" w:space="0" w:color="auto"/>
      </w:divBdr>
      <w:divsChild>
        <w:div w:id="2003193878">
          <w:marLeft w:val="480"/>
          <w:marRight w:val="0"/>
          <w:marTop w:val="0"/>
          <w:marBottom w:val="0"/>
          <w:divBdr>
            <w:top w:val="none" w:sz="0" w:space="0" w:color="auto"/>
            <w:left w:val="none" w:sz="0" w:space="0" w:color="auto"/>
            <w:bottom w:val="none" w:sz="0" w:space="0" w:color="auto"/>
            <w:right w:val="none" w:sz="0" w:space="0" w:color="auto"/>
          </w:divBdr>
          <w:divsChild>
            <w:div w:id="9789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xml"/><Relationship Id="rId21" Type="http://schemas.openxmlformats.org/officeDocument/2006/relationships/image" Target="media/image5.jpeg"/><Relationship Id="rId42" Type="http://schemas.openxmlformats.org/officeDocument/2006/relationships/image" Target="media/image17.png"/><Relationship Id="rId47" Type="http://schemas.openxmlformats.org/officeDocument/2006/relationships/image" Target="media/image19.png"/><Relationship Id="rId63" Type="http://schemas.openxmlformats.org/officeDocument/2006/relationships/image" Target="media/image10.emf"/><Relationship Id="rId68" Type="http://schemas.openxmlformats.org/officeDocument/2006/relationships/chart" Target="charts/chart19.xml"/><Relationship Id="rId2" Type="http://schemas.openxmlformats.org/officeDocument/2006/relationships/numbering" Target="numbering.xml"/><Relationship Id="rId16" Type="http://schemas.openxmlformats.org/officeDocument/2006/relationships/hyperlink" Target="https://en.wikipedia.org/wiki/Pest_County" TargetMode="External"/><Relationship Id="rId29" Type="http://schemas.openxmlformats.org/officeDocument/2006/relationships/image" Target="media/image10.png"/><Relationship Id="rId11" Type="http://schemas.openxmlformats.org/officeDocument/2006/relationships/hyperlink" Target="mailto:andrea.toth@uni-miskolc.hu" TargetMode="External"/><Relationship Id="rId24" Type="http://schemas.openxmlformats.org/officeDocument/2006/relationships/image" Target="media/image7.png"/><Relationship Id="rId32" Type="http://schemas.openxmlformats.org/officeDocument/2006/relationships/chart" Target="charts/chart4.xml"/><Relationship Id="rId37" Type="http://schemas.openxmlformats.org/officeDocument/2006/relationships/chart" Target="charts/chart9.xml"/><Relationship Id="rId40" Type="http://schemas.openxmlformats.org/officeDocument/2006/relationships/image" Target="media/image15.png"/><Relationship Id="rId45" Type="http://schemas.openxmlformats.org/officeDocument/2006/relationships/chart" Target="charts/chart11.xml"/><Relationship Id="rId53" Type="http://schemas.openxmlformats.org/officeDocument/2006/relationships/image" Target="media/image22.png"/><Relationship Id="rId58" Type="http://schemas.openxmlformats.org/officeDocument/2006/relationships/chart" Target="charts/chart18.xml"/><Relationship Id="rId66" Type="http://schemas.openxmlformats.org/officeDocument/2006/relationships/image" Target="media/image30.png"/><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7.png"/><Relationship Id="rId19" Type="http://schemas.openxmlformats.org/officeDocument/2006/relationships/image" Target="media/image3.png"/><Relationship Id="rId14" Type="http://schemas.openxmlformats.org/officeDocument/2006/relationships/hyperlink" Target="https://en.wikipedia.org/wiki/Budapest" TargetMode="External"/><Relationship Id="rId22" Type="http://schemas.openxmlformats.org/officeDocument/2006/relationships/image" Target="media/image6.png"/><Relationship Id="rId27" Type="http://schemas.openxmlformats.org/officeDocument/2006/relationships/chart" Target="charts/chart2.xml"/><Relationship Id="rId30" Type="http://schemas.openxmlformats.org/officeDocument/2006/relationships/image" Target="media/image11.png"/><Relationship Id="rId35" Type="http://schemas.openxmlformats.org/officeDocument/2006/relationships/chart" Target="charts/chart7.xml"/><Relationship Id="rId43" Type="http://schemas.openxmlformats.org/officeDocument/2006/relationships/image" Target="media/image18.png"/><Relationship Id="rId48" Type="http://schemas.openxmlformats.org/officeDocument/2006/relationships/image" Target="media/image20.png"/><Relationship Id="rId56" Type="http://schemas.openxmlformats.org/officeDocument/2006/relationships/chart" Target="charts/chart16.xml"/><Relationship Id="rId64" Type="http://schemas.openxmlformats.org/officeDocument/2006/relationships/image" Target="media/image28.png"/><Relationship Id="rId69" Type="http://schemas.openxmlformats.org/officeDocument/2006/relationships/hyperlink" Target="http://eur-lex.europa.eu/LexUriServ/LexUriServ.do?uri=CELEX:32007L0060:EN:NOT" TargetMode="External"/><Relationship Id="rId8" Type="http://schemas.openxmlformats.org/officeDocument/2006/relationships/hyperlink" Target="mailto:kurgatt.geoffrey@student.uni-miskolc.hu" TargetMode="External"/><Relationship Id="rId51" Type="http://schemas.openxmlformats.org/officeDocument/2006/relationships/chart" Target="charts/chart14.xml"/><Relationship Id="rId72" Type="http://schemas.openxmlformats.org/officeDocument/2006/relationships/hyperlink" Target="https://doi.org/10.1007/978-1-4939-1698-6_2" TargetMode="External"/><Relationship Id="rId3" Type="http://schemas.openxmlformats.org/officeDocument/2006/relationships/styles" Target="styles.xml"/><Relationship Id="rId12" Type="http://schemas.openxmlformats.org/officeDocument/2006/relationships/hyperlink" Target="mailto:p.langat@cqu.edu.au" TargetMode="External"/><Relationship Id="rId17" Type="http://schemas.openxmlformats.org/officeDocument/2006/relationships/image" Target="media/image1.png"/><Relationship Id="rId25" Type="http://schemas.openxmlformats.org/officeDocument/2006/relationships/image" Target="media/image8.png"/><Relationship Id="rId33" Type="http://schemas.openxmlformats.org/officeDocument/2006/relationships/chart" Target="charts/chart5.xml"/><Relationship Id="rId38" Type="http://schemas.openxmlformats.org/officeDocument/2006/relationships/image" Target="media/image13.png"/><Relationship Id="rId46" Type="http://schemas.openxmlformats.org/officeDocument/2006/relationships/chart" Target="charts/chart12.xml"/><Relationship Id="rId59" Type="http://schemas.openxmlformats.org/officeDocument/2006/relationships/image" Target="media/image25.png"/><Relationship Id="rId67" Type="http://schemas.openxmlformats.org/officeDocument/2006/relationships/image" Target="media/image31.png"/><Relationship Id="rId20" Type="http://schemas.openxmlformats.org/officeDocument/2006/relationships/image" Target="media/image4.png"/><Relationship Id="rId41" Type="http://schemas.openxmlformats.org/officeDocument/2006/relationships/image" Target="media/image16.png"/><Relationship Id="rId54" Type="http://schemas.openxmlformats.org/officeDocument/2006/relationships/image" Target="media/image23.png"/><Relationship Id="rId62" Type="http://schemas.openxmlformats.org/officeDocument/2006/relationships/image" Target="media/image9.png"/><Relationship Id="rId70" Type="http://schemas.openxmlformats.org/officeDocument/2006/relationships/hyperlink" Target="https://doi.org/10.35925/j.multi.2023.4.11" TargetMode="External"/><Relationship Id="rId75"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n.wikipedia.org/wiki/Szentendre_District" TargetMode="External"/><Relationship Id="rId23" Type="http://schemas.openxmlformats.org/officeDocument/2006/relationships/image" Target="media/image5.png"/><Relationship Id="rId28" Type="http://schemas.openxmlformats.org/officeDocument/2006/relationships/chart" Target="charts/chart3.xml"/><Relationship Id="rId36" Type="http://schemas.openxmlformats.org/officeDocument/2006/relationships/chart" Target="charts/chart8.xml"/><Relationship Id="rId49" Type="http://schemas.openxmlformats.org/officeDocument/2006/relationships/image" Target="media/image21.png"/><Relationship Id="rId57" Type="http://schemas.openxmlformats.org/officeDocument/2006/relationships/chart" Target="charts/chart17.xml"/><Relationship Id="rId10" Type="http://schemas.openxmlformats.org/officeDocument/2006/relationships/hyperlink" Target="mailto:r.koech@cqu.edu.au" TargetMode="External"/><Relationship Id="rId31" Type="http://schemas.openxmlformats.org/officeDocument/2006/relationships/image" Target="media/image12.png"/><Relationship Id="rId44" Type="http://schemas.openxmlformats.org/officeDocument/2006/relationships/chart" Target="charts/chart10.xml"/><Relationship Id="rId52" Type="http://schemas.openxmlformats.org/officeDocument/2006/relationships/chart" Target="charts/chart15.xml"/><Relationship Id="rId60" Type="http://schemas.openxmlformats.org/officeDocument/2006/relationships/image" Target="media/image26.png"/><Relationship Id="rId65" Type="http://schemas.openxmlformats.org/officeDocument/2006/relationships/image" Target="media/image29.png"/><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p.langat@cqu.edu.au" TargetMode="External"/><Relationship Id="rId13" Type="http://schemas.openxmlformats.org/officeDocument/2006/relationships/hyperlink" Target="https://en.wikipedia.org/wiki/Danube_Bend" TargetMode="External"/><Relationship Id="rId18" Type="http://schemas.openxmlformats.org/officeDocument/2006/relationships/image" Target="media/image2.jpeg"/><Relationship Id="rId39" Type="http://schemas.openxmlformats.org/officeDocument/2006/relationships/image" Target="media/image14.png"/><Relationship Id="rId34" Type="http://schemas.openxmlformats.org/officeDocument/2006/relationships/chart" Target="charts/chart6.xml"/><Relationship Id="rId50" Type="http://schemas.openxmlformats.org/officeDocument/2006/relationships/chart" Target="charts/chart13.xml"/><Relationship Id="rId55" Type="http://schemas.openxmlformats.org/officeDocument/2006/relationships/image" Target="media/image24.pn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doi.org/10.3311/PPci.18594"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Hp\Desktop\Thesis\River%20Bank-Filtered%20Groundwater%20Modelling\Surfer%20work_maps\MODFLOW%20Output%20Time%20series%20curves.xls"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9.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8.xml"/><Relationship Id="rId1" Type="http://schemas.microsoft.com/office/2011/relationships/chartStyle" Target="style1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900" b="1">
                <a:solidFill>
                  <a:sysClr val="windowText" lastClr="000000"/>
                </a:solidFill>
                <a:latin typeface="Times New Roman" panose="02020603050405020304" pitchFamily="18" charset="0"/>
                <a:cs typeface="Times New Roman" panose="02020603050405020304" pitchFamily="18" charset="0"/>
              </a:rPr>
              <a:t>Wells 16, 17, 18_Head time series:</a:t>
            </a:r>
            <a:r>
              <a:rPr lang="en-US" sz="900" b="1" baseline="0">
                <a:solidFill>
                  <a:sysClr val="windowText" lastClr="000000"/>
                </a:solidFill>
                <a:latin typeface="Times New Roman" panose="02020603050405020304" pitchFamily="18" charset="0"/>
                <a:cs typeface="Times New Roman" panose="02020603050405020304" pitchFamily="18" charset="0"/>
              </a:rPr>
              <a:t> </a:t>
            </a:r>
            <a:r>
              <a:rPr lang="en-US" sz="900" b="1">
                <a:solidFill>
                  <a:sysClr val="windowText" lastClr="000000"/>
                </a:solidFill>
                <a:latin typeface="Times New Roman" panose="02020603050405020304" pitchFamily="18" charset="0"/>
                <a:cs typeface="Times New Roman" panose="02020603050405020304" pitchFamily="18" charset="0"/>
              </a:rPr>
              <a:t>Calculated vs Observed before</a:t>
            </a:r>
            <a:r>
              <a:rPr lang="en-US" sz="900" b="1" baseline="0">
                <a:solidFill>
                  <a:sysClr val="windowText" lastClr="000000"/>
                </a:solidFill>
                <a:latin typeface="Times New Roman" panose="02020603050405020304" pitchFamily="18" charset="0"/>
                <a:cs typeface="Times New Roman" panose="02020603050405020304" pitchFamily="18" charset="0"/>
              </a:rPr>
              <a:t> calibration</a:t>
            </a:r>
            <a:r>
              <a:rPr lang="en-US" sz="900" b="1">
                <a:solidFill>
                  <a:sysClr val="windowText" lastClr="000000"/>
                </a:solidFill>
                <a:latin typeface="Times New Roman" panose="02020603050405020304" pitchFamily="18" charset="0"/>
                <a:cs typeface="Times New Roman" panose="02020603050405020304" pitchFamily="18" charset="0"/>
              </a:rPr>
              <a:t> </a:t>
            </a:r>
          </a:p>
        </c:rich>
      </c:tx>
      <c:layout>
        <c:manualLayout>
          <c:xMode val="edge"/>
          <c:yMode val="edge"/>
          <c:x val="0.10146196324908711"/>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2721403462253808"/>
          <c:y val="0.14919614147909965"/>
          <c:w val="0.73370402909679555"/>
          <c:h val="0.4404456435952499"/>
        </c:manualLayout>
      </c:layout>
      <c:lineChart>
        <c:grouping val="standard"/>
        <c:varyColors val="0"/>
        <c:ser>
          <c:idx val="0"/>
          <c:order val="0"/>
          <c:tx>
            <c:strRef>
              <c:f>'HT series 16,17,18_uncalibrated'!$B$1</c:f>
              <c:strCache>
                <c:ptCount val="1"/>
                <c:pt idx="0">
                  <c:v>Calc_head 16 (masl)</c:v>
                </c:pt>
              </c:strCache>
            </c:strRef>
          </c:tx>
          <c:spPr>
            <a:ln w="19050" cap="rnd">
              <a:solidFill>
                <a:srgbClr val="00B050"/>
              </a:solidFill>
              <a:prstDash val="solid"/>
              <a:round/>
            </a:ln>
            <a:effectLst/>
          </c:spPr>
          <c:marker>
            <c:symbol val="circle"/>
            <c:size val="5"/>
            <c:spPr>
              <a:solidFill>
                <a:srgbClr val="00B050"/>
              </a:solidFill>
              <a:ln w="19050">
                <a:solidFill>
                  <a:srgbClr val="00B050"/>
                </a:solidFill>
                <a:prstDash val="solid"/>
              </a:ln>
              <a:effectLst/>
            </c:spPr>
          </c:marker>
          <c:cat>
            <c:numRef>
              <c:f>'HT series 16,17,18_uncalibrated'!$A$2:$A$21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16,17,18_uncalibrated'!$B$2:$B$21</c:f>
              <c:numCache>
                <c:formatCode>0.0</c:formatCode>
                <c:ptCount val="20"/>
                <c:pt idx="0">
                  <c:v>97.505269999999996</c:v>
                </c:pt>
                <c:pt idx="1">
                  <c:v>97.505759999999995</c:v>
                </c:pt>
                <c:pt idx="2">
                  <c:v>97.303089999999997</c:v>
                </c:pt>
                <c:pt idx="3">
                  <c:v>97.409589999999994</c:v>
                </c:pt>
                <c:pt idx="4">
                  <c:v>97.265720000000002</c:v>
                </c:pt>
                <c:pt idx="5">
                  <c:v>97.331149999999994</c:v>
                </c:pt>
                <c:pt idx="6">
                  <c:v>97.939269999999993</c:v>
                </c:pt>
                <c:pt idx="7">
                  <c:v>98.021609999999995</c:v>
                </c:pt>
                <c:pt idx="8">
                  <c:v>98.577190000000002</c:v>
                </c:pt>
                <c:pt idx="9">
                  <c:v>98.466949999999997</c:v>
                </c:pt>
                <c:pt idx="10">
                  <c:v>99.090509999999995</c:v>
                </c:pt>
                <c:pt idx="11">
                  <c:v>98.113349999999997</c:v>
                </c:pt>
                <c:pt idx="12">
                  <c:v>97.874979999999994</c:v>
                </c:pt>
                <c:pt idx="13">
                  <c:v>97.733270000000005</c:v>
                </c:pt>
                <c:pt idx="14">
                  <c:v>97.814089999999993</c:v>
                </c:pt>
                <c:pt idx="15">
                  <c:v>97.659009999999995</c:v>
                </c:pt>
                <c:pt idx="16">
                  <c:v>98.237589999999997</c:v>
                </c:pt>
                <c:pt idx="17">
                  <c:v>97.843310000000002</c:v>
                </c:pt>
                <c:pt idx="18">
                  <c:v>98.303280000000001</c:v>
                </c:pt>
                <c:pt idx="19">
                  <c:v>98.351230000000001</c:v>
                </c:pt>
              </c:numCache>
            </c:numRef>
          </c:val>
          <c:smooth val="0"/>
          <c:extLst>
            <c:ext xmlns:c16="http://schemas.microsoft.com/office/drawing/2014/chart" uri="{C3380CC4-5D6E-409C-BE32-E72D297353CC}">
              <c16:uniqueId val="{00000000-D162-4B6F-B11D-7833AA0E3AD5}"/>
            </c:ext>
          </c:extLst>
        </c:ser>
        <c:ser>
          <c:idx val="1"/>
          <c:order val="1"/>
          <c:tx>
            <c:strRef>
              <c:f>'HT series 16,17,18_uncalibrated'!$C$1</c:f>
              <c:strCache>
                <c:ptCount val="1"/>
                <c:pt idx="0">
                  <c:v>Obs_head 16 (masl)</c:v>
                </c:pt>
              </c:strCache>
            </c:strRef>
          </c:tx>
          <c:spPr>
            <a:ln w="19050" cap="rnd">
              <a:solidFill>
                <a:srgbClr val="00B050"/>
              </a:solidFill>
              <a:prstDash val="sysDash"/>
              <a:round/>
            </a:ln>
            <a:effectLst/>
          </c:spPr>
          <c:marker>
            <c:symbol val="circle"/>
            <c:size val="5"/>
            <c:spPr>
              <a:solidFill>
                <a:srgbClr val="00B050"/>
              </a:solidFill>
              <a:ln w="9525">
                <a:solidFill>
                  <a:srgbClr val="00B050"/>
                </a:solidFill>
                <a:prstDash val="sysDash"/>
              </a:ln>
              <a:effectLst/>
            </c:spPr>
          </c:marker>
          <c:cat>
            <c:numRef>
              <c:f>'HT series 16,17,18_uncalibrated'!$A$2:$A$21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16,17,18_uncalibrated'!$C$2:$C$21</c:f>
              <c:numCache>
                <c:formatCode>0.0</c:formatCode>
                <c:ptCount val="20"/>
                <c:pt idx="0">
                  <c:v>96.6</c:v>
                </c:pt>
                <c:pt idx="1">
                  <c:v>96.2</c:v>
                </c:pt>
                <c:pt idx="2">
                  <c:v>95.8</c:v>
                </c:pt>
                <c:pt idx="3">
                  <c:v>96.1</c:v>
                </c:pt>
                <c:pt idx="4">
                  <c:v>95.7</c:v>
                </c:pt>
                <c:pt idx="5">
                  <c:v>95.9</c:v>
                </c:pt>
                <c:pt idx="6">
                  <c:v>97</c:v>
                </c:pt>
                <c:pt idx="7">
                  <c:v>97</c:v>
                </c:pt>
                <c:pt idx="8">
                  <c:v>97.8</c:v>
                </c:pt>
                <c:pt idx="9">
                  <c:v>97.5</c:v>
                </c:pt>
                <c:pt idx="10">
                  <c:v>98.5</c:v>
                </c:pt>
                <c:pt idx="11">
                  <c:v>96.9</c:v>
                </c:pt>
                <c:pt idx="12">
                  <c:v>96.8</c:v>
                </c:pt>
                <c:pt idx="13">
                  <c:v>96.3</c:v>
                </c:pt>
                <c:pt idx="14">
                  <c:v>96.1</c:v>
                </c:pt>
                <c:pt idx="15">
                  <c:v>96.2</c:v>
                </c:pt>
                <c:pt idx="16">
                  <c:v>97.4</c:v>
                </c:pt>
                <c:pt idx="17">
                  <c:v>96.3</c:v>
                </c:pt>
                <c:pt idx="18">
                  <c:v>97.5</c:v>
                </c:pt>
                <c:pt idx="19">
                  <c:v>97.3</c:v>
                </c:pt>
              </c:numCache>
            </c:numRef>
          </c:val>
          <c:smooth val="0"/>
          <c:extLst>
            <c:ext xmlns:c16="http://schemas.microsoft.com/office/drawing/2014/chart" uri="{C3380CC4-5D6E-409C-BE32-E72D297353CC}">
              <c16:uniqueId val="{00000001-D162-4B6F-B11D-7833AA0E3AD5}"/>
            </c:ext>
          </c:extLst>
        </c:ser>
        <c:ser>
          <c:idx val="3"/>
          <c:order val="2"/>
          <c:tx>
            <c:strRef>
              <c:f>'HT series 16,17,18_uncalibrated'!$E$1</c:f>
              <c:strCache>
                <c:ptCount val="1"/>
                <c:pt idx="0">
                  <c:v>Calc_head 17 (masl)</c:v>
                </c:pt>
              </c:strCache>
            </c:strRef>
          </c:tx>
          <c:spPr>
            <a:ln w="19050" cap="rnd">
              <a:solidFill>
                <a:srgbClr val="FF0000"/>
              </a:solidFill>
              <a:round/>
            </a:ln>
            <a:effectLst/>
          </c:spPr>
          <c:marker>
            <c:symbol val="circle"/>
            <c:size val="5"/>
            <c:spPr>
              <a:solidFill>
                <a:srgbClr val="FF0000"/>
              </a:solidFill>
              <a:ln w="9525">
                <a:solidFill>
                  <a:srgbClr val="FF0000"/>
                </a:solidFill>
              </a:ln>
              <a:effectLst/>
            </c:spPr>
          </c:marker>
          <c:cat>
            <c:numRef>
              <c:f>'HT series 16,17,18_uncalibrated'!$A$2:$A$21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16,17,18_uncalibrated'!$E$2:$E$21</c:f>
              <c:numCache>
                <c:formatCode>0.0</c:formatCode>
                <c:ptCount val="20"/>
                <c:pt idx="0">
                  <c:v>97.427729999999997</c:v>
                </c:pt>
                <c:pt idx="1">
                  <c:v>95.175880000000006</c:v>
                </c:pt>
                <c:pt idx="2">
                  <c:v>94.658460000000005</c:v>
                </c:pt>
                <c:pt idx="3">
                  <c:v>97.199179999999998</c:v>
                </c:pt>
                <c:pt idx="4">
                  <c:v>94.785139999999998</c:v>
                </c:pt>
                <c:pt idx="5">
                  <c:v>94.492350000000002</c:v>
                </c:pt>
                <c:pt idx="6">
                  <c:v>96.273480000000006</c:v>
                </c:pt>
                <c:pt idx="7">
                  <c:v>96.404979999999995</c:v>
                </c:pt>
                <c:pt idx="8">
                  <c:v>96.725520000000003</c:v>
                </c:pt>
                <c:pt idx="9">
                  <c:v>96.406630000000007</c:v>
                </c:pt>
                <c:pt idx="10">
                  <c:v>96.652109999999993</c:v>
                </c:pt>
                <c:pt idx="11">
                  <c:v>95.195920000000001</c:v>
                </c:pt>
                <c:pt idx="12">
                  <c:v>97.170879999999997</c:v>
                </c:pt>
                <c:pt idx="13">
                  <c:v>95.317149999999998</c:v>
                </c:pt>
                <c:pt idx="14">
                  <c:v>95.678120000000007</c:v>
                </c:pt>
                <c:pt idx="15">
                  <c:v>95.243160000000003</c:v>
                </c:pt>
                <c:pt idx="16">
                  <c:v>95.319569999999999</c:v>
                </c:pt>
                <c:pt idx="17">
                  <c:v>95.154120000000006</c:v>
                </c:pt>
                <c:pt idx="18">
                  <c:v>95.997889999999998</c:v>
                </c:pt>
                <c:pt idx="19">
                  <c:v>95.717029999999994</c:v>
                </c:pt>
              </c:numCache>
            </c:numRef>
          </c:val>
          <c:smooth val="0"/>
          <c:extLst>
            <c:ext xmlns:c16="http://schemas.microsoft.com/office/drawing/2014/chart" uri="{C3380CC4-5D6E-409C-BE32-E72D297353CC}">
              <c16:uniqueId val="{00000002-D162-4B6F-B11D-7833AA0E3AD5}"/>
            </c:ext>
          </c:extLst>
        </c:ser>
        <c:ser>
          <c:idx val="4"/>
          <c:order val="3"/>
          <c:tx>
            <c:strRef>
              <c:f>'HT series 16,17,18_uncalibrated'!$F$1</c:f>
              <c:strCache>
                <c:ptCount val="1"/>
                <c:pt idx="0">
                  <c:v>Obs_head 17 (masl)</c:v>
                </c:pt>
              </c:strCache>
            </c:strRef>
          </c:tx>
          <c:spPr>
            <a:ln w="19050" cap="rnd">
              <a:solidFill>
                <a:srgbClr val="FF0000"/>
              </a:solidFill>
              <a:prstDash val="sysDash"/>
              <a:round/>
            </a:ln>
            <a:effectLst/>
          </c:spPr>
          <c:marker>
            <c:symbol val="circle"/>
            <c:size val="5"/>
            <c:spPr>
              <a:solidFill>
                <a:srgbClr val="FF0000"/>
              </a:solidFill>
              <a:ln w="9525">
                <a:solidFill>
                  <a:srgbClr val="FF0000"/>
                </a:solidFill>
                <a:prstDash val="sysDash"/>
              </a:ln>
              <a:effectLst/>
            </c:spPr>
          </c:marker>
          <c:cat>
            <c:numRef>
              <c:f>'HT series 16,17,18_uncalibrated'!$A$2:$A$21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16,17,18_uncalibrated'!$F$2:$F$21</c:f>
              <c:numCache>
                <c:formatCode>0.0</c:formatCode>
                <c:ptCount val="20"/>
                <c:pt idx="0">
                  <c:v>97</c:v>
                </c:pt>
                <c:pt idx="1">
                  <c:v>96.26</c:v>
                </c:pt>
                <c:pt idx="2">
                  <c:v>95.77</c:v>
                </c:pt>
                <c:pt idx="3">
                  <c:v>95.91</c:v>
                </c:pt>
                <c:pt idx="4">
                  <c:v>95.89</c:v>
                </c:pt>
                <c:pt idx="5">
                  <c:v>95.65</c:v>
                </c:pt>
                <c:pt idx="6">
                  <c:v>96.78</c:v>
                </c:pt>
                <c:pt idx="7">
                  <c:v>97.01</c:v>
                </c:pt>
                <c:pt idx="8">
                  <c:v>97.39</c:v>
                </c:pt>
                <c:pt idx="9">
                  <c:v>97.22</c:v>
                </c:pt>
                <c:pt idx="10">
                  <c:v>97.86</c:v>
                </c:pt>
                <c:pt idx="11">
                  <c:v>96.57</c:v>
                </c:pt>
                <c:pt idx="12">
                  <c:v>96.95</c:v>
                </c:pt>
                <c:pt idx="13">
                  <c:v>96.11</c:v>
                </c:pt>
                <c:pt idx="14">
                  <c:v>96.39</c:v>
                </c:pt>
                <c:pt idx="15">
                  <c:v>96.18</c:v>
                </c:pt>
                <c:pt idx="16">
                  <c:v>96.84</c:v>
                </c:pt>
                <c:pt idx="17">
                  <c:v>96.24</c:v>
                </c:pt>
                <c:pt idx="18">
                  <c:v>96.97</c:v>
                </c:pt>
                <c:pt idx="19">
                  <c:v>96.85</c:v>
                </c:pt>
              </c:numCache>
            </c:numRef>
          </c:val>
          <c:smooth val="0"/>
          <c:extLst>
            <c:ext xmlns:c16="http://schemas.microsoft.com/office/drawing/2014/chart" uri="{C3380CC4-5D6E-409C-BE32-E72D297353CC}">
              <c16:uniqueId val="{00000003-D162-4B6F-B11D-7833AA0E3AD5}"/>
            </c:ext>
          </c:extLst>
        </c:ser>
        <c:ser>
          <c:idx val="6"/>
          <c:order val="4"/>
          <c:tx>
            <c:strRef>
              <c:f>'HT series 16,17,18_uncalibrated'!$H$1</c:f>
              <c:strCache>
                <c:ptCount val="1"/>
                <c:pt idx="0">
                  <c:v>Calc_head 18 (masl)</c:v>
                </c:pt>
              </c:strCache>
            </c:strRef>
          </c:tx>
          <c:spPr>
            <a:ln w="19050" cap="rnd">
              <a:solidFill>
                <a:srgbClr val="FFFF00"/>
              </a:solidFill>
              <a:round/>
            </a:ln>
            <a:effectLst/>
          </c:spPr>
          <c:marker>
            <c:symbol val="circle"/>
            <c:size val="5"/>
            <c:spPr>
              <a:solidFill>
                <a:srgbClr val="FFFF00"/>
              </a:solidFill>
              <a:ln w="9525">
                <a:solidFill>
                  <a:srgbClr val="FFFF00"/>
                </a:solidFill>
              </a:ln>
              <a:effectLst/>
            </c:spPr>
          </c:marker>
          <c:cat>
            <c:numRef>
              <c:f>'HT series 16,17,18_uncalibrated'!$A$2:$A$21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16,17,18_uncalibrated'!$H$2:$H$21</c:f>
              <c:numCache>
                <c:formatCode>0.0</c:formatCode>
                <c:ptCount val="20"/>
                <c:pt idx="0">
                  <c:v>95.446929999999995</c:v>
                </c:pt>
                <c:pt idx="1">
                  <c:v>95.313969999999998</c:v>
                </c:pt>
                <c:pt idx="2">
                  <c:v>95.538269999999997</c:v>
                </c:pt>
                <c:pt idx="3">
                  <c:v>95.770899999999997</c:v>
                </c:pt>
                <c:pt idx="4">
                  <c:v>95.51643</c:v>
                </c:pt>
                <c:pt idx="5">
                  <c:v>95.214359999999999</c:v>
                </c:pt>
                <c:pt idx="6">
                  <c:v>96.5334</c:v>
                </c:pt>
                <c:pt idx="7">
                  <c:v>96.562100000000001</c:v>
                </c:pt>
                <c:pt idx="8">
                  <c:v>97.144419999999997</c:v>
                </c:pt>
                <c:pt idx="9">
                  <c:v>96.906310000000005</c:v>
                </c:pt>
                <c:pt idx="10">
                  <c:v>97.201329999999999</c:v>
                </c:pt>
                <c:pt idx="11">
                  <c:v>96.007260000000002</c:v>
                </c:pt>
                <c:pt idx="12">
                  <c:v>96.008349999999993</c:v>
                </c:pt>
                <c:pt idx="13">
                  <c:v>95.59057</c:v>
                </c:pt>
                <c:pt idx="14">
                  <c:v>95.802070000000001</c:v>
                </c:pt>
                <c:pt idx="15">
                  <c:v>95.76146</c:v>
                </c:pt>
                <c:pt idx="16">
                  <c:v>96.299689999999998</c:v>
                </c:pt>
                <c:pt idx="17">
                  <c:v>95.605699999999999</c:v>
                </c:pt>
                <c:pt idx="18">
                  <c:v>96.43732</c:v>
                </c:pt>
                <c:pt idx="19">
                  <c:v>96.297309999999996</c:v>
                </c:pt>
              </c:numCache>
            </c:numRef>
          </c:val>
          <c:smooth val="0"/>
          <c:extLst>
            <c:ext xmlns:c16="http://schemas.microsoft.com/office/drawing/2014/chart" uri="{C3380CC4-5D6E-409C-BE32-E72D297353CC}">
              <c16:uniqueId val="{00000004-D162-4B6F-B11D-7833AA0E3AD5}"/>
            </c:ext>
          </c:extLst>
        </c:ser>
        <c:ser>
          <c:idx val="7"/>
          <c:order val="5"/>
          <c:tx>
            <c:strRef>
              <c:f>'HT series 16,17,18_uncalibrated'!$I$1</c:f>
              <c:strCache>
                <c:ptCount val="1"/>
                <c:pt idx="0">
                  <c:v>Obs_head 18 (masl)</c:v>
                </c:pt>
              </c:strCache>
            </c:strRef>
          </c:tx>
          <c:spPr>
            <a:ln w="19050" cap="rnd">
              <a:solidFill>
                <a:srgbClr val="FFFF00"/>
              </a:solidFill>
              <a:prstDash val="sysDash"/>
              <a:round/>
            </a:ln>
            <a:effectLst/>
          </c:spPr>
          <c:marker>
            <c:symbol val="circle"/>
            <c:size val="5"/>
            <c:spPr>
              <a:solidFill>
                <a:srgbClr val="FFFF00"/>
              </a:solidFill>
              <a:ln w="9525">
                <a:solidFill>
                  <a:srgbClr val="FFFF00"/>
                </a:solidFill>
                <a:prstDash val="sysDash"/>
              </a:ln>
              <a:effectLst/>
            </c:spPr>
          </c:marker>
          <c:cat>
            <c:numRef>
              <c:f>'HT series 16,17,18_uncalibrated'!$A$2:$A$21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16,17,18_uncalibrated'!$I$2:$I$21</c:f>
              <c:numCache>
                <c:formatCode>0.0</c:formatCode>
                <c:ptCount val="20"/>
                <c:pt idx="0">
                  <c:v>96.87</c:v>
                </c:pt>
                <c:pt idx="1">
                  <c:v>96.31</c:v>
                </c:pt>
                <c:pt idx="2">
                  <c:v>96.25</c:v>
                </c:pt>
                <c:pt idx="3">
                  <c:v>96.32</c:v>
                </c:pt>
                <c:pt idx="4">
                  <c:v>96.3</c:v>
                </c:pt>
                <c:pt idx="5">
                  <c:v>96.06</c:v>
                </c:pt>
                <c:pt idx="6">
                  <c:v>96.92</c:v>
                </c:pt>
                <c:pt idx="7">
                  <c:v>97.22</c:v>
                </c:pt>
                <c:pt idx="8">
                  <c:v>97.68</c:v>
                </c:pt>
                <c:pt idx="9">
                  <c:v>97.44</c:v>
                </c:pt>
                <c:pt idx="10">
                  <c:v>97.95</c:v>
                </c:pt>
                <c:pt idx="11">
                  <c:v>96.98</c:v>
                </c:pt>
                <c:pt idx="12">
                  <c:v>96.66</c:v>
                </c:pt>
                <c:pt idx="13">
                  <c:v>96.63</c:v>
                </c:pt>
                <c:pt idx="14">
                  <c:v>96.65</c:v>
                </c:pt>
                <c:pt idx="15">
                  <c:v>96.84</c:v>
                </c:pt>
                <c:pt idx="16">
                  <c:v>97.43</c:v>
                </c:pt>
                <c:pt idx="17">
                  <c:v>96.68</c:v>
                </c:pt>
                <c:pt idx="18">
                  <c:v>97.26</c:v>
                </c:pt>
                <c:pt idx="19">
                  <c:v>97.18</c:v>
                </c:pt>
              </c:numCache>
            </c:numRef>
          </c:val>
          <c:smooth val="0"/>
          <c:extLst>
            <c:ext xmlns:c16="http://schemas.microsoft.com/office/drawing/2014/chart" uri="{C3380CC4-5D6E-409C-BE32-E72D297353CC}">
              <c16:uniqueId val="{00000005-D162-4B6F-B11D-7833AA0E3AD5}"/>
            </c:ext>
          </c:extLst>
        </c:ser>
        <c:dLbls>
          <c:showLegendKey val="0"/>
          <c:showVal val="0"/>
          <c:showCatName val="0"/>
          <c:showSerName val="0"/>
          <c:showPercent val="0"/>
          <c:showBubbleSize val="0"/>
        </c:dLbls>
        <c:marker val="1"/>
        <c:smooth val="0"/>
        <c:axId val="458879616"/>
        <c:axId val="458880400"/>
      </c:lineChart>
      <c:catAx>
        <c:axId val="4588796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a:solidFill>
                      <a:sysClr val="windowText" lastClr="000000"/>
                    </a:solidFill>
                    <a:latin typeface="Times New Roman" panose="02020603050405020304" pitchFamily="18" charset="0"/>
                    <a:cs typeface="Times New Roman" panose="02020603050405020304" pitchFamily="18" charset="0"/>
                  </a:rPr>
                  <a:t>Simulation</a:t>
                </a:r>
                <a:r>
                  <a:rPr lang="en-US" sz="1000" baseline="0">
                    <a:solidFill>
                      <a:sysClr val="windowText" lastClr="000000"/>
                    </a:solidFill>
                    <a:latin typeface="Times New Roman" panose="02020603050405020304" pitchFamily="18" charset="0"/>
                    <a:cs typeface="Times New Roman" panose="02020603050405020304" pitchFamily="18" charset="0"/>
                  </a:rPr>
                  <a:t> period (days)</a:t>
                </a:r>
                <a:endParaRPr lang="en-US" sz="10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5202538846142328"/>
              <c:y val="0.6969705127185442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58880400"/>
        <c:crosses val="autoZero"/>
        <c:auto val="1"/>
        <c:lblAlgn val="ctr"/>
        <c:lblOffset val="100"/>
        <c:noMultiLvlLbl val="0"/>
      </c:catAx>
      <c:valAx>
        <c:axId val="4588804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solidFill>
                      <a:sysClr val="windowText" lastClr="000000"/>
                    </a:solidFill>
                    <a:latin typeface="Times New Roman" panose="02020603050405020304" pitchFamily="18" charset="0"/>
                    <a:cs typeface="Times New Roman" panose="02020603050405020304" pitchFamily="18" charset="0"/>
                  </a:rPr>
                  <a:t>Hydraulic</a:t>
                </a:r>
                <a:r>
                  <a:rPr lang="en-US" sz="900" baseline="0">
                    <a:solidFill>
                      <a:sysClr val="windowText" lastClr="000000"/>
                    </a:solidFill>
                    <a:latin typeface="Times New Roman" panose="02020603050405020304" pitchFamily="18" charset="0"/>
                    <a:cs typeface="Times New Roman" panose="02020603050405020304" pitchFamily="18" charset="0"/>
                  </a:rPr>
                  <a:t> head (masl)</a:t>
                </a:r>
                <a:endParaRPr lang="en-US" sz="9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1.0326141381271881E-2"/>
              <c:y val="5.6939677412118354E-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58879616"/>
        <c:crosses val="autoZero"/>
        <c:crossBetween val="between"/>
      </c:valAx>
      <c:spPr>
        <a:noFill/>
        <a:ln>
          <a:noFill/>
        </a:ln>
        <a:effectLst/>
      </c:spPr>
    </c:plotArea>
    <c:legend>
      <c:legendPos val="b"/>
      <c:layout>
        <c:manualLayout>
          <c:xMode val="edge"/>
          <c:yMode val="edge"/>
          <c:x val="0.15146699669030197"/>
          <c:y val="0.78634123100238473"/>
          <c:w val="0.69955748509675153"/>
          <c:h val="0.17009627875769612"/>
        </c:manualLayout>
      </c:layout>
      <c:overlay val="1"/>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900" b="1">
                <a:solidFill>
                  <a:sysClr val="windowText" lastClr="000000"/>
                </a:solidFill>
                <a:latin typeface="Times New Roman" panose="02020603050405020304" pitchFamily="18" charset="0"/>
                <a:cs typeface="Times New Roman" panose="02020603050405020304" pitchFamily="18" charset="0"/>
              </a:rPr>
              <a:t>Wells 11, 12, 13_Head time series:</a:t>
            </a:r>
            <a:r>
              <a:rPr lang="en-US" sz="900" b="1" baseline="0">
                <a:solidFill>
                  <a:sysClr val="windowText" lastClr="000000"/>
                </a:solidFill>
                <a:latin typeface="Times New Roman" panose="02020603050405020304" pitchFamily="18" charset="0"/>
                <a:cs typeface="Times New Roman" panose="02020603050405020304" pitchFamily="18" charset="0"/>
              </a:rPr>
              <a:t> </a:t>
            </a:r>
            <a:r>
              <a:rPr lang="en-US" sz="900" b="1">
                <a:solidFill>
                  <a:sysClr val="windowText" lastClr="000000"/>
                </a:solidFill>
                <a:latin typeface="Times New Roman" panose="02020603050405020304" pitchFamily="18" charset="0"/>
                <a:cs typeface="Times New Roman" panose="02020603050405020304" pitchFamily="18" charset="0"/>
              </a:rPr>
              <a:t>Calculated vs Observed before</a:t>
            </a:r>
            <a:r>
              <a:rPr lang="en-US" sz="900" b="1" baseline="0">
                <a:solidFill>
                  <a:sysClr val="windowText" lastClr="000000"/>
                </a:solidFill>
                <a:latin typeface="Times New Roman" panose="02020603050405020304" pitchFamily="18" charset="0"/>
                <a:cs typeface="Times New Roman" panose="02020603050405020304" pitchFamily="18" charset="0"/>
              </a:rPr>
              <a:t> calibration</a:t>
            </a:r>
            <a:r>
              <a:rPr lang="en-US" sz="900" b="1">
                <a:solidFill>
                  <a:sysClr val="windowText" lastClr="000000"/>
                </a:solidFill>
                <a:latin typeface="Times New Roman" panose="02020603050405020304" pitchFamily="18" charset="0"/>
                <a:cs typeface="Times New Roman" panose="02020603050405020304" pitchFamily="18" charset="0"/>
              </a:rPr>
              <a:t> </a:t>
            </a:r>
          </a:p>
        </c:rich>
      </c:tx>
      <c:layout>
        <c:manualLayout>
          <c:xMode val="edge"/>
          <c:yMode val="edge"/>
          <c:x val="0.11273616015056341"/>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2721403462253808"/>
          <c:y val="0.14919614147909965"/>
          <c:w val="0.74954869834562565"/>
          <c:h val="0.4829115479369171"/>
        </c:manualLayout>
      </c:layout>
      <c:lineChart>
        <c:grouping val="standard"/>
        <c:varyColors val="0"/>
        <c:ser>
          <c:idx val="0"/>
          <c:order val="0"/>
          <c:tx>
            <c:strRef>
              <c:f>'HT series 11,12,13_uncalibrated'!$B$1</c:f>
              <c:strCache>
                <c:ptCount val="1"/>
                <c:pt idx="0">
                  <c:v>Calc_head 11 (masl)</c:v>
                </c:pt>
              </c:strCache>
            </c:strRef>
          </c:tx>
          <c:spPr>
            <a:ln w="19050" cap="rnd">
              <a:solidFill>
                <a:srgbClr val="00B050"/>
              </a:solidFill>
              <a:prstDash val="solid"/>
              <a:round/>
            </a:ln>
            <a:effectLst/>
          </c:spPr>
          <c:marker>
            <c:symbol val="circle"/>
            <c:size val="5"/>
            <c:spPr>
              <a:solidFill>
                <a:srgbClr val="00B050"/>
              </a:solidFill>
              <a:ln w="19050">
                <a:solidFill>
                  <a:srgbClr val="00B050"/>
                </a:solidFill>
                <a:prstDash val="solid"/>
              </a:ln>
              <a:effectLst/>
            </c:spPr>
          </c:marker>
          <c:cat>
            <c:numRef>
              <c:f>'HT series 11,12,13_uncalibrated'!$A$2:$A$21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11,12,13_uncalibrated'!$B$2:$B$21</c:f>
              <c:numCache>
                <c:formatCode>0.0</c:formatCode>
                <c:ptCount val="20"/>
                <c:pt idx="0">
                  <c:v>96.177970000000002</c:v>
                </c:pt>
                <c:pt idx="1">
                  <c:v>96.371650000000002</c:v>
                </c:pt>
                <c:pt idx="2">
                  <c:v>96.206760000000003</c:v>
                </c:pt>
                <c:pt idx="3">
                  <c:v>96.697559999999996</c:v>
                </c:pt>
                <c:pt idx="4">
                  <c:v>96.598749999999995</c:v>
                </c:pt>
                <c:pt idx="5">
                  <c:v>96.718119999999999</c:v>
                </c:pt>
                <c:pt idx="6">
                  <c:v>97.838499999999996</c:v>
                </c:pt>
                <c:pt idx="7">
                  <c:v>98.012990000000002</c:v>
                </c:pt>
                <c:pt idx="8">
                  <c:v>98.709050000000005</c:v>
                </c:pt>
                <c:pt idx="9">
                  <c:v>98.219110000000001</c:v>
                </c:pt>
                <c:pt idx="10">
                  <c:v>99.130200000000002</c:v>
                </c:pt>
                <c:pt idx="11">
                  <c:v>97.826530000000005</c:v>
                </c:pt>
                <c:pt idx="12">
                  <c:v>97.39546</c:v>
                </c:pt>
                <c:pt idx="13">
                  <c:v>96.589039999999997</c:v>
                </c:pt>
                <c:pt idx="14">
                  <c:v>96.660929999999993</c:v>
                </c:pt>
                <c:pt idx="15">
                  <c:v>96.732029999999995</c:v>
                </c:pt>
                <c:pt idx="16">
                  <c:v>96.684619999999995</c:v>
                </c:pt>
                <c:pt idx="17">
                  <c:v>95.91704</c:v>
                </c:pt>
                <c:pt idx="18">
                  <c:v>96.940910000000002</c:v>
                </c:pt>
                <c:pt idx="19">
                  <c:v>96.779610000000005</c:v>
                </c:pt>
              </c:numCache>
            </c:numRef>
          </c:val>
          <c:smooth val="0"/>
          <c:extLst>
            <c:ext xmlns:c16="http://schemas.microsoft.com/office/drawing/2014/chart" uri="{C3380CC4-5D6E-409C-BE32-E72D297353CC}">
              <c16:uniqueId val="{00000000-27A9-47E1-837D-A30283D587B0}"/>
            </c:ext>
          </c:extLst>
        </c:ser>
        <c:ser>
          <c:idx val="1"/>
          <c:order val="1"/>
          <c:tx>
            <c:strRef>
              <c:f>'HT series 11,12,13_uncalibrated'!$C$1</c:f>
              <c:strCache>
                <c:ptCount val="1"/>
                <c:pt idx="0">
                  <c:v>Obs_head 11 (masl)</c:v>
                </c:pt>
              </c:strCache>
            </c:strRef>
          </c:tx>
          <c:spPr>
            <a:ln w="19050" cap="rnd">
              <a:solidFill>
                <a:srgbClr val="00B050"/>
              </a:solidFill>
              <a:prstDash val="sysDash"/>
              <a:round/>
            </a:ln>
            <a:effectLst/>
          </c:spPr>
          <c:marker>
            <c:symbol val="circle"/>
            <c:size val="5"/>
            <c:spPr>
              <a:solidFill>
                <a:srgbClr val="00B050"/>
              </a:solidFill>
              <a:ln w="9525">
                <a:solidFill>
                  <a:srgbClr val="00B050"/>
                </a:solidFill>
                <a:prstDash val="sysDash"/>
              </a:ln>
              <a:effectLst/>
            </c:spPr>
          </c:marker>
          <c:cat>
            <c:numRef>
              <c:f>'HT series 11,12,13_uncalibrated'!$A$2:$A$21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11,12,13_uncalibrated'!$C$2:$C$21</c:f>
              <c:numCache>
                <c:formatCode>0.0</c:formatCode>
                <c:ptCount val="20"/>
                <c:pt idx="0">
                  <c:v>97.16</c:v>
                </c:pt>
                <c:pt idx="1">
                  <c:v>96.9</c:v>
                </c:pt>
                <c:pt idx="2">
                  <c:v>96.64</c:v>
                </c:pt>
                <c:pt idx="3">
                  <c:v>96.66</c:v>
                </c:pt>
                <c:pt idx="4">
                  <c:v>96.4</c:v>
                </c:pt>
                <c:pt idx="5">
                  <c:v>96.57</c:v>
                </c:pt>
                <c:pt idx="6">
                  <c:v>97.61</c:v>
                </c:pt>
                <c:pt idx="7">
                  <c:v>97.7</c:v>
                </c:pt>
                <c:pt idx="8">
                  <c:v>98.48</c:v>
                </c:pt>
                <c:pt idx="9">
                  <c:v>98.29</c:v>
                </c:pt>
                <c:pt idx="10">
                  <c:v>99.5</c:v>
                </c:pt>
                <c:pt idx="11">
                  <c:v>98.03</c:v>
                </c:pt>
                <c:pt idx="12">
                  <c:v>97.39</c:v>
                </c:pt>
                <c:pt idx="13">
                  <c:v>96.88</c:v>
                </c:pt>
                <c:pt idx="14">
                  <c:v>97.05</c:v>
                </c:pt>
                <c:pt idx="15">
                  <c:v>96.88</c:v>
                </c:pt>
                <c:pt idx="16">
                  <c:v>97.46</c:v>
                </c:pt>
                <c:pt idx="17">
                  <c:v>96.57</c:v>
                </c:pt>
                <c:pt idx="18">
                  <c:v>97.8</c:v>
                </c:pt>
                <c:pt idx="19">
                  <c:v>97.78</c:v>
                </c:pt>
              </c:numCache>
            </c:numRef>
          </c:val>
          <c:smooth val="0"/>
          <c:extLst>
            <c:ext xmlns:c16="http://schemas.microsoft.com/office/drawing/2014/chart" uri="{C3380CC4-5D6E-409C-BE32-E72D297353CC}">
              <c16:uniqueId val="{00000001-27A9-47E1-837D-A30283D587B0}"/>
            </c:ext>
          </c:extLst>
        </c:ser>
        <c:ser>
          <c:idx val="3"/>
          <c:order val="2"/>
          <c:tx>
            <c:strRef>
              <c:f>'HT series 11,12,13_uncalibrated'!$E$1</c:f>
              <c:strCache>
                <c:ptCount val="1"/>
                <c:pt idx="0">
                  <c:v>Calc_head 12 (masl)</c:v>
                </c:pt>
              </c:strCache>
            </c:strRef>
          </c:tx>
          <c:spPr>
            <a:ln w="19050" cap="rnd">
              <a:solidFill>
                <a:srgbClr val="FF0000"/>
              </a:solidFill>
              <a:round/>
            </a:ln>
            <a:effectLst/>
          </c:spPr>
          <c:marker>
            <c:symbol val="circle"/>
            <c:size val="5"/>
            <c:spPr>
              <a:solidFill>
                <a:srgbClr val="FF0000"/>
              </a:solidFill>
              <a:ln w="9525">
                <a:solidFill>
                  <a:srgbClr val="FF0000"/>
                </a:solidFill>
              </a:ln>
              <a:effectLst/>
            </c:spPr>
          </c:marker>
          <c:cat>
            <c:numRef>
              <c:f>'HT series 11,12,13_uncalibrated'!$A$2:$A$21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11,12,13_uncalibrated'!$E$2:$E$21</c:f>
              <c:numCache>
                <c:formatCode>0.0</c:formatCode>
                <c:ptCount val="20"/>
                <c:pt idx="0">
                  <c:v>94.81747</c:v>
                </c:pt>
                <c:pt idx="1">
                  <c:v>94.975679999999997</c:v>
                </c:pt>
                <c:pt idx="2">
                  <c:v>94.646230000000003</c:v>
                </c:pt>
                <c:pt idx="3">
                  <c:v>97.229060000000004</c:v>
                </c:pt>
                <c:pt idx="4">
                  <c:v>97.408199999999994</c:v>
                </c:pt>
                <c:pt idx="5">
                  <c:v>97.679860000000005</c:v>
                </c:pt>
                <c:pt idx="6">
                  <c:v>98.509770000000003</c:v>
                </c:pt>
                <c:pt idx="7">
                  <c:v>98.476370000000003</c:v>
                </c:pt>
                <c:pt idx="8">
                  <c:v>99.214089999999999</c:v>
                </c:pt>
                <c:pt idx="9">
                  <c:v>98.935050000000004</c:v>
                </c:pt>
                <c:pt idx="10">
                  <c:v>99.802120000000002</c:v>
                </c:pt>
                <c:pt idx="11">
                  <c:v>98.551220000000001</c:v>
                </c:pt>
                <c:pt idx="12">
                  <c:v>98.086349999999996</c:v>
                </c:pt>
                <c:pt idx="13">
                  <c:v>98.013760000000005</c:v>
                </c:pt>
                <c:pt idx="14">
                  <c:v>98.191580000000002</c:v>
                </c:pt>
                <c:pt idx="15">
                  <c:v>97.972309999999993</c:v>
                </c:pt>
                <c:pt idx="16">
                  <c:v>98.738060000000004</c:v>
                </c:pt>
                <c:pt idx="17">
                  <c:v>98.127170000000007</c:v>
                </c:pt>
                <c:pt idx="18">
                  <c:v>98.729669999999999</c:v>
                </c:pt>
                <c:pt idx="19">
                  <c:v>98.741140000000001</c:v>
                </c:pt>
              </c:numCache>
            </c:numRef>
          </c:val>
          <c:smooth val="0"/>
          <c:extLst>
            <c:ext xmlns:c16="http://schemas.microsoft.com/office/drawing/2014/chart" uri="{C3380CC4-5D6E-409C-BE32-E72D297353CC}">
              <c16:uniqueId val="{00000002-27A9-47E1-837D-A30283D587B0}"/>
            </c:ext>
          </c:extLst>
        </c:ser>
        <c:ser>
          <c:idx val="4"/>
          <c:order val="3"/>
          <c:tx>
            <c:strRef>
              <c:f>'HT series 11,12,13_uncalibrated'!$F$1</c:f>
              <c:strCache>
                <c:ptCount val="1"/>
                <c:pt idx="0">
                  <c:v>Obs_head 12 (masl)</c:v>
                </c:pt>
              </c:strCache>
            </c:strRef>
          </c:tx>
          <c:spPr>
            <a:ln w="19050" cap="rnd">
              <a:solidFill>
                <a:srgbClr val="FF0000"/>
              </a:solidFill>
              <a:prstDash val="dash"/>
              <a:round/>
            </a:ln>
            <a:effectLst/>
          </c:spPr>
          <c:marker>
            <c:symbol val="circle"/>
            <c:size val="5"/>
            <c:spPr>
              <a:solidFill>
                <a:srgbClr val="FF0000"/>
              </a:solidFill>
              <a:ln w="9525">
                <a:solidFill>
                  <a:srgbClr val="FF0000"/>
                </a:solidFill>
                <a:prstDash val="dash"/>
              </a:ln>
              <a:effectLst/>
            </c:spPr>
          </c:marker>
          <c:cat>
            <c:numRef>
              <c:f>'HT series 11,12,13_uncalibrated'!$A$2:$A$21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11,12,13_uncalibrated'!$F$2:$F$21</c:f>
              <c:numCache>
                <c:formatCode>0.0</c:formatCode>
                <c:ptCount val="20"/>
                <c:pt idx="0">
                  <c:v>96.74</c:v>
                </c:pt>
                <c:pt idx="1">
                  <c:v>96.41</c:v>
                </c:pt>
                <c:pt idx="2">
                  <c:v>96.19</c:v>
                </c:pt>
                <c:pt idx="3">
                  <c:v>95.78</c:v>
                </c:pt>
                <c:pt idx="4">
                  <c:v>95.93</c:v>
                </c:pt>
                <c:pt idx="5">
                  <c:v>96.16</c:v>
                </c:pt>
                <c:pt idx="6">
                  <c:v>97.25</c:v>
                </c:pt>
                <c:pt idx="7">
                  <c:v>97.34</c:v>
                </c:pt>
                <c:pt idx="8">
                  <c:v>97.98</c:v>
                </c:pt>
                <c:pt idx="9">
                  <c:v>97.78</c:v>
                </c:pt>
                <c:pt idx="10">
                  <c:v>98.67</c:v>
                </c:pt>
                <c:pt idx="11">
                  <c:v>97.44</c:v>
                </c:pt>
                <c:pt idx="12">
                  <c:v>96.96</c:v>
                </c:pt>
                <c:pt idx="13">
                  <c:v>96.52</c:v>
                </c:pt>
                <c:pt idx="14">
                  <c:v>97.03</c:v>
                </c:pt>
                <c:pt idx="15">
                  <c:v>96.45</c:v>
                </c:pt>
                <c:pt idx="16">
                  <c:v>97.19</c:v>
                </c:pt>
                <c:pt idx="17">
                  <c:v>96.36</c:v>
                </c:pt>
                <c:pt idx="18">
                  <c:v>97.52</c:v>
                </c:pt>
                <c:pt idx="19">
                  <c:v>97.42</c:v>
                </c:pt>
              </c:numCache>
            </c:numRef>
          </c:val>
          <c:smooth val="0"/>
          <c:extLst>
            <c:ext xmlns:c16="http://schemas.microsoft.com/office/drawing/2014/chart" uri="{C3380CC4-5D6E-409C-BE32-E72D297353CC}">
              <c16:uniqueId val="{00000003-27A9-47E1-837D-A30283D587B0}"/>
            </c:ext>
          </c:extLst>
        </c:ser>
        <c:ser>
          <c:idx val="6"/>
          <c:order val="4"/>
          <c:tx>
            <c:strRef>
              <c:f>'HT series 11,12,13_uncalibrated'!$H$1</c:f>
              <c:strCache>
                <c:ptCount val="1"/>
                <c:pt idx="0">
                  <c:v>Calc_head 13 (masl)</c:v>
                </c:pt>
              </c:strCache>
            </c:strRef>
          </c:tx>
          <c:spPr>
            <a:ln w="19050" cap="rnd">
              <a:solidFill>
                <a:srgbClr val="FFFF00"/>
              </a:solidFill>
              <a:round/>
            </a:ln>
            <a:effectLst/>
          </c:spPr>
          <c:marker>
            <c:symbol val="circle"/>
            <c:size val="5"/>
            <c:spPr>
              <a:solidFill>
                <a:srgbClr val="FFFF00"/>
              </a:solidFill>
              <a:ln w="9525">
                <a:solidFill>
                  <a:srgbClr val="FFFF00"/>
                </a:solidFill>
              </a:ln>
              <a:effectLst/>
            </c:spPr>
          </c:marker>
          <c:cat>
            <c:numRef>
              <c:f>'HT series 11,12,13_uncalibrated'!$A$2:$A$21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11,12,13_uncalibrated'!$H$2:$H$21</c:f>
              <c:numCache>
                <c:formatCode>0.0</c:formatCode>
                <c:ptCount val="20"/>
                <c:pt idx="0">
                  <c:v>97.483760000000004</c:v>
                </c:pt>
                <c:pt idx="1">
                  <c:v>97.494780000000006</c:v>
                </c:pt>
                <c:pt idx="2">
                  <c:v>97.263400000000004</c:v>
                </c:pt>
                <c:pt idx="3">
                  <c:v>97.480590000000007</c:v>
                </c:pt>
                <c:pt idx="4">
                  <c:v>97.500630000000001</c:v>
                </c:pt>
                <c:pt idx="5">
                  <c:v>97.74879</c:v>
                </c:pt>
                <c:pt idx="6">
                  <c:v>98.51088</c:v>
                </c:pt>
                <c:pt idx="7">
                  <c:v>98.490139999999997</c:v>
                </c:pt>
                <c:pt idx="8">
                  <c:v>99.161349999999999</c:v>
                </c:pt>
                <c:pt idx="9">
                  <c:v>98.958860000000001</c:v>
                </c:pt>
                <c:pt idx="10">
                  <c:v>99.745220000000003</c:v>
                </c:pt>
                <c:pt idx="11">
                  <c:v>98.623189999999994</c:v>
                </c:pt>
                <c:pt idx="12">
                  <c:v>98.137929999999997</c:v>
                </c:pt>
                <c:pt idx="13">
                  <c:v>98.102800000000002</c:v>
                </c:pt>
                <c:pt idx="14">
                  <c:v>98.265630000000002</c:v>
                </c:pt>
                <c:pt idx="15">
                  <c:v>98.068370000000002</c:v>
                </c:pt>
                <c:pt idx="16">
                  <c:v>98.837760000000003</c:v>
                </c:pt>
                <c:pt idx="17">
                  <c:v>98.291150000000002</c:v>
                </c:pt>
                <c:pt idx="18">
                  <c:v>98.828550000000007</c:v>
                </c:pt>
                <c:pt idx="19">
                  <c:v>98.859530000000007</c:v>
                </c:pt>
              </c:numCache>
            </c:numRef>
          </c:val>
          <c:smooth val="0"/>
          <c:extLst>
            <c:ext xmlns:c16="http://schemas.microsoft.com/office/drawing/2014/chart" uri="{C3380CC4-5D6E-409C-BE32-E72D297353CC}">
              <c16:uniqueId val="{00000004-27A9-47E1-837D-A30283D587B0}"/>
            </c:ext>
          </c:extLst>
        </c:ser>
        <c:ser>
          <c:idx val="7"/>
          <c:order val="5"/>
          <c:tx>
            <c:strRef>
              <c:f>'HT series 11,12,13_uncalibrated'!$I$1</c:f>
              <c:strCache>
                <c:ptCount val="1"/>
                <c:pt idx="0">
                  <c:v>Obs_head 13 (masl)</c:v>
                </c:pt>
              </c:strCache>
            </c:strRef>
          </c:tx>
          <c:spPr>
            <a:ln w="19050" cap="rnd">
              <a:solidFill>
                <a:srgbClr val="FFFF00"/>
              </a:solidFill>
              <a:prstDash val="sysDash"/>
              <a:round/>
            </a:ln>
            <a:effectLst/>
          </c:spPr>
          <c:marker>
            <c:symbol val="circle"/>
            <c:size val="5"/>
            <c:spPr>
              <a:solidFill>
                <a:srgbClr val="FFFF00"/>
              </a:solidFill>
              <a:ln w="9525">
                <a:solidFill>
                  <a:srgbClr val="FFFF00"/>
                </a:solidFill>
                <a:prstDash val="sysDash"/>
              </a:ln>
              <a:effectLst/>
            </c:spPr>
          </c:marker>
          <c:cat>
            <c:numRef>
              <c:f>'HT series 11,12,13_uncalibrated'!$A$2:$A$21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11,12,13_uncalibrated'!$I$2:$I$21</c:f>
              <c:numCache>
                <c:formatCode>0.0</c:formatCode>
                <c:ptCount val="20"/>
                <c:pt idx="0">
                  <c:v>96.51</c:v>
                </c:pt>
                <c:pt idx="1">
                  <c:v>96.13</c:v>
                </c:pt>
                <c:pt idx="2">
                  <c:v>95.82</c:v>
                </c:pt>
                <c:pt idx="3">
                  <c:v>95.86</c:v>
                </c:pt>
                <c:pt idx="4">
                  <c:v>95.59</c:v>
                </c:pt>
                <c:pt idx="5">
                  <c:v>95.93</c:v>
                </c:pt>
                <c:pt idx="6">
                  <c:v>97.11</c:v>
                </c:pt>
                <c:pt idx="7">
                  <c:v>97.2</c:v>
                </c:pt>
                <c:pt idx="8">
                  <c:v>98.19</c:v>
                </c:pt>
                <c:pt idx="9">
                  <c:v>97.7</c:v>
                </c:pt>
                <c:pt idx="10">
                  <c:v>98.63</c:v>
                </c:pt>
                <c:pt idx="11">
                  <c:v>97.2</c:v>
                </c:pt>
                <c:pt idx="12">
                  <c:v>96.71</c:v>
                </c:pt>
                <c:pt idx="13">
                  <c:v>96.54</c:v>
                </c:pt>
                <c:pt idx="14">
                  <c:v>97.28</c:v>
                </c:pt>
                <c:pt idx="15">
                  <c:v>96.19</c:v>
                </c:pt>
                <c:pt idx="16">
                  <c:v>97.34</c:v>
                </c:pt>
                <c:pt idx="17">
                  <c:v>96.31</c:v>
                </c:pt>
                <c:pt idx="18">
                  <c:v>97.57</c:v>
                </c:pt>
                <c:pt idx="19">
                  <c:v>97.44</c:v>
                </c:pt>
              </c:numCache>
            </c:numRef>
          </c:val>
          <c:smooth val="0"/>
          <c:extLst>
            <c:ext xmlns:c16="http://schemas.microsoft.com/office/drawing/2014/chart" uri="{C3380CC4-5D6E-409C-BE32-E72D297353CC}">
              <c16:uniqueId val="{00000005-27A9-47E1-837D-A30283D587B0}"/>
            </c:ext>
          </c:extLst>
        </c:ser>
        <c:dLbls>
          <c:showLegendKey val="0"/>
          <c:showVal val="0"/>
          <c:showCatName val="0"/>
          <c:showSerName val="0"/>
          <c:showPercent val="0"/>
          <c:showBubbleSize val="0"/>
        </c:dLbls>
        <c:marker val="1"/>
        <c:smooth val="0"/>
        <c:axId val="458875696"/>
        <c:axId val="458880008"/>
      </c:lineChart>
      <c:catAx>
        <c:axId val="45887569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a:solidFill>
                      <a:sysClr val="windowText" lastClr="000000"/>
                    </a:solidFill>
                    <a:latin typeface="Times New Roman" panose="02020603050405020304" pitchFamily="18" charset="0"/>
                    <a:cs typeface="Times New Roman" panose="02020603050405020304" pitchFamily="18" charset="0"/>
                  </a:rPr>
                  <a:t>Simulation</a:t>
                </a:r>
                <a:r>
                  <a:rPr lang="en-US" sz="1000" baseline="0">
                    <a:solidFill>
                      <a:sysClr val="windowText" lastClr="000000"/>
                    </a:solidFill>
                    <a:latin typeface="Times New Roman" panose="02020603050405020304" pitchFamily="18" charset="0"/>
                    <a:cs typeface="Times New Roman" panose="02020603050405020304" pitchFamily="18" charset="0"/>
                  </a:rPr>
                  <a:t> period (days)</a:t>
                </a:r>
                <a:endParaRPr lang="en-US" sz="10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6837120457528466"/>
              <c:y val="0.7372417099767446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58880008"/>
        <c:crosses val="autoZero"/>
        <c:auto val="1"/>
        <c:lblAlgn val="ctr"/>
        <c:lblOffset val="100"/>
        <c:noMultiLvlLbl val="0"/>
      </c:catAx>
      <c:valAx>
        <c:axId val="4588800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solidFill>
                      <a:sysClr val="windowText" lastClr="000000"/>
                    </a:solidFill>
                    <a:latin typeface="Times New Roman" panose="02020603050405020304" pitchFamily="18" charset="0"/>
                    <a:cs typeface="Times New Roman" panose="02020603050405020304" pitchFamily="18" charset="0"/>
                  </a:rPr>
                  <a:t>Hydraulic</a:t>
                </a:r>
                <a:r>
                  <a:rPr lang="en-US" sz="900" baseline="0">
                    <a:solidFill>
                      <a:sysClr val="windowText" lastClr="000000"/>
                    </a:solidFill>
                    <a:latin typeface="Times New Roman" panose="02020603050405020304" pitchFamily="18" charset="0"/>
                    <a:cs typeface="Times New Roman" panose="02020603050405020304" pitchFamily="18" charset="0"/>
                  </a:rPr>
                  <a:t> head (masl)</a:t>
                </a:r>
                <a:endParaRPr lang="en-US" sz="9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9.2496064130483061E-3"/>
              <c:y val="0.19911654844797294"/>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58875696"/>
        <c:crosses val="autoZero"/>
        <c:crossBetween val="between"/>
      </c:valAx>
      <c:spPr>
        <a:noFill/>
        <a:ln>
          <a:noFill/>
        </a:ln>
        <a:effectLst/>
      </c:spPr>
    </c:plotArea>
    <c:legend>
      <c:legendPos val="b"/>
      <c:layout>
        <c:manualLayout>
          <c:xMode val="edge"/>
          <c:yMode val="edge"/>
          <c:x val="0.15174221823569822"/>
          <c:y val="0.81258129180852701"/>
          <c:w val="0.70211348835719023"/>
          <c:h val="0.18180612946591745"/>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900" b="1">
                <a:solidFill>
                  <a:sysClr val="windowText" lastClr="000000"/>
                </a:solidFill>
                <a:latin typeface="Times New Roman" panose="02020603050405020304" pitchFamily="18" charset="0"/>
                <a:cs typeface="Times New Roman" panose="02020603050405020304" pitchFamily="18" charset="0"/>
              </a:rPr>
              <a:t>Wells 1, 2, 3_Head time series:</a:t>
            </a:r>
            <a:r>
              <a:rPr lang="en-US" sz="900" b="1" baseline="0">
                <a:solidFill>
                  <a:sysClr val="windowText" lastClr="000000"/>
                </a:solidFill>
                <a:latin typeface="Times New Roman" panose="02020603050405020304" pitchFamily="18" charset="0"/>
                <a:cs typeface="Times New Roman" panose="02020603050405020304" pitchFamily="18" charset="0"/>
              </a:rPr>
              <a:t> </a:t>
            </a:r>
            <a:r>
              <a:rPr lang="en-US" sz="900" b="1">
                <a:solidFill>
                  <a:sysClr val="windowText" lastClr="000000"/>
                </a:solidFill>
                <a:latin typeface="Times New Roman" panose="02020603050405020304" pitchFamily="18" charset="0"/>
                <a:cs typeface="Times New Roman" panose="02020603050405020304" pitchFamily="18" charset="0"/>
              </a:rPr>
              <a:t>Calculated vs Observed before</a:t>
            </a:r>
            <a:r>
              <a:rPr lang="en-US" sz="900" b="1" baseline="0">
                <a:solidFill>
                  <a:sysClr val="windowText" lastClr="000000"/>
                </a:solidFill>
                <a:latin typeface="Times New Roman" panose="02020603050405020304" pitchFamily="18" charset="0"/>
                <a:cs typeface="Times New Roman" panose="02020603050405020304" pitchFamily="18" charset="0"/>
              </a:rPr>
              <a:t> calibration</a:t>
            </a:r>
            <a:r>
              <a:rPr lang="en-US" sz="900" b="1">
                <a:solidFill>
                  <a:sysClr val="windowText" lastClr="000000"/>
                </a:solidFill>
                <a:latin typeface="Times New Roman" panose="02020603050405020304" pitchFamily="18" charset="0"/>
                <a:cs typeface="Times New Roman" panose="02020603050405020304" pitchFamily="18" charset="0"/>
              </a:rPr>
              <a:t> </a:t>
            </a:r>
          </a:p>
        </c:rich>
      </c:tx>
      <c:layout>
        <c:manualLayout>
          <c:xMode val="edge"/>
          <c:yMode val="edge"/>
          <c:x val="0.14214120807167907"/>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2721403462253808"/>
          <c:y val="0.14919614147909965"/>
          <c:w val="0.736565053007468"/>
          <c:h val="0.46831887765298374"/>
        </c:manualLayout>
      </c:layout>
      <c:lineChart>
        <c:grouping val="standard"/>
        <c:varyColors val="0"/>
        <c:ser>
          <c:idx val="0"/>
          <c:order val="0"/>
          <c:tx>
            <c:strRef>
              <c:f>'HT series 1,2,3_uncalibrated '!$B$1</c:f>
              <c:strCache>
                <c:ptCount val="1"/>
                <c:pt idx="0">
                  <c:v>Calc_head 1 (masl)</c:v>
                </c:pt>
              </c:strCache>
            </c:strRef>
          </c:tx>
          <c:spPr>
            <a:ln w="19050" cap="rnd">
              <a:solidFill>
                <a:srgbClr val="00B050"/>
              </a:solidFill>
              <a:prstDash val="solid"/>
              <a:round/>
            </a:ln>
            <a:effectLst/>
          </c:spPr>
          <c:marker>
            <c:symbol val="circle"/>
            <c:size val="5"/>
            <c:spPr>
              <a:solidFill>
                <a:srgbClr val="00B050"/>
              </a:solidFill>
              <a:ln w="19050">
                <a:solidFill>
                  <a:srgbClr val="00B050"/>
                </a:solidFill>
                <a:prstDash val="solid"/>
              </a:ln>
              <a:effectLst/>
            </c:spPr>
          </c:marker>
          <c:cat>
            <c:numRef>
              <c:f>'HT series 1,2,3_uncalibrated '!$A$2:$A$21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1,2,3_uncalibrated '!$B$2:$B$21</c:f>
              <c:numCache>
                <c:formatCode>0.0</c:formatCode>
                <c:ptCount val="20"/>
                <c:pt idx="0">
                  <c:v>97.724689999999995</c:v>
                </c:pt>
                <c:pt idx="1">
                  <c:v>97.821520000000007</c:v>
                </c:pt>
                <c:pt idx="2">
                  <c:v>97.369960000000006</c:v>
                </c:pt>
                <c:pt idx="3">
                  <c:v>97.715419999999995</c:v>
                </c:pt>
                <c:pt idx="4">
                  <c:v>97.293490000000006</c:v>
                </c:pt>
                <c:pt idx="5">
                  <c:v>97.708420000000004</c:v>
                </c:pt>
                <c:pt idx="6">
                  <c:v>98.802800000000005</c:v>
                </c:pt>
                <c:pt idx="7">
                  <c:v>98.476439999999997</c:v>
                </c:pt>
                <c:pt idx="8">
                  <c:v>99.510930000000002</c:v>
                </c:pt>
                <c:pt idx="9">
                  <c:v>99.029970000000006</c:v>
                </c:pt>
                <c:pt idx="10">
                  <c:v>100.1828</c:v>
                </c:pt>
                <c:pt idx="11">
                  <c:v>98.47072</c:v>
                </c:pt>
                <c:pt idx="12">
                  <c:v>97.871219999999994</c:v>
                </c:pt>
                <c:pt idx="13">
                  <c:v>97.956890000000001</c:v>
                </c:pt>
                <c:pt idx="14">
                  <c:v>98.410790000000006</c:v>
                </c:pt>
                <c:pt idx="15">
                  <c:v>97.867239999999995</c:v>
                </c:pt>
                <c:pt idx="16">
                  <c:v>99.092849999999999</c:v>
                </c:pt>
                <c:pt idx="17">
                  <c:v>98.193520000000007</c:v>
                </c:pt>
                <c:pt idx="18">
                  <c:v>99.103840000000005</c:v>
                </c:pt>
                <c:pt idx="19" formatCode="General">
                  <c:v>99.046670000000006</c:v>
                </c:pt>
              </c:numCache>
            </c:numRef>
          </c:val>
          <c:smooth val="0"/>
          <c:extLst>
            <c:ext xmlns:c16="http://schemas.microsoft.com/office/drawing/2014/chart" uri="{C3380CC4-5D6E-409C-BE32-E72D297353CC}">
              <c16:uniqueId val="{00000000-A0CA-410C-AEED-E1F63E5ACAC6}"/>
            </c:ext>
          </c:extLst>
        </c:ser>
        <c:ser>
          <c:idx val="1"/>
          <c:order val="1"/>
          <c:tx>
            <c:strRef>
              <c:f>'HT series 1,2,3_uncalibrated '!$C$1</c:f>
              <c:strCache>
                <c:ptCount val="1"/>
                <c:pt idx="0">
                  <c:v>Obs_head 1 (masl)</c:v>
                </c:pt>
              </c:strCache>
            </c:strRef>
          </c:tx>
          <c:spPr>
            <a:ln w="19050" cap="rnd">
              <a:solidFill>
                <a:srgbClr val="00B050"/>
              </a:solidFill>
              <a:prstDash val="sysDash"/>
              <a:round/>
            </a:ln>
            <a:effectLst/>
          </c:spPr>
          <c:marker>
            <c:symbol val="circle"/>
            <c:size val="5"/>
            <c:spPr>
              <a:solidFill>
                <a:srgbClr val="00B050"/>
              </a:solidFill>
              <a:ln w="9525">
                <a:solidFill>
                  <a:srgbClr val="00B050"/>
                </a:solidFill>
                <a:prstDash val="sysDash"/>
              </a:ln>
              <a:effectLst/>
            </c:spPr>
          </c:marker>
          <c:cat>
            <c:numRef>
              <c:f>'HT series 1,2,3_uncalibrated '!$A$2:$A$21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1,2,3_uncalibrated '!$C$2:$C$21</c:f>
              <c:numCache>
                <c:formatCode>0.0</c:formatCode>
                <c:ptCount val="20"/>
                <c:pt idx="0">
                  <c:v>97.45</c:v>
                </c:pt>
                <c:pt idx="1">
                  <c:v>97.69</c:v>
                </c:pt>
                <c:pt idx="2">
                  <c:v>97.17</c:v>
                </c:pt>
                <c:pt idx="3">
                  <c:v>97.61</c:v>
                </c:pt>
                <c:pt idx="4">
                  <c:v>97.11</c:v>
                </c:pt>
                <c:pt idx="5">
                  <c:v>97.41</c:v>
                </c:pt>
                <c:pt idx="6">
                  <c:v>98.57</c:v>
                </c:pt>
                <c:pt idx="7">
                  <c:v>98.11</c:v>
                </c:pt>
                <c:pt idx="8">
                  <c:v>99.29</c:v>
                </c:pt>
                <c:pt idx="9">
                  <c:v>98.66</c:v>
                </c:pt>
                <c:pt idx="10">
                  <c:v>99.95</c:v>
                </c:pt>
                <c:pt idx="11">
                  <c:v>98.11</c:v>
                </c:pt>
                <c:pt idx="12">
                  <c:v>97.45</c:v>
                </c:pt>
                <c:pt idx="13">
                  <c:v>97.68</c:v>
                </c:pt>
                <c:pt idx="14">
                  <c:v>98.28</c:v>
                </c:pt>
                <c:pt idx="15">
                  <c:v>97.49</c:v>
                </c:pt>
                <c:pt idx="16">
                  <c:v>98.58</c:v>
                </c:pt>
                <c:pt idx="17">
                  <c:v>97.65</c:v>
                </c:pt>
                <c:pt idx="18">
                  <c:v>98.99</c:v>
                </c:pt>
                <c:pt idx="19">
                  <c:v>98.87</c:v>
                </c:pt>
              </c:numCache>
            </c:numRef>
          </c:val>
          <c:smooth val="0"/>
          <c:extLst>
            <c:ext xmlns:c16="http://schemas.microsoft.com/office/drawing/2014/chart" uri="{C3380CC4-5D6E-409C-BE32-E72D297353CC}">
              <c16:uniqueId val="{00000001-A0CA-410C-AEED-E1F63E5ACAC6}"/>
            </c:ext>
          </c:extLst>
        </c:ser>
        <c:ser>
          <c:idx val="3"/>
          <c:order val="2"/>
          <c:tx>
            <c:strRef>
              <c:f>'HT series 1,2,3_uncalibrated '!$E$1</c:f>
              <c:strCache>
                <c:ptCount val="1"/>
                <c:pt idx="0">
                  <c:v>Calc_head 2 (masl)</c:v>
                </c:pt>
              </c:strCache>
            </c:strRef>
          </c:tx>
          <c:spPr>
            <a:ln w="19050" cap="rnd">
              <a:solidFill>
                <a:srgbClr val="FF0000"/>
              </a:solidFill>
              <a:round/>
            </a:ln>
            <a:effectLst/>
          </c:spPr>
          <c:marker>
            <c:symbol val="circle"/>
            <c:size val="5"/>
            <c:spPr>
              <a:solidFill>
                <a:srgbClr val="FF0000"/>
              </a:solidFill>
              <a:ln w="9525">
                <a:solidFill>
                  <a:srgbClr val="FF0000"/>
                </a:solidFill>
              </a:ln>
              <a:effectLst/>
            </c:spPr>
          </c:marker>
          <c:cat>
            <c:numRef>
              <c:f>'HT series 1,2,3_uncalibrated '!$A$2:$A$21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1,2,3_uncalibrated '!$E$2:$E$21</c:f>
              <c:numCache>
                <c:formatCode>0.0</c:formatCode>
                <c:ptCount val="20"/>
                <c:pt idx="0">
                  <c:v>95.319289999999995</c:v>
                </c:pt>
                <c:pt idx="1">
                  <c:v>96.395250000000004</c:v>
                </c:pt>
                <c:pt idx="2">
                  <c:v>94.993399999999994</c:v>
                </c:pt>
                <c:pt idx="3">
                  <c:v>95.956419999999994</c:v>
                </c:pt>
                <c:pt idx="4">
                  <c:v>94.834419999999994</c:v>
                </c:pt>
                <c:pt idx="5">
                  <c:v>95.394999999999996</c:v>
                </c:pt>
                <c:pt idx="6">
                  <c:v>96.987499999999997</c:v>
                </c:pt>
                <c:pt idx="7">
                  <c:v>97.009469999999993</c:v>
                </c:pt>
                <c:pt idx="8">
                  <c:v>98.015910000000005</c:v>
                </c:pt>
                <c:pt idx="9">
                  <c:v>97.408519999999996</c:v>
                </c:pt>
                <c:pt idx="10">
                  <c:v>98.291309999999996</c:v>
                </c:pt>
                <c:pt idx="11">
                  <c:v>96.543369999999996</c:v>
                </c:pt>
                <c:pt idx="12">
                  <c:v>95.938810000000004</c:v>
                </c:pt>
                <c:pt idx="13">
                  <c:v>96.125540000000001</c:v>
                </c:pt>
                <c:pt idx="14">
                  <c:v>97.075710000000001</c:v>
                </c:pt>
                <c:pt idx="15">
                  <c:v>95.556950000000001</c:v>
                </c:pt>
                <c:pt idx="16">
                  <c:v>96.775589999999994</c:v>
                </c:pt>
                <c:pt idx="17">
                  <c:v>96.101560000000006</c:v>
                </c:pt>
                <c:pt idx="18">
                  <c:v>97.690709999999996</c:v>
                </c:pt>
                <c:pt idx="19">
                  <c:v>97.454999999999998</c:v>
                </c:pt>
              </c:numCache>
            </c:numRef>
          </c:val>
          <c:smooth val="0"/>
          <c:extLst>
            <c:ext xmlns:c16="http://schemas.microsoft.com/office/drawing/2014/chart" uri="{C3380CC4-5D6E-409C-BE32-E72D297353CC}">
              <c16:uniqueId val="{00000002-A0CA-410C-AEED-E1F63E5ACAC6}"/>
            </c:ext>
          </c:extLst>
        </c:ser>
        <c:ser>
          <c:idx val="4"/>
          <c:order val="3"/>
          <c:tx>
            <c:strRef>
              <c:f>'HT series 1,2,3_uncalibrated '!$F$1</c:f>
              <c:strCache>
                <c:ptCount val="1"/>
                <c:pt idx="0">
                  <c:v>Obs_head 2 (masl)</c:v>
                </c:pt>
              </c:strCache>
            </c:strRef>
          </c:tx>
          <c:spPr>
            <a:ln w="19050" cap="rnd">
              <a:solidFill>
                <a:srgbClr val="FF0000"/>
              </a:solidFill>
              <a:round/>
            </a:ln>
            <a:effectLst/>
          </c:spPr>
          <c:marker>
            <c:symbol val="circle"/>
            <c:size val="5"/>
            <c:spPr>
              <a:solidFill>
                <a:srgbClr val="FF0000"/>
              </a:solidFill>
              <a:ln w="9525">
                <a:solidFill>
                  <a:srgbClr val="FF0000"/>
                </a:solidFill>
              </a:ln>
              <a:effectLst/>
            </c:spPr>
          </c:marker>
          <c:cat>
            <c:numRef>
              <c:f>'HT series 1,2,3_uncalibrated '!$A$2:$A$21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1,2,3_uncalibrated '!$F$2:$F$21</c:f>
              <c:numCache>
                <c:formatCode>0.0</c:formatCode>
                <c:ptCount val="20"/>
                <c:pt idx="0">
                  <c:v>96.89</c:v>
                </c:pt>
                <c:pt idx="1">
                  <c:v>97.39</c:v>
                </c:pt>
                <c:pt idx="2">
                  <c:v>96.43</c:v>
                </c:pt>
                <c:pt idx="3">
                  <c:v>97.17</c:v>
                </c:pt>
                <c:pt idx="4">
                  <c:v>96.2</c:v>
                </c:pt>
                <c:pt idx="5">
                  <c:v>96.68</c:v>
                </c:pt>
                <c:pt idx="6">
                  <c:v>97.96</c:v>
                </c:pt>
                <c:pt idx="7">
                  <c:v>97.49</c:v>
                </c:pt>
                <c:pt idx="8">
                  <c:v>98.82</c:v>
                </c:pt>
                <c:pt idx="9">
                  <c:v>98.25</c:v>
                </c:pt>
                <c:pt idx="10">
                  <c:v>99.63</c:v>
                </c:pt>
                <c:pt idx="11">
                  <c:v>97.75</c:v>
                </c:pt>
                <c:pt idx="12">
                  <c:v>97</c:v>
                </c:pt>
                <c:pt idx="13">
                  <c:v>96.81</c:v>
                </c:pt>
                <c:pt idx="14">
                  <c:v>97.88</c:v>
                </c:pt>
                <c:pt idx="15">
                  <c:v>96.64</c:v>
                </c:pt>
                <c:pt idx="16">
                  <c:v>97.92</c:v>
                </c:pt>
                <c:pt idx="17">
                  <c:v>97.17</c:v>
                </c:pt>
                <c:pt idx="18">
                  <c:v>98.8</c:v>
                </c:pt>
                <c:pt idx="19">
                  <c:v>98.59</c:v>
                </c:pt>
              </c:numCache>
            </c:numRef>
          </c:val>
          <c:smooth val="0"/>
          <c:extLst>
            <c:ext xmlns:c16="http://schemas.microsoft.com/office/drawing/2014/chart" uri="{C3380CC4-5D6E-409C-BE32-E72D297353CC}">
              <c16:uniqueId val="{00000003-A0CA-410C-AEED-E1F63E5ACAC6}"/>
            </c:ext>
          </c:extLst>
        </c:ser>
        <c:ser>
          <c:idx val="6"/>
          <c:order val="4"/>
          <c:tx>
            <c:strRef>
              <c:f>'HT series 1,2,3_uncalibrated '!$H$1</c:f>
              <c:strCache>
                <c:ptCount val="1"/>
                <c:pt idx="0">
                  <c:v>Calc_head 3 (masl)</c:v>
                </c:pt>
              </c:strCache>
            </c:strRef>
          </c:tx>
          <c:spPr>
            <a:ln w="19050" cap="rnd">
              <a:solidFill>
                <a:srgbClr val="FFFF00"/>
              </a:solidFill>
              <a:round/>
            </a:ln>
            <a:effectLst/>
          </c:spPr>
          <c:marker>
            <c:symbol val="circle"/>
            <c:size val="5"/>
            <c:spPr>
              <a:solidFill>
                <a:srgbClr val="FFFF00"/>
              </a:solidFill>
              <a:ln w="9525">
                <a:solidFill>
                  <a:srgbClr val="FFFF00"/>
                </a:solidFill>
              </a:ln>
              <a:effectLst/>
            </c:spPr>
          </c:marker>
          <c:cat>
            <c:numRef>
              <c:f>'HT series 1,2,3_uncalibrated '!$A$2:$A$21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1,2,3_uncalibrated '!$H$2:$H$21</c:f>
              <c:numCache>
                <c:formatCode>0.0</c:formatCode>
                <c:ptCount val="20"/>
                <c:pt idx="0">
                  <c:v>95.366129999999998</c:v>
                </c:pt>
                <c:pt idx="1">
                  <c:v>96.408469999999994</c:v>
                </c:pt>
                <c:pt idx="2">
                  <c:v>95.040509999999998</c:v>
                </c:pt>
                <c:pt idx="3">
                  <c:v>95.95026</c:v>
                </c:pt>
                <c:pt idx="4">
                  <c:v>94.869060000000005</c:v>
                </c:pt>
                <c:pt idx="5">
                  <c:v>95.344059999999999</c:v>
                </c:pt>
                <c:pt idx="6">
                  <c:v>97.010829999999999</c:v>
                </c:pt>
                <c:pt idx="7">
                  <c:v>96.115880000000004</c:v>
                </c:pt>
                <c:pt idx="8">
                  <c:v>97.78989</c:v>
                </c:pt>
                <c:pt idx="9">
                  <c:v>97.411320000000003</c:v>
                </c:pt>
                <c:pt idx="10">
                  <c:v>98.193190000000001</c:v>
                </c:pt>
                <c:pt idx="11">
                  <c:v>96.569659999999999</c:v>
                </c:pt>
                <c:pt idx="12">
                  <c:v>95.433040000000005</c:v>
                </c:pt>
                <c:pt idx="13">
                  <c:v>95.909520000000001</c:v>
                </c:pt>
                <c:pt idx="14">
                  <c:v>97.015039999999999</c:v>
                </c:pt>
                <c:pt idx="15">
                  <c:v>95.917140000000003</c:v>
                </c:pt>
                <c:pt idx="16">
                  <c:v>96.962479999999999</c:v>
                </c:pt>
                <c:pt idx="17">
                  <c:v>96.105230000000006</c:v>
                </c:pt>
                <c:pt idx="18">
                  <c:v>97.568650000000005</c:v>
                </c:pt>
                <c:pt idx="19">
                  <c:v>97.418980000000005</c:v>
                </c:pt>
              </c:numCache>
            </c:numRef>
          </c:val>
          <c:smooth val="0"/>
          <c:extLst>
            <c:ext xmlns:c16="http://schemas.microsoft.com/office/drawing/2014/chart" uri="{C3380CC4-5D6E-409C-BE32-E72D297353CC}">
              <c16:uniqueId val="{00000004-A0CA-410C-AEED-E1F63E5ACAC6}"/>
            </c:ext>
          </c:extLst>
        </c:ser>
        <c:ser>
          <c:idx val="7"/>
          <c:order val="5"/>
          <c:tx>
            <c:strRef>
              <c:f>'HT series 1,2,3_uncalibrated '!$I$1</c:f>
              <c:strCache>
                <c:ptCount val="1"/>
                <c:pt idx="0">
                  <c:v>Obs_head 3 (masl)</c:v>
                </c:pt>
              </c:strCache>
            </c:strRef>
          </c:tx>
          <c:spPr>
            <a:ln w="19050" cap="rnd">
              <a:solidFill>
                <a:srgbClr val="FFFF00"/>
              </a:solidFill>
              <a:prstDash val="sysDash"/>
              <a:round/>
            </a:ln>
            <a:effectLst/>
          </c:spPr>
          <c:marker>
            <c:symbol val="circle"/>
            <c:size val="5"/>
            <c:spPr>
              <a:solidFill>
                <a:srgbClr val="FFFF00"/>
              </a:solidFill>
              <a:ln w="9525">
                <a:solidFill>
                  <a:srgbClr val="FFFF00"/>
                </a:solidFill>
                <a:prstDash val="sysDash"/>
              </a:ln>
              <a:effectLst/>
            </c:spPr>
          </c:marker>
          <c:cat>
            <c:numRef>
              <c:f>'HT series 1,2,3_uncalibrated '!$A$2:$A$21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1,2,3_uncalibrated '!$I$2:$I$21</c:f>
              <c:numCache>
                <c:formatCode>0.0</c:formatCode>
                <c:ptCount val="20"/>
                <c:pt idx="0">
                  <c:v>96.97</c:v>
                </c:pt>
                <c:pt idx="1">
                  <c:v>97.52</c:v>
                </c:pt>
                <c:pt idx="2">
                  <c:v>96.5</c:v>
                </c:pt>
                <c:pt idx="3">
                  <c:v>97.22</c:v>
                </c:pt>
                <c:pt idx="4">
                  <c:v>96.27</c:v>
                </c:pt>
                <c:pt idx="5">
                  <c:v>96.69</c:v>
                </c:pt>
                <c:pt idx="6">
                  <c:v>98.15</c:v>
                </c:pt>
                <c:pt idx="7">
                  <c:v>97.35</c:v>
                </c:pt>
                <c:pt idx="8">
                  <c:v>98.88</c:v>
                </c:pt>
                <c:pt idx="9">
                  <c:v>98.41</c:v>
                </c:pt>
                <c:pt idx="10">
                  <c:v>99.78</c:v>
                </c:pt>
                <c:pt idx="11">
                  <c:v>97.9</c:v>
                </c:pt>
                <c:pt idx="12">
                  <c:v>97.03</c:v>
                </c:pt>
                <c:pt idx="13">
                  <c:v>97.02</c:v>
                </c:pt>
                <c:pt idx="14">
                  <c:v>97.85</c:v>
                </c:pt>
                <c:pt idx="15">
                  <c:v>96.82</c:v>
                </c:pt>
                <c:pt idx="16">
                  <c:v>98.05</c:v>
                </c:pt>
                <c:pt idx="17">
                  <c:v>97.15</c:v>
                </c:pt>
                <c:pt idx="18">
                  <c:v>98.77</c:v>
                </c:pt>
                <c:pt idx="19">
                  <c:v>98.6</c:v>
                </c:pt>
              </c:numCache>
            </c:numRef>
          </c:val>
          <c:smooth val="0"/>
          <c:extLst>
            <c:ext xmlns:c16="http://schemas.microsoft.com/office/drawing/2014/chart" uri="{C3380CC4-5D6E-409C-BE32-E72D297353CC}">
              <c16:uniqueId val="{00000005-A0CA-410C-AEED-E1F63E5ACAC6}"/>
            </c:ext>
          </c:extLst>
        </c:ser>
        <c:dLbls>
          <c:showLegendKey val="0"/>
          <c:showVal val="0"/>
          <c:showCatName val="0"/>
          <c:showSerName val="0"/>
          <c:showPercent val="0"/>
          <c:showBubbleSize val="0"/>
        </c:dLbls>
        <c:marker val="1"/>
        <c:smooth val="0"/>
        <c:axId val="456256736"/>
        <c:axId val="456256344"/>
      </c:lineChart>
      <c:catAx>
        <c:axId val="4562567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a:solidFill>
                      <a:sysClr val="windowText" lastClr="000000"/>
                    </a:solidFill>
                    <a:latin typeface="Times New Roman" panose="02020603050405020304" pitchFamily="18" charset="0"/>
                    <a:cs typeface="Times New Roman" panose="02020603050405020304" pitchFamily="18" charset="0"/>
                  </a:rPr>
                  <a:t>Simulation</a:t>
                </a:r>
                <a:r>
                  <a:rPr lang="en-US" sz="1000" baseline="0">
                    <a:solidFill>
                      <a:sysClr val="windowText" lastClr="000000"/>
                    </a:solidFill>
                    <a:latin typeface="Times New Roman" panose="02020603050405020304" pitchFamily="18" charset="0"/>
                    <a:cs typeface="Times New Roman" panose="02020603050405020304" pitchFamily="18" charset="0"/>
                  </a:rPr>
                  <a:t> period (days)</a:t>
                </a:r>
                <a:endParaRPr lang="en-US" sz="10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574515424340577"/>
              <c:y val="0.7242207921979295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56256344"/>
        <c:crosses val="autoZero"/>
        <c:auto val="1"/>
        <c:lblAlgn val="ctr"/>
        <c:lblOffset val="100"/>
        <c:noMultiLvlLbl val="0"/>
      </c:catAx>
      <c:valAx>
        <c:axId val="4562563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solidFill>
                      <a:sysClr val="windowText" lastClr="000000"/>
                    </a:solidFill>
                    <a:latin typeface="Times New Roman" panose="02020603050405020304" pitchFamily="18" charset="0"/>
                    <a:cs typeface="Times New Roman" panose="02020603050405020304" pitchFamily="18" charset="0"/>
                  </a:rPr>
                  <a:t>Hydraulic</a:t>
                </a:r>
                <a:r>
                  <a:rPr lang="en-US" sz="900" baseline="0">
                    <a:solidFill>
                      <a:sysClr val="windowText" lastClr="000000"/>
                    </a:solidFill>
                    <a:latin typeface="Times New Roman" panose="02020603050405020304" pitchFamily="18" charset="0"/>
                    <a:cs typeface="Times New Roman" panose="02020603050405020304" pitchFamily="18" charset="0"/>
                  </a:rPr>
                  <a:t> head (masl)</a:t>
                </a:r>
                <a:endParaRPr lang="en-US" sz="9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1.5024916905653151E-2"/>
              <c:y val="0.1999751731188161"/>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56256736"/>
        <c:crosses val="autoZero"/>
        <c:crossBetween val="between"/>
      </c:valAx>
      <c:spPr>
        <a:noFill/>
        <a:ln>
          <a:noFill/>
        </a:ln>
        <a:effectLst/>
      </c:spPr>
    </c:plotArea>
    <c:legend>
      <c:legendPos val="b"/>
      <c:layout>
        <c:manualLayout>
          <c:xMode val="edge"/>
          <c:yMode val="edge"/>
          <c:x val="0.15174256077457218"/>
          <c:y val="0.80858547503897027"/>
          <c:w val="0.70453551584114804"/>
          <c:h val="0.1648870858147807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Well</a:t>
            </a:r>
            <a:r>
              <a:rPr lang="en-US" sz="1100" b="1" baseline="0">
                <a:solidFill>
                  <a:sysClr val="windowText" lastClr="000000"/>
                </a:solidFill>
                <a:latin typeface="Times New Roman" panose="02020603050405020304" pitchFamily="18" charset="0"/>
                <a:cs typeface="Times New Roman" panose="02020603050405020304" pitchFamily="18" charset="0"/>
              </a:rPr>
              <a:t> 1_Calc. heads vs Obs. heads fitting curve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2903877221324719"/>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21120527541280817"/>
          <c:y val="0.17962962962962964"/>
          <c:w val="0.71540889781553818"/>
          <c:h val="0.63866441000208729"/>
        </c:manualLayout>
      </c:layout>
      <c:scatterChart>
        <c:scatterStyle val="lineMarker"/>
        <c:varyColors val="0"/>
        <c:ser>
          <c:idx val="0"/>
          <c:order val="0"/>
          <c:tx>
            <c:strRef>
              <c:f>'Std Dev of Calc vs Meas.'!$C$1</c:f>
              <c:strCache>
                <c:ptCount val="1"/>
                <c:pt idx="0">
                  <c:v>Obs_head 1 (masl)</c:v>
                </c:pt>
              </c:strCache>
            </c:strRef>
          </c:tx>
          <c:spPr>
            <a:ln w="19050" cap="rnd">
              <a:noFill/>
              <a:round/>
            </a:ln>
            <a:effectLst/>
          </c:spPr>
          <c:marker>
            <c:symbol val="circle"/>
            <c:size val="5"/>
            <c:spPr>
              <a:solidFill>
                <a:schemeClr val="tx1"/>
              </a:solidFill>
              <a:ln w="9525">
                <a:solidFill>
                  <a:schemeClr val="accent1"/>
                </a:solidFill>
              </a:ln>
              <a:effectLst/>
            </c:spPr>
          </c:marker>
          <c:trendline>
            <c:spPr>
              <a:ln w="9525" cap="rnd">
                <a:solidFill>
                  <a:srgbClr val="C00000"/>
                </a:solidFill>
                <a:prstDash val="solid"/>
              </a:ln>
              <a:effectLst/>
            </c:spPr>
            <c:trendlineType val="linear"/>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'Std Dev of Calc vs Meas.'!$B$2:$B$21</c:f>
              <c:numCache>
                <c:formatCode>0.00</c:formatCode>
                <c:ptCount val="20"/>
                <c:pt idx="0">
                  <c:v>97.11</c:v>
                </c:pt>
                <c:pt idx="1">
                  <c:v>97.55</c:v>
                </c:pt>
                <c:pt idx="2">
                  <c:v>97.167000000000002</c:v>
                </c:pt>
                <c:pt idx="3">
                  <c:v>97.57</c:v>
                </c:pt>
                <c:pt idx="4">
                  <c:v>97.2</c:v>
                </c:pt>
                <c:pt idx="5">
                  <c:v>97.52</c:v>
                </c:pt>
                <c:pt idx="6">
                  <c:v>98.6</c:v>
                </c:pt>
                <c:pt idx="7">
                  <c:v>98.21</c:v>
                </c:pt>
                <c:pt idx="8">
                  <c:v>99.28</c:v>
                </c:pt>
                <c:pt idx="9">
                  <c:v>98.62</c:v>
                </c:pt>
                <c:pt idx="10">
                  <c:v>99.79</c:v>
                </c:pt>
                <c:pt idx="11">
                  <c:v>97.99</c:v>
                </c:pt>
                <c:pt idx="12">
                  <c:v>97.47</c:v>
                </c:pt>
                <c:pt idx="13">
                  <c:v>97.83</c:v>
                </c:pt>
                <c:pt idx="14">
                  <c:v>98.3</c:v>
                </c:pt>
                <c:pt idx="15">
                  <c:v>97.62</c:v>
                </c:pt>
                <c:pt idx="16">
                  <c:v>98.77</c:v>
                </c:pt>
                <c:pt idx="17">
                  <c:v>97.77</c:v>
                </c:pt>
                <c:pt idx="18">
                  <c:v>98.81</c:v>
                </c:pt>
                <c:pt idx="19">
                  <c:v>98.69</c:v>
                </c:pt>
              </c:numCache>
            </c:numRef>
          </c:xVal>
          <c:yVal>
            <c:numRef>
              <c:f>'Std Dev of Calc vs Meas.'!$C$2:$C$21</c:f>
              <c:numCache>
                <c:formatCode>0.0</c:formatCode>
                <c:ptCount val="20"/>
                <c:pt idx="0">
                  <c:v>97.45</c:v>
                </c:pt>
                <c:pt idx="1">
                  <c:v>97.69</c:v>
                </c:pt>
                <c:pt idx="2">
                  <c:v>97.17</c:v>
                </c:pt>
                <c:pt idx="3">
                  <c:v>97.61</c:v>
                </c:pt>
                <c:pt idx="4">
                  <c:v>97.11</c:v>
                </c:pt>
                <c:pt idx="5">
                  <c:v>97.41</c:v>
                </c:pt>
                <c:pt idx="6">
                  <c:v>98.57</c:v>
                </c:pt>
                <c:pt idx="7">
                  <c:v>98.11</c:v>
                </c:pt>
                <c:pt idx="8">
                  <c:v>99.29</c:v>
                </c:pt>
                <c:pt idx="9">
                  <c:v>98.66</c:v>
                </c:pt>
                <c:pt idx="10">
                  <c:v>99.95</c:v>
                </c:pt>
                <c:pt idx="11">
                  <c:v>98.11</c:v>
                </c:pt>
                <c:pt idx="12">
                  <c:v>97.45</c:v>
                </c:pt>
                <c:pt idx="13">
                  <c:v>97.68</c:v>
                </c:pt>
                <c:pt idx="14">
                  <c:v>98.28</c:v>
                </c:pt>
                <c:pt idx="15">
                  <c:v>97.49</c:v>
                </c:pt>
                <c:pt idx="16">
                  <c:v>98.58</c:v>
                </c:pt>
                <c:pt idx="17">
                  <c:v>97.65</c:v>
                </c:pt>
                <c:pt idx="18">
                  <c:v>98.99</c:v>
                </c:pt>
                <c:pt idx="19">
                  <c:v>98.87</c:v>
                </c:pt>
              </c:numCache>
            </c:numRef>
          </c:yVal>
          <c:smooth val="0"/>
          <c:extLst>
            <c:ext xmlns:c16="http://schemas.microsoft.com/office/drawing/2014/chart" uri="{C3380CC4-5D6E-409C-BE32-E72D297353CC}">
              <c16:uniqueId val="{00000001-FBE9-44AE-A9C6-CB9DE424E80F}"/>
            </c:ext>
          </c:extLst>
        </c:ser>
        <c:dLbls>
          <c:showLegendKey val="0"/>
          <c:showVal val="0"/>
          <c:showCatName val="0"/>
          <c:showSerName val="0"/>
          <c:showPercent val="0"/>
          <c:showBubbleSize val="0"/>
        </c:dLbls>
        <c:axId val="756567696"/>
        <c:axId val="756568088"/>
      </c:scatterChart>
      <c:valAx>
        <c:axId val="75656769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b="0">
                    <a:solidFill>
                      <a:sysClr val="windowText" lastClr="000000"/>
                    </a:solidFill>
                    <a:latin typeface="Times New Roman" panose="02020603050405020304" pitchFamily="18" charset="0"/>
                    <a:cs typeface="Times New Roman" panose="02020603050405020304" pitchFamily="18" charset="0"/>
                  </a:rPr>
                  <a:t>Observed</a:t>
                </a:r>
                <a:r>
                  <a:rPr lang="en-US" sz="1100" b="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b="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568088"/>
        <c:crosses val="autoZero"/>
        <c:crossBetween val="midCat"/>
      </c:valAx>
      <c:valAx>
        <c:axId val="7565680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Calculated</a:t>
                </a:r>
                <a:r>
                  <a:rPr lang="en-US" sz="110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56769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Well</a:t>
            </a:r>
            <a:r>
              <a:rPr lang="en-US" sz="1100" b="1" baseline="0">
                <a:solidFill>
                  <a:sysClr val="windowText" lastClr="000000"/>
                </a:solidFill>
                <a:latin typeface="Times New Roman" panose="02020603050405020304" pitchFamily="18" charset="0"/>
                <a:cs typeface="Times New Roman" panose="02020603050405020304" pitchFamily="18" charset="0"/>
              </a:rPr>
              <a:t> 2_Calc. heads vs Obs. heads fitting curve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6988888888888889"/>
          <c:y val="3.240740740740740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7976912804927722"/>
          <c:y val="0.21645062854409228"/>
          <c:w val="0.74710914172165721"/>
          <c:h val="0.60159219894997018"/>
        </c:manualLayout>
      </c:layout>
      <c:scatterChart>
        <c:scatterStyle val="lineMarker"/>
        <c:varyColors val="0"/>
        <c:ser>
          <c:idx val="0"/>
          <c:order val="0"/>
          <c:tx>
            <c:strRef>
              <c:f>'Std Dev of Calc vs Meas.'!$C$1</c:f>
              <c:strCache>
                <c:ptCount val="1"/>
                <c:pt idx="0">
                  <c:v>Obs_head 2 (masl)</c:v>
                </c:pt>
              </c:strCache>
            </c:strRef>
          </c:tx>
          <c:spPr>
            <a:ln w="19050" cap="rnd">
              <a:noFill/>
              <a:round/>
            </a:ln>
            <a:effectLst/>
          </c:spPr>
          <c:marker>
            <c:symbol val="circle"/>
            <c:size val="5"/>
            <c:spPr>
              <a:solidFill>
                <a:schemeClr val="tx1"/>
              </a:solidFill>
              <a:ln w="9525">
                <a:solidFill>
                  <a:schemeClr val="accent1"/>
                </a:solidFill>
              </a:ln>
              <a:effectLst/>
            </c:spPr>
          </c:marker>
          <c:trendline>
            <c:spPr>
              <a:ln w="9525" cap="rnd">
                <a:solidFill>
                  <a:srgbClr val="C00000"/>
                </a:solidFill>
                <a:prstDash val="solid"/>
              </a:ln>
              <a:effectLst/>
            </c:spPr>
            <c:trendlineType val="linear"/>
            <c:dispRSqr val="1"/>
            <c:dispEq val="1"/>
            <c:trendlineLbl>
              <c:layout>
                <c:manualLayout>
                  <c:x val="-2.4951739332178619E-2"/>
                  <c:y val="-2.0071371103159513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'Std Dev of Calc vs Meas.'!$B$2:$B$21</c:f>
              <c:numCache>
                <c:formatCode>0.0</c:formatCode>
                <c:ptCount val="20"/>
                <c:pt idx="0">
                  <c:v>96.851560000000006</c:v>
                </c:pt>
                <c:pt idx="1">
                  <c:v>97.338909999999998</c:v>
                </c:pt>
                <c:pt idx="2">
                  <c:v>96.566010000000006</c:v>
                </c:pt>
                <c:pt idx="3">
                  <c:v>97.182839999999999</c:v>
                </c:pt>
                <c:pt idx="4">
                  <c:v>96.503370000000004</c:v>
                </c:pt>
                <c:pt idx="5">
                  <c:v>97.001679999999993</c:v>
                </c:pt>
                <c:pt idx="6">
                  <c:v>98.246799999999993</c:v>
                </c:pt>
                <c:pt idx="7">
                  <c:v>97.959329999999994</c:v>
                </c:pt>
                <c:pt idx="8">
                  <c:v>99.000159999999994</c:v>
                </c:pt>
                <c:pt idx="9">
                  <c:v>98.406809999999993</c:v>
                </c:pt>
                <c:pt idx="10">
                  <c:v>99.476249999999993</c:v>
                </c:pt>
                <c:pt idx="11">
                  <c:v>97.722260000000006</c:v>
                </c:pt>
                <c:pt idx="12">
                  <c:v>97.167760000000001</c:v>
                </c:pt>
                <c:pt idx="13">
                  <c:v>97.347200000000001</c:v>
                </c:pt>
                <c:pt idx="14">
                  <c:v>98.026089999999996</c:v>
                </c:pt>
                <c:pt idx="15">
                  <c:v>97.081869999999995</c:v>
                </c:pt>
                <c:pt idx="16">
                  <c:v>98.314019999999999</c:v>
                </c:pt>
                <c:pt idx="17">
                  <c:v>97.446330000000003</c:v>
                </c:pt>
                <c:pt idx="18">
                  <c:v>98.602350000000001</c:v>
                </c:pt>
                <c:pt idx="19">
                  <c:v>98.448759999999993</c:v>
                </c:pt>
              </c:numCache>
            </c:numRef>
          </c:xVal>
          <c:yVal>
            <c:numRef>
              <c:f>'Std Dev of Calc vs Meas.'!$C$2:$C$21</c:f>
              <c:numCache>
                <c:formatCode>0.0</c:formatCode>
                <c:ptCount val="20"/>
                <c:pt idx="0">
                  <c:v>96.89</c:v>
                </c:pt>
                <c:pt idx="1">
                  <c:v>97.39</c:v>
                </c:pt>
                <c:pt idx="2">
                  <c:v>96.43</c:v>
                </c:pt>
                <c:pt idx="3">
                  <c:v>97.17</c:v>
                </c:pt>
                <c:pt idx="4">
                  <c:v>96.2</c:v>
                </c:pt>
                <c:pt idx="5">
                  <c:v>96.68</c:v>
                </c:pt>
                <c:pt idx="6">
                  <c:v>97.96</c:v>
                </c:pt>
                <c:pt idx="7">
                  <c:v>97.49</c:v>
                </c:pt>
                <c:pt idx="8">
                  <c:v>98.82</c:v>
                </c:pt>
                <c:pt idx="9">
                  <c:v>98.25</c:v>
                </c:pt>
                <c:pt idx="10">
                  <c:v>99.63</c:v>
                </c:pt>
                <c:pt idx="11">
                  <c:v>97.75</c:v>
                </c:pt>
                <c:pt idx="12">
                  <c:v>97</c:v>
                </c:pt>
                <c:pt idx="13">
                  <c:v>96.81</c:v>
                </c:pt>
                <c:pt idx="14">
                  <c:v>97.88</c:v>
                </c:pt>
                <c:pt idx="15">
                  <c:v>96.64</c:v>
                </c:pt>
                <c:pt idx="16">
                  <c:v>97.92</c:v>
                </c:pt>
                <c:pt idx="17">
                  <c:v>97.17</c:v>
                </c:pt>
                <c:pt idx="18">
                  <c:v>98.8</c:v>
                </c:pt>
                <c:pt idx="19">
                  <c:v>98.59</c:v>
                </c:pt>
              </c:numCache>
            </c:numRef>
          </c:yVal>
          <c:smooth val="0"/>
          <c:extLst>
            <c:ext xmlns:c16="http://schemas.microsoft.com/office/drawing/2014/chart" uri="{C3380CC4-5D6E-409C-BE32-E72D297353CC}">
              <c16:uniqueId val="{00000001-3678-41DA-AC23-CE5A77BD59FC}"/>
            </c:ext>
          </c:extLst>
        </c:ser>
        <c:dLbls>
          <c:showLegendKey val="0"/>
          <c:showVal val="0"/>
          <c:showCatName val="0"/>
          <c:showSerName val="0"/>
          <c:showPercent val="0"/>
          <c:showBubbleSize val="0"/>
        </c:dLbls>
        <c:axId val="756567304"/>
        <c:axId val="756568480"/>
      </c:scatterChart>
      <c:valAx>
        <c:axId val="75656730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b="0">
                    <a:solidFill>
                      <a:sysClr val="windowText" lastClr="000000"/>
                    </a:solidFill>
                    <a:latin typeface="Times New Roman" panose="02020603050405020304" pitchFamily="18" charset="0"/>
                    <a:cs typeface="Times New Roman" panose="02020603050405020304" pitchFamily="18" charset="0"/>
                  </a:rPr>
                  <a:t>Observed</a:t>
                </a:r>
                <a:r>
                  <a:rPr lang="en-US" sz="1100" b="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b="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568480"/>
        <c:crosses val="autoZero"/>
        <c:crossBetween val="midCat"/>
      </c:valAx>
      <c:valAx>
        <c:axId val="7565684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Calculated</a:t>
                </a:r>
                <a:r>
                  <a:rPr lang="en-US" sz="110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56730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Well</a:t>
            </a:r>
            <a:r>
              <a:rPr lang="en-US" sz="1100" b="1" baseline="0">
                <a:solidFill>
                  <a:sysClr val="windowText" lastClr="000000"/>
                </a:solidFill>
                <a:latin typeface="Times New Roman" panose="02020603050405020304" pitchFamily="18" charset="0"/>
                <a:cs typeface="Times New Roman" panose="02020603050405020304" pitchFamily="18" charset="0"/>
              </a:rPr>
              <a:t> 11_Calc. heads vs Obs. heads fitting curve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698889676271399"/>
          <c:y val="6.475325106241785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8992318158966237"/>
          <c:y val="0.19907859977794509"/>
          <c:w val="0.7392336690099397"/>
          <c:h val="0.58041271583353538"/>
        </c:manualLayout>
      </c:layout>
      <c:scatterChart>
        <c:scatterStyle val="lineMarker"/>
        <c:varyColors val="0"/>
        <c:ser>
          <c:idx val="0"/>
          <c:order val="0"/>
          <c:tx>
            <c:strRef>
              <c:f>'Std Dev of Calc vs Meas.'!$C$1</c:f>
              <c:strCache>
                <c:ptCount val="1"/>
                <c:pt idx="0">
                  <c:v>Obs_head 11 (masl)</c:v>
                </c:pt>
              </c:strCache>
            </c:strRef>
          </c:tx>
          <c:spPr>
            <a:ln w="19050" cap="rnd">
              <a:noFill/>
              <a:round/>
            </a:ln>
            <a:effectLst/>
          </c:spPr>
          <c:marker>
            <c:symbol val="circle"/>
            <c:size val="5"/>
            <c:spPr>
              <a:solidFill>
                <a:schemeClr val="tx1"/>
              </a:solidFill>
              <a:ln w="9525">
                <a:solidFill>
                  <a:schemeClr val="accent1"/>
                </a:solidFill>
              </a:ln>
              <a:effectLst/>
            </c:spPr>
          </c:marker>
          <c:trendline>
            <c:spPr>
              <a:ln w="9525" cap="rnd">
                <a:solidFill>
                  <a:srgbClr val="C00000"/>
                </a:solidFill>
                <a:prstDash val="solid"/>
              </a:ln>
              <a:effectLst/>
            </c:spPr>
            <c:trendlineType val="linear"/>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'Std Dev of Calc vs Meas.'!$B$2:$B$21</c:f>
              <c:numCache>
                <c:formatCode>0.0</c:formatCode>
                <c:ptCount val="20"/>
                <c:pt idx="0">
                  <c:v>97.094769999999997</c:v>
                </c:pt>
                <c:pt idx="1">
                  <c:v>97.258700000000005</c:v>
                </c:pt>
                <c:pt idx="2">
                  <c:v>96.987179999999995</c:v>
                </c:pt>
                <c:pt idx="3">
                  <c:v>97.308490000000006</c:v>
                </c:pt>
                <c:pt idx="4">
                  <c:v>97.005330000000001</c:v>
                </c:pt>
                <c:pt idx="5">
                  <c:v>97.269139999999993</c:v>
                </c:pt>
                <c:pt idx="6">
                  <c:v>98.325190000000006</c:v>
                </c:pt>
                <c:pt idx="7">
                  <c:v>98.199629999999999</c:v>
                </c:pt>
                <c:pt idx="8">
                  <c:v>99.017390000000006</c:v>
                </c:pt>
                <c:pt idx="9">
                  <c:v>98.487380000000002</c:v>
                </c:pt>
                <c:pt idx="10">
                  <c:v>99.438820000000007</c:v>
                </c:pt>
                <c:pt idx="11">
                  <c:v>97.977630000000005</c:v>
                </c:pt>
                <c:pt idx="12">
                  <c:v>97.545599999999993</c:v>
                </c:pt>
                <c:pt idx="13">
                  <c:v>97.269710000000003</c:v>
                </c:pt>
                <c:pt idx="14">
                  <c:v>97.570089999999993</c:v>
                </c:pt>
                <c:pt idx="15">
                  <c:v>97.295519999999996</c:v>
                </c:pt>
                <c:pt idx="16">
                  <c:v>97.978139999999996</c:v>
                </c:pt>
                <c:pt idx="17">
                  <c:v>97.14143</c:v>
                </c:pt>
                <c:pt idx="18">
                  <c:v>98.053470000000004</c:v>
                </c:pt>
                <c:pt idx="19">
                  <c:v>97.927440000000004</c:v>
                </c:pt>
              </c:numCache>
            </c:numRef>
          </c:xVal>
          <c:yVal>
            <c:numRef>
              <c:f>'Std Dev of Calc vs Meas.'!$C$2:$C$21</c:f>
              <c:numCache>
                <c:formatCode>0.0</c:formatCode>
                <c:ptCount val="20"/>
                <c:pt idx="0">
                  <c:v>97.16</c:v>
                </c:pt>
                <c:pt idx="1">
                  <c:v>96.9</c:v>
                </c:pt>
                <c:pt idx="2">
                  <c:v>96.64</c:v>
                </c:pt>
                <c:pt idx="3">
                  <c:v>96.66</c:v>
                </c:pt>
                <c:pt idx="4">
                  <c:v>96.4</c:v>
                </c:pt>
                <c:pt idx="5">
                  <c:v>96.57</c:v>
                </c:pt>
                <c:pt idx="6">
                  <c:v>97.61</c:v>
                </c:pt>
                <c:pt idx="7">
                  <c:v>97.7</c:v>
                </c:pt>
                <c:pt idx="8">
                  <c:v>98.48</c:v>
                </c:pt>
                <c:pt idx="9">
                  <c:v>98.29</c:v>
                </c:pt>
                <c:pt idx="10">
                  <c:v>99.5</c:v>
                </c:pt>
                <c:pt idx="11">
                  <c:v>98.03</c:v>
                </c:pt>
                <c:pt idx="12">
                  <c:v>97.39</c:v>
                </c:pt>
                <c:pt idx="13">
                  <c:v>96.88</c:v>
                </c:pt>
                <c:pt idx="14">
                  <c:v>97.05</c:v>
                </c:pt>
                <c:pt idx="15">
                  <c:v>96.88</c:v>
                </c:pt>
                <c:pt idx="16">
                  <c:v>97.46</c:v>
                </c:pt>
                <c:pt idx="17">
                  <c:v>96.57</c:v>
                </c:pt>
                <c:pt idx="18">
                  <c:v>97.8</c:v>
                </c:pt>
                <c:pt idx="19">
                  <c:v>97.78</c:v>
                </c:pt>
              </c:numCache>
            </c:numRef>
          </c:yVal>
          <c:smooth val="0"/>
          <c:extLst>
            <c:ext xmlns:c16="http://schemas.microsoft.com/office/drawing/2014/chart" uri="{C3380CC4-5D6E-409C-BE32-E72D297353CC}">
              <c16:uniqueId val="{00000001-F814-49EC-8A04-F984B9F0140E}"/>
            </c:ext>
          </c:extLst>
        </c:ser>
        <c:dLbls>
          <c:showLegendKey val="0"/>
          <c:showVal val="0"/>
          <c:showCatName val="0"/>
          <c:showSerName val="0"/>
          <c:showPercent val="0"/>
          <c:showBubbleSize val="0"/>
        </c:dLbls>
        <c:axId val="756569656"/>
        <c:axId val="756570440"/>
      </c:scatterChart>
      <c:valAx>
        <c:axId val="7565696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b="0">
                    <a:solidFill>
                      <a:sysClr val="windowText" lastClr="000000"/>
                    </a:solidFill>
                    <a:latin typeface="Times New Roman" panose="02020603050405020304" pitchFamily="18" charset="0"/>
                    <a:cs typeface="Times New Roman" panose="02020603050405020304" pitchFamily="18" charset="0"/>
                  </a:rPr>
                  <a:t>Observed</a:t>
                </a:r>
                <a:r>
                  <a:rPr lang="en-US" sz="1100" b="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b="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570440"/>
        <c:crosses val="autoZero"/>
        <c:crossBetween val="midCat"/>
      </c:valAx>
      <c:valAx>
        <c:axId val="7565704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Calculated</a:t>
                </a:r>
                <a:r>
                  <a:rPr lang="en-US" sz="110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56965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Well</a:t>
            </a:r>
            <a:r>
              <a:rPr lang="en-US" sz="1100" b="1" baseline="0">
                <a:solidFill>
                  <a:sysClr val="windowText" lastClr="000000"/>
                </a:solidFill>
                <a:latin typeface="Times New Roman" panose="02020603050405020304" pitchFamily="18" charset="0"/>
                <a:cs typeface="Times New Roman" panose="02020603050405020304" pitchFamily="18" charset="0"/>
              </a:rPr>
              <a:t> 12_Calc. heads vs Obs. heads fitting curve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6988899239114902"/>
          <c:y val="2.5574544896954501E-2"/>
        </c:manualLayout>
      </c:layout>
      <c:overlay val="0"/>
      <c:spPr>
        <a:noFill/>
        <a:ln>
          <a:noFill/>
        </a:ln>
        <a:effectLst/>
      </c:spPr>
      <c:txPr>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8542385897367464"/>
          <c:y val="0.2137944577904872"/>
          <c:w val="0.74348512580690151"/>
          <c:h val="0.60494500025556253"/>
        </c:manualLayout>
      </c:layout>
      <c:scatterChart>
        <c:scatterStyle val="lineMarker"/>
        <c:varyColors val="0"/>
        <c:ser>
          <c:idx val="0"/>
          <c:order val="0"/>
          <c:tx>
            <c:strRef>
              <c:f>'Std Dev of Calc vs Meas.'!$C$1</c:f>
              <c:strCache>
                <c:ptCount val="1"/>
                <c:pt idx="0">
                  <c:v>Obs_head 12 (masl)</c:v>
                </c:pt>
              </c:strCache>
            </c:strRef>
          </c:tx>
          <c:spPr>
            <a:ln w="19050" cap="rnd">
              <a:noFill/>
              <a:round/>
            </a:ln>
            <a:effectLst/>
          </c:spPr>
          <c:marker>
            <c:symbol val="circle"/>
            <c:size val="5"/>
            <c:spPr>
              <a:solidFill>
                <a:schemeClr val="tx1"/>
              </a:solidFill>
              <a:ln w="9525">
                <a:solidFill>
                  <a:schemeClr val="accent1"/>
                </a:solidFill>
              </a:ln>
              <a:effectLst/>
            </c:spPr>
          </c:marker>
          <c:trendline>
            <c:spPr>
              <a:ln w="9525" cap="rnd">
                <a:solidFill>
                  <a:srgbClr val="C00000"/>
                </a:solidFill>
                <a:prstDash val="solid"/>
              </a:ln>
              <a:effectLst/>
            </c:spPr>
            <c:trendlineType val="linear"/>
            <c:dispRSqr val="1"/>
            <c:dispEq val="1"/>
            <c:trendlineLbl>
              <c:layout>
                <c:manualLayout>
                  <c:x val="-4.6682925279790496E-2"/>
                  <c:y val="-2.6757941938973205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'Std Dev of Calc vs Meas.'!$B$2:$B$21</c:f>
              <c:numCache>
                <c:formatCode>0.0</c:formatCode>
                <c:ptCount val="20"/>
                <c:pt idx="0">
                  <c:v>96.512559999999993</c:v>
                </c:pt>
                <c:pt idx="1">
                  <c:v>96.650589999999994</c:v>
                </c:pt>
                <c:pt idx="2">
                  <c:v>96.336150000000004</c:v>
                </c:pt>
                <c:pt idx="3">
                  <c:v>96.401179999999997</c:v>
                </c:pt>
                <c:pt idx="4">
                  <c:v>96.34881</c:v>
                </c:pt>
                <c:pt idx="5">
                  <c:v>96.738569999999996</c:v>
                </c:pt>
                <c:pt idx="6">
                  <c:v>97.879279999999994</c:v>
                </c:pt>
                <c:pt idx="7">
                  <c:v>97.748410000000007</c:v>
                </c:pt>
                <c:pt idx="8">
                  <c:v>98.571969999999993</c:v>
                </c:pt>
                <c:pt idx="9">
                  <c:v>97.985839999999996</c:v>
                </c:pt>
                <c:pt idx="10">
                  <c:v>98.862369999999999</c:v>
                </c:pt>
                <c:pt idx="11">
                  <c:v>97.330110000000005</c:v>
                </c:pt>
                <c:pt idx="12">
                  <c:v>96.958920000000006</c:v>
                </c:pt>
                <c:pt idx="13">
                  <c:v>96.815259999999995</c:v>
                </c:pt>
                <c:pt idx="14">
                  <c:v>97.399249999999995</c:v>
                </c:pt>
                <c:pt idx="15">
                  <c:v>96.751059999999995</c:v>
                </c:pt>
                <c:pt idx="16">
                  <c:v>97.78931</c:v>
                </c:pt>
                <c:pt idx="17">
                  <c:v>96.864949999999993</c:v>
                </c:pt>
                <c:pt idx="18">
                  <c:v>97.902900000000002</c:v>
                </c:pt>
                <c:pt idx="19">
                  <c:v>97.722660000000005</c:v>
                </c:pt>
              </c:numCache>
            </c:numRef>
          </c:xVal>
          <c:yVal>
            <c:numRef>
              <c:f>'Std Dev of Calc vs Meas.'!$C$2:$C$21</c:f>
              <c:numCache>
                <c:formatCode>0.0</c:formatCode>
                <c:ptCount val="20"/>
                <c:pt idx="0">
                  <c:v>96.74</c:v>
                </c:pt>
                <c:pt idx="1">
                  <c:v>96.41</c:v>
                </c:pt>
                <c:pt idx="2">
                  <c:v>96.19</c:v>
                </c:pt>
                <c:pt idx="3">
                  <c:v>95.78</c:v>
                </c:pt>
                <c:pt idx="4">
                  <c:v>95.93</c:v>
                </c:pt>
                <c:pt idx="5">
                  <c:v>96.16</c:v>
                </c:pt>
                <c:pt idx="6">
                  <c:v>97.25</c:v>
                </c:pt>
                <c:pt idx="7">
                  <c:v>97.34</c:v>
                </c:pt>
                <c:pt idx="8">
                  <c:v>97.98</c:v>
                </c:pt>
                <c:pt idx="9">
                  <c:v>97.78</c:v>
                </c:pt>
                <c:pt idx="10">
                  <c:v>98.67</c:v>
                </c:pt>
                <c:pt idx="11">
                  <c:v>97.44</c:v>
                </c:pt>
                <c:pt idx="12">
                  <c:v>96.96</c:v>
                </c:pt>
                <c:pt idx="13">
                  <c:v>96.52</c:v>
                </c:pt>
                <c:pt idx="14">
                  <c:v>97.03</c:v>
                </c:pt>
                <c:pt idx="15">
                  <c:v>96.45</c:v>
                </c:pt>
                <c:pt idx="16">
                  <c:v>97.19</c:v>
                </c:pt>
                <c:pt idx="17">
                  <c:v>96.36</c:v>
                </c:pt>
                <c:pt idx="18">
                  <c:v>97.52</c:v>
                </c:pt>
                <c:pt idx="19">
                  <c:v>97.42</c:v>
                </c:pt>
              </c:numCache>
            </c:numRef>
          </c:yVal>
          <c:smooth val="0"/>
          <c:extLst>
            <c:ext xmlns:c16="http://schemas.microsoft.com/office/drawing/2014/chart" uri="{C3380CC4-5D6E-409C-BE32-E72D297353CC}">
              <c16:uniqueId val="{00000001-4003-4263-9306-78AF1DA96E6D}"/>
            </c:ext>
          </c:extLst>
        </c:ser>
        <c:dLbls>
          <c:showLegendKey val="0"/>
          <c:showVal val="0"/>
          <c:showCatName val="0"/>
          <c:showSerName val="0"/>
          <c:showPercent val="0"/>
          <c:showBubbleSize val="0"/>
        </c:dLbls>
        <c:axId val="754150256"/>
        <c:axId val="754150648"/>
      </c:scatterChart>
      <c:valAx>
        <c:axId val="7541502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b="0">
                    <a:solidFill>
                      <a:sysClr val="windowText" lastClr="000000"/>
                    </a:solidFill>
                    <a:latin typeface="Times New Roman" panose="02020603050405020304" pitchFamily="18" charset="0"/>
                    <a:cs typeface="Times New Roman" panose="02020603050405020304" pitchFamily="18" charset="0"/>
                  </a:rPr>
                  <a:t>Observed</a:t>
                </a:r>
                <a:r>
                  <a:rPr lang="en-US" sz="1100" b="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b="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4150648"/>
        <c:crosses val="autoZero"/>
        <c:crossBetween val="midCat"/>
      </c:valAx>
      <c:valAx>
        <c:axId val="7541506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Calculated</a:t>
                </a:r>
                <a:r>
                  <a:rPr lang="en-US" sz="110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415025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Well</a:t>
            </a:r>
            <a:r>
              <a:rPr lang="en-US" sz="1100" b="1" baseline="0">
                <a:solidFill>
                  <a:sysClr val="windowText" lastClr="000000"/>
                </a:solidFill>
                <a:latin typeface="Times New Roman" panose="02020603050405020304" pitchFamily="18" charset="0"/>
                <a:cs typeface="Times New Roman" panose="02020603050405020304" pitchFamily="18" charset="0"/>
              </a:rPr>
              <a:t> 16_Calc. heads vs Obs. heads fitting curve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7413081053097421"/>
          <c:y val="1.2742569694354829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902178505523501"/>
          <c:y val="0.18585618889793196"/>
          <c:w val="0.75050341931012599"/>
          <c:h val="0.60737000029417243"/>
        </c:manualLayout>
      </c:layout>
      <c:scatterChart>
        <c:scatterStyle val="lineMarker"/>
        <c:varyColors val="0"/>
        <c:ser>
          <c:idx val="0"/>
          <c:order val="0"/>
          <c:tx>
            <c:strRef>
              <c:f>'Std Dev of Calc vs Meas.'!$C$1</c:f>
              <c:strCache>
                <c:ptCount val="1"/>
                <c:pt idx="0">
                  <c:v>Obs_head 16 (masl)</c:v>
                </c:pt>
              </c:strCache>
            </c:strRef>
          </c:tx>
          <c:spPr>
            <a:ln w="19050" cap="rnd">
              <a:noFill/>
              <a:round/>
            </a:ln>
            <a:effectLst/>
          </c:spPr>
          <c:marker>
            <c:symbol val="circle"/>
            <c:size val="5"/>
            <c:spPr>
              <a:solidFill>
                <a:schemeClr val="tx1"/>
              </a:solidFill>
              <a:ln w="9525">
                <a:solidFill>
                  <a:schemeClr val="accent1"/>
                </a:solidFill>
              </a:ln>
              <a:effectLst/>
            </c:spPr>
          </c:marker>
          <c:trendline>
            <c:spPr>
              <a:ln w="9525" cap="rnd">
                <a:solidFill>
                  <a:srgbClr val="C00000"/>
                </a:solidFill>
                <a:prstDash val="solid"/>
              </a:ln>
              <a:effectLst/>
            </c:spPr>
            <c:trendlineType val="linear"/>
            <c:dispRSqr val="1"/>
            <c:dispEq val="1"/>
            <c:trendlineLbl>
              <c:layout>
                <c:manualLayout>
                  <c:x val="-3.2457064914129829E-3"/>
                  <c:y val="-1.4668877451266703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'Std Dev of Calc vs Meas.'!$B$2:$B$21</c:f>
              <c:numCache>
                <c:formatCode>0.0</c:formatCode>
                <c:ptCount val="20"/>
                <c:pt idx="0">
                  <c:v>95.750529999999998</c:v>
                </c:pt>
                <c:pt idx="1">
                  <c:v>95.867249999999999</c:v>
                </c:pt>
                <c:pt idx="2">
                  <c:v>95.567329999999998</c:v>
                </c:pt>
                <c:pt idx="3">
                  <c:v>96.184039999999996</c:v>
                </c:pt>
                <c:pt idx="4">
                  <c:v>95.496859999999998</c:v>
                </c:pt>
                <c:pt idx="5">
                  <c:v>95.910110000000003</c:v>
                </c:pt>
                <c:pt idx="6">
                  <c:v>97.22269</c:v>
                </c:pt>
                <c:pt idx="7">
                  <c:v>97.033680000000004</c:v>
                </c:pt>
                <c:pt idx="8">
                  <c:v>97.955960000000005</c:v>
                </c:pt>
                <c:pt idx="9">
                  <c:v>97.352680000000007</c:v>
                </c:pt>
                <c:pt idx="10">
                  <c:v>97.928619999999995</c:v>
                </c:pt>
                <c:pt idx="11">
                  <c:v>96.468059999999994</c:v>
                </c:pt>
                <c:pt idx="12">
                  <c:v>96.616799999999998</c:v>
                </c:pt>
                <c:pt idx="13">
                  <c:v>96.057850000000002</c:v>
                </c:pt>
                <c:pt idx="14">
                  <c:v>96.093040000000002</c:v>
                </c:pt>
                <c:pt idx="15">
                  <c:v>95.988680000000002</c:v>
                </c:pt>
                <c:pt idx="16">
                  <c:v>97.211079999999995</c:v>
                </c:pt>
                <c:pt idx="17">
                  <c:v>96.270480000000006</c:v>
                </c:pt>
                <c:pt idx="18">
                  <c:v>97.360919999999993</c:v>
                </c:pt>
                <c:pt idx="19">
                  <c:v>97.207700000000003</c:v>
                </c:pt>
              </c:numCache>
            </c:numRef>
          </c:xVal>
          <c:yVal>
            <c:numRef>
              <c:f>'Std Dev of Calc vs Meas.'!$C$2:$C$21</c:f>
              <c:numCache>
                <c:formatCode>0.0</c:formatCode>
                <c:ptCount val="20"/>
                <c:pt idx="0">
                  <c:v>96.564050029795283</c:v>
                </c:pt>
                <c:pt idx="1">
                  <c:v>96.191199657686326</c:v>
                </c:pt>
                <c:pt idx="2">
                  <c:v>95.804051919324067</c:v>
                </c:pt>
                <c:pt idx="3">
                  <c:v>96.074455477107676</c:v>
                </c:pt>
                <c:pt idx="4">
                  <c:v>95.671160126061295</c:v>
                </c:pt>
                <c:pt idx="5">
                  <c:v>95.860173336330192</c:v>
                </c:pt>
                <c:pt idx="6">
                  <c:v>96.995308032035823</c:v>
                </c:pt>
                <c:pt idx="7">
                  <c:v>97.042187499999997</c:v>
                </c:pt>
                <c:pt idx="8">
                  <c:v>97.822424242424248</c:v>
                </c:pt>
                <c:pt idx="9">
                  <c:v>97.455555555555549</c:v>
                </c:pt>
                <c:pt idx="10">
                  <c:v>98.518292682926827</c:v>
                </c:pt>
                <c:pt idx="11">
                  <c:v>96.861315789473636</c:v>
                </c:pt>
                <c:pt idx="12">
                  <c:v>96.783166666666659</c:v>
                </c:pt>
                <c:pt idx="13">
                  <c:v>96.269999999999982</c:v>
                </c:pt>
                <c:pt idx="14">
                  <c:v>96.063333333333333</c:v>
                </c:pt>
                <c:pt idx="15">
                  <c:v>96.171875000000014</c:v>
                </c:pt>
                <c:pt idx="16">
                  <c:v>97.394615384615378</c:v>
                </c:pt>
                <c:pt idx="17">
                  <c:v>96.337012987012997</c:v>
                </c:pt>
                <c:pt idx="18">
                  <c:v>97.471111111111099</c:v>
                </c:pt>
                <c:pt idx="19">
                  <c:v>97.300250000000005</c:v>
                </c:pt>
              </c:numCache>
            </c:numRef>
          </c:yVal>
          <c:smooth val="0"/>
          <c:extLst>
            <c:ext xmlns:c16="http://schemas.microsoft.com/office/drawing/2014/chart" uri="{C3380CC4-5D6E-409C-BE32-E72D297353CC}">
              <c16:uniqueId val="{00000001-2227-4F9B-B2A6-473B58B3A401}"/>
            </c:ext>
          </c:extLst>
        </c:ser>
        <c:dLbls>
          <c:showLegendKey val="0"/>
          <c:showVal val="0"/>
          <c:showCatName val="0"/>
          <c:showSerName val="0"/>
          <c:showPercent val="0"/>
          <c:showBubbleSize val="0"/>
        </c:dLbls>
        <c:axId val="754148296"/>
        <c:axId val="754151432"/>
      </c:scatterChart>
      <c:valAx>
        <c:axId val="75414829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b="0">
                    <a:solidFill>
                      <a:sysClr val="windowText" lastClr="000000"/>
                    </a:solidFill>
                    <a:latin typeface="Times New Roman" panose="02020603050405020304" pitchFamily="18" charset="0"/>
                    <a:cs typeface="Times New Roman" panose="02020603050405020304" pitchFamily="18" charset="0"/>
                  </a:rPr>
                  <a:t>Observed</a:t>
                </a:r>
                <a:r>
                  <a:rPr lang="en-US" sz="1100" b="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b="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2625412279456589"/>
              <c:y val="0.8839038644453378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4151432"/>
        <c:crosses val="autoZero"/>
        <c:crossBetween val="midCat"/>
      </c:valAx>
      <c:valAx>
        <c:axId val="7541514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Calculated</a:t>
                </a:r>
                <a:r>
                  <a:rPr lang="en-US" sz="110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414829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Well</a:t>
            </a:r>
            <a:r>
              <a:rPr lang="en-US" sz="1100" b="1" baseline="0">
                <a:solidFill>
                  <a:sysClr val="windowText" lastClr="000000"/>
                </a:solidFill>
                <a:latin typeface="Times New Roman" panose="02020603050405020304" pitchFamily="18" charset="0"/>
                <a:cs typeface="Times New Roman" panose="02020603050405020304" pitchFamily="18" charset="0"/>
              </a:rPr>
              <a:t> 17_Calc. heads vs Obs. heads fitting curve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6988871971114106"/>
          <c:y val="1.325057069015798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8040943484858807"/>
          <c:y val="0.198786717752235"/>
          <c:w val="0.7474904958237506"/>
          <c:h val="0.61350328996486048"/>
        </c:manualLayout>
      </c:layout>
      <c:scatterChart>
        <c:scatterStyle val="lineMarker"/>
        <c:varyColors val="0"/>
        <c:ser>
          <c:idx val="0"/>
          <c:order val="0"/>
          <c:tx>
            <c:strRef>
              <c:f>'Std Dev of Calc vs Meas.'!$C$1</c:f>
              <c:strCache>
                <c:ptCount val="1"/>
                <c:pt idx="0">
                  <c:v>Obs_head 17 (masl)</c:v>
                </c:pt>
              </c:strCache>
            </c:strRef>
          </c:tx>
          <c:spPr>
            <a:ln w="19050" cap="rnd">
              <a:noFill/>
              <a:round/>
            </a:ln>
            <a:effectLst/>
          </c:spPr>
          <c:marker>
            <c:symbol val="circle"/>
            <c:size val="5"/>
            <c:spPr>
              <a:solidFill>
                <a:schemeClr val="tx1"/>
              </a:solidFill>
              <a:ln w="9525">
                <a:solidFill>
                  <a:schemeClr val="accent1"/>
                </a:solidFill>
              </a:ln>
              <a:effectLst/>
            </c:spPr>
          </c:marker>
          <c:trendline>
            <c:spPr>
              <a:ln w="9525" cap="rnd">
                <a:solidFill>
                  <a:srgbClr val="C00000"/>
                </a:solidFill>
                <a:prstDash val="solid"/>
              </a:ln>
              <a:effectLst/>
            </c:spPr>
            <c:trendlineType val="linear"/>
            <c:dispRSqr val="1"/>
            <c:dispEq val="1"/>
            <c:trendlineLbl>
              <c:layout>
                <c:manualLayout>
                  <c:x val="-6.0044390658752483E-3"/>
                  <c:y val="-2.179539504464597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'Std Dev of Calc vs Meas.'!$B$2:$B$21</c:f>
              <c:numCache>
                <c:formatCode>0.0</c:formatCode>
                <c:ptCount val="20"/>
                <c:pt idx="0">
                  <c:v>97.155630000000002</c:v>
                </c:pt>
                <c:pt idx="1">
                  <c:v>96.456379999999996</c:v>
                </c:pt>
                <c:pt idx="2">
                  <c:v>96.167820000000006</c:v>
                </c:pt>
                <c:pt idx="3">
                  <c:v>97.135649999999998</c:v>
                </c:pt>
                <c:pt idx="4">
                  <c:v>96.190659999999994</c:v>
                </c:pt>
                <c:pt idx="5">
                  <c:v>96.298439999999999</c:v>
                </c:pt>
                <c:pt idx="6">
                  <c:v>97.459140000000005</c:v>
                </c:pt>
                <c:pt idx="7">
                  <c:v>97.373649999999998</c:v>
                </c:pt>
                <c:pt idx="8">
                  <c:v>97.972999999999999</c:v>
                </c:pt>
                <c:pt idx="9">
                  <c:v>97.585560000000001</c:v>
                </c:pt>
                <c:pt idx="10">
                  <c:v>98.137050000000002</c:v>
                </c:pt>
                <c:pt idx="11">
                  <c:v>96.834850000000003</c:v>
                </c:pt>
                <c:pt idx="12">
                  <c:v>97.240459999999999</c:v>
                </c:pt>
                <c:pt idx="13">
                  <c:v>96.605140000000006</c:v>
                </c:pt>
                <c:pt idx="14">
                  <c:v>96.86506</c:v>
                </c:pt>
                <c:pt idx="15">
                  <c:v>96.574100000000001</c:v>
                </c:pt>
                <c:pt idx="16">
                  <c:v>97.283330000000007</c:v>
                </c:pt>
                <c:pt idx="17">
                  <c:v>96.715130000000002</c:v>
                </c:pt>
                <c:pt idx="18">
                  <c:v>97.457949999999997</c:v>
                </c:pt>
                <c:pt idx="19">
                  <c:v>97.338310000000007</c:v>
                </c:pt>
              </c:numCache>
            </c:numRef>
          </c:xVal>
          <c:yVal>
            <c:numRef>
              <c:f>'Std Dev of Calc vs Meas.'!$C$2:$C$21</c:f>
              <c:numCache>
                <c:formatCode>0.0</c:formatCode>
                <c:ptCount val="20"/>
                <c:pt idx="0">
                  <c:v>97.050089597702026</c:v>
                </c:pt>
                <c:pt idx="1">
                  <c:v>96.256320985671053</c:v>
                </c:pt>
                <c:pt idx="2">
                  <c:v>95.765520007856992</c:v>
                </c:pt>
                <c:pt idx="3">
                  <c:v>95.91</c:v>
                </c:pt>
                <c:pt idx="4">
                  <c:v>95.892149154893303</c:v>
                </c:pt>
                <c:pt idx="5">
                  <c:v>95.648904615954322</c:v>
                </c:pt>
                <c:pt idx="6">
                  <c:v>96.781637908458706</c:v>
                </c:pt>
                <c:pt idx="7">
                  <c:v>97.011874999999975</c:v>
                </c:pt>
                <c:pt idx="8">
                  <c:v>97.385454545454536</c:v>
                </c:pt>
                <c:pt idx="9">
                  <c:v>97.215185185185135</c:v>
                </c:pt>
                <c:pt idx="10">
                  <c:v>97.862682926829251</c:v>
                </c:pt>
                <c:pt idx="11">
                  <c:v>96.570263157894715</c:v>
                </c:pt>
                <c:pt idx="12">
                  <c:v>96.948000000000008</c:v>
                </c:pt>
                <c:pt idx="13">
                  <c:v>96.109743589743587</c:v>
                </c:pt>
                <c:pt idx="14">
                  <c:v>96.385555555555555</c:v>
                </c:pt>
                <c:pt idx="15">
                  <c:v>96.179062500000015</c:v>
                </c:pt>
                <c:pt idx="16">
                  <c:v>96.841153846153844</c:v>
                </c:pt>
                <c:pt idx="17">
                  <c:v>96.238441558441593</c:v>
                </c:pt>
                <c:pt idx="18">
                  <c:v>96.972222222222186</c:v>
                </c:pt>
                <c:pt idx="19">
                  <c:v>96.850749999999977</c:v>
                </c:pt>
              </c:numCache>
            </c:numRef>
          </c:yVal>
          <c:smooth val="0"/>
          <c:extLst>
            <c:ext xmlns:c16="http://schemas.microsoft.com/office/drawing/2014/chart" uri="{C3380CC4-5D6E-409C-BE32-E72D297353CC}">
              <c16:uniqueId val="{00000001-0BD9-48AC-8750-4BB98950A2CA}"/>
            </c:ext>
          </c:extLst>
        </c:ser>
        <c:dLbls>
          <c:showLegendKey val="0"/>
          <c:showVal val="0"/>
          <c:showCatName val="0"/>
          <c:showSerName val="0"/>
          <c:showPercent val="0"/>
          <c:showBubbleSize val="0"/>
        </c:dLbls>
        <c:axId val="754149472"/>
        <c:axId val="754148688"/>
      </c:scatterChart>
      <c:valAx>
        <c:axId val="75414947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b="0">
                    <a:solidFill>
                      <a:sysClr val="windowText" lastClr="000000"/>
                    </a:solidFill>
                    <a:latin typeface="Times New Roman" panose="02020603050405020304" pitchFamily="18" charset="0"/>
                    <a:cs typeface="Times New Roman" panose="02020603050405020304" pitchFamily="18" charset="0"/>
                  </a:rPr>
                  <a:t>Observed</a:t>
                </a:r>
                <a:r>
                  <a:rPr lang="en-US" sz="1100" b="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b="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4148688"/>
        <c:crosses val="autoZero"/>
        <c:crossBetween val="midCat"/>
      </c:valAx>
      <c:valAx>
        <c:axId val="7541486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Calculated</a:t>
                </a:r>
                <a:r>
                  <a:rPr lang="en-US" sz="1100" baseline="0">
                    <a:solidFill>
                      <a:sysClr val="windowText" lastClr="000000"/>
                    </a:solidFill>
                    <a:latin typeface="Times New Roman" panose="02020603050405020304" pitchFamily="18" charset="0"/>
                    <a:cs typeface="Times New Roman" panose="02020603050405020304" pitchFamily="18" charset="0"/>
                  </a:rPr>
                  <a:t> heads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414947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18_Head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16,17,18_calibrated'!$J$1</c:f>
              <c:strCache>
                <c:ptCount val="1"/>
                <c:pt idx="0">
                  <c:v>Q_av 18 (m3/day)</c:v>
                </c:pt>
              </c:strCache>
            </c:strRef>
          </c:tx>
          <c:spPr>
            <a:solidFill>
              <a:schemeClr val="accent6">
                <a:lumMod val="60000"/>
                <a:lumOff val="40000"/>
              </a:schemeClr>
            </a:solidFill>
            <a:ln>
              <a:noFill/>
            </a:ln>
            <a:effectLst/>
          </c:spPr>
          <c:invertIfNegative val="0"/>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16,17,18_calibrated'!$J$2:$J$21</c:f>
              <c:numCache>
                <c:formatCode>0</c:formatCode>
                <c:ptCount val="20"/>
                <c:pt idx="0">
                  <c:v>2114.1057310713099</c:v>
                </c:pt>
                <c:pt idx="1">
                  <c:v>2095.6695596018144</c:v>
                </c:pt>
                <c:pt idx="2">
                  <c:v>1610.0189924568965</c:v>
                </c:pt>
                <c:pt idx="3">
                  <c:v>1528.3358043323863</c:v>
                </c:pt>
                <c:pt idx="4">
                  <c:v>1629.2672603212554</c:v>
                </c:pt>
                <c:pt idx="5">
                  <c:v>2031.7211464329769</c:v>
                </c:pt>
                <c:pt idx="6">
                  <c:v>1409.5607096354167</c:v>
                </c:pt>
                <c:pt idx="7">
                  <c:v>1476.25</c:v>
                </c:pt>
                <c:pt idx="8">
                  <c:v>1491.6060606060605</c:v>
                </c:pt>
                <c:pt idx="9">
                  <c:v>1550.962962962963</c:v>
                </c:pt>
                <c:pt idx="10">
                  <c:v>1929.439024390244</c:v>
                </c:pt>
                <c:pt idx="11">
                  <c:v>2015.2894736842106</c:v>
                </c:pt>
                <c:pt idx="12">
                  <c:v>1734.0166666666667</c:v>
                </c:pt>
                <c:pt idx="13">
                  <c:v>2017.2051282051282</c:v>
                </c:pt>
                <c:pt idx="14">
                  <c:v>1899.3333333333333</c:v>
                </c:pt>
                <c:pt idx="15">
                  <c:v>1760.59375</c:v>
                </c:pt>
                <c:pt idx="16">
                  <c:v>1974.3076923076924</c:v>
                </c:pt>
                <c:pt idx="17">
                  <c:v>2147.4415584415583</c:v>
                </c:pt>
                <c:pt idx="18">
                  <c:v>1876.7407407407406</c:v>
                </c:pt>
                <c:pt idx="19">
                  <c:v>2083.4749999999999</c:v>
                </c:pt>
              </c:numCache>
            </c:numRef>
          </c:val>
          <c:extLst>
            <c:ext xmlns:c16="http://schemas.microsoft.com/office/drawing/2014/chart" uri="{C3380CC4-5D6E-409C-BE32-E72D297353CC}">
              <c16:uniqueId val="{00000000-011C-4E3E-8D45-B8007E4462AA}"/>
            </c:ext>
          </c:extLst>
        </c:ser>
        <c:dLbls>
          <c:showLegendKey val="0"/>
          <c:showVal val="0"/>
          <c:showCatName val="0"/>
          <c:showSerName val="0"/>
          <c:showPercent val="0"/>
          <c:showBubbleSize val="0"/>
        </c:dLbls>
        <c:gapWidth val="150"/>
        <c:axId val="750676776"/>
        <c:axId val="750675208"/>
      </c:barChart>
      <c:lineChart>
        <c:grouping val="standard"/>
        <c:varyColors val="0"/>
        <c:ser>
          <c:idx val="0"/>
          <c:order val="0"/>
          <c:tx>
            <c:strRef>
              <c:f>'HT series 16,17,18_calibrated'!$H$1</c:f>
              <c:strCache>
                <c:ptCount val="1"/>
                <c:pt idx="0">
                  <c:v>Calc_head 18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16,17,18_calibrated'!$H$2:$H$21</c:f>
              <c:numCache>
                <c:formatCode>0.0</c:formatCode>
                <c:ptCount val="20"/>
                <c:pt idx="0">
                  <c:v>96.222819999999999</c:v>
                </c:pt>
                <c:pt idx="1">
                  <c:v>96.207639999999998</c:v>
                </c:pt>
                <c:pt idx="2">
                  <c:v>96.264660000000006</c:v>
                </c:pt>
                <c:pt idx="3">
                  <c:v>96.493899999999996</c:v>
                </c:pt>
                <c:pt idx="4">
                  <c:v>96.252849999999995</c:v>
                </c:pt>
                <c:pt idx="5">
                  <c:v>96.169669999999996</c:v>
                </c:pt>
                <c:pt idx="6">
                  <c:v>97.246589999999998</c:v>
                </c:pt>
                <c:pt idx="7">
                  <c:v>97.173230000000004</c:v>
                </c:pt>
                <c:pt idx="8">
                  <c:v>97.756320000000002</c:v>
                </c:pt>
                <c:pt idx="9">
                  <c:v>97.468699999999998</c:v>
                </c:pt>
                <c:pt idx="10">
                  <c:v>97.911670000000001</c:v>
                </c:pt>
                <c:pt idx="11">
                  <c:v>96.776849999999996</c:v>
                </c:pt>
                <c:pt idx="12">
                  <c:v>96.674059999999997</c:v>
                </c:pt>
                <c:pt idx="13">
                  <c:v>96.430099999999996</c:v>
                </c:pt>
                <c:pt idx="14">
                  <c:v>96.649299999999997</c:v>
                </c:pt>
                <c:pt idx="15">
                  <c:v>96.528710000000004</c:v>
                </c:pt>
                <c:pt idx="16">
                  <c:v>97.154970000000006</c:v>
                </c:pt>
                <c:pt idx="17">
                  <c:v>96.514430000000004</c:v>
                </c:pt>
                <c:pt idx="18">
                  <c:v>97.223849999999999</c:v>
                </c:pt>
                <c:pt idx="19">
                  <c:v>97.114769999999993</c:v>
                </c:pt>
              </c:numCache>
            </c:numRef>
          </c:val>
          <c:smooth val="0"/>
          <c:extLst>
            <c:ext xmlns:c16="http://schemas.microsoft.com/office/drawing/2014/chart" uri="{C3380CC4-5D6E-409C-BE32-E72D297353CC}">
              <c16:uniqueId val="{00000001-011C-4E3E-8D45-B8007E4462AA}"/>
            </c:ext>
          </c:extLst>
        </c:ser>
        <c:ser>
          <c:idx val="1"/>
          <c:order val="1"/>
          <c:tx>
            <c:strRef>
              <c:f>'HT series 16,17,18_calibrated'!$I$1</c:f>
              <c:strCache>
                <c:ptCount val="1"/>
                <c:pt idx="0">
                  <c:v>Obs_head 18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16,17,18_calibrated'!$I$2:$I$21</c:f>
              <c:numCache>
                <c:formatCode>0.0</c:formatCode>
                <c:ptCount val="20"/>
                <c:pt idx="0">
                  <c:v>96.866197517070447</c:v>
                </c:pt>
                <c:pt idx="1">
                  <c:v>96.305188188245253</c:v>
                </c:pt>
                <c:pt idx="2">
                  <c:v>96.247722023931061</c:v>
                </c:pt>
                <c:pt idx="3">
                  <c:v>96.321015644073455</c:v>
                </c:pt>
                <c:pt idx="4">
                  <c:v>96.302020868761815</c:v>
                </c:pt>
                <c:pt idx="5">
                  <c:v>96.061436801207662</c:v>
                </c:pt>
                <c:pt idx="6">
                  <c:v>96.924685095787012</c:v>
                </c:pt>
                <c:pt idx="7">
                  <c:v>97.220937499999991</c:v>
                </c:pt>
                <c:pt idx="8">
                  <c:v>97.684545454545429</c:v>
                </c:pt>
                <c:pt idx="9">
                  <c:v>97.444074074074067</c:v>
                </c:pt>
                <c:pt idx="10">
                  <c:v>97.946585365853636</c:v>
                </c:pt>
                <c:pt idx="11">
                  <c:v>96.984868421052596</c:v>
                </c:pt>
                <c:pt idx="12">
                  <c:v>96.658499999999975</c:v>
                </c:pt>
                <c:pt idx="13">
                  <c:v>96.631794871794852</c:v>
                </c:pt>
                <c:pt idx="14">
                  <c:v>96.653333333333336</c:v>
                </c:pt>
                <c:pt idx="15">
                  <c:v>96.840312500000053</c:v>
                </c:pt>
                <c:pt idx="16">
                  <c:v>97.43326923076917</c:v>
                </c:pt>
                <c:pt idx="17">
                  <c:v>96.679740259740271</c:v>
                </c:pt>
                <c:pt idx="18">
                  <c:v>97.25907407407405</c:v>
                </c:pt>
                <c:pt idx="19">
                  <c:v>97.178499999999985</c:v>
                </c:pt>
              </c:numCache>
            </c:numRef>
          </c:val>
          <c:smooth val="0"/>
          <c:extLst>
            <c:ext xmlns:c16="http://schemas.microsoft.com/office/drawing/2014/chart" uri="{C3380CC4-5D6E-409C-BE32-E72D297353CC}">
              <c16:uniqueId val="{00000002-011C-4E3E-8D45-B8007E4462AA}"/>
            </c:ext>
          </c:extLst>
        </c:ser>
        <c:dLbls>
          <c:showLegendKey val="0"/>
          <c:showVal val="0"/>
          <c:showCatName val="0"/>
          <c:showSerName val="0"/>
          <c:showPercent val="0"/>
          <c:showBubbleSize val="0"/>
        </c:dLbls>
        <c:marker val="1"/>
        <c:smooth val="0"/>
        <c:axId val="754149864"/>
        <c:axId val="750677168"/>
      </c:lineChart>
      <c:catAx>
        <c:axId val="7541498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824794752575491"/>
              <c:y val="0.7815280736966703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50677168"/>
        <c:crosses val="autoZero"/>
        <c:auto val="1"/>
        <c:lblAlgn val="ctr"/>
        <c:lblOffset val="100"/>
        <c:noMultiLvlLbl val="0"/>
      </c:catAx>
      <c:valAx>
        <c:axId val="7506771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31734058838E-2"/>
              <c:y val="0.1861960784313725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54149864"/>
        <c:crosses val="autoZero"/>
        <c:crossBetween val="between"/>
      </c:valAx>
      <c:valAx>
        <c:axId val="750675208"/>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93505170171827245"/>
              <c:y val="0.14013071895424833"/>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0676776"/>
        <c:crosses val="max"/>
        <c:crossBetween val="between"/>
      </c:valAx>
      <c:catAx>
        <c:axId val="750676776"/>
        <c:scaling>
          <c:orientation val="minMax"/>
        </c:scaling>
        <c:delete val="1"/>
        <c:axPos val="b"/>
        <c:numFmt formatCode="General" sourceLinked="1"/>
        <c:majorTickMark val="out"/>
        <c:minorTickMark val="none"/>
        <c:tickLblPos val="nextTo"/>
        <c:crossAx val="75067520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16_Head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16,17,18_calibrated'!$D$1</c:f>
              <c:strCache>
                <c:ptCount val="1"/>
                <c:pt idx="0">
                  <c:v>Q_av 16 (m3/day)</c:v>
                </c:pt>
              </c:strCache>
            </c:strRef>
          </c:tx>
          <c:spPr>
            <a:solidFill>
              <a:schemeClr val="accent6">
                <a:lumMod val="60000"/>
                <a:lumOff val="40000"/>
              </a:schemeClr>
            </a:solidFill>
            <a:ln>
              <a:noFill/>
            </a:ln>
            <a:effectLst/>
          </c:spPr>
          <c:invertIfNegative val="0"/>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16,17,18_calibrated'!$D$2:$D$21</c:f>
              <c:numCache>
                <c:formatCode>0</c:formatCode>
                <c:ptCount val="20"/>
                <c:pt idx="0">
                  <c:v>3172.7702480884309</c:v>
                </c:pt>
                <c:pt idx="1">
                  <c:v>2918.551513671875</c:v>
                </c:pt>
                <c:pt idx="2">
                  <c:v>2869.9120967470367</c:v>
                </c:pt>
                <c:pt idx="3">
                  <c:v>2247.4647882634945</c:v>
                </c:pt>
                <c:pt idx="4">
                  <c:v>2971.5623316271553</c:v>
                </c:pt>
                <c:pt idx="5">
                  <c:v>2670.3315301192433</c:v>
                </c:pt>
                <c:pt idx="6">
                  <c:v>2082.4725708007813</c:v>
                </c:pt>
                <c:pt idx="7">
                  <c:v>2253.3125</c:v>
                </c:pt>
                <c:pt idx="8">
                  <c:v>1933.5454545454545</c:v>
                </c:pt>
                <c:pt idx="9">
                  <c:v>2491.3703703703704</c:v>
                </c:pt>
                <c:pt idx="10">
                  <c:v>3087.8048780487807</c:v>
                </c:pt>
                <c:pt idx="11">
                  <c:v>3059.1184210526317</c:v>
                </c:pt>
                <c:pt idx="12">
                  <c:v>2117.35</c:v>
                </c:pt>
                <c:pt idx="13">
                  <c:v>2995.4102564102564</c:v>
                </c:pt>
                <c:pt idx="14">
                  <c:v>3397.4444444444443</c:v>
                </c:pt>
                <c:pt idx="15">
                  <c:v>2966.78125</c:v>
                </c:pt>
                <c:pt idx="16">
                  <c:v>2597.1153846153848</c:v>
                </c:pt>
                <c:pt idx="17">
                  <c:v>2987.9740259740261</c:v>
                </c:pt>
                <c:pt idx="18">
                  <c:v>2314.8888888888887</c:v>
                </c:pt>
                <c:pt idx="19">
                  <c:v>2612.4250000000002</c:v>
                </c:pt>
              </c:numCache>
            </c:numRef>
          </c:val>
          <c:extLst>
            <c:ext xmlns:c16="http://schemas.microsoft.com/office/drawing/2014/chart" uri="{C3380CC4-5D6E-409C-BE32-E72D297353CC}">
              <c16:uniqueId val="{00000000-6686-4778-8604-B21206156673}"/>
            </c:ext>
          </c:extLst>
        </c:ser>
        <c:dLbls>
          <c:showLegendKey val="0"/>
          <c:showVal val="0"/>
          <c:showCatName val="0"/>
          <c:showSerName val="0"/>
          <c:showPercent val="0"/>
          <c:showBubbleSize val="0"/>
        </c:dLbls>
        <c:gapWidth val="150"/>
        <c:axId val="749617944"/>
        <c:axId val="749618728"/>
      </c:barChart>
      <c:lineChart>
        <c:grouping val="standard"/>
        <c:varyColors val="0"/>
        <c:ser>
          <c:idx val="0"/>
          <c:order val="0"/>
          <c:tx>
            <c:strRef>
              <c:f>'HT series 16,17,18_calibrated'!$B$1</c:f>
              <c:strCache>
                <c:ptCount val="1"/>
                <c:pt idx="0">
                  <c:v>Calc_head 16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16,17,18_calibrated'!$B$2:$B$21</c:f>
              <c:numCache>
                <c:formatCode>0.0</c:formatCode>
                <c:ptCount val="20"/>
                <c:pt idx="0">
                  <c:v>95.750529999999998</c:v>
                </c:pt>
                <c:pt idx="1">
                  <c:v>95.867249999999999</c:v>
                </c:pt>
                <c:pt idx="2">
                  <c:v>95.567329999999998</c:v>
                </c:pt>
                <c:pt idx="3">
                  <c:v>96.184039999999996</c:v>
                </c:pt>
                <c:pt idx="4">
                  <c:v>95.496859999999998</c:v>
                </c:pt>
                <c:pt idx="5">
                  <c:v>95.910110000000003</c:v>
                </c:pt>
                <c:pt idx="6">
                  <c:v>97.22269</c:v>
                </c:pt>
                <c:pt idx="7">
                  <c:v>97.033680000000004</c:v>
                </c:pt>
                <c:pt idx="8">
                  <c:v>97.955960000000005</c:v>
                </c:pt>
                <c:pt idx="9">
                  <c:v>97.352680000000007</c:v>
                </c:pt>
                <c:pt idx="10">
                  <c:v>97.928619999999995</c:v>
                </c:pt>
                <c:pt idx="11">
                  <c:v>96.468059999999994</c:v>
                </c:pt>
                <c:pt idx="12">
                  <c:v>96.616799999999998</c:v>
                </c:pt>
                <c:pt idx="13">
                  <c:v>96.057850000000002</c:v>
                </c:pt>
                <c:pt idx="14">
                  <c:v>96.093040000000002</c:v>
                </c:pt>
                <c:pt idx="15">
                  <c:v>95.988680000000002</c:v>
                </c:pt>
                <c:pt idx="16">
                  <c:v>97.211079999999995</c:v>
                </c:pt>
                <c:pt idx="17">
                  <c:v>96.270480000000006</c:v>
                </c:pt>
                <c:pt idx="18">
                  <c:v>97.360919999999993</c:v>
                </c:pt>
                <c:pt idx="19">
                  <c:v>97.207700000000003</c:v>
                </c:pt>
              </c:numCache>
            </c:numRef>
          </c:val>
          <c:smooth val="0"/>
          <c:extLst>
            <c:ext xmlns:c16="http://schemas.microsoft.com/office/drawing/2014/chart" uri="{C3380CC4-5D6E-409C-BE32-E72D297353CC}">
              <c16:uniqueId val="{00000001-6686-4778-8604-B21206156673}"/>
            </c:ext>
          </c:extLst>
        </c:ser>
        <c:ser>
          <c:idx val="1"/>
          <c:order val="1"/>
          <c:tx>
            <c:strRef>
              <c:f>'HT series 16,17,18_calibrated'!$C$1</c:f>
              <c:strCache>
                <c:ptCount val="1"/>
                <c:pt idx="0">
                  <c:v>Obs_head 16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16,17,18_calibrated'!$C$2:$C$21</c:f>
              <c:numCache>
                <c:formatCode>0.0</c:formatCode>
                <c:ptCount val="20"/>
                <c:pt idx="0">
                  <c:v>96.564050029795283</c:v>
                </c:pt>
                <c:pt idx="1">
                  <c:v>96.191199657686326</c:v>
                </c:pt>
                <c:pt idx="2">
                  <c:v>95.804051919324067</c:v>
                </c:pt>
                <c:pt idx="3">
                  <c:v>96.074455477107676</c:v>
                </c:pt>
                <c:pt idx="4">
                  <c:v>95.671160126061295</c:v>
                </c:pt>
                <c:pt idx="5">
                  <c:v>95.860173336330192</c:v>
                </c:pt>
                <c:pt idx="6">
                  <c:v>96.995308032035823</c:v>
                </c:pt>
                <c:pt idx="7">
                  <c:v>97.042187499999997</c:v>
                </c:pt>
                <c:pt idx="8">
                  <c:v>97.822424242424248</c:v>
                </c:pt>
                <c:pt idx="9">
                  <c:v>97.455555555555549</c:v>
                </c:pt>
                <c:pt idx="10">
                  <c:v>98.518292682926827</c:v>
                </c:pt>
                <c:pt idx="11">
                  <c:v>96.861315789473636</c:v>
                </c:pt>
                <c:pt idx="12">
                  <c:v>96.783166666666659</c:v>
                </c:pt>
                <c:pt idx="13">
                  <c:v>96.269999999999982</c:v>
                </c:pt>
                <c:pt idx="14">
                  <c:v>96.063333333333333</c:v>
                </c:pt>
                <c:pt idx="15">
                  <c:v>96.171875000000014</c:v>
                </c:pt>
                <c:pt idx="16">
                  <c:v>97.394615384615378</c:v>
                </c:pt>
                <c:pt idx="17">
                  <c:v>96.337012987012997</c:v>
                </c:pt>
                <c:pt idx="18">
                  <c:v>97.471111111111099</c:v>
                </c:pt>
                <c:pt idx="19">
                  <c:v>97.300250000000005</c:v>
                </c:pt>
              </c:numCache>
            </c:numRef>
          </c:val>
          <c:smooth val="0"/>
          <c:extLst>
            <c:ext xmlns:c16="http://schemas.microsoft.com/office/drawing/2014/chart" uri="{C3380CC4-5D6E-409C-BE32-E72D297353CC}">
              <c16:uniqueId val="{00000002-6686-4778-8604-B21206156673}"/>
            </c:ext>
          </c:extLst>
        </c:ser>
        <c:dLbls>
          <c:showLegendKey val="0"/>
          <c:showVal val="0"/>
          <c:showCatName val="0"/>
          <c:showSerName val="0"/>
          <c:showPercent val="0"/>
          <c:showBubbleSize val="0"/>
        </c:dLbls>
        <c:marker val="1"/>
        <c:smooth val="0"/>
        <c:axId val="749612456"/>
        <c:axId val="749619120"/>
      </c:lineChart>
      <c:catAx>
        <c:axId val="7496124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824787497893042"/>
              <c:y val="0.79267514637593373"/>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9120"/>
        <c:crosses val="autoZero"/>
        <c:auto val="1"/>
        <c:lblAlgn val="ctr"/>
        <c:lblOffset val="100"/>
        <c:noMultiLvlLbl val="0"/>
      </c:catAx>
      <c:valAx>
        <c:axId val="7496191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62631977961E-2"/>
              <c:y val="0.212339840156636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2456"/>
        <c:crosses val="autoZero"/>
        <c:crossBetween val="between"/>
      </c:valAx>
      <c:valAx>
        <c:axId val="749618728"/>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9617944"/>
        <c:crosses val="max"/>
        <c:crossBetween val="between"/>
      </c:valAx>
      <c:catAx>
        <c:axId val="749617944"/>
        <c:scaling>
          <c:orientation val="minMax"/>
        </c:scaling>
        <c:delete val="1"/>
        <c:axPos val="b"/>
        <c:numFmt formatCode="General" sourceLinked="1"/>
        <c:majorTickMark val="out"/>
        <c:minorTickMark val="none"/>
        <c:tickLblPos val="nextTo"/>
        <c:crossAx val="74961872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17_Head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16,17,18_calibrated'!$G$1</c:f>
              <c:strCache>
                <c:ptCount val="1"/>
                <c:pt idx="0">
                  <c:v>Q_av 17 (m3/day)</c:v>
                </c:pt>
              </c:strCache>
            </c:strRef>
          </c:tx>
          <c:spPr>
            <a:solidFill>
              <a:schemeClr val="accent6">
                <a:lumMod val="60000"/>
                <a:lumOff val="40000"/>
              </a:schemeClr>
            </a:solidFill>
            <a:ln>
              <a:noFill/>
            </a:ln>
            <a:effectLst/>
          </c:spPr>
          <c:invertIfNegative val="0"/>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16,17,18_calibrated'!$G$2:$G$21</c:f>
              <c:numCache>
                <c:formatCode>0</c:formatCode>
                <c:ptCount val="20"/>
                <c:pt idx="0">
                  <c:v>6.7348052034986781</c:v>
                </c:pt>
                <c:pt idx="1">
                  <c:v>1543.6677103350239</c:v>
                </c:pt>
                <c:pt idx="2">
                  <c:v>1620.6174358499461</c:v>
                </c:pt>
                <c:pt idx="3">
                  <c:v>1.5937706773931331</c:v>
                </c:pt>
                <c:pt idx="4">
                  <c:v>1568.0914853852371</c:v>
                </c:pt>
                <c:pt idx="5">
                  <c:v>1693.696379009046</c:v>
                </c:pt>
                <c:pt idx="6">
                  <c:v>1115.8113016764323</c:v>
                </c:pt>
                <c:pt idx="7">
                  <c:v>1137.875</c:v>
                </c:pt>
                <c:pt idx="8">
                  <c:v>1353.8484848484848</c:v>
                </c:pt>
                <c:pt idx="9">
                  <c:v>1501.3703703703704</c:v>
                </c:pt>
                <c:pt idx="10">
                  <c:v>1830.8292682926829</c:v>
                </c:pt>
                <c:pt idx="11">
                  <c:v>1938.7631578947369</c:v>
                </c:pt>
                <c:pt idx="12">
                  <c:v>495.3</c:v>
                </c:pt>
                <c:pt idx="13">
                  <c:v>1626.7435897435898</c:v>
                </c:pt>
                <c:pt idx="14">
                  <c:v>1436.7777777777778</c:v>
                </c:pt>
                <c:pt idx="15">
                  <c:v>1582.21875</c:v>
                </c:pt>
                <c:pt idx="16">
                  <c:v>1939.75</c:v>
                </c:pt>
                <c:pt idx="17">
                  <c:v>1746.8181818181818</c:v>
                </c:pt>
                <c:pt idx="18">
                  <c:v>1608.9259259259259</c:v>
                </c:pt>
                <c:pt idx="19">
                  <c:v>1827.45</c:v>
                </c:pt>
              </c:numCache>
            </c:numRef>
          </c:val>
          <c:extLst>
            <c:ext xmlns:c16="http://schemas.microsoft.com/office/drawing/2014/chart" uri="{C3380CC4-5D6E-409C-BE32-E72D297353CC}">
              <c16:uniqueId val="{00000000-8E66-46FF-9C35-11C1F008677B}"/>
            </c:ext>
          </c:extLst>
        </c:ser>
        <c:dLbls>
          <c:showLegendKey val="0"/>
          <c:showVal val="0"/>
          <c:showCatName val="0"/>
          <c:showSerName val="0"/>
          <c:showPercent val="0"/>
          <c:showBubbleSize val="0"/>
        </c:dLbls>
        <c:gapWidth val="150"/>
        <c:axId val="750676384"/>
        <c:axId val="750675600"/>
      </c:barChart>
      <c:lineChart>
        <c:grouping val="standard"/>
        <c:varyColors val="0"/>
        <c:ser>
          <c:idx val="0"/>
          <c:order val="0"/>
          <c:tx>
            <c:strRef>
              <c:f>'HT series 16,17,18_calibrated'!$E$1</c:f>
              <c:strCache>
                <c:ptCount val="1"/>
                <c:pt idx="0">
                  <c:v>Calc_head 17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16,17,18_calibrated'!$E$2:$E$21</c:f>
              <c:numCache>
                <c:formatCode>0.0</c:formatCode>
                <c:ptCount val="20"/>
                <c:pt idx="0">
                  <c:v>97.155630000000002</c:v>
                </c:pt>
                <c:pt idx="1">
                  <c:v>96.456379999999996</c:v>
                </c:pt>
                <c:pt idx="2">
                  <c:v>96.167820000000006</c:v>
                </c:pt>
                <c:pt idx="3">
                  <c:v>97.135649999999998</c:v>
                </c:pt>
                <c:pt idx="4">
                  <c:v>96.190659999999994</c:v>
                </c:pt>
                <c:pt idx="5">
                  <c:v>96.298439999999999</c:v>
                </c:pt>
                <c:pt idx="6">
                  <c:v>97.459140000000005</c:v>
                </c:pt>
                <c:pt idx="7">
                  <c:v>97.373649999999998</c:v>
                </c:pt>
                <c:pt idx="8">
                  <c:v>97.972999999999999</c:v>
                </c:pt>
                <c:pt idx="9">
                  <c:v>97.585560000000001</c:v>
                </c:pt>
                <c:pt idx="10">
                  <c:v>98.137050000000002</c:v>
                </c:pt>
                <c:pt idx="11">
                  <c:v>96.834850000000003</c:v>
                </c:pt>
                <c:pt idx="12">
                  <c:v>97.240459999999999</c:v>
                </c:pt>
                <c:pt idx="13">
                  <c:v>96.605140000000006</c:v>
                </c:pt>
                <c:pt idx="14">
                  <c:v>96.86506</c:v>
                </c:pt>
                <c:pt idx="15">
                  <c:v>96.574100000000001</c:v>
                </c:pt>
                <c:pt idx="16">
                  <c:v>97.283330000000007</c:v>
                </c:pt>
                <c:pt idx="17">
                  <c:v>96.715130000000002</c:v>
                </c:pt>
                <c:pt idx="18">
                  <c:v>97.457949999999997</c:v>
                </c:pt>
                <c:pt idx="19">
                  <c:v>97.338310000000007</c:v>
                </c:pt>
              </c:numCache>
            </c:numRef>
          </c:val>
          <c:smooth val="0"/>
          <c:extLst>
            <c:ext xmlns:c16="http://schemas.microsoft.com/office/drawing/2014/chart" uri="{C3380CC4-5D6E-409C-BE32-E72D297353CC}">
              <c16:uniqueId val="{00000001-8E66-46FF-9C35-11C1F008677B}"/>
            </c:ext>
          </c:extLst>
        </c:ser>
        <c:ser>
          <c:idx val="1"/>
          <c:order val="1"/>
          <c:tx>
            <c:strRef>
              <c:f>'HT series 16,17,18_calibrated'!$F$1</c:f>
              <c:strCache>
                <c:ptCount val="1"/>
                <c:pt idx="0">
                  <c:v>Obs_head 17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16,17,18_calibrated'!$A$2:$A$21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16,17,18_calibrated'!$F$2:$F$21</c:f>
              <c:numCache>
                <c:formatCode>0.0</c:formatCode>
                <c:ptCount val="20"/>
                <c:pt idx="0">
                  <c:v>97.050089597702026</c:v>
                </c:pt>
                <c:pt idx="1">
                  <c:v>96.256320985671053</c:v>
                </c:pt>
                <c:pt idx="2">
                  <c:v>95.765520007856992</c:v>
                </c:pt>
                <c:pt idx="3">
                  <c:v>95.91</c:v>
                </c:pt>
                <c:pt idx="4">
                  <c:v>95.892149154893303</c:v>
                </c:pt>
                <c:pt idx="5">
                  <c:v>95.648904615954322</c:v>
                </c:pt>
                <c:pt idx="6">
                  <c:v>96.781637908458706</c:v>
                </c:pt>
                <c:pt idx="7">
                  <c:v>97.011874999999975</c:v>
                </c:pt>
                <c:pt idx="8">
                  <c:v>97.385454545454536</c:v>
                </c:pt>
                <c:pt idx="9">
                  <c:v>97.215185185185135</c:v>
                </c:pt>
                <c:pt idx="10">
                  <c:v>97.862682926829251</c:v>
                </c:pt>
                <c:pt idx="11">
                  <c:v>96.570263157894715</c:v>
                </c:pt>
                <c:pt idx="12">
                  <c:v>96.948000000000008</c:v>
                </c:pt>
                <c:pt idx="13">
                  <c:v>96.109743589743587</c:v>
                </c:pt>
                <c:pt idx="14">
                  <c:v>96.385555555555555</c:v>
                </c:pt>
                <c:pt idx="15">
                  <c:v>96.179062500000015</c:v>
                </c:pt>
                <c:pt idx="16">
                  <c:v>96.841153846153844</c:v>
                </c:pt>
                <c:pt idx="17">
                  <c:v>96.238441558441593</c:v>
                </c:pt>
                <c:pt idx="18">
                  <c:v>96.972222222222186</c:v>
                </c:pt>
                <c:pt idx="19">
                  <c:v>96.850749999999977</c:v>
                </c:pt>
              </c:numCache>
            </c:numRef>
          </c:val>
          <c:smooth val="0"/>
          <c:extLst>
            <c:ext xmlns:c16="http://schemas.microsoft.com/office/drawing/2014/chart" uri="{C3380CC4-5D6E-409C-BE32-E72D297353CC}">
              <c16:uniqueId val="{00000002-8E66-46FF-9C35-11C1F008677B}"/>
            </c:ext>
          </c:extLst>
        </c:ser>
        <c:dLbls>
          <c:showLegendKey val="0"/>
          <c:showVal val="0"/>
          <c:showCatName val="0"/>
          <c:showSerName val="0"/>
          <c:showPercent val="0"/>
          <c:showBubbleSize val="0"/>
        </c:dLbls>
        <c:marker val="1"/>
        <c:smooth val="0"/>
        <c:axId val="750677560"/>
        <c:axId val="750674032"/>
      </c:lineChart>
      <c:catAx>
        <c:axId val="75067756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824791131877744"/>
              <c:y val="0.792710692185374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50674032"/>
        <c:crosses val="autoZero"/>
        <c:auto val="1"/>
        <c:lblAlgn val="ctr"/>
        <c:lblOffset val="100"/>
        <c:noMultiLvlLbl val="0"/>
      </c:catAx>
      <c:valAx>
        <c:axId val="7506740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62631977961E-2"/>
              <c:y val="0.212339840156636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50677560"/>
        <c:crosses val="autoZero"/>
        <c:crossBetween val="between"/>
      </c:valAx>
      <c:valAx>
        <c:axId val="750675600"/>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0676384"/>
        <c:crosses val="max"/>
        <c:crossBetween val="between"/>
      </c:valAx>
      <c:catAx>
        <c:axId val="750676384"/>
        <c:scaling>
          <c:orientation val="minMax"/>
        </c:scaling>
        <c:delete val="1"/>
        <c:axPos val="b"/>
        <c:numFmt formatCode="General" sourceLinked="1"/>
        <c:majorTickMark val="out"/>
        <c:minorTickMark val="none"/>
        <c:tickLblPos val="nextTo"/>
        <c:crossAx val="75067560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13_Head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11,12,13_calibrated'!$J$1</c:f>
              <c:strCache>
                <c:ptCount val="1"/>
                <c:pt idx="0">
                  <c:v>Q_av 13 (m3/day)</c:v>
                </c:pt>
              </c:strCache>
            </c:strRef>
          </c:tx>
          <c:spPr>
            <a:solidFill>
              <a:schemeClr val="accent6">
                <a:lumMod val="60000"/>
                <a:lumOff val="40000"/>
              </a:schemeClr>
            </a:solidFill>
            <a:ln>
              <a:noFill/>
            </a:ln>
            <a:effectLst/>
          </c:spPr>
          <c:invertIfNegative val="0"/>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11,12,13_calibrated'!$J$2:$J$21</c:f>
              <c:numCache>
                <c:formatCode>0</c:formatCode>
                <c:ptCount val="20"/>
                <c:pt idx="0">
                  <c:v>3728.5648582945478</c:v>
                </c:pt>
                <c:pt idx="1">
                  <c:v>3489.2396122101813</c:v>
                </c:pt>
                <c:pt idx="2">
                  <c:v>3473.6180546201508</c:v>
                </c:pt>
                <c:pt idx="3">
                  <c:v>2240.305586381392</c:v>
                </c:pt>
                <c:pt idx="4">
                  <c:v>3450.053079539332</c:v>
                </c:pt>
                <c:pt idx="5">
                  <c:v>3024.3248997738488</c:v>
                </c:pt>
                <c:pt idx="6">
                  <c:v>2781.1383382161457</c:v>
                </c:pt>
                <c:pt idx="7">
                  <c:v>2489.03125</c:v>
                </c:pt>
                <c:pt idx="8">
                  <c:v>1972.3333333333333</c:v>
                </c:pt>
                <c:pt idx="9">
                  <c:v>3109.8333333333335</c:v>
                </c:pt>
                <c:pt idx="10">
                  <c:v>3582.5853658536585</c:v>
                </c:pt>
                <c:pt idx="11">
                  <c:v>3652.6447368421054</c:v>
                </c:pt>
                <c:pt idx="12">
                  <c:v>3095.8</c:v>
                </c:pt>
                <c:pt idx="13">
                  <c:v>2963.5384615384614</c:v>
                </c:pt>
                <c:pt idx="14">
                  <c:v>1978.8888888888889</c:v>
                </c:pt>
                <c:pt idx="15">
                  <c:v>3671.03125</c:v>
                </c:pt>
                <c:pt idx="16">
                  <c:v>3054.0576923076924</c:v>
                </c:pt>
                <c:pt idx="17">
                  <c:v>3773.0519480519479</c:v>
                </c:pt>
                <c:pt idx="18">
                  <c:v>3258.8518518518517</c:v>
                </c:pt>
                <c:pt idx="19">
                  <c:v>3774.9</c:v>
                </c:pt>
              </c:numCache>
            </c:numRef>
          </c:val>
          <c:extLst>
            <c:ext xmlns:c16="http://schemas.microsoft.com/office/drawing/2014/chart" uri="{C3380CC4-5D6E-409C-BE32-E72D297353CC}">
              <c16:uniqueId val="{00000000-59F2-46AD-A0DE-5C67ABEF029D}"/>
            </c:ext>
          </c:extLst>
        </c:ser>
        <c:dLbls>
          <c:showLegendKey val="0"/>
          <c:showVal val="0"/>
          <c:showCatName val="0"/>
          <c:showSerName val="0"/>
          <c:showPercent val="0"/>
          <c:showBubbleSize val="0"/>
        </c:dLbls>
        <c:gapWidth val="150"/>
        <c:axId val="749617552"/>
        <c:axId val="749613632"/>
      </c:barChart>
      <c:lineChart>
        <c:grouping val="standard"/>
        <c:varyColors val="0"/>
        <c:ser>
          <c:idx val="0"/>
          <c:order val="0"/>
          <c:tx>
            <c:strRef>
              <c:f>'HT series 11,12,13_calibrated'!$H$1</c:f>
              <c:strCache>
                <c:ptCount val="1"/>
                <c:pt idx="0">
                  <c:v>Calc_head 13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11,12,13_calibrated'!$H$2:$H$21</c:f>
              <c:numCache>
                <c:formatCode>0.0</c:formatCode>
                <c:ptCount val="20"/>
                <c:pt idx="0">
                  <c:v>96.050870000000003</c:v>
                </c:pt>
                <c:pt idx="1">
                  <c:v>96.192300000000003</c:v>
                </c:pt>
                <c:pt idx="2">
                  <c:v>95.873040000000003</c:v>
                </c:pt>
                <c:pt idx="3">
                  <c:v>96.577680000000001</c:v>
                </c:pt>
                <c:pt idx="4">
                  <c:v>95.864000000000004</c:v>
                </c:pt>
                <c:pt idx="5">
                  <c:v>96.361620000000002</c:v>
                </c:pt>
                <c:pt idx="6">
                  <c:v>97.448580000000007</c:v>
                </c:pt>
                <c:pt idx="7">
                  <c:v>97.394069999999999</c:v>
                </c:pt>
                <c:pt idx="8">
                  <c:v>98.397090000000006</c:v>
                </c:pt>
                <c:pt idx="9">
                  <c:v>97.591999999999999</c:v>
                </c:pt>
                <c:pt idx="10">
                  <c:v>98.360110000000006</c:v>
                </c:pt>
                <c:pt idx="11">
                  <c:v>96.834720000000004</c:v>
                </c:pt>
                <c:pt idx="12">
                  <c:v>96.545789999999997</c:v>
                </c:pt>
                <c:pt idx="13">
                  <c:v>96.617149999999995</c:v>
                </c:pt>
                <c:pt idx="14">
                  <c:v>97.292310000000001</c:v>
                </c:pt>
                <c:pt idx="15">
                  <c:v>96.289029999999997</c:v>
                </c:pt>
                <c:pt idx="16">
                  <c:v>97.561679999999996</c:v>
                </c:pt>
                <c:pt idx="17">
                  <c:v>96.463189999999997</c:v>
                </c:pt>
                <c:pt idx="18">
                  <c:v>97.460300000000004</c:v>
                </c:pt>
                <c:pt idx="19">
                  <c:v>97.227760000000004</c:v>
                </c:pt>
              </c:numCache>
            </c:numRef>
          </c:val>
          <c:smooth val="0"/>
          <c:extLst>
            <c:ext xmlns:c16="http://schemas.microsoft.com/office/drawing/2014/chart" uri="{C3380CC4-5D6E-409C-BE32-E72D297353CC}">
              <c16:uniqueId val="{00000001-59F2-46AD-A0DE-5C67ABEF029D}"/>
            </c:ext>
          </c:extLst>
        </c:ser>
        <c:ser>
          <c:idx val="1"/>
          <c:order val="1"/>
          <c:tx>
            <c:strRef>
              <c:f>'HT series 11,12,13_calibrated'!$I$1</c:f>
              <c:strCache>
                <c:ptCount val="1"/>
                <c:pt idx="0">
                  <c:v>Obs_head 13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11,12,13_calibrated'!$I$2:$I$21</c:f>
              <c:numCache>
                <c:formatCode>0.0</c:formatCode>
                <c:ptCount val="20"/>
                <c:pt idx="0">
                  <c:v>96.51</c:v>
                </c:pt>
                <c:pt idx="1">
                  <c:v>96.13</c:v>
                </c:pt>
                <c:pt idx="2">
                  <c:v>95.82</c:v>
                </c:pt>
                <c:pt idx="3">
                  <c:v>95.86</c:v>
                </c:pt>
                <c:pt idx="4">
                  <c:v>95.59</c:v>
                </c:pt>
                <c:pt idx="5">
                  <c:v>95.93</c:v>
                </c:pt>
                <c:pt idx="6">
                  <c:v>97.11</c:v>
                </c:pt>
                <c:pt idx="7">
                  <c:v>97.2</c:v>
                </c:pt>
                <c:pt idx="8">
                  <c:v>98.19</c:v>
                </c:pt>
                <c:pt idx="9">
                  <c:v>97.7</c:v>
                </c:pt>
                <c:pt idx="10">
                  <c:v>98.63</c:v>
                </c:pt>
                <c:pt idx="11">
                  <c:v>97.2</c:v>
                </c:pt>
                <c:pt idx="12">
                  <c:v>96.71</c:v>
                </c:pt>
                <c:pt idx="13">
                  <c:v>96.54</c:v>
                </c:pt>
                <c:pt idx="14">
                  <c:v>97.28</c:v>
                </c:pt>
                <c:pt idx="15">
                  <c:v>96.19</c:v>
                </c:pt>
                <c:pt idx="16">
                  <c:v>97.34</c:v>
                </c:pt>
                <c:pt idx="17">
                  <c:v>96.31</c:v>
                </c:pt>
                <c:pt idx="18">
                  <c:v>97.57</c:v>
                </c:pt>
                <c:pt idx="19">
                  <c:v>97.44</c:v>
                </c:pt>
              </c:numCache>
            </c:numRef>
          </c:val>
          <c:smooth val="0"/>
          <c:extLst>
            <c:ext xmlns:c16="http://schemas.microsoft.com/office/drawing/2014/chart" uri="{C3380CC4-5D6E-409C-BE32-E72D297353CC}">
              <c16:uniqueId val="{00000002-59F2-46AD-A0DE-5C67ABEF029D}"/>
            </c:ext>
          </c:extLst>
        </c:ser>
        <c:dLbls>
          <c:showLegendKey val="0"/>
          <c:showVal val="0"/>
          <c:showCatName val="0"/>
          <c:showSerName val="0"/>
          <c:showPercent val="0"/>
          <c:showBubbleSize val="0"/>
        </c:dLbls>
        <c:marker val="1"/>
        <c:smooth val="0"/>
        <c:axId val="749614024"/>
        <c:axId val="749613240"/>
      </c:lineChart>
      <c:catAx>
        <c:axId val="74961402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82480078076883"/>
              <c:y val="0.7874055216782113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3240"/>
        <c:crosses val="autoZero"/>
        <c:auto val="1"/>
        <c:lblAlgn val="ctr"/>
        <c:lblOffset val="100"/>
        <c:noMultiLvlLbl val="0"/>
      </c:catAx>
      <c:valAx>
        <c:axId val="7496132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62631977961E-2"/>
              <c:y val="0.212339840156636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4024"/>
        <c:crosses val="autoZero"/>
        <c:crossBetween val="between"/>
      </c:valAx>
      <c:valAx>
        <c:axId val="749613632"/>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9617552"/>
        <c:crosses val="max"/>
        <c:crossBetween val="between"/>
      </c:valAx>
      <c:catAx>
        <c:axId val="749617552"/>
        <c:scaling>
          <c:orientation val="minMax"/>
        </c:scaling>
        <c:delete val="1"/>
        <c:axPos val="b"/>
        <c:numFmt formatCode="General" sourceLinked="1"/>
        <c:majorTickMark val="out"/>
        <c:minorTickMark val="none"/>
        <c:tickLblPos val="nextTo"/>
        <c:crossAx val="749613632"/>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12_Head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11,12,13_calibrated'!$G$1</c:f>
              <c:strCache>
                <c:ptCount val="1"/>
                <c:pt idx="0">
                  <c:v>Q_av 12 (m3/day)</c:v>
                </c:pt>
              </c:strCache>
            </c:strRef>
          </c:tx>
          <c:spPr>
            <a:solidFill>
              <a:schemeClr val="accent6">
                <a:lumMod val="60000"/>
                <a:lumOff val="40000"/>
              </a:schemeClr>
            </a:solidFill>
            <a:ln>
              <a:noFill/>
            </a:ln>
            <a:effectLst/>
          </c:spPr>
          <c:invertIfNegative val="0"/>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11,12,13_calibrated'!$G$2:$G$21</c:f>
              <c:numCache>
                <c:formatCode>0</c:formatCode>
                <c:ptCount val="20"/>
                <c:pt idx="0">
                  <c:v>3024.1573875914228</c:v>
                </c:pt>
                <c:pt idx="1">
                  <c:v>2824.3981303553428</c:v>
                </c:pt>
                <c:pt idx="2">
                  <c:v>2814.9892746497844</c:v>
                </c:pt>
                <c:pt idx="3">
                  <c:v>3428.5474742542615</c:v>
                </c:pt>
                <c:pt idx="4">
                  <c:v>2687.1349908236798</c:v>
                </c:pt>
                <c:pt idx="5">
                  <c:v>2520.070068359375</c:v>
                </c:pt>
                <c:pt idx="6">
                  <c:v>2033.6417236328125</c:v>
                </c:pt>
                <c:pt idx="7">
                  <c:v>1887.375</c:v>
                </c:pt>
                <c:pt idx="8">
                  <c:v>2029.8484848484848</c:v>
                </c:pt>
                <c:pt idx="9">
                  <c:v>2444.7037037037039</c:v>
                </c:pt>
                <c:pt idx="10">
                  <c:v>2643.2926829268295</c:v>
                </c:pt>
                <c:pt idx="11">
                  <c:v>2807.9210526315787</c:v>
                </c:pt>
                <c:pt idx="12">
                  <c:v>2472.0833333333335</c:v>
                </c:pt>
                <c:pt idx="13">
                  <c:v>2945.2307692307691</c:v>
                </c:pt>
                <c:pt idx="14">
                  <c:v>2127.5555555555557</c:v>
                </c:pt>
                <c:pt idx="15">
                  <c:v>2947.46875</c:v>
                </c:pt>
                <c:pt idx="16">
                  <c:v>2924.75</c:v>
                </c:pt>
                <c:pt idx="17">
                  <c:v>3176.3766233766232</c:v>
                </c:pt>
                <c:pt idx="18">
                  <c:v>2407.0555555555557</c:v>
                </c:pt>
                <c:pt idx="19">
                  <c:v>2823.625</c:v>
                </c:pt>
              </c:numCache>
            </c:numRef>
          </c:val>
          <c:extLst>
            <c:ext xmlns:c16="http://schemas.microsoft.com/office/drawing/2014/chart" uri="{C3380CC4-5D6E-409C-BE32-E72D297353CC}">
              <c16:uniqueId val="{00000000-F16B-4CEA-811E-EA403D5B6295}"/>
            </c:ext>
          </c:extLst>
        </c:ser>
        <c:dLbls>
          <c:showLegendKey val="0"/>
          <c:showVal val="0"/>
          <c:showCatName val="0"/>
          <c:showSerName val="0"/>
          <c:showPercent val="0"/>
          <c:showBubbleSize val="0"/>
        </c:dLbls>
        <c:gapWidth val="150"/>
        <c:axId val="749616768"/>
        <c:axId val="749614416"/>
      </c:barChart>
      <c:lineChart>
        <c:grouping val="standard"/>
        <c:varyColors val="0"/>
        <c:ser>
          <c:idx val="0"/>
          <c:order val="0"/>
          <c:tx>
            <c:strRef>
              <c:f>'HT series 11,12,13_calibrated'!$E$1</c:f>
              <c:strCache>
                <c:ptCount val="1"/>
                <c:pt idx="0">
                  <c:v>Calc_head 12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11,12,13_calibrated'!$E$2:$E$21</c:f>
              <c:numCache>
                <c:formatCode>0.0</c:formatCode>
                <c:ptCount val="20"/>
                <c:pt idx="0">
                  <c:v>96.512559999999993</c:v>
                </c:pt>
                <c:pt idx="1">
                  <c:v>96.650589999999994</c:v>
                </c:pt>
                <c:pt idx="2">
                  <c:v>96.336150000000004</c:v>
                </c:pt>
                <c:pt idx="3">
                  <c:v>96.401179999999997</c:v>
                </c:pt>
                <c:pt idx="4">
                  <c:v>96.34881</c:v>
                </c:pt>
                <c:pt idx="5">
                  <c:v>96.738569999999996</c:v>
                </c:pt>
                <c:pt idx="6">
                  <c:v>97.879279999999994</c:v>
                </c:pt>
                <c:pt idx="7">
                  <c:v>97.748410000000007</c:v>
                </c:pt>
                <c:pt idx="8">
                  <c:v>98.571969999999993</c:v>
                </c:pt>
                <c:pt idx="9">
                  <c:v>97.985839999999996</c:v>
                </c:pt>
                <c:pt idx="10">
                  <c:v>98.862369999999999</c:v>
                </c:pt>
                <c:pt idx="11">
                  <c:v>97.330110000000005</c:v>
                </c:pt>
                <c:pt idx="12">
                  <c:v>96.958920000000006</c:v>
                </c:pt>
                <c:pt idx="13">
                  <c:v>96.815259999999995</c:v>
                </c:pt>
                <c:pt idx="14">
                  <c:v>97.399249999999995</c:v>
                </c:pt>
                <c:pt idx="15">
                  <c:v>96.751059999999995</c:v>
                </c:pt>
                <c:pt idx="16">
                  <c:v>97.78931</c:v>
                </c:pt>
                <c:pt idx="17">
                  <c:v>96.864949999999993</c:v>
                </c:pt>
                <c:pt idx="18">
                  <c:v>97.902900000000002</c:v>
                </c:pt>
                <c:pt idx="19">
                  <c:v>97.722660000000005</c:v>
                </c:pt>
              </c:numCache>
            </c:numRef>
          </c:val>
          <c:smooth val="0"/>
          <c:extLst>
            <c:ext xmlns:c16="http://schemas.microsoft.com/office/drawing/2014/chart" uri="{C3380CC4-5D6E-409C-BE32-E72D297353CC}">
              <c16:uniqueId val="{00000001-F16B-4CEA-811E-EA403D5B6295}"/>
            </c:ext>
          </c:extLst>
        </c:ser>
        <c:ser>
          <c:idx val="1"/>
          <c:order val="1"/>
          <c:tx>
            <c:strRef>
              <c:f>'HT series 11,12,13_calibrated'!$F$1</c:f>
              <c:strCache>
                <c:ptCount val="1"/>
                <c:pt idx="0">
                  <c:v>Obs_head 12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11,12,13_calibrated'!$F$2:$F$21</c:f>
              <c:numCache>
                <c:formatCode>0.0</c:formatCode>
                <c:ptCount val="20"/>
                <c:pt idx="0">
                  <c:v>96.74</c:v>
                </c:pt>
                <c:pt idx="1">
                  <c:v>96.41</c:v>
                </c:pt>
                <c:pt idx="2">
                  <c:v>96.19</c:v>
                </c:pt>
                <c:pt idx="3">
                  <c:v>95.78</c:v>
                </c:pt>
                <c:pt idx="4">
                  <c:v>95.93</c:v>
                </c:pt>
                <c:pt idx="5">
                  <c:v>96.16</c:v>
                </c:pt>
                <c:pt idx="6">
                  <c:v>97.25</c:v>
                </c:pt>
                <c:pt idx="7">
                  <c:v>97.34</c:v>
                </c:pt>
                <c:pt idx="8">
                  <c:v>97.98</c:v>
                </c:pt>
                <c:pt idx="9">
                  <c:v>97.78</c:v>
                </c:pt>
                <c:pt idx="10">
                  <c:v>98.67</c:v>
                </c:pt>
                <c:pt idx="11">
                  <c:v>97.44</c:v>
                </c:pt>
                <c:pt idx="12">
                  <c:v>96.96</c:v>
                </c:pt>
                <c:pt idx="13">
                  <c:v>96.52</c:v>
                </c:pt>
                <c:pt idx="14">
                  <c:v>97.03</c:v>
                </c:pt>
                <c:pt idx="15">
                  <c:v>96.45</c:v>
                </c:pt>
                <c:pt idx="16">
                  <c:v>97.19</c:v>
                </c:pt>
                <c:pt idx="17">
                  <c:v>96.36</c:v>
                </c:pt>
                <c:pt idx="18">
                  <c:v>97.52</c:v>
                </c:pt>
                <c:pt idx="19">
                  <c:v>97.42</c:v>
                </c:pt>
              </c:numCache>
            </c:numRef>
          </c:val>
          <c:smooth val="0"/>
          <c:extLst>
            <c:ext xmlns:c16="http://schemas.microsoft.com/office/drawing/2014/chart" uri="{C3380CC4-5D6E-409C-BE32-E72D297353CC}">
              <c16:uniqueId val="{00000002-F16B-4CEA-811E-EA403D5B6295}"/>
            </c:ext>
          </c:extLst>
        </c:ser>
        <c:dLbls>
          <c:showLegendKey val="0"/>
          <c:showVal val="0"/>
          <c:showCatName val="0"/>
          <c:showSerName val="0"/>
          <c:showPercent val="0"/>
          <c:showBubbleSize val="0"/>
        </c:dLbls>
        <c:marker val="1"/>
        <c:smooth val="0"/>
        <c:axId val="749612848"/>
        <c:axId val="749617160"/>
      </c:lineChart>
      <c:catAx>
        <c:axId val="74961284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824790050064067"/>
              <c:y val="0.7922257418972055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7160"/>
        <c:crosses val="autoZero"/>
        <c:auto val="1"/>
        <c:lblAlgn val="ctr"/>
        <c:lblOffset val="100"/>
        <c:noMultiLvlLbl val="0"/>
      </c:catAx>
      <c:valAx>
        <c:axId val="7496171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62631977961E-2"/>
              <c:y val="0.212339840156636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2848"/>
        <c:crosses val="autoZero"/>
        <c:crossBetween val="between"/>
      </c:valAx>
      <c:valAx>
        <c:axId val="749614416"/>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9616768"/>
        <c:crosses val="max"/>
        <c:crossBetween val="between"/>
      </c:valAx>
      <c:catAx>
        <c:axId val="749616768"/>
        <c:scaling>
          <c:orientation val="minMax"/>
        </c:scaling>
        <c:delete val="1"/>
        <c:axPos val="b"/>
        <c:numFmt formatCode="General" sourceLinked="1"/>
        <c:majorTickMark val="out"/>
        <c:minorTickMark val="none"/>
        <c:tickLblPos val="nextTo"/>
        <c:crossAx val="749614416"/>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11_Head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11,12,13_calibrated'!$D$1</c:f>
              <c:strCache>
                <c:ptCount val="1"/>
                <c:pt idx="0">
                  <c:v>Q_av 11 (m3/day)</c:v>
                </c:pt>
              </c:strCache>
            </c:strRef>
          </c:tx>
          <c:spPr>
            <a:solidFill>
              <a:schemeClr val="accent6">
                <a:lumMod val="60000"/>
                <a:lumOff val="40000"/>
              </a:schemeClr>
            </a:solidFill>
            <a:ln>
              <a:noFill/>
            </a:ln>
            <a:effectLst/>
          </c:spPr>
          <c:invertIfNegative val="0"/>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11,12,13_calibrated'!$D$2:$D$21</c:f>
              <c:numCache>
                <c:formatCode>0</c:formatCode>
                <c:ptCount val="20"/>
                <c:pt idx="0">
                  <c:v>1361.6321502036237</c:v>
                </c:pt>
                <c:pt idx="1">
                  <c:v>1152.1067032352571</c:v>
                </c:pt>
                <c:pt idx="2">
                  <c:v>1011.0238436994881</c:v>
                </c:pt>
                <c:pt idx="3">
                  <c:v>784.12599043412638</c:v>
                </c:pt>
                <c:pt idx="4">
                  <c:v>883.42210230334047</c:v>
                </c:pt>
                <c:pt idx="5">
                  <c:v>1108.9700991981908</c:v>
                </c:pt>
                <c:pt idx="6">
                  <c:v>922.51344706217446</c:v>
                </c:pt>
                <c:pt idx="7">
                  <c:v>607.30187749862671</c:v>
                </c:pt>
                <c:pt idx="8">
                  <c:v>813.33121374881625</c:v>
                </c:pt>
                <c:pt idx="9">
                  <c:v>985.31304140444161</c:v>
                </c:pt>
                <c:pt idx="10">
                  <c:v>1069.0792489400724</c:v>
                </c:pt>
                <c:pt idx="11">
                  <c:v>908.11613705283719</c:v>
                </c:pt>
                <c:pt idx="12">
                  <c:v>810.07472839355466</c:v>
                </c:pt>
                <c:pt idx="13">
                  <c:v>1635.5841252742669</c:v>
                </c:pt>
                <c:pt idx="14">
                  <c:v>1825.5961100260417</c:v>
                </c:pt>
                <c:pt idx="15">
                  <c:v>1376.0875129699707</c:v>
                </c:pt>
                <c:pt idx="16">
                  <c:v>2507.6400592510518</c:v>
                </c:pt>
                <c:pt idx="17">
                  <c:v>2384.5806948178774</c:v>
                </c:pt>
                <c:pt idx="18">
                  <c:v>2176.1005678530091</c:v>
                </c:pt>
                <c:pt idx="19">
                  <c:v>2360.5669525146486</c:v>
                </c:pt>
              </c:numCache>
            </c:numRef>
          </c:val>
          <c:extLst>
            <c:ext xmlns:c16="http://schemas.microsoft.com/office/drawing/2014/chart" uri="{C3380CC4-5D6E-409C-BE32-E72D297353CC}">
              <c16:uniqueId val="{00000000-89D7-46F4-A445-3B7AF1338C6D}"/>
            </c:ext>
          </c:extLst>
        </c:ser>
        <c:dLbls>
          <c:showLegendKey val="0"/>
          <c:showVal val="0"/>
          <c:showCatName val="0"/>
          <c:showSerName val="0"/>
          <c:showPercent val="0"/>
          <c:showBubbleSize val="0"/>
        </c:dLbls>
        <c:gapWidth val="150"/>
        <c:axId val="749615200"/>
        <c:axId val="749612064"/>
      </c:barChart>
      <c:lineChart>
        <c:grouping val="standard"/>
        <c:varyColors val="0"/>
        <c:ser>
          <c:idx val="0"/>
          <c:order val="0"/>
          <c:tx>
            <c:strRef>
              <c:f>'HT series 11,12,13_calibrated'!$B$1</c:f>
              <c:strCache>
                <c:ptCount val="1"/>
                <c:pt idx="0">
                  <c:v>Calc_head 11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11,12,13_calibrated'!$B$2:$B$21</c:f>
              <c:numCache>
                <c:formatCode>0.0</c:formatCode>
                <c:ptCount val="20"/>
                <c:pt idx="0">
                  <c:v>97.094769999999997</c:v>
                </c:pt>
                <c:pt idx="1">
                  <c:v>97.258700000000005</c:v>
                </c:pt>
                <c:pt idx="2">
                  <c:v>96.987179999999995</c:v>
                </c:pt>
                <c:pt idx="3">
                  <c:v>97.308490000000006</c:v>
                </c:pt>
                <c:pt idx="4">
                  <c:v>97.005330000000001</c:v>
                </c:pt>
                <c:pt idx="5">
                  <c:v>97.269139999999993</c:v>
                </c:pt>
                <c:pt idx="6">
                  <c:v>98.325190000000006</c:v>
                </c:pt>
                <c:pt idx="7">
                  <c:v>98.199629999999999</c:v>
                </c:pt>
                <c:pt idx="8">
                  <c:v>99.017390000000006</c:v>
                </c:pt>
                <c:pt idx="9">
                  <c:v>98.487380000000002</c:v>
                </c:pt>
                <c:pt idx="10">
                  <c:v>99.438820000000007</c:v>
                </c:pt>
                <c:pt idx="11">
                  <c:v>97.977630000000005</c:v>
                </c:pt>
                <c:pt idx="12">
                  <c:v>97.545599999999993</c:v>
                </c:pt>
                <c:pt idx="13">
                  <c:v>97.269710000000003</c:v>
                </c:pt>
                <c:pt idx="14">
                  <c:v>97.570089999999993</c:v>
                </c:pt>
                <c:pt idx="15">
                  <c:v>97.295519999999996</c:v>
                </c:pt>
                <c:pt idx="16">
                  <c:v>97.978139999999996</c:v>
                </c:pt>
                <c:pt idx="17">
                  <c:v>97.14143</c:v>
                </c:pt>
                <c:pt idx="18">
                  <c:v>98.053470000000004</c:v>
                </c:pt>
                <c:pt idx="19">
                  <c:v>97.927440000000004</c:v>
                </c:pt>
              </c:numCache>
            </c:numRef>
          </c:val>
          <c:smooth val="0"/>
          <c:extLst>
            <c:ext xmlns:c16="http://schemas.microsoft.com/office/drawing/2014/chart" uri="{C3380CC4-5D6E-409C-BE32-E72D297353CC}">
              <c16:uniqueId val="{00000001-89D7-46F4-A445-3B7AF1338C6D}"/>
            </c:ext>
          </c:extLst>
        </c:ser>
        <c:ser>
          <c:idx val="1"/>
          <c:order val="1"/>
          <c:tx>
            <c:strRef>
              <c:f>'HT series 11,12,13_calibrated'!$C$1</c:f>
              <c:strCache>
                <c:ptCount val="1"/>
                <c:pt idx="0">
                  <c:v>Obs_head 11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11,12,13_calibrated'!$A$2:$A$21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11,12,13_calibrated'!$C$2:$C$21</c:f>
              <c:numCache>
                <c:formatCode>0.0</c:formatCode>
                <c:ptCount val="20"/>
                <c:pt idx="0">
                  <c:v>97.16</c:v>
                </c:pt>
                <c:pt idx="1">
                  <c:v>96.9</c:v>
                </c:pt>
                <c:pt idx="2">
                  <c:v>96.64</c:v>
                </c:pt>
                <c:pt idx="3">
                  <c:v>96.66</c:v>
                </c:pt>
                <c:pt idx="4">
                  <c:v>96.4</c:v>
                </c:pt>
                <c:pt idx="5">
                  <c:v>96.57</c:v>
                </c:pt>
                <c:pt idx="6">
                  <c:v>97.61</c:v>
                </c:pt>
                <c:pt idx="7">
                  <c:v>97.7</c:v>
                </c:pt>
                <c:pt idx="8">
                  <c:v>98.48</c:v>
                </c:pt>
                <c:pt idx="9">
                  <c:v>98.29</c:v>
                </c:pt>
                <c:pt idx="10">
                  <c:v>99.5</c:v>
                </c:pt>
                <c:pt idx="11">
                  <c:v>98.03</c:v>
                </c:pt>
                <c:pt idx="12">
                  <c:v>97.39</c:v>
                </c:pt>
                <c:pt idx="13">
                  <c:v>96.88</c:v>
                </c:pt>
                <c:pt idx="14">
                  <c:v>97.05</c:v>
                </c:pt>
                <c:pt idx="15">
                  <c:v>96.88</c:v>
                </c:pt>
                <c:pt idx="16">
                  <c:v>97.46</c:v>
                </c:pt>
                <c:pt idx="17">
                  <c:v>96.57</c:v>
                </c:pt>
                <c:pt idx="18">
                  <c:v>97.8</c:v>
                </c:pt>
                <c:pt idx="19">
                  <c:v>97.78</c:v>
                </c:pt>
              </c:numCache>
            </c:numRef>
          </c:val>
          <c:smooth val="0"/>
          <c:extLst>
            <c:ext xmlns:c16="http://schemas.microsoft.com/office/drawing/2014/chart" uri="{C3380CC4-5D6E-409C-BE32-E72D297353CC}">
              <c16:uniqueId val="{00000002-89D7-46F4-A445-3B7AF1338C6D}"/>
            </c:ext>
          </c:extLst>
        </c:ser>
        <c:dLbls>
          <c:showLegendKey val="0"/>
          <c:showVal val="0"/>
          <c:showCatName val="0"/>
          <c:showSerName val="0"/>
          <c:showPercent val="0"/>
          <c:showBubbleSize val="0"/>
        </c:dLbls>
        <c:marker val="1"/>
        <c:smooth val="0"/>
        <c:axId val="749615984"/>
        <c:axId val="749619512"/>
      </c:lineChart>
      <c:catAx>
        <c:axId val="7496159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824796094036633"/>
              <c:y val="0.7878974946313529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9512"/>
        <c:crosses val="autoZero"/>
        <c:auto val="1"/>
        <c:lblAlgn val="ctr"/>
        <c:lblOffset val="100"/>
        <c:noMultiLvlLbl val="0"/>
      </c:catAx>
      <c:valAx>
        <c:axId val="7496195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62631977961E-2"/>
              <c:y val="0.212339840156636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49615984"/>
        <c:crosses val="autoZero"/>
        <c:crossBetween val="between"/>
      </c:valAx>
      <c:valAx>
        <c:axId val="74961206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9615200"/>
        <c:crosses val="max"/>
        <c:crossBetween val="between"/>
      </c:valAx>
      <c:catAx>
        <c:axId val="749615200"/>
        <c:scaling>
          <c:orientation val="minMax"/>
        </c:scaling>
        <c:delete val="1"/>
        <c:axPos val="b"/>
        <c:numFmt formatCode="General" sourceLinked="1"/>
        <c:majorTickMark val="out"/>
        <c:minorTickMark val="none"/>
        <c:tickLblPos val="nextTo"/>
        <c:crossAx val="74961206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3_Head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1,2,3_calibrated'!$J$1</c:f>
              <c:strCache>
                <c:ptCount val="1"/>
                <c:pt idx="0">
                  <c:v>Q_av 3 (m3/day)</c:v>
                </c:pt>
              </c:strCache>
            </c:strRef>
          </c:tx>
          <c:spPr>
            <a:solidFill>
              <a:schemeClr val="accent6">
                <a:lumMod val="60000"/>
                <a:lumOff val="40000"/>
              </a:schemeClr>
            </a:solidFill>
            <a:ln>
              <a:noFill/>
            </a:ln>
            <a:effectLst/>
          </c:spPr>
          <c:invertIfNegative val="0"/>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1,2,3_calibrated'!$J$2:$J$21</c:f>
              <c:numCache>
                <c:formatCode>0</c:formatCode>
                <c:ptCount val="20"/>
                <c:pt idx="0">
                  <c:v>2603.9279655294217</c:v>
                </c:pt>
                <c:pt idx="1">
                  <c:v>1593.3041854366179</c:v>
                </c:pt>
                <c:pt idx="2">
                  <c:v>2428.9520747743804</c:v>
                </c:pt>
                <c:pt idx="3">
                  <c:v>1888.111083984375</c:v>
                </c:pt>
                <c:pt idx="4">
                  <c:v>2457.5016269026132</c:v>
                </c:pt>
                <c:pt idx="5">
                  <c:v>2501.4749434621713</c:v>
                </c:pt>
                <c:pt idx="6">
                  <c:v>2164.2574910481771</c:v>
                </c:pt>
                <c:pt idx="7">
                  <c:v>2831.9375</c:v>
                </c:pt>
                <c:pt idx="8">
                  <c:v>2263.6060606060605</c:v>
                </c:pt>
                <c:pt idx="9">
                  <c:v>2087.9074074074074</c:v>
                </c:pt>
                <c:pt idx="10">
                  <c:v>2795.5121951219512</c:v>
                </c:pt>
                <c:pt idx="11">
                  <c:v>2291.2236842105262</c:v>
                </c:pt>
                <c:pt idx="12">
                  <c:v>2678.3666666666668</c:v>
                </c:pt>
                <c:pt idx="13">
                  <c:v>2289.9487179487178</c:v>
                </c:pt>
                <c:pt idx="14">
                  <c:v>1575.4444444444443</c:v>
                </c:pt>
                <c:pt idx="15">
                  <c:v>2184.8125</c:v>
                </c:pt>
                <c:pt idx="16">
                  <c:v>2655.0961538461538</c:v>
                </c:pt>
                <c:pt idx="17">
                  <c:v>2399.9740259740261</c:v>
                </c:pt>
                <c:pt idx="18">
                  <c:v>1973.0185185185185</c:v>
                </c:pt>
                <c:pt idx="19">
                  <c:v>2107.2249999999999</c:v>
                </c:pt>
              </c:numCache>
            </c:numRef>
          </c:val>
          <c:extLst>
            <c:ext xmlns:c16="http://schemas.microsoft.com/office/drawing/2014/chart" uri="{C3380CC4-5D6E-409C-BE32-E72D297353CC}">
              <c16:uniqueId val="{00000000-B8D4-46C5-B2AE-2815A66FB227}"/>
            </c:ext>
          </c:extLst>
        </c:ser>
        <c:dLbls>
          <c:showLegendKey val="0"/>
          <c:showVal val="0"/>
          <c:showCatName val="0"/>
          <c:showSerName val="0"/>
          <c:showPercent val="0"/>
          <c:showBubbleSize val="0"/>
        </c:dLbls>
        <c:gapWidth val="150"/>
        <c:axId val="921494656"/>
        <c:axId val="921497400"/>
      </c:barChart>
      <c:lineChart>
        <c:grouping val="standard"/>
        <c:varyColors val="0"/>
        <c:ser>
          <c:idx val="0"/>
          <c:order val="0"/>
          <c:tx>
            <c:strRef>
              <c:f>'HT series 1,2,3_calibrated'!$H$1</c:f>
              <c:strCache>
                <c:ptCount val="1"/>
                <c:pt idx="0">
                  <c:v>Calc_head 3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1,2,3_calibrated'!$H$2:$H$21</c:f>
              <c:numCache>
                <c:formatCode>0.0</c:formatCode>
                <c:ptCount val="20"/>
                <c:pt idx="0">
                  <c:v>96.900959999999998</c:v>
                </c:pt>
                <c:pt idx="1">
                  <c:v>97.371769999999998</c:v>
                </c:pt>
                <c:pt idx="2">
                  <c:v>96.611530000000002</c:v>
                </c:pt>
                <c:pt idx="3">
                  <c:v>97.208590000000001</c:v>
                </c:pt>
                <c:pt idx="4">
                  <c:v>96.543270000000007</c:v>
                </c:pt>
                <c:pt idx="5">
                  <c:v>97.021119999999996</c:v>
                </c:pt>
                <c:pt idx="6">
                  <c:v>98.287260000000003</c:v>
                </c:pt>
                <c:pt idx="7">
                  <c:v>97.68665</c:v>
                </c:pt>
                <c:pt idx="8">
                  <c:v>98.947469999999996</c:v>
                </c:pt>
                <c:pt idx="9">
                  <c:v>98.439670000000007</c:v>
                </c:pt>
                <c:pt idx="10">
                  <c:v>99.473349999999996</c:v>
                </c:pt>
                <c:pt idx="11">
                  <c:v>97.768129999999999</c:v>
                </c:pt>
                <c:pt idx="12">
                  <c:v>97.043909999999997</c:v>
                </c:pt>
                <c:pt idx="13">
                  <c:v>97.301490000000001</c:v>
                </c:pt>
                <c:pt idx="14">
                  <c:v>98.03049</c:v>
                </c:pt>
                <c:pt idx="15">
                  <c:v>97.230469999999997</c:v>
                </c:pt>
                <c:pt idx="16">
                  <c:v>98.410759999999996</c:v>
                </c:pt>
                <c:pt idx="17">
                  <c:v>97.487639999999999</c:v>
                </c:pt>
                <c:pt idx="18">
                  <c:v>98.58717</c:v>
                </c:pt>
                <c:pt idx="19">
                  <c:v>98.4649</c:v>
                </c:pt>
              </c:numCache>
            </c:numRef>
          </c:val>
          <c:smooth val="0"/>
          <c:extLst>
            <c:ext xmlns:c16="http://schemas.microsoft.com/office/drawing/2014/chart" uri="{C3380CC4-5D6E-409C-BE32-E72D297353CC}">
              <c16:uniqueId val="{00000001-B8D4-46C5-B2AE-2815A66FB227}"/>
            </c:ext>
          </c:extLst>
        </c:ser>
        <c:ser>
          <c:idx val="1"/>
          <c:order val="1"/>
          <c:tx>
            <c:strRef>
              <c:f>'HT series 1,2,3_calibrated'!$I$1</c:f>
              <c:strCache>
                <c:ptCount val="1"/>
                <c:pt idx="0">
                  <c:v>Obs_head 3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1,2,3_calibrated'!$I$2:$I$21</c:f>
              <c:numCache>
                <c:formatCode>0.0</c:formatCode>
                <c:ptCount val="20"/>
                <c:pt idx="0">
                  <c:v>96.97</c:v>
                </c:pt>
                <c:pt idx="1">
                  <c:v>97.52</c:v>
                </c:pt>
                <c:pt idx="2">
                  <c:v>96.5</c:v>
                </c:pt>
                <c:pt idx="3">
                  <c:v>97.22</c:v>
                </c:pt>
                <c:pt idx="4">
                  <c:v>96.27</c:v>
                </c:pt>
                <c:pt idx="5">
                  <c:v>96.69</c:v>
                </c:pt>
                <c:pt idx="6">
                  <c:v>98.15</c:v>
                </c:pt>
                <c:pt idx="7">
                  <c:v>97.35</c:v>
                </c:pt>
                <c:pt idx="8">
                  <c:v>98.88</c:v>
                </c:pt>
                <c:pt idx="9">
                  <c:v>98.41</c:v>
                </c:pt>
                <c:pt idx="10">
                  <c:v>99.78</c:v>
                </c:pt>
                <c:pt idx="11">
                  <c:v>97.9</c:v>
                </c:pt>
                <c:pt idx="12">
                  <c:v>97.03</c:v>
                </c:pt>
                <c:pt idx="13">
                  <c:v>97.02</c:v>
                </c:pt>
                <c:pt idx="14">
                  <c:v>97.85</c:v>
                </c:pt>
                <c:pt idx="15">
                  <c:v>96.82</c:v>
                </c:pt>
                <c:pt idx="16">
                  <c:v>98.05</c:v>
                </c:pt>
                <c:pt idx="17">
                  <c:v>97.15</c:v>
                </c:pt>
                <c:pt idx="18">
                  <c:v>98.77</c:v>
                </c:pt>
                <c:pt idx="19">
                  <c:v>98.6</c:v>
                </c:pt>
              </c:numCache>
            </c:numRef>
          </c:val>
          <c:smooth val="0"/>
          <c:extLst>
            <c:ext xmlns:c16="http://schemas.microsoft.com/office/drawing/2014/chart" uri="{C3380CC4-5D6E-409C-BE32-E72D297353CC}">
              <c16:uniqueId val="{00000002-B8D4-46C5-B2AE-2815A66FB227}"/>
            </c:ext>
          </c:extLst>
        </c:ser>
        <c:dLbls>
          <c:showLegendKey val="0"/>
          <c:showVal val="0"/>
          <c:showCatName val="0"/>
          <c:showSerName val="0"/>
          <c:showPercent val="0"/>
          <c:showBubbleSize val="0"/>
        </c:dLbls>
        <c:marker val="1"/>
        <c:smooth val="0"/>
        <c:axId val="921497008"/>
        <c:axId val="921495832"/>
      </c:lineChart>
      <c:catAx>
        <c:axId val="9214970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581865184378976"/>
              <c:y val="0.77272525183980523"/>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921495832"/>
        <c:crosses val="autoZero"/>
        <c:auto val="1"/>
        <c:lblAlgn val="ctr"/>
        <c:lblOffset val="100"/>
        <c:noMultiLvlLbl val="0"/>
      </c:catAx>
      <c:valAx>
        <c:axId val="921495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62631977961E-2"/>
              <c:y val="0.212339840156636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921497008"/>
        <c:crosses val="autoZero"/>
        <c:crossBetween val="between"/>
      </c:valAx>
      <c:valAx>
        <c:axId val="921497400"/>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1494656"/>
        <c:crosses val="max"/>
        <c:crossBetween val="between"/>
      </c:valAx>
      <c:catAx>
        <c:axId val="921494656"/>
        <c:scaling>
          <c:orientation val="minMax"/>
        </c:scaling>
        <c:delete val="1"/>
        <c:axPos val="b"/>
        <c:numFmt formatCode="General" sourceLinked="1"/>
        <c:majorTickMark val="out"/>
        <c:minorTickMark val="none"/>
        <c:tickLblPos val="nextTo"/>
        <c:crossAx val="921497400"/>
        <c:crosses val="autoZero"/>
        <c:auto val="1"/>
        <c:lblAlgn val="ctr"/>
        <c:lblOffset val="100"/>
        <c:noMultiLvlLbl val="0"/>
      </c:catAx>
      <c:spPr>
        <a:noFill/>
        <a:ln>
          <a:noFill/>
        </a:ln>
        <a:effectLst/>
      </c:spPr>
    </c:plotArea>
    <c:legend>
      <c:legendPos val="b"/>
      <c:layout>
        <c:manualLayout>
          <c:xMode val="edge"/>
          <c:yMode val="edge"/>
          <c:x val="7.3170484443726078E-2"/>
          <c:y val="0.8718419112915492"/>
          <c:w val="0.85365883983316615"/>
          <c:h val="8.358156567724725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2_Head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Calculated vs Observed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2"/>
          <c:tx>
            <c:strRef>
              <c:f>'HT series 1,2,3_calibrated'!$G$1</c:f>
              <c:strCache>
                <c:ptCount val="1"/>
                <c:pt idx="0">
                  <c:v>Q_av 2 (m3/day)</c:v>
                </c:pt>
              </c:strCache>
            </c:strRef>
          </c:tx>
          <c:spPr>
            <a:solidFill>
              <a:schemeClr val="accent6">
                <a:lumMod val="60000"/>
                <a:lumOff val="40000"/>
              </a:schemeClr>
            </a:solidFill>
            <a:ln>
              <a:noFill/>
            </a:ln>
            <a:effectLst/>
          </c:spPr>
          <c:invertIfNegative val="0"/>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1,2,3_calibrated'!$G$2:$G$21</c:f>
              <c:numCache>
                <c:formatCode>0</c:formatCode>
                <c:ptCount val="20"/>
                <c:pt idx="0">
                  <c:v>2890.2853848071809</c:v>
                </c:pt>
                <c:pt idx="1">
                  <c:v>1778.9521878150201</c:v>
                </c:pt>
                <c:pt idx="2">
                  <c:v>2711.8371266332165</c:v>
                </c:pt>
                <c:pt idx="3">
                  <c:v>2106.355291193182</c:v>
                </c:pt>
                <c:pt idx="4">
                  <c:v>2741.7842596646014</c:v>
                </c:pt>
                <c:pt idx="5">
                  <c:v>2722.6642809416117</c:v>
                </c:pt>
                <c:pt idx="6">
                  <c:v>2476.5414428710938</c:v>
                </c:pt>
                <c:pt idx="7">
                  <c:v>1868.0625</c:v>
                </c:pt>
                <c:pt idx="8">
                  <c:v>2196.6060606060605</c:v>
                </c:pt>
                <c:pt idx="9">
                  <c:v>2314.9259259259261</c:v>
                </c:pt>
                <c:pt idx="10">
                  <c:v>2961.5121951219512</c:v>
                </c:pt>
                <c:pt idx="11">
                  <c:v>2550.6578947368421</c:v>
                </c:pt>
                <c:pt idx="12">
                  <c:v>2327.8000000000002</c:v>
                </c:pt>
                <c:pt idx="13">
                  <c:v>2264.4871794871797</c:v>
                </c:pt>
                <c:pt idx="14">
                  <c:v>1732</c:v>
                </c:pt>
                <c:pt idx="15">
                  <c:v>2848.09375</c:v>
                </c:pt>
                <c:pt idx="16">
                  <c:v>3230.9807692307691</c:v>
                </c:pt>
                <c:pt idx="17">
                  <c:v>2648.7792207792209</c:v>
                </c:pt>
                <c:pt idx="18">
                  <c:v>2014.3148148148148</c:v>
                </c:pt>
                <c:pt idx="19">
                  <c:v>2277.5250000000001</c:v>
                </c:pt>
              </c:numCache>
            </c:numRef>
          </c:val>
          <c:extLst>
            <c:ext xmlns:c16="http://schemas.microsoft.com/office/drawing/2014/chart" uri="{C3380CC4-5D6E-409C-BE32-E72D297353CC}">
              <c16:uniqueId val="{00000000-74E6-46DC-A3CE-CEEEF0CE5E5C}"/>
            </c:ext>
          </c:extLst>
        </c:ser>
        <c:dLbls>
          <c:showLegendKey val="0"/>
          <c:showVal val="0"/>
          <c:showCatName val="0"/>
          <c:showSerName val="0"/>
          <c:showPercent val="0"/>
          <c:showBubbleSize val="0"/>
        </c:dLbls>
        <c:gapWidth val="150"/>
        <c:axId val="921496616"/>
        <c:axId val="921496224"/>
      </c:barChart>
      <c:lineChart>
        <c:grouping val="standard"/>
        <c:varyColors val="0"/>
        <c:ser>
          <c:idx val="0"/>
          <c:order val="0"/>
          <c:tx>
            <c:strRef>
              <c:f>'HT series 1,2,3_calibrated'!$E$1</c:f>
              <c:strCache>
                <c:ptCount val="1"/>
                <c:pt idx="0">
                  <c:v>Calc_head 2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1,2,3_calibrated'!$E$2:$E$21</c:f>
              <c:numCache>
                <c:formatCode>0.0</c:formatCode>
                <c:ptCount val="20"/>
                <c:pt idx="0">
                  <c:v>96.851560000000006</c:v>
                </c:pt>
                <c:pt idx="1">
                  <c:v>97.338909999999998</c:v>
                </c:pt>
                <c:pt idx="2">
                  <c:v>96.566010000000006</c:v>
                </c:pt>
                <c:pt idx="3">
                  <c:v>97.182839999999999</c:v>
                </c:pt>
                <c:pt idx="4">
                  <c:v>96.503370000000004</c:v>
                </c:pt>
                <c:pt idx="5">
                  <c:v>97.001679999999993</c:v>
                </c:pt>
                <c:pt idx="6">
                  <c:v>98.246799999999993</c:v>
                </c:pt>
                <c:pt idx="7">
                  <c:v>97.959329999999994</c:v>
                </c:pt>
                <c:pt idx="8">
                  <c:v>99.000159999999994</c:v>
                </c:pt>
                <c:pt idx="9">
                  <c:v>98.406809999999993</c:v>
                </c:pt>
                <c:pt idx="10">
                  <c:v>99.476249999999993</c:v>
                </c:pt>
                <c:pt idx="11">
                  <c:v>97.722260000000006</c:v>
                </c:pt>
                <c:pt idx="12">
                  <c:v>97.167760000000001</c:v>
                </c:pt>
                <c:pt idx="13">
                  <c:v>97.347200000000001</c:v>
                </c:pt>
                <c:pt idx="14">
                  <c:v>98.026089999999996</c:v>
                </c:pt>
                <c:pt idx="15">
                  <c:v>97.081869999999995</c:v>
                </c:pt>
                <c:pt idx="16">
                  <c:v>98.314019999999999</c:v>
                </c:pt>
                <c:pt idx="17">
                  <c:v>97.446330000000003</c:v>
                </c:pt>
                <c:pt idx="18">
                  <c:v>98.602350000000001</c:v>
                </c:pt>
                <c:pt idx="19">
                  <c:v>98.448759999999993</c:v>
                </c:pt>
              </c:numCache>
            </c:numRef>
          </c:val>
          <c:smooth val="0"/>
          <c:extLst>
            <c:ext xmlns:c16="http://schemas.microsoft.com/office/drawing/2014/chart" uri="{C3380CC4-5D6E-409C-BE32-E72D297353CC}">
              <c16:uniqueId val="{00000001-74E6-46DC-A3CE-CEEEF0CE5E5C}"/>
            </c:ext>
          </c:extLst>
        </c:ser>
        <c:ser>
          <c:idx val="1"/>
          <c:order val="1"/>
          <c:tx>
            <c:strRef>
              <c:f>'HT series 1,2,3_calibrated'!$F$1</c:f>
              <c:strCache>
                <c:ptCount val="1"/>
                <c:pt idx="0">
                  <c:v>Obs_head 2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1,2,3_calibrated'!$F$2:$F$21</c:f>
              <c:numCache>
                <c:formatCode>0.0</c:formatCode>
                <c:ptCount val="20"/>
                <c:pt idx="0">
                  <c:v>96.89</c:v>
                </c:pt>
                <c:pt idx="1">
                  <c:v>97.39</c:v>
                </c:pt>
                <c:pt idx="2">
                  <c:v>96.43</c:v>
                </c:pt>
                <c:pt idx="3">
                  <c:v>97.17</c:v>
                </c:pt>
                <c:pt idx="4">
                  <c:v>96.2</c:v>
                </c:pt>
                <c:pt idx="5">
                  <c:v>96.68</c:v>
                </c:pt>
                <c:pt idx="6">
                  <c:v>97.96</c:v>
                </c:pt>
                <c:pt idx="7">
                  <c:v>97.49</c:v>
                </c:pt>
                <c:pt idx="8">
                  <c:v>98.82</c:v>
                </c:pt>
                <c:pt idx="9">
                  <c:v>98.25</c:v>
                </c:pt>
                <c:pt idx="10">
                  <c:v>99.63</c:v>
                </c:pt>
                <c:pt idx="11">
                  <c:v>97.75</c:v>
                </c:pt>
                <c:pt idx="12">
                  <c:v>97</c:v>
                </c:pt>
                <c:pt idx="13">
                  <c:v>96.81</c:v>
                </c:pt>
                <c:pt idx="14">
                  <c:v>97.88</c:v>
                </c:pt>
                <c:pt idx="15">
                  <c:v>96.64</c:v>
                </c:pt>
                <c:pt idx="16">
                  <c:v>97.92</c:v>
                </c:pt>
                <c:pt idx="17">
                  <c:v>97.17</c:v>
                </c:pt>
                <c:pt idx="18">
                  <c:v>98.8</c:v>
                </c:pt>
                <c:pt idx="19">
                  <c:v>98.59</c:v>
                </c:pt>
              </c:numCache>
            </c:numRef>
          </c:val>
          <c:smooth val="0"/>
          <c:extLst>
            <c:ext xmlns:c16="http://schemas.microsoft.com/office/drawing/2014/chart" uri="{C3380CC4-5D6E-409C-BE32-E72D297353CC}">
              <c16:uniqueId val="{00000002-74E6-46DC-A3CE-CEEEF0CE5E5C}"/>
            </c:ext>
          </c:extLst>
        </c:ser>
        <c:dLbls>
          <c:showLegendKey val="0"/>
          <c:showVal val="0"/>
          <c:showCatName val="0"/>
          <c:showSerName val="0"/>
          <c:showPercent val="0"/>
          <c:showBubbleSize val="0"/>
        </c:dLbls>
        <c:marker val="1"/>
        <c:smooth val="0"/>
        <c:axId val="921493872"/>
        <c:axId val="921494264"/>
      </c:lineChart>
      <c:catAx>
        <c:axId val="92149387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824789999148806"/>
              <c:y val="0.7718932918517568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921494264"/>
        <c:crosses val="autoZero"/>
        <c:auto val="1"/>
        <c:lblAlgn val="ctr"/>
        <c:lblOffset val="100"/>
        <c:noMultiLvlLbl val="0"/>
      </c:catAx>
      <c:valAx>
        <c:axId val="9214942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62631977961E-2"/>
              <c:y val="0.212339840156636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921493872"/>
        <c:crosses val="autoZero"/>
        <c:crossBetween val="between"/>
      </c:valAx>
      <c:valAx>
        <c:axId val="92149622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1496616"/>
        <c:crosses val="max"/>
        <c:crossBetween val="between"/>
      </c:valAx>
      <c:catAx>
        <c:axId val="921496616"/>
        <c:scaling>
          <c:orientation val="minMax"/>
        </c:scaling>
        <c:delete val="1"/>
        <c:axPos val="b"/>
        <c:numFmt formatCode="General" sourceLinked="1"/>
        <c:majorTickMark val="out"/>
        <c:minorTickMark val="none"/>
        <c:tickLblPos val="nextTo"/>
        <c:crossAx val="921496224"/>
        <c:crosses val="autoZero"/>
        <c:auto val="1"/>
        <c:lblAlgn val="ctr"/>
        <c:lblOffset val="100"/>
        <c:noMultiLvlLbl val="0"/>
      </c:catAx>
      <c:spPr>
        <a:noFill/>
        <a:ln>
          <a:noFill/>
        </a:ln>
        <a:effectLst/>
      </c:spPr>
    </c:plotArea>
    <c:legend>
      <c:legendPos val="b"/>
      <c:layout>
        <c:manualLayout>
          <c:xMode val="edge"/>
          <c:yMode val="edge"/>
          <c:x val="7.3170484443726078E-2"/>
          <c:y val="0.86825296277883801"/>
          <c:w val="0.85365883983316615"/>
          <c:h val="8.59221899706528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latin typeface="Times New Roman" panose="02020603050405020304" pitchFamily="18" charset="0"/>
                <a:cs typeface="Times New Roman" panose="02020603050405020304" pitchFamily="18" charset="0"/>
              </a:rPr>
              <a:t>Well 1_Head time series:</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Caculated vs Observed </a:t>
            </a:r>
          </a:p>
        </c:rich>
      </c:tx>
      <c:overlay val="0"/>
      <c:spPr>
        <a:noFill/>
        <a:ln w="25400">
          <a:noFill/>
        </a:ln>
      </c:spPr>
    </c:title>
    <c:autoTitleDeleted val="0"/>
    <c:plotArea>
      <c:layout>
        <c:manualLayout>
          <c:layoutTarget val="inner"/>
          <c:xMode val="edge"/>
          <c:yMode val="edge"/>
          <c:x val="0.14993709992290905"/>
          <c:y val="0.17950079660116836"/>
          <c:w val="0.72163091462081608"/>
          <c:h val="0.49273273926261074"/>
        </c:manualLayout>
      </c:layout>
      <c:barChart>
        <c:barDir val="col"/>
        <c:grouping val="clustered"/>
        <c:varyColors val="0"/>
        <c:ser>
          <c:idx val="2"/>
          <c:order val="2"/>
          <c:tx>
            <c:strRef>
              <c:f>'HT series 1,2,3_calibrated'!$D$1</c:f>
              <c:strCache>
                <c:ptCount val="1"/>
                <c:pt idx="0">
                  <c:v>Q_av 1 (m3/day)</c:v>
                </c:pt>
              </c:strCache>
            </c:strRef>
          </c:tx>
          <c:spPr>
            <a:solidFill>
              <a:schemeClr val="accent6">
                <a:lumMod val="60000"/>
                <a:lumOff val="40000"/>
              </a:schemeClr>
            </a:solidFill>
            <a:ln>
              <a:noFill/>
            </a:ln>
            <a:effectLst/>
          </c:spPr>
          <c:invertIfNegative val="0"/>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1,2,3_calibrated'!$D$2:$D$21</c:f>
              <c:numCache>
                <c:formatCode>0</c:formatCode>
                <c:ptCount val="20"/>
                <c:pt idx="0">
                  <c:v>1311.1375851123892</c:v>
                </c:pt>
                <c:pt idx="1">
                  <c:v>1044.2166137695313</c:v>
                </c:pt>
                <c:pt idx="2">
                  <c:v>785.13464776400861</c:v>
                </c:pt>
                <c:pt idx="3">
                  <c:v>1100.6701993075285</c:v>
                </c:pt>
                <c:pt idx="4">
                  <c:v>598.82559572417165</c:v>
                </c:pt>
                <c:pt idx="5">
                  <c:v>1284.6540206106085</c:v>
                </c:pt>
                <c:pt idx="6">
                  <c:v>1633.0915242513022</c:v>
                </c:pt>
                <c:pt idx="7">
                  <c:v>1155.2036695480347</c:v>
                </c:pt>
                <c:pt idx="8">
                  <c:v>1542.0344682173295</c:v>
                </c:pt>
                <c:pt idx="9">
                  <c:v>1615.0958704065395</c:v>
                </c:pt>
                <c:pt idx="10">
                  <c:v>2211.4354635099085</c:v>
                </c:pt>
                <c:pt idx="11">
                  <c:v>1552.7625842847322</c:v>
                </c:pt>
                <c:pt idx="12">
                  <c:v>1369.8503346761067</c:v>
                </c:pt>
                <c:pt idx="13">
                  <c:v>800.5689806693639</c:v>
                </c:pt>
                <c:pt idx="14">
                  <c:v>1204.0444878472222</c:v>
                </c:pt>
                <c:pt idx="15">
                  <c:v>1029.0115547180176</c:v>
                </c:pt>
                <c:pt idx="16">
                  <c:v>1908.8727487417368</c:v>
                </c:pt>
                <c:pt idx="17">
                  <c:v>1565.3047663701045</c:v>
                </c:pt>
                <c:pt idx="18">
                  <c:v>1516.7573668868454</c:v>
                </c:pt>
                <c:pt idx="19">
                  <c:v>1507.2774848937988</c:v>
                </c:pt>
              </c:numCache>
            </c:numRef>
          </c:val>
          <c:extLst>
            <c:ext xmlns:c16="http://schemas.microsoft.com/office/drawing/2014/chart" uri="{C3380CC4-5D6E-409C-BE32-E72D297353CC}">
              <c16:uniqueId val="{00000000-5576-49BC-8869-38B2716EC3AB}"/>
            </c:ext>
          </c:extLst>
        </c:ser>
        <c:dLbls>
          <c:showLegendKey val="0"/>
          <c:showVal val="0"/>
          <c:showCatName val="0"/>
          <c:showSerName val="0"/>
          <c:showPercent val="0"/>
          <c:showBubbleSize val="0"/>
        </c:dLbls>
        <c:gapWidth val="150"/>
        <c:axId val="762692584"/>
        <c:axId val="762692976"/>
      </c:barChart>
      <c:lineChart>
        <c:grouping val="standard"/>
        <c:varyColors val="0"/>
        <c:ser>
          <c:idx val="0"/>
          <c:order val="0"/>
          <c:tx>
            <c:strRef>
              <c:f>'HT series 1,2,3_calibrated'!$B$1</c:f>
              <c:strCache>
                <c:ptCount val="1"/>
                <c:pt idx="0">
                  <c:v>Calc_head 1 (masl)</c:v>
                </c:pt>
              </c:strCache>
            </c:strRef>
          </c:tx>
          <c:spPr>
            <a:ln w="19050" cap="rnd">
              <a:solidFill>
                <a:schemeClr val="accent2"/>
              </a:solidFill>
              <a:prstDash val="solid"/>
              <a:round/>
            </a:ln>
            <a:effectLst/>
          </c:spPr>
          <c:marker>
            <c:symbol val="circle"/>
            <c:size val="5"/>
            <c:spPr>
              <a:solidFill>
                <a:schemeClr val="accent2"/>
              </a:solidFill>
              <a:ln w="19050">
                <a:solidFill>
                  <a:schemeClr val="accent2"/>
                </a:solidFill>
                <a:prstDash val="solid"/>
              </a:ln>
              <a:effectLst/>
            </c:spPr>
          </c:marker>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1,2,3_calibrated'!$B$2:$B$21</c:f>
              <c:numCache>
                <c:formatCode>0.00</c:formatCode>
                <c:ptCount val="20"/>
                <c:pt idx="0">
                  <c:v>97.11</c:v>
                </c:pt>
                <c:pt idx="1">
                  <c:v>97.55</c:v>
                </c:pt>
                <c:pt idx="2">
                  <c:v>97.167000000000002</c:v>
                </c:pt>
                <c:pt idx="3">
                  <c:v>97.57</c:v>
                </c:pt>
                <c:pt idx="4">
                  <c:v>97.2</c:v>
                </c:pt>
                <c:pt idx="5">
                  <c:v>97.52</c:v>
                </c:pt>
                <c:pt idx="6">
                  <c:v>98.6</c:v>
                </c:pt>
                <c:pt idx="7">
                  <c:v>98.21</c:v>
                </c:pt>
                <c:pt idx="8">
                  <c:v>99.28</c:v>
                </c:pt>
                <c:pt idx="9">
                  <c:v>98.62</c:v>
                </c:pt>
                <c:pt idx="10">
                  <c:v>99.79</c:v>
                </c:pt>
                <c:pt idx="11">
                  <c:v>97.99</c:v>
                </c:pt>
                <c:pt idx="12">
                  <c:v>97.47</c:v>
                </c:pt>
                <c:pt idx="13">
                  <c:v>97.83</c:v>
                </c:pt>
                <c:pt idx="14">
                  <c:v>98.3</c:v>
                </c:pt>
                <c:pt idx="15">
                  <c:v>97.62</c:v>
                </c:pt>
                <c:pt idx="16">
                  <c:v>98.77</c:v>
                </c:pt>
                <c:pt idx="17">
                  <c:v>97.77</c:v>
                </c:pt>
                <c:pt idx="18">
                  <c:v>98.81</c:v>
                </c:pt>
                <c:pt idx="19">
                  <c:v>98.69</c:v>
                </c:pt>
              </c:numCache>
            </c:numRef>
          </c:val>
          <c:smooth val="0"/>
          <c:extLst>
            <c:ext xmlns:c16="http://schemas.microsoft.com/office/drawing/2014/chart" uri="{C3380CC4-5D6E-409C-BE32-E72D297353CC}">
              <c16:uniqueId val="{00000001-5576-49BC-8869-38B2716EC3AB}"/>
            </c:ext>
          </c:extLst>
        </c:ser>
        <c:ser>
          <c:idx val="1"/>
          <c:order val="1"/>
          <c:tx>
            <c:strRef>
              <c:f>'HT series 1,2,3_calibrated'!$C$1</c:f>
              <c:strCache>
                <c:ptCount val="1"/>
                <c:pt idx="0">
                  <c:v>Obs_head 1 (masl)</c:v>
                </c:pt>
              </c:strCache>
            </c:strRef>
          </c:tx>
          <c:spPr>
            <a:ln w="19050" cap="rnd">
              <a:solidFill>
                <a:schemeClr val="accent1"/>
              </a:solidFill>
              <a:prstDash val="sysDash"/>
              <a:round/>
            </a:ln>
            <a:effectLst/>
          </c:spPr>
          <c:marker>
            <c:symbol val="circle"/>
            <c:size val="5"/>
            <c:spPr>
              <a:solidFill>
                <a:schemeClr val="accent1"/>
              </a:solidFill>
              <a:ln w="9525">
                <a:solidFill>
                  <a:schemeClr val="accent1"/>
                </a:solidFill>
                <a:prstDash val="sysDash"/>
              </a:ln>
              <a:effectLst/>
            </c:spPr>
          </c:marker>
          <c:cat>
            <c:numRef>
              <c:f>'HT series 1,2,3_calibrated'!$A$2:$A$21</c:f>
              <c:numCache>
                <c:formatCode>General</c:formatCode>
                <c:ptCount val="20"/>
                <c:pt idx="0">
                  <c:v>47</c:v>
                </c:pt>
                <c:pt idx="1">
                  <c:v>78</c:v>
                </c:pt>
                <c:pt idx="2">
                  <c:v>107</c:v>
                </c:pt>
                <c:pt idx="3">
                  <c:v>118</c:v>
                </c:pt>
                <c:pt idx="4">
                  <c:v>147</c:v>
                </c:pt>
                <c:pt idx="5">
                  <c:v>166</c:v>
                </c:pt>
                <c:pt idx="6">
                  <c:v>196</c:v>
                </c:pt>
                <c:pt idx="7">
                  <c:v>228</c:v>
                </c:pt>
                <c:pt idx="8">
                  <c:v>261</c:v>
                </c:pt>
                <c:pt idx="9">
                  <c:v>315</c:v>
                </c:pt>
                <c:pt idx="10">
                  <c:v>356</c:v>
                </c:pt>
                <c:pt idx="11">
                  <c:v>432</c:v>
                </c:pt>
                <c:pt idx="12">
                  <c:v>492</c:v>
                </c:pt>
                <c:pt idx="13">
                  <c:v>531</c:v>
                </c:pt>
                <c:pt idx="14">
                  <c:v>540</c:v>
                </c:pt>
                <c:pt idx="15">
                  <c:v>572</c:v>
                </c:pt>
                <c:pt idx="16">
                  <c:v>624</c:v>
                </c:pt>
                <c:pt idx="17">
                  <c:v>701</c:v>
                </c:pt>
                <c:pt idx="18">
                  <c:v>755</c:v>
                </c:pt>
                <c:pt idx="19">
                  <c:v>795</c:v>
                </c:pt>
              </c:numCache>
            </c:numRef>
          </c:cat>
          <c:val>
            <c:numRef>
              <c:f>'HT series 1,2,3_calibrated'!$C$2:$C$21</c:f>
              <c:numCache>
                <c:formatCode>0.0</c:formatCode>
                <c:ptCount val="20"/>
                <c:pt idx="0">
                  <c:v>97.45</c:v>
                </c:pt>
                <c:pt idx="1">
                  <c:v>97.69</c:v>
                </c:pt>
                <c:pt idx="2">
                  <c:v>97.17</c:v>
                </c:pt>
                <c:pt idx="3">
                  <c:v>97.61</c:v>
                </c:pt>
                <c:pt idx="4">
                  <c:v>97.11</c:v>
                </c:pt>
                <c:pt idx="5">
                  <c:v>97.41</c:v>
                </c:pt>
                <c:pt idx="6">
                  <c:v>98.57</c:v>
                </c:pt>
                <c:pt idx="7">
                  <c:v>98.11</c:v>
                </c:pt>
                <c:pt idx="8">
                  <c:v>99.29</c:v>
                </c:pt>
                <c:pt idx="9">
                  <c:v>98.66</c:v>
                </c:pt>
                <c:pt idx="10">
                  <c:v>99.95</c:v>
                </c:pt>
                <c:pt idx="11">
                  <c:v>98.11</c:v>
                </c:pt>
                <c:pt idx="12">
                  <c:v>97.45</c:v>
                </c:pt>
                <c:pt idx="13">
                  <c:v>97.68</c:v>
                </c:pt>
                <c:pt idx="14">
                  <c:v>98.28</c:v>
                </c:pt>
                <c:pt idx="15">
                  <c:v>97.49</c:v>
                </c:pt>
                <c:pt idx="16">
                  <c:v>98.58</c:v>
                </c:pt>
                <c:pt idx="17">
                  <c:v>97.65</c:v>
                </c:pt>
                <c:pt idx="18">
                  <c:v>98.99</c:v>
                </c:pt>
                <c:pt idx="19">
                  <c:v>98.87</c:v>
                </c:pt>
              </c:numCache>
            </c:numRef>
          </c:val>
          <c:smooth val="0"/>
          <c:extLst>
            <c:ext xmlns:c16="http://schemas.microsoft.com/office/drawing/2014/chart" uri="{C3380CC4-5D6E-409C-BE32-E72D297353CC}">
              <c16:uniqueId val="{00000002-5576-49BC-8869-38B2716EC3AB}"/>
            </c:ext>
          </c:extLst>
        </c:ser>
        <c:dLbls>
          <c:showLegendKey val="0"/>
          <c:showVal val="0"/>
          <c:showCatName val="0"/>
          <c:showSerName val="0"/>
          <c:showPercent val="0"/>
          <c:showBubbleSize val="0"/>
        </c:dLbls>
        <c:marker val="1"/>
        <c:smooth val="0"/>
        <c:axId val="762693760"/>
        <c:axId val="762694152"/>
      </c:lineChart>
      <c:catAx>
        <c:axId val="76269376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Simulation</a:t>
                </a:r>
                <a:r>
                  <a:rPr lang="en-US" sz="1100" baseline="0">
                    <a:solidFill>
                      <a:sysClr val="windowText" lastClr="000000"/>
                    </a:solidFill>
                    <a:latin typeface="Times New Roman" panose="02020603050405020304" pitchFamily="18" charset="0"/>
                    <a:cs typeface="Times New Roman" panose="02020603050405020304" pitchFamily="18" charset="0"/>
                  </a:rPr>
                  <a:t> period (days)</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581242736767018"/>
              <c:y val="0.7705788635156664"/>
            </c:manualLayout>
          </c:layout>
          <c:overlay val="0"/>
          <c:spPr>
            <a:noFill/>
            <a:ln w="25400">
              <a:noFill/>
            </a:ln>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62694152"/>
        <c:crosses val="autoZero"/>
        <c:auto val="1"/>
        <c:lblAlgn val="ctr"/>
        <c:lblOffset val="100"/>
        <c:noMultiLvlLbl val="0"/>
      </c:catAx>
      <c:valAx>
        <c:axId val="7626941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Hydraulic</a:t>
                </a:r>
                <a:r>
                  <a:rPr lang="en-US" sz="1100" baseline="0">
                    <a:solidFill>
                      <a:sysClr val="windowText" lastClr="000000"/>
                    </a:solidFill>
                    <a:latin typeface="Times New Roman" panose="02020603050405020304" pitchFamily="18" charset="0"/>
                    <a:cs typeface="Times New Roman" panose="02020603050405020304" pitchFamily="18" charset="0"/>
                  </a:rPr>
                  <a:t> head (masl)</a:t>
                </a:r>
                <a:endParaRPr lang="en-US" sz="11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0815240382647142E-2"/>
              <c:y val="0.21233984015663637"/>
            </c:manualLayout>
          </c:layout>
          <c:overlay val="0"/>
          <c:spPr>
            <a:noFill/>
            <a:ln w="25400">
              <a:noFill/>
            </a:ln>
          </c:sp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62693760"/>
        <c:crosses val="autoZero"/>
        <c:crossBetween val="between"/>
      </c:valAx>
      <c:catAx>
        <c:axId val="762692584"/>
        <c:scaling>
          <c:orientation val="minMax"/>
        </c:scaling>
        <c:delete val="1"/>
        <c:axPos val="b"/>
        <c:numFmt formatCode="General" sourceLinked="1"/>
        <c:majorTickMark val="out"/>
        <c:minorTickMark val="none"/>
        <c:tickLblPos val="nextTo"/>
        <c:crossAx val="762692976"/>
        <c:crosses val="autoZero"/>
        <c:auto val="1"/>
        <c:lblAlgn val="ctr"/>
        <c:lblOffset val="100"/>
        <c:noMultiLvlLbl val="0"/>
      </c:catAx>
      <c:valAx>
        <c:axId val="762692976"/>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a:solidFill>
                      <a:sysClr val="windowText" lastClr="000000"/>
                    </a:solidFill>
                    <a:latin typeface="Times New Roman" panose="02020603050405020304" pitchFamily="18" charset="0"/>
                    <a:cs typeface="Times New Roman" panose="02020603050405020304" pitchFamily="18" charset="0"/>
                  </a:rPr>
                  <a:t>Production</a:t>
                </a:r>
                <a:r>
                  <a:rPr lang="en-US" sz="1100" baseline="0">
                    <a:solidFill>
                      <a:sysClr val="windowText" lastClr="000000"/>
                    </a:solidFill>
                    <a:latin typeface="Times New Roman" panose="02020603050405020304" pitchFamily="18" charset="0"/>
                    <a:cs typeface="Times New Roman" panose="02020603050405020304" pitchFamily="18" charset="0"/>
                  </a:rPr>
                  <a:t> rate (m</a:t>
                </a:r>
                <a:r>
                  <a:rPr lang="en-US" sz="1100" baseline="30000">
                    <a:solidFill>
                      <a:sysClr val="windowText" lastClr="000000"/>
                    </a:solidFill>
                    <a:latin typeface="Times New Roman" panose="02020603050405020304" pitchFamily="18" charset="0"/>
                    <a:cs typeface="Times New Roman" panose="02020603050405020304" pitchFamily="18" charset="0"/>
                  </a:rPr>
                  <a:t>3</a:t>
                </a:r>
                <a:r>
                  <a:rPr lang="en-US" sz="1100" baseline="0">
                    <a:solidFill>
                      <a:sysClr val="windowText" lastClr="000000"/>
                    </a:solidFill>
                    <a:latin typeface="Times New Roman" panose="02020603050405020304" pitchFamily="18" charset="0"/>
                    <a:cs typeface="Times New Roman" panose="02020603050405020304" pitchFamily="18" charset="0"/>
                  </a:rPr>
                  <a:t>/day)</a:t>
                </a:r>
                <a:endParaRPr lang="en-US" sz="1100">
                  <a:solidFill>
                    <a:sysClr val="windowText" lastClr="000000"/>
                  </a:solidFill>
                  <a:latin typeface="Times New Roman" panose="02020603050405020304" pitchFamily="18" charset="0"/>
                  <a:cs typeface="Times New Roman" panose="02020603050405020304" pitchFamily="18" charset="0"/>
                </a:endParaRPr>
              </a:p>
            </c:rich>
          </c:tx>
          <c:overlay val="0"/>
          <c:spPr>
            <a:noFill/>
            <a:ln w="25400">
              <a:noFill/>
            </a:ln>
          </c:sp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2692584"/>
        <c:crosses val="max"/>
        <c:crossBetween val="between"/>
      </c:valAx>
      <c:spPr>
        <a:noFill/>
        <a:ln w="25400">
          <a:noFill/>
        </a:ln>
      </c:spPr>
    </c:plotArea>
    <c:legend>
      <c:legendPos val="b"/>
      <c:overlay val="0"/>
      <c:spPr>
        <a:noFill/>
        <a:ln w="2540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a:solidFill>
                  <a:sysClr val="windowText" lastClr="000000"/>
                </a:solidFill>
                <a:latin typeface="Times New Roman" panose="02020603050405020304" pitchFamily="18" charset="0"/>
                <a:cs typeface="Times New Roman" panose="02020603050405020304" pitchFamily="18" charset="0"/>
              </a:rPr>
              <a:t>Time series of river</a:t>
            </a:r>
            <a:r>
              <a:rPr lang="en-US" sz="1000" b="1" baseline="0">
                <a:solidFill>
                  <a:sysClr val="windowText" lastClr="000000"/>
                </a:solidFill>
                <a:latin typeface="Times New Roman" panose="02020603050405020304" pitchFamily="18" charset="0"/>
                <a:cs typeface="Times New Roman" panose="02020603050405020304" pitchFamily="18" charset="0"/>
              </a:rPr>
              <a:t> stage during the simulation period</a:t>
            </a:r>
            <a:endParaRPr lang="en-US" sz="10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7240671003081137"/>
          <c:y val="0.21739130434782608"/>
          <c:w val="0.78423414762255372"/>
          <c:h val="0.36457290664753861"/>
        </c:manualLayout>
      </c:layout>
      <c:scatterChart>
        <c:scatterStyle val="lineMarker"/>
        <c:varyColors val="0"/>
        <c:ser>
          <c:idx val="0"/>
          <c:order val="0"/>
          <c:tx>
            <c:strRef>
              <c:f>'Time series'!$D$1</c:f>
              <c:strCache>
                <c:ptCount val="1"/>
                <c:pt idx="0">
                  <c:v>Hdanube (m.asl)</c:v>
                </c:pt>
              </c:strCache>
            </c:strRef>
          </c:tx>
          <c:spPr>
            <a:ln w="19050" cap="rnd">
              <a:solidFill>
                <a:srgbClr val="C00000"/>
              </a:solidFill>
              <a:round/>
            </a:ln>
            <a:effectLst/>
          </c:spPr>
          <c:marker>
            <c:symbol val="circle"/>
            <c:size val="5"/>
            <c:spPr>
              <a:solidFill>
                <a:srgbClr val="C00000"/>
              </a:solidFill>
              <a:ln w="9525">
                <a:solidFill>
                  <a:srgbClr val="C00000"/>
                </a:solidFill>
              </a:ln>
              <a:effectLst/>
            </c:spPr>
          </c:marker>
          <c:xVal>
            <c:numRef>
              <c:f>'Time series'!$A$2:$A$21</c:f>
              <c:numCache>
                <c:formatCode>0</c:formatCode>
                <c:ptCount val="2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numCache>
            </c:numRef>
          </c:xVal>
          <c:yVal>
            <c:numRef>
              <c:f>'Time series'!$D$2:$D$21</c:f>
              <c:numCache>
                <c:formatCode>0.0_ ;[Red]\-0.0\ </c:formatCode>
                <c:ptCount val="20"/>
                <c:pt idx="0">
                  <c:v>97.878302127659552</c:v>
                </c:pt>
                <c:pt idx="1">
                  <c:v>98.05786451612903</c:v>
                </c:pt>
                <c:pt idx="2">
                  <c:v>97.460558620689667</c:v>
                </c:pt>
                <c:pt idx="3">
                  <c:v>98.178887272727266</c:v>
                </c:pt>
                <c:pt idx="4">
                  <c:v>97.411839999999998</c:v>
                </c:pt>
                <c:pt idx="5">
                  <c:v>98.17728000000001</c:v>
                </c:pt>
                <c:pt idx="6">
                  <c:v>99.519351999999984</c:v>
                </c:pt>
                <c:pt idx="7">
                  <c:v>98.784687500000004</c:v>
                </c:pt>
                <c:pt idx="8">
                  <c:v>100.23060606060604</c:v>
                </c:pt>
                <c:pt idx="9">
                  <c:v>99.40129629629628</c:v>
                </c:pt>
                <c:pt idx="10">
                  <c:v>100.99780487804878</c:v>
                </c:pt>
                <c:pt idx="11">
                  <c:v>98.655394736842069</c:v>
                </c:pt>
                <c:pt idx="12">
                  <c:v>98.061999999999983</c:v>
                </c:pt>
                <c:pt idx="13">
                  <c:v>98.264358974358956</c:v>
                </c:pt>
                <c:pt idx="14">
                  <c:v>99.066666666666663</c:v>
                </c:pt>
                <c:pt idx="15">
                  <c:v>98.056874999999977</c:v>
                </c:pt>
                <c:pt idx="16">
                  <c:v>99.790384615384582</c:v>
                </c:pt>
                <c:pt idx="17">
                  <c:v>98.458441558441578</c:v>
                </c:pt>
                <c:pt idx="18">
                  <c:v>99.650925925925918</c:v>
                </c:pt>
                <c:pt idx="19">
                  <c:v>99.467499999999987</c:v>
                </c:pt>
              </c:numCache>
            </c:numRef>
          </c:yVal>
          <c:smooth val="0"/>
          <c:extLst>
            <c:ext xmlns:c16="http://schemas.microsoft.com/office/drawing/2014/chart" uri="{C3380CC4-5D6E-409C-BE32-E72D297353CC}">
              <c16:uniqueId val="{00000000-AF65-40B0-BB92-9A88AF36EAB7}"/>
            </c:ext>
          </c:extLst>
        </c:ser>
        <c:dLbls>
          <c:showLegendKey val="0"/>
          <c:showVal val="0"/>
          <c:showCatName val="0"/>
          <c:showSerName val="0"/>
          <c:showPercent val="0"/>
          <c:showBubbleSize val="0"/>
        </c:dLbls>
        <c:axId val="762691800"/>
        <c:axId val="762693368"/>
      </c:scatterChart>
      <c:valAx>
        <c:axId val="762691800"/>
        <c:scaling>
          <c:orientation val="minMax"/>
          <c:max val="20"/>
        </c:scaling>
        <c:delete val="0"/>
        <c:axPos val="b"/>
        <c:majorGridlines>
          <c:spPr>
            <a:ln w="9525" cap="flat" cmpd="sng" algn="ctr">
              <a:solidFill>
                <a:schemeClr val="bg1">
                  <a:lumMod val="7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a:solidFill>
                      <a:sysClr val="windowText" lastClr="000000"/>
                    </a:solidFill>
                    <a:latin typeface="Times New Roman" panose="02020603050405020304" pitchFamily="18" charset="0"/>
                    <a:cs typeface="Times New Roman" panose="02020603050405020304" pitchFamily="18" charset="0"/>
                  </a:rPr>
                  <a:t>Simulation Period</a:t>
                </a:r>
              </a:p>
            </c:rich>
          </c:tx>
          <c:layout>
            <c:manualLayout>
              <c:xMode val="edge"/>
              <c:yMode val="edge"/>
              <c:x val="0.42082205849938797"/>
              <c:y val="0.72826005444971553"/>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out"/>
        <c:minorTickMark val="out"/>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2693368"/>
        <c:crosses val="autoZero"/>
        <c:crossBetween val="midCat"/>
        <c:majorUnit val="2"/>
        <c:minorUnit val="1"/>
      </c:valAx>
      <c:valAx>
        <c:axId val="7626933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a:solidFill>
                      <a:sysClr val="windowText" lastClr="000000"/>
                    </a:solidFill>
                    <a:latin typeface="Times New Roman" panose="02020603050405020304" pitchFamily="18" charset="0"/>
                    <a:cs typeface="Times New Roman" panose="02020603050405020304" pitchFamily="18" charset="0"/>
                  </a:rPr>
                  <a:t>River</a:t>
                </a:r>
                <a:r>
                  <a:rPr lang="en-US" sz="1000" baseline="0">
                    <a:solidFill>
                      <a:sysClr val="windowText" lastClr="000000"/>
                    </a:solidFill>
                    <a:latin typeface="Times New Roman" panose="02020603050405020304" pitchFamily="18" charset="0"/>
                    <a:cs typeface="Times New Roman" panose="02020603050405020304" pitchFamily="18" charset="0"/>
                  </a:rPr>
                  <a:t> stage (m.asl)</a:t>
                </a:r>
                <a:endParaRPr lang="en-US" sz="10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9779630732578916E-2"/>
              <c:y val="0.1759834368530020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0.0_ ;[Red]\-0.0\ "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26918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F3A3AA-9E1F-4DC1-A793-5A98B78BEFF9}">
  <ds:schemaRefs>
    <ds:schemaRef ds:uri="http://schemas.openxmlformats.org/officeDocument/2006/bibliography"/>
  </ds:schemaRefs>
</ds:datastoreItem>
</file>

<file path=docMetadata/LabelInfo.xml><?xml version="1.0" encoding="utf-8"?>
<clbl:labelList xmlns:clbl="http://schemas.microsoft.com/office/2020/mipLabelMetadata">
  <clbl:label id="{590540ad-24f6-4603-bebb-fc2239ec787a}" enabled="1" method="Privileged" siteId="{fdade0c4-3fea-4320-ae53-1a1742aeff1e}" removed="0"/>
</clbl:labelList>
</file>

<file path=docProps/app.xml><?xml version="1.0" encoding="utf-8"?>
<Properties xmlns="http://schemas.openxmlformats.org/officeDocument/2006/extended-properties" xmlns:vt="http://schemas.openxmlformats.org/officeDocument/2006/docPropsVTypes">
  <Template>Normal</Template>
  <TotalTime>61</TotalTime>
  <Pages>33</Pages>
  <Words>9504</Words>
  <Characters>54175</Characters>
  <Application>Microsoft Office Word</Application>
  <DocSecurity>0</DocSecurity>
  <Lines>451</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Geoffrey Kurgatt</dc:creator>
  <cp:keywords/>
  <dc:description/>
  <cp:lastModifiedBy>Philip Langat</cp:lastModifiedBy>
  <cp:revision>42</cp:revision>
  <cp:lastPrinted>2024-08-09T12:43:00Z</cp:lastPrinted>
  <dcterms:created xsi:type="dcterms:W3CDTF">2024-08-27T06:04:00Z</dcterms:created>
  <dcterms:modified xsi:type="dcterms:W3CDTF">2024-08-27T07:16:00Z</dcterms:modified>
</cp:coreProperties>
</file>