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4E7E11" w14:textId="38744FC4" w:rsidR="00162D7D" w:rsidRDefault="00162D7D" w:rsidP="002F604D">
      <w:pPr>
        <w:pStyle w:val="ad"/>
        <w:spacing w:line="360" w:lineRule="auto"/>
        <w:ind w:left="0" w:right="1957"/>
        <w:jc w:val="left"/>
        <w:rPr>
          <w:rFonts w:eastAsiaTheme="minorEastAsia"/>
          <w:b/>
          <w:sz w:val="24"/>
          <w:szCs w:val="24"/>
          <w:lang w:eastAsia="zh-CN"/>
        </w:rPr>
      </w:pPr>
      <w:r w:rsidRPr="00162D7D">
        <w:rPr>
          <w:rFonts w:eastAsiaTheme="minorEastAsia"/>
          <w:b/>
          <w:sz w:val="24"/>
          <w:szCs w:val="24"/>
          <w:lang w:eastAsia="zh-CN"/>
        </w:rPr>
        <w:t>Mining drought-responsive TF-TAG modules through a cross-research combinatorial analysis of ATAC-</w:t>
      </w:r>
      <w:proofErr w:type="spellStart"/>
      <w:r w:rsidRPr="00162D7D">
        <w:rPr>
          <w:rFonts w:eastAsiaTheme="minorEastAsia"/>
          <w:b/>
          <w:sz w:val="24"/>
          <w:szCs w:val="24"/>
          <w:lang w:eastAsia="zh-CN"/>
        </w:rPr>
        <w:t>seq</w:t>
      </w:r>
      <w:proofErr w:type="spellEnd"/>
      <w:r w:rsidRPr="00162D7D">
        <w:rPr>
          <w:rFonts w:eastAsiaTheme="minorEastAsia"/>
          <w:b/>
          <w:sz w:val="24"/>
          <w:szCs w:val="24"/>
          <w:lang w:eastAsia="zh-CN"/>
        </w:rPr>
        <w:t xml:space="preserve"> and RNA-</w:t>
      </w:r>
      <w:proofErr w:type="spellStart"/>
      <w:r w:rsidRPr="00162D7D">
        <w:rPr>
          <w:rFonts w:eastAsiaTheme="minorEastAsia"/>
          <w:b/>
          <w:sz w:val="24"/>
          <w:szCs w:val="24"/>
          <w:lang w:eastAsia="zh-CN"/>
        </w:rPr>
        <w:t>seq</w:t>
      </w:r>
      <w:proofErr w:type="spellEnd"/>
      <w:r w:rsidRPr="00162D7D">
        <w:rPr>
          <w:rFonts w:eastAsiaTheme="minorEastAsia"/>
          <w:b/>
          <w:sz w:val="24"/>
          <w:szCs w:val="24"/>
          <w:lang w:eastAsia="zh-CN"/>
        </w:rPr>
        <w:t xml:space="preserve"> based on deep neural networks</w:t>
      </w:r>
      <w:r w:rsidR="000151B5" w:rsidRPr="000151B5">
        <w:rPr>
          <w:rFonts w:eastAsiaTheme="minorEastAsia"/>
          <w:b/>
          <w:sz w:val="24"/>
          <w:szCs w:val="24"/>
          <w:lang w:eastAsia="zh-CN"/>
        </w:rPr>
        <w:t xml:space="preserve"> </w:t>
      </w:r>
      <w:r w:rsidR="000151B5" w:rsidRPr="00162D7D">
        <w:rPr>
          <w:rFonts w:eastAsiaTheme="minorEastAsia"/>
          <w:b/>
          <w:sz w:val="24"/>
          <w:szCs w:val="24"/>
          <w:lang w:eastAsia="zh-CN"/>
        </w:rPr>
        <w:t>in rice</w:t>
      </w:r>
    </w:p>
    <w:p w14:paraId="71A7B331" w14:textId="4C692A81" w:rsidR="009A2CC1" w:rsidRPr="00863A8D" w:rsidRDefault="00FC2C06" w:rsidP="002F604D">
      <w:pPr>
        <w:spacing w:before="243" w:line="360" w:lineRule="auto"/>
        <w:ind w:right="1957"/>
        <w:rPr>
          <w:rFonts w:ascii="Times New Roman" w:eastAsia="Times New Roman" w:hAnsi="Times New Roman" w:cs="Times New Roman"/>
        </w:rPr>
      </w:pPr>
      <w:proofErr w:type="spellStart"/>
      <w:r w:rsidRPr="00863A8D">
        <w:rPr>
          <w:rFonts w:ascii="Times New Roman" w:eastAsia="Times New Roman" w:hAnsi="Times New Roman" w:cs="Times New Roman"/>
        </w:rPr>
        <w:t>Jing</w:t>
      </w:r>
      <w:r>
        <w:rPr>
          <w:rFonts w:ascii="Times New Roman" w:eastAsia="Times New Roman" w:hAnsi="Times New Roman" w:cs="Times New Roman"/>
        </w:rPr>
        <w:t>p</w:t>
      </w:r>
      <w:r w:rsidRPr="00863A8D">
        <w:rPr>
          <w:rFonts w:ascii="Times New Roman" w:eastAsia="Times New Roman" w:hAnsi="Times New Roman" w:cs="Times New Roman"/>
        </w:rPr>
        <w:t>eng</w:t>
      </w:r>
      <w:proofErr w:type="spellEnd"/>
      <w:r w:rsidRPr="00863A8D">
        <w:rPr>
          <w:rFonts w:ascii="Times New Roman" w:eastAsia="Times New Roman" w:hAnsi="Times New Roman" w:cs="Times New Roman"/>
          <w:spacing w:val="35"/>
        </w:rPr>
        <w:t xml:space="preserve"> </w:t>
      </w:r>
      <w:r w:rsidR="00BC6726" w:rsidRPr="00863A8D">
        <w:rPr>
          <w:rFonts w:ascii="Times New Roman" w:eastAsia="Times New Roman" w:hAnsi="Times New Roman" w:cs="Times New Roman"/>
        </w:rPr>
        <w:t>Liu,</w:t>
      </w:r>
      <w:r w:rsidR="00BC6726" w:rsidRPr="00863A8D">
        <w:rPr>
          <w:rFonts w:ascii="Times New Roman" w:eastAsia="Times New Roman" w:hAnsi="Times New Roman" w:cs="Times New Roman"/>
          <w:spacing w:val="35"/>
        </w:rPr>
        <w:t xml:space="preserve"> </w:t>
      </w:r>
      <w:proofErr w:type="spellStart"/>
      <w:r w:rsidRPr="00863A8D">
        <w:rPr>
          <w:rFonts w:ascii="Times New Roman" w:eastAsia="Times New Roman" w:hAnsi="Times New Roman" w:cs="Times New Roman"/>
        </w:rPr>
        <w:t>Xue</w:t>
      </w:r>
      <w:r>
        <w:rPr>
          <w:rFonts w:ascii="Times New Roman" w:eastAsia="Times New Roman" w:hAnsi="Times New Roman" w:cs="Times New Roman"/>
        </w:rPr>
        <w:t>x</w:t>
      </w:r>
      <w:r w:rsidRPr="00863A8D">
        <w:rPr>
          <w:rFonts w:ascii="Times New Roman" w:eastAsia="Times New Roman" w:hAnsi="Times New Roman" w:cs="Times New Roman"/>
        </w:rPr>
        <w:t>iang</w:t>
      </w:r>
      <w:proofErr w:type="spellEnd"/>
      <w:r w:rsidRPr="00863A8D">
        <w:rPr>
          <w:rFonts w:ascii="Times New Roman" w:eastAsia="Times New Roman" w:hAnsi="Times New Roman" w:cs="Times New Roman"/>
          <w:spacing w:val="35"/>
        </w:rPr>
        <w:t xml:space="preserve"> </w:t>
      </w:r>
      <w:r w:rsidR="00BC6726" w:rsidRPr="00863A8D">
        <w:rPr>
          <w:rFonts w:ascii="Times New Roman" w:eastAsia="Times New Roman" w:hAnsi="Times New Roman" w:cs="Times New Roman"/>
        </w:rPr>
        <w:t>Cen,</w:t>
      </w:r>
      <w:r w:rsidR="00BC6726" w:rsidRPr="00863A8D">
        <w:rPr>
          <w:rFonts w:ascii="Times New Roman" w:eastAsia="Times New Roman" w:hAnsi="Times New Roman" w:cs="Times New Roman"/>
          <w:spacing w:val="35"/>
        </w:rPr>
        <w:t xml:space="preserve"> </w:t>
      </w:r>
      <w:proofErr w:type="spellStart"/>
      <w:r w:rsidRPr="00863A8D">
        <w:rPr>
          <w:rFonts w:ascii="Times New Roman" w:eastAsia="Times New Roman" w:hAnsi="Times New Roman" w:cs="Times New Roman"/>
        </w:rPr>
        <w:t>Li</w:t>
      </w:r>
      <w:r>
        <w:rPr>
          <w:rFonts w:ascii="Times New Roman" w:eastAsia="Times New Roman" w:hAnsi="Times New Roman" w:cs="Times New Roman"/>
        </w:rPr>
        <w:t>x</w:t>
      </w:r>
      <w:r w:rsidRPr="00863A8D">
        <w:rPr>
          <w:rFonts w:ascii="Times New Roman" w:eastAsia="Times New Roman" w:hAnsi="Times New Roman" w:cs="Times New Roman"/>
        </w:rPr>
        <w:t>ian</w:t>
      </w:r>
      <w:proofErr w:type="spellEnd"/>
      <w:r w:rsidRPr="00863A8D">
        <w:rPr>
          <w:rFonts w:ascii="Times New Roman" w:eastAsia="Times New Roman" w:hAnsi="Times New Roman" w:cs="Times New Roman"/>
          <w:spacing w:val="35"/>
        </w:rPr>
        <w:t xml:space="preserve"> </w:t>
      </w:r>
      <w:r w:rsidR="00BC6726" w:rsidRPr="00863A8D">
        <w:rPr>
          <w:rFonts w:ascii="Times New Roman" w:eastAsia="Times New Roman" w:hAnsi="Times New Roman" w:cs="Times New Roman"/>
        </w:rPr>
        <w:t>Lin,</w:t>
      </w:r>
      <w:r w:rsidR="00BC6726" w:rsidRPr="00863A8D">
        <w:rPr>
          <w:rFonts w:ascii="Times New Roman" w:eastAsia="Times New Roman" w:hAnsi="Times New Roman" w:cs="Times New Roman"/>
          <w:spacing w:val="35"/>
        </w:rPr>
        <w:t xml:space="preserve"> </w:t>
      </w:r>
      <w:proofErr w:type="spellStart"/>
      <w:r w:rsidR="005C76F8" w:rsidRPr="005C76F8">
        <w:rPr>
          <w:rFonts w:ascii="Times New Roman" w:eastAsiaTheme="minorEastAsia" w:hAnsi="Times New Roman" w:cs="Times New Roman"/>
          <w:lang w:eastAsia="zh-CN"/>
        </w:rPr>
        <w:t>X</w:t>
      </w:r>
      <w:r w:rsidR="00516C57" w:rsidRPr="00863A8D">
        <w:rPr>
          <w:rFonts w:ascii="Times New Roman" w:eastAsia="Times New Roman" w:hAnsi="Times New Roman" w:cs="Times New Roman"/>
        </w:rPr>
        <w:t>i</w:t>
      </w:r>
      <w:r w:rsidRPr="00FC2C06">
        <w:rPr>
          <w:rFonts w:ascii="Times New Roman" w:eastAsiaTheme="minorEastAsia" w:hAnsi="Times New Roman" w:cs="Times New Roman"/>
          <w:lang w:eastAsia="zh-CN"/>
        </w:rPr>
        <w:t>m</w:t>
      </w:r>
      <w:r w:rsidR="00516C57" w:rsidRPr="00863A8D">
        <w:rPr>
          <w:rFonts w:ascii="Times New Roman" w:eastAsia="Times New Roman" w:hAnsi="Times New Roman" w:cs="Times New Roman"/>
        </w:rPr>
        <w:t>iao</w:t>
      </w:r>
      <w:proofErr w:type="spellEnd"/>
      <w:r w:rsidR="00516C57" w:rsidRPr="00863A8D">
        <w:rPr>
          <w:rFonts w:ascii="Times New Roman" w:eastAsia="Times New Roman" w:hAnsi="Times New Roman" w:cs="Times New Roman"/>
          <w:spacing w:val="35"/>
        </w:rPr>
        <w:t xml:space="preserve"> </w:t>
      </w:r>
      <w:r w:rsidR="00BC6726" w:rsidRPr="00863A8D">
        <w:rPr>
          <w:rFonts w:ascii="Times New Roman" w:eastAsia="Times New Roman" w:hAnsi="Times New Roman" w:cs="Times New Roman"/>
        </w:rPr>
        <w:t>Shi,</w:t>
      </w:r>
      <w:r w:rsidR="00BC6726" w:rsidRPr="00863A8D">
        <w:rPr>
          <w:rFonts w:ascii="Times New Roman" w:eastAsia="Times New Roman" w:hAnsi="Times New Roman" w:cs="Times New Roman"/>
          <w:spacing w:val="35"/>
        </w:rPr>
        <w:t xml:space="preserve"> </w:t>
      </w:r>
      <w:proofErr w:type="spellStart"/>
      <w:r w:rsidRPr="00863A8D">
        <w:rPr>
          <w:rFonts w:ascii="Times New Roman" w:eastAsia="Times New Roman" w:hAnsi="Times New Roman" w:cs="Times New Roman"/>
        </w:rPr>
        <w:t>Xiao</w:t>
      </w:r>
      <w:r>
        <w:rPr>
          <w:rFonts w:ascii="Times New Roman" w:eastAsia="Times New Roman" w:hAnsi="Times New Roman" w:cs="Times New Roman"/>
        </w:rPr>
        <w:t>w</w:t>
      </w:r>
      <w:r w:rsidRPr="00863A8D">
        <w:rPr>
          <w:rFonts w:ascii="Times New Roman" w:eastAsia="Times New Roman" w:hAnsi="Times New Roman" w:cs="Times New Roman"/>
        </w:rPr>
        <w:t>ei</w:t>
      </w:r>
      <w:proofErr w:type="spellEnd"/>
      <w:r w:rsidRPr="00863A8D">
        <w:rPr>
          <w:rFonts w:ascii="Times New Roman" w:eastAsia="Times New Roman" w:hAnsi="Times New Roman" w:cs="Times New Roman"/>
          <w:spacing w:val="35"/>
        </w:rPr>
        <w:t xml:space="preserve"> </w:t>
      </w:r>
      <w:r w:rsidR="00BC6726" w:rsidRPr="00863A8D">
        <w:rPr>
          <w:rFonts w:ascii="Times New Roman" w:eastAsia="Times New Roman" w:hAnsi="Times New Roman" w:cs="Times New Roman"/>
        </w:rPr>
        <w:t xml:space="preserve">Wang, </w:t>
      </w:r>
      <w:proofErr w:type="spellStart"/>
      <w:r w:rsidRPr="00863A8D">
        <w:rPr>
          <w:rFonts w:ascii="Times New Roman" w:eastAsia="Times New Roman" w:hAnsi="Times New Roman" w:cs="Times New Roman"/>
        </w:rPr>
        <w:t>Zhong</w:t>
      </w:r>
      <w:r>
        <w:rPr>
          <w:rFonts w:ascii="Times New Roman" w:eastAsia="Times New Roman" w:hAnsi="Times New Roman" w:cs="Times New Roman"/>
        </w:rPr>
        <w:t>x</w:t>
      </w:r>
      <w:r w:rsidRPr="00863A8D">
        <w:rPr>
          <w:rFonts w:ascii="Times New Roman" w:eastAsia="Times New Roman" w:hAnsi="Times New Roman" w:cs="Times New Roman"/>
        </w:rPr>
        <w:t>ian</w:t>
      </w:r>
      <w:proofErr w:type="spellEnd"/>
      <w:r w:rsidRPr="00863A8D">
        <w:rPr>
          <w:rFonts w:ascii="Times New Roman" w:eastAsia="Times New Roman" w:hAnsi="Times New Roman" w:cs="Times New Roman"/>
        </w:rPr>
        <w:t xml:space="preserve"> </w:t>
      </w:r>
      <w:r w:rsidR="00BC6726" w:rsidRPr="00863A8D">
        <w:rPr>
          <w:rFonts w:ascii="Times New Roman" w:eastAsia="Times New Roman" w:hAnsi="Times New Roman" w:cs="Times New Roman"/>
        </w:rPr>
        <w:t xml:space="preserve">Chen, </w:t>
      </w:r>
      <w:r w:rsidR="00516C57">
        <w:rPr>
          <w:rFonts w:ascii="Times New Roman" w:eastAsia="Times New Roman" w:hAnsi="Times New Roman" w:cs="Times New Roman"/>
        </w:rPr>
        <w:t xml:space="preserve">Yu Zhang, </w:t>
      </w:r>
      <w:proofErr w:type="spellStart"/>
      <w:r w:rsidR="00516C57" w:rsidRPr="00FC2C06">
        <w:rPr>
          <w:rFonts w:ascii="Times New Roman" w:eastAsiaTheme="minorEastAsia" w:hAnsi="Times New Roman" w:cs="Times New Roman"/>
          <w:lang w:eastAsia="zh-CN"/>
        </w:rPr>
        <w:t>Xiangzi</w:t>
      </w:r>
      <w:proofErr w:type="spellEnd"/>
      <w:r w:rsidR="00516C57" w:rsidRPr="00FC2C06">
        <w:rPr>
          <w:rFonts w:ascii="Times New Roman" w:eastAsia="Times New Roman" w:hAnsi="Times New Roman" w:cs="Times New Roman"/>
        </w:rPr>
        <w:t xml:space="preserve"> Z</w:t>
      </w:r>
      <w:r w:rsidR="00516C57">
        <w:rPr>
          <w:rFonts w:ascii="Times New Roman" w:eastAsia="Times New Roman" w:hAnsi="Times New Roman" w:cs="Times New Roman"/>
        </w:rPr>
        <w:t xml:space="preserve">heng, </w:t>
      </w:r>
      <w:proofErr w:type="spellStart"/>
      <w:r w:rsidR="00BC6726" w:rsidRPr="00863A8D">
        <w:rPr>
          <w:rFonts w:ascii="Times New Roman" w:eastAsia="Times New Roman" w:hAnsi="Times New Roman" w:cs="Times New Roman"/>
        </w:rPr>
        <w:t>Binghua</w:t>
      </w:r>
      <w:proofErr w:type="spellEnd"/>
      <w:r w:rsidR="00BC6726" w:rsidRPr="00863A8D">
        <w:rPr>
          <w:rFonts w:ascii="Times New Roman" w:eastAsia="Times New Roman" w:hAnsi="Times New Roman" w:cs="Times New Roman"/>
        </w:rPr>
        <w:t xml:space="preserve"> Wu</w:t>
      </w:r>
      <w:r w:rsidR="007D098F">
        <w:rPr>
          <w:rFonts w:ascii="Times New Roman" w:eastAsia="Times New Roman" w:hAnsi="Times New Roman" w:cs="Times New Roman"/>
        </w:rPr>
        <w:t xml:space="preserve">* </w:t>
      </w:r>
      <w:r w:rsidR="00BC6726" w:rsidRPr="00863A8D">
        <w:rPr>
          <w:rFonts w:ascii="Times New Roman" w:eastAsia="Times New Roman" w:hAnsi="Times New Roman" w:cs="Times New Roman"/>
        </w:rPr>
        <w:t>and Ying Miao</w:t>
      </w:r>
      <w:r w:rsidR="007D098F">
        <w:rPr>
          <w:rFonts w:ascii="Times New Roman" w:eastAsia="Times New Roman" w:hAnsi="Times New Roman" w:cs="Times New Roman"/>
        </w:rPr>
        <w:t>*</w:t>
      </w:r>
    </w:p>
    <w:p w14:paraId="49925BDB" w14:textId="61EC2022" w:rsidR="0060606E" w:rsidRDefault="0060606E" w:rsidP="002F604D">
      <w:pPr>
        <w:spacing w:before="243" w:line="360" w:lineRule="auto"/>
        <w:ind w:right="1957"/>
        <w:rPr>
          <w:rFonts w:ascii="Times New Roman" w:eastAsia="Times New Roman" w:hAnsi="Times New Roman" w:cs="Times New Roman"/>
        </w:rPr>
      </w:pPr>
      <w:r w:rsidRPr="00863A8D">
        <w:rPr>
          <w:rFonts w:ascii="Times New Roman" w:eastAsia="Times New Roman" w:hAnsi="Times New Roman" w:cs="Times New Roman"/>
        </w:rPr>
        <w:t>Fujian Provincial Key Laboratory of Plant Functional Biology, Fujian Agriculture and Forestry University, Fuzhou, China</w:t>
      </w:r>
    </w:p>
    <w:p w14:paraId="039D98D6" w14:textId="56C51ACD" w:rsidR="005C76F8" w:rsidRPr="005C76F8" w:rsidRDefault="007D098F" w:rsidP="002F604D">
      <w:pPr>
        <w:spacing w:before="243" w:line="360" w:lineRule="auto"/>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t>*</w:t>
      </w:r>
      <w:r w:rsidR="005C76F8" w:rsidRPr="005C76F8">
        <w:rPr>
          <w:rFonts w:ascii="Times New Roman" w:eastAsiaTheme="minorEastAsia" w:hAnsi="Times New Roman" w:cs="Times New Roman"/>
          <w:lang w:eastAsia="zh-CN"/>
        </w:rPr>
        <w:t>Corresponding Author</w:t>
      </w:r>
      <w:r w:rsidR="00780640">
        <w:rPr>
          <w:rFonts w:ascii="Times New Roman" w:eastAsiaTheme="minorEastAsia" w:hAnsi="Times New Roman" w:cs="Times New Roman" w:hint="eastAsia"/>
          <w:lang w:eastAsia="zh-CN"/>
        </w:rPr>
        <w:t>s</w:t>
      </w:r>
      <w:r w:rsidR="005C76F8" w:rsidRPr="005C76F8">
        <w:rPr>
          <w:rFonts w:ascii="Times New Roman" w:eastAsiaTheme="minorEastAsia" w:hAnsi="Times New Roman" w:cs="Times New Roman"/>
          <w:lang w:eastAsia="zh-CN"/>
        </w:rPr>
        <w:t xml:space="preserve">: </w:t>
      </w:r>
      <w:r w:rsidR="005C76F8">
        <w:rPr>
          <w:rFonts w:ascii="Times New Roman" w:eastAsiaTheme="minorEastAsia" w:hAnsi="Times New Roman" w:cs="Times New Roman"/>
          <w:lang w:eastAsia="zh-CN"/>
        </w:rPr>
        <w:t xml:space="preserve">Professor </w:t>
      </w:r>
      <w:proofErr w:type="spellStart"/>
      <w:r w:rsidR="005C76F8">
        <w:rPr>
          <w:rFonts w:ascii="Times New Roman" w:eastAsiaTheme="minorEastAsia" w:hAnsi="Times New Roman" w:cs="Times New Roman"/>
          <w:lang w:eastAsia="zh-CN"/>
        </w:rPr>
        <w:t>Binghua</w:t>
      </w:r>
      <w:proofErr w:type="spellEnd"/>
      <w:r w:rsidR="005C76F8">
        <w:rPr>
          <w:rFonts w:ascii="Times New Roman" w:eastAsiaTheme="minorEastAsia" w:hAnsi="Times New Roman" w:cs="Times New Roman"/>
          <w:lang w:eastAsia="zh-CN"/>
        </w:rPr>
        <w:t xml:space="preserve"> Wu, </w:t>
      </w:r>
      <w:hyperlink r:id="rId9" w:history="1">
        <w:r w:rsidR="005C76F8" w:rsidRPr="00DD6445">
          <w:rPr>
            <w:rStyle w:val="af6"/>
            <w:rFonts w:ascii="Times New Roman" w:eastAsiaTheme="minorEastAsia" w:hAnsi="Times New Roman" w:cs="Times New Roman"/>
            <w:lang w:eastAsia="zh-CN"/>
          </w:rPr>
          <w:t>binghua.wu@fafu.edu.cn</w:t>
        </w:r>
      </w:hyperlink>
      <w:r w:rsidR="005C76F8">
        <w:rPr>
          <w:rFonts w:ascii="Times New Roman" w:eastAsiaTheme="minorEastAsia" w:hAnsi="Times New Roman" w:cs="Times New Roman"/>
          <w:lang w:eastAsia="zh-CN"/>
        </w:rPr>
        <w:t xml:space="preserve">; </w:t>
      </w:r>
      <w:r w:rsidR="005C76F8" w:rsidRPr="005C76F8">
        <w:rPr>
          <w:rFonts w:ascii="Times New Roman" w:eastAsiaTheme="minorEastAsia" w:hAnsi="Times New Roman" w:cs="Times New Roman"/>
          <w:lang w:eastAsia="zh-CN"/>
        </w:rPr>
        <w:t xml:space="preserve">Professor Ying Miao, </w:t>
      </w:r>
      <w:hyperlink r:id="rId10" w:history="1">
        <w:r w:rsidR="005C76F8" w:rsidRPr="005C76F8">
          <w:rPr>
            <w:rStyle w:val="af6"/>
            <w:rFonts w:ascii="Times New Roman" w:eastAsiaTheme="minorEastAsia" w:hAnsi="Times New Roman" w:cs="Times New Roman"/>
            <w:lang w:eastAsia="zh-CN"/>
          </w:rPr>
          <w:t>ymiao@fafu.edu.cn</w:t>
        </w:r>
      </w:hyperlink>
      <w:r w:rsidR="005C76F8" w:rsidRPr="005C76F8">
        <w:rPr>
          <w:rFonts w:ascii="Times New Roman" w:eastAsiaTheme="minorEastAsia" w:hAnsi="Times New Roman" w:cs="Times New Roman"/>
          <w:lang w:eastAsia="zh-CN"/>
        </w:rPr>
        <w:t>, Tel:0086 591 67392987</w:t>
      </w:r>
    </w:p>
    <w:p w14:paraId="40D0994B" w14:textId="77777777" w:rsidR="00A4289F" w:rsidRDefault="00A4289F" w:rsidP="002F604D">
      <w:pPr>
        <w:spacing w:line="360" w:lineRule="auto"/>
        <w:ind w:right="1957"/>
        <w:rPr>
          <w:rFonts w:ascii="Times New Roman" w:eastAsiaTheme="minorEastAsia" w:hAnsi="Times New Roman" w:cs="Times New Roman"/>
          <w:lang w:eastAsia="zh-CN"/>
        </w:rPr>
      </w:pPr>
    </w:p>
    <w:p w14:paraId="41CB5C40" w14:textId="100091AA" w:rsidR="005C76F8" w:rsidRPr="000923D3" w:rsidRDefault="00A4289F" w:rsidP="002F604D">
      <w:pPr>
        <w:spacing w:line="360" w:lineRule="auto"/>
        <w:ind w:right="1957"/>
        <w:rPr>
          <w:rFonts w:ascii="Times New Roman" w:eastAsiaTheme="minorEastAsia" w:hAnsi="Times New Roman" w:cs="Times New Roman"/>
          <w:b/>
          <w:lang w:eastAsia="zh-CN"/>
        </w:rPr>
      </w:pPr>
      <w:r w:rsidRPr="000923D3">
        <w:rPr>
          <w:rFonts w:ascii="Times New Roman" w:eastAsiaTheme="minorEastAsia" w:hAnsi="Times New Roman" w:cs="Times New Roman" w:hint="eastAsia"/>
          <w:b/>
          <w:lang w:eastAsia="zh-CN"/>
        </w:rPr>
        <w:t>S</w:t>
      </w:r>
      <w:r w:rsidRPr="000923D3">
        <w:rPr>
          <w:rFonts w:ascii="Times New Roman" w:eastAsiaTheme="minorEastAsia" w:hAnsi="Times New Roman" w:cs="Times New Roman"/>
          <w:b/>
          <w:lang w:eastAsia="zh-CN"/>
        </w:rPr>
        <w:t>ummary Statement</w:t>
      </w:r>
    </w:p>
    <w:p w14:paraId="1DE9D4B9" w14:textId="5D12A12D" w:rsidR="00A4289F" w:rsidRPr="000923D3" w:rsidRDefault="000923D3" w:rsidP="002F604D">
      <w:pPr>
        <w:spacing w:line="360" w:lineRule="auto"/>
        <w:ind w:right="1957" w:firstLineChars="129" w:firstLine="284"/>
        <w:rPr>
          <w:rFonts w:ascii="Times New Roman" w:eastAsiaTheme="minorEastAsia" w:hAnsi="Times New Roman" w:cs="Times New Roman"/>
          <w:lang w:eastAsia="zh-CN"/>
        </w:rPr>
      </w:pPr>
      <w:r w:rsidRPr="000923D3">
        <w:rPr>
          <w:rFonts w:ascii="Times New Roman" w:eastAsiaTheme="minorEastAsia" w:hAnsi="Times New Roman" w:cs="Times New Roman"/>
          <w:lang w:eastAsia="zh-CN"/>
        </w:rPr>
        <w:t>Base on the deep neural networks construction and the integrative analysis of ATAC-</w:t>
      </w:r>
      <w:proofErr w:type="spellStart"/>
      <w:r w:rsidRPr="000923D3">
        <w:rPr>
          <w:rFonts w:ascii="Times New Roman" w:eastAsiaTheme="minorEastAsia" w:hAnsi="Times New Roman" w:cs="Times New Roman"/>
          <w:lang w:eastAsia="zh-CN"/>
        </w:rPr>
        <w:t>seq</w:t>
      </w:r>
      <w:proofErr w:type="spellEnd"/>
      <w:r w:rsidRPr="000923D3">
        <w:rPr>
          <w:rFonts w:ascii="Times New Roman" w:eastAsiaTheme="minorEastAsia" w:hAnsi="Times New Roman" w:cs="Times New Roman"/>
          <w:lang w:eastAsia="zh-CN"/>
        </w:rPr>
        <w:t xml:space="preserve"> and WGCNA</w:t>
      </w:r>
      <w:r>
        <w:rPr>
          <w:rFonts w:ascii="Times New Roman" w:eastAsiaTheme="minorEastAsia" w:hAnsi="Times New Roman" w:cs="Times New Roman"/>
          <w:lang w:eastAsia="zh-CN"/>
        </w:rPr>
        <w:t xml:space="preserve">, </w:t>
      </w:r>
      <w:r w:rsidRPr="000923D3">
        <w:rPr>
          <w:rFonts w:ascii="Times New Roman" w:eastAsiaTheme="minorEastAsia" w:hAnsi="Times New Roman" w:cs="Times New Roman"/>
          <w:lang w:eastAsia="zh-CN"/>
        </w:rPr>
        <w:t>we identified 15 drought-responsive transcription factors corresponding to open chromatin regions of targets, which enriched in the terms related to protein transport</w:t>
      </w:r>
      <w:r>
        <w:rPr>
          <w:rFonts w:ascii="Times New Roman" w:eastAsiaTheme="minorEastAsia" w:hAnsi="Times New Roman" w:cs="Times New Roman"/>
          <w:lang w:eastAsia="zh-CN"/>
        </w:rPr>
        <w:t xml:space="preserve"> and</w:t>
      </w:r>
      <w:r w:rsidRPr="000923D3">
        <w:rPr>
          <w:rFonts w:ascii="Times New Roman" w:eastAsiaTheme="minorEastAsia" w:hAnsi="Times New Roman" w:cs="Times New Roman"/>
          <w:lang w:eastAsia="zh-CN"/>
        </w:rPr>
        <w:t xml:space="preserve"> protein allocation.</w:t>
      </w:r>
    </w:p>
    <w:p w14:paraId="0C88ECDE" w14:textId="77777777" w:rsidR="000923D3" w:rsidRDefault="000923D3" w:rsidP="002F604D">
      <w:pPr>
        <w:spacing w:line="360" w:lineRule="auto"/>
        <w:ind w:right="1957"/>
        <w:rPr>
          <w:rFonts w:ascii="Times New Roman" w:hAnsi="Times New Roman" w:cs="Times New Roman"/>
          <w:b/>
          <w:spacing w:val="-2"/>
          <w:w w:val="105"/>
        </w:rPr>
      </w:pPr>
    </w:p>
    <w:p w14:paraId="7919621E" w14:textId="60FE0815" w:rsidR="009A2CC1" w:rsidRPr="00863A8D" w:rsidRDefault="00BC6726" w:rsidP="002F604D">
      <w:pPr>
        <w:spacing w:line="360" w:lineRule="auto"/>
        <w:ind w:right="1957"/>
        <w:rPr>
          <w:rFonts w:ascii="Times New Roman" w:hAnsi="Times New Roman" w:cs="Times New Roman"/>
          <w:b/>
        </w:rPr>
      </w:pPr>
      <w:r w:rsidRPr="00863A8D">
        <w:rPr>
          <w:rFonts w:ascii="Times New Roman" w:hAnsi="Times New Roman" w:cs="Times New Roman"/>
          <w:b/>
          <w:spacing w:val="-2"/>
          <w:w w:val="105"/>
        </w:rPr>
        <w:t>Abstract</w:t>
      </w:r>
    </w:p>
    <w:p w14:paraId="5DD61FFE" w14:textId="1C6BE7A6" w:rsidR="0060606E" w:rsidRPr="00863A8D" w:rsidRDefault="00EE40B3" w:rsidP="002F604D">
      <w:pPr>
        <w:spacing w:before="104" w:line="360" w:lineRule="auto"/>
        <w:ind w:right="1957" w:firstLine="276"/>
        <w:rPr>
          <w:rFonts w:ascii="Times New Roman" w:hAnsi="Times New Roman" w:cs="Times New Roman"/>
          <w:spacing w:val="-6"/>
        </w:rPr>
      </w:pPr>
      <w:r w:rsidRPr="00EE40B3">
        <w:rPr>
          <w:rFonts w:ascii="Times New Roman" w:hAnsi="Times New Roman" w:cs="Times New Roman"/>
          <w:spacing w:val="-6"/>
        </w:rPr>
        <w:t xml:space="preserve">Drought is a critical risk factor that </w:t>
      </w:r>
      <w:r w:rsidR="00E362D4">
        <w:rPr>
          <w:rFonts w:ascii="Times New Roman" w:hAnsi="Times New Roman" w:cs="Times New Roman"/>
          <w:spacing w:val="-6"/>
        </w:rPr>
        <w:t>impact</w:t>
      </w:r>
      <w:r w:rsidR="008006E4">
        <w:rPr>
          <w:rFonts w:ascii="Times New Roman" w:hAnsi="Times New Roman" w:cs="Times New Roman"/>
          <w:spacing w:val="-6"/>
        </w:rPr>
        <w:t>s</w:t>
      </w:r>
      <w:r w:rsidR="00E362D4">
        <w:rPr>
          <w:rFonts w:ascii="Times New Roman" w:hAnsi="Times New Roman" w:cs="Times New Roman"/>
          <w:spacing w:val="-6"/>
        </w:rPr>
        <w:t xml:space="preserve"> </w:t>
      </w:r>
      <w:r w:rsidR="00E362D4" w:rsidRPr="00E362D4">
        <w:rPr>
          <w:rFonts w:ascii="Times New Roman" w:hAnsi="Times New Roman" w:cs="Times New Roman"/>
          <w:spacing w:val="-6"/>
        </w:rPr>
        <w:t xml:space="preserve">rice </w:t>
      </w:r>
      <w:r w:rsidR="00E362D4">
        <w:rPr>
          <w:rFonts w:ascii="Times New Roman" w:hAnsi="Times New Roman" w:cs="Times New Roman"/>
          <w:spacing w:val="-6"/>
        </w:rPr>
        <w:t xml:space="preserve">growth and </w:t>
      </w:r>
      <w:r w:rsidR="00E362D4" w:rsidRPr="00E362D4">
        <w:rPr>
          <w:rFonts w:ascii="Times New Roman" w:hAnsi="Times New Roman" w:cs="Times New Roman"/>
          <w:spacing w:val="-6"/>
        </w:rPr>
        <w:t>yields</w:t>
      </w:r>
      <w:r w:rsidRPr="00EE40B3">
        <w:rPr>
          <w:rFonts w:ascii="Times New Roman" w:hAnsi="Times New Roman" w:cs="Times New Roman"/>
          <w:spacing w:val="-6"/>
        </w:rPr>
        <w:t xml:space="preserve">. Previous studies have focused on the regulatory roles of individual transcription factors in response to drought stress. However, there is limited understanding of multi-factor </w:t>
      </w:r>
      <w:r w:rsidR="008006E4">
        <w:rPr>
          <w:rFonts w:ascii="Times New Roman" w:hAnsi="Times New Roman" w:cs="Times New Roman"/>
          <w:spacing w:val="-6"/>
        </w:rPr>
        <w:t xml:space="preserve">stresses </w:t>
      </w:r>
      <w:r w:rsidRPr="00EE40B3">
        <w:rPr>
          <w:rFonts w:ascii="Times New Roman" w:hAnsi="Times New Roman" w:cs="Times New Roman"/>
          <w:spacing w:val="-6"/>
        </w:rPr>
        <w:t xml:space="preserve">gene regulatory networks and their mechanisms of action. In this study, we utilized data from the </w:t>
      </w:r>
      <w:proofErr w:type="spellStart"/>
      <w:r w:rsidRPr="00EE40B3">
        <w:rPr>
          <w:rFonts w:ascii="Times New Roman" w:hAnsi="Times New Roman" w:cs="Times New Roman"/>
          <w:spacing w:val="-6"/>
        </w:rPr>
        <w:t>jaspar</w:t>
      </w:r>
      <w:proofErr w:type="spellEnd"/>
      <w:r w:rsidRPr="00EE40B3">
        <w:rPr>
          <w:rFonts w:ascii="Times New Roman" w:hAnsi="Times New Roman" w:cs="Times New Roman"/>
          <w:spacing w:val="-6"/>
        </w:rPr>
        <w:t xml:space="preserve"> database to compile a comprehensive dataset of transcription factors and their binding sites in rice, Arabidopsis, and barley genomes. We employed the </w:t>
      </w:r>
      <w:proofErr w:type="spellStart"/>
      <w:r w:rsidRPr="00EE40B3">
        <w:rPr>
          <w:rFonts w:ascii="Times New Roman" w:hAnsi="Times New Roman" w:cs="Times New Roman"/>
          <w:spacing w:val="-6"/>
        </w:rPr>
        <w:t>pytorch</w:t>
      </w:r>
      <w:proofErr w:type="spellEnd"/>
      <w:r w:rsidRPr="00EE40B3">
        <w:rPr>
          <w:rFonts w:ascii="Times New Roman" w:hAnsi="Times New Roman" w:cs="Times New Roman"/>
          <w:spacing w:val="-6"/>
        </w:rPr>
        <w:t xml:space="preserve"> framework</w:t>
      </w:r>
      <w:r w:rsidR="00E362D4" w:rsidRPr="00E362D4">
        <w:rPr>
          <w:rFonts w:ascii="Times New Roman" w:hAnsi="Times New Roman" w:cs="Times New Roman"/>
          <w:spacing w:val="-6"/>
        </w:rPr>
        <w:t xml:space="preserve"> </w:t>
      </w:r>
      <w:r w:rsidR="00E362D4" w:rsidRPr="00EE40B3">
        <w:rPr>
          <w:rFonts w:ascii="Times New Roman" w:hAnsi="Times New Roman" w:cs="Times New Roman"/>
          <w:spacing w:val="-6"/>
        </w:rPr>
        <w:t>for machine learning</w:t>
      </w:r>
      <w:r w:rsidRPr="00EE40B3">
        <w:rPr>
          <w:rFonts w:ascii="Times New Roman" w:hAnsi="Times New Roman" w:cs="Times New Roman"/>
          <w:spacing w:val="-6"/>
        </w:rPr>
        <w:t xml:space="preserve"> to develop a 9-layer convolutional deep neural network </w:t>
      </w:r>
      <w:proofErr w:type="spellStart"/>
      <w:r w:rsidRPr="00EE40B3">
        <w:rPr>
          <w:rFonts w:ascii="Times New Roman" w:hAnsi="Times New Roman" w:cs="Times New Roman"/>
          <w:spacing w:val="-6"/>
        </w:rPr>
        <w:t>TFBind</w:t>
      </w:r>
      <w:proofErr w:type="spellEnd"/>
      <w:r w:rsidRPr="00EE40B3">
        <w:rPr>
          <w:rFonts w:ascii="Times New Roman" w:hAnsi="Times New Roman" w:cs="Times New Roman"/>
          <w:spacing w:val="-6"/>
        </w:rPr>
        <w:t>; its accuracy was 90% through literature review and dual-luciferase assay validation</w:t>
      </w:r>
      <w:r w:rsidR="00F50720" w:rsidRPr="00863A8D">
        <w:rPr>
          <w:rFonts w:ascii="Times New Roman" w:hAnsi="Times New Roman" w:cs="Times New Roman"/>
          <w:spacing w:val="-6"/>
        </w:rPr>
        <w:t xml:space="preserve">. </w:t>
      </w:r>
      <w:r w:rsidRPr="00EE40B3">
        <w:rPr>
          <w:rFonts w:ascii="Times New Roman" w:hAnsi="Times New Roman" w:cs="Times New Roman"/>
          <w:spacing w:val="-6"/>
        </w:rPr>
        <w:t>Subsequently, we obtained rice RNA-</w:t>
      </w:r>
      <w:proofErr w:type="spellStart"/>
      <w:r w:rsidRPr="00EE40B3">
        <w:rPr>
          <w:rFonts w:ascii="Times New Roman" w:hAnsi="Times New Roman" w:cs="Times New Roman"/>
          <w:spacing w:val="-6"/>
        </w:rPr>
        <w:t>seq</w:t>
      </w:r>
      <w:proofErr w:type="spellEnd"/>
      <w:r w:rsidRPr="00EE40B3">
        <w:rPr>
          <w:rFonts w:ascii="Times New Roman" w:hAnsi="Times New Roman" w:cs="Times New Roman"/>
          <w:spacing w:val="-6"/>
        </w:rPr>
        <w:t xml:space="preserve"> and ATAC-</w:t>
      </w:r>
      <w:proofErr w:type="spellStart"/>
      <w:r w:rsidRPr="00EE40B3">
        <w:rPr>
          <w:rFonts w:ascii="Times New Roman" w:hAnsi="Times New Roman" w:cs="Times New Roman"/>
          <w:spacing w:val="-6"/>
        </w:rPr>
        <w:t>seq</w:t>
      </w:r>
      <w:proofErr w:type="spellEnd"/>
      <w:r w:rsidRPr="00EE40B3">
        <w:rPr>
          <w:rFonts w:ascii="Times New Roman" w:hAnsi="Times New Roman" w:cs="Times New Roman"/>
          <w:spacing w:val="-6"/>
        </w:rPr>
        <w:t xml:space="preserve"> data related to abiotic stress from the public database. Utilizing integrative analysis of </w:t>
      </w:r>
      <w:r w:rsidR="00516C57" w:rsidRPr="00EE40B3">
        <w:rPr>
          <w:rFonts w:ascii="Times New Roman" w:hAnsi="Times New Roman" w:cs="Times New Roman"/>
          <w:spacing w:val="-6"/>
        </w:rPr>
        <w:t xml:space="preserve">WGCNA and </w:t>
      </w:r>
      <w:r w:rsidRPr="00EE40B3">
        <w:rPr>
          <w:rFonts w:ascii="Times New Roman" w:hAnsi="Times New Roman" w:cs="Times New Roman"/>
          <w:spacing w:val="-6"/>
        </w:rPr>
        <w:t>ATAC-</w:t>
      </w:r>
      <w:proofErr w:type="spellStart"/>
      <w:r w:rsidRPr="00EE40B3">
        <w:rPr>
          <w:rFonts w:ascii="Times New Roman" w:hAnsi="Times New Roman" w:cs="Times New Roman"/>
          <w:spacing w:val="-6"/>
        </w:rPr>
        <w:t>seq</w:t>
      </w:r>
      <w:proofErr w:type="spellEnd"/>
      <w:r w:rsidRPr="00EE40B3">
        <w:rPr>
          <w:rFonts w:ascii="Times New Roman" w:hAnsi="Times New Roman" w:cs="Times New Roman"/>
          <w:spacing w:val="-6"/>
        </w:rPr>
        <w:t xml:space="preserve">, we effectively identified transcription factors associated with open chromatin regions in response to drought. Interestingly, only </w:t>
      </w:r>
      <w:r w:rsidR="00516C57">
        <w:rPr>
          <w:rFonts w:ascii="Times New Roman" w:hAnsi="Times New Roman" w:cs="Times New Roman"/>
          <w:spacing w:val="-6"/>
        </w:rPr>
        <w:t>81</w:t>
      </w:r>
      <w:r w:rsidRPr="00EE40B3">
        <w:rPr>
          <w:rFonts w:ascii="Times New Roman" w:hAnsi="Times New Roman" w:cs="Times New Roman"/>
          <w:spacing w:val="-6"/>
        </w:rPr>
        <w:t>% of the transcription factors directly bound to the opened genes</w:t>
      </w:r>
      <w:r w:rsidR="007938E5" w:rsidRPr="007938E5">
        <w:rPr>
          <w:rFonts w:ascii="Times New Roman" w:hAnsi="Times New Roman" w:cs="Times New Roman"/>
          <w:spacing w:val="-6"/>
        </w:rPr>
        <w:t xml:space="preserve"> </w:t>
      </w:r>
      <w:r w:rsidR="007938E5">
        <w:rPr>
          <w:rFonts w:ascii="Times New Roman" w:hAnsi="Times New Roman" w:cs="Times New Roman"/>
          <w:spacing w:val="-6"/>
        </w:rPr>
        <w:t xml:space="preserve">by testing with </w:t>
      </w:r>
      <w:proofErr w:type="spellStart"/>
      <w:r w:rsidR="00A4289F" w:rsidRPr="00A4289F">
        <w:rPr>
          <w:rFonts w:ascii="Times New Roman" w:hAnsi="Times New Roman" w:cs="Times New Roman"/>
          <w:spacing w:val="-6"/>
        </w:rPr>
        <w:t>TFBind</w:t>
      </w:r>
      <w:proofErr w:type="spellEnd"/>
      <w:r w:rsidR="007938E5" w:rsidRPr="00EE40B3">
        <w:rPr>
          <w:rFonts w:ascii="Times New Roman" w:hAnsi="Times New Roman" w:cs="Times New Roman"/>
          <w:spacing w:val="-6"/>
        </w:rPr>
        <w:t xml:space="preserve"> model</w:t>
      </w:r>
      <w:r w:rsidRPr="00EE40B3">
        <w:rPr>
          <w:rFonts w:ascii="Times New Roman" w:hAnsi="Times New Roman" w:cs="Times New Roman"/>
          <w:spacing w:val="-6"/>
        </w:rPr>
        <w:t xml:space="preserve">. </w:t>
      </w:r>
      <w:r w:rsidR="00E362D4">
        <w:rPr>
          <w:rFonts w:ascii="Times New Roman" w:hAnsi="Times New Roman" w:cs="Times New Roman"/>
          <w:spacing w:val="-6"/>
        </w:rPr>
        <w:t>By</w:t>
      </w:r>
      <w:r w:rsidRPr="00EE40B3">
        <w:rPr>
          <w:rFonts w:ascii="Times New Roman" w:hAnsi="Times New Roman" w:cs="Times New Roman"/>
          <w:spacing w:val="-6"/>
        </w:rPr>
        <w:t xml:space="preserve"> </w:t>
      </w:r>
      <w:r w:rsidR="00A4289F">
        <w:rPr>
          <w:rFonts w:ascii="Times New Roman" w:hAnsi="Times New Roman" w:cs="Times New Roman"/>
          <w:spacing w:val="-6"/>
        </w:rPr>
        <w:t xml:space="preserve">this approach </w:t>
      </w:r>
      <w:r w:rsidRPr="00EE40B3">
        <w:rPr>
          <w:rFonts w:ascii="Times New Roman" w:hAnsi="Times New Roman" w:cs="Times New Roman"/>
          <w:spacing w:val="-6"/>
        </w:rPr>
        <w:t xml:space="preserve">we identified 15 drought-responsive transcription factors corresponding to open chromatin regions of </w:t>
      </w:r>
      <w:r w:rsidR="00E362D4">
        <w:rPr>
          <w:rFonts w:ascii="Times New Roman" w:hAnsi="Times New Roman" w:cs="Times New Roman"/>
          <w:spacing w:val="-6"/>
        </w:rPr>
        <w:t>targets</w:t>
      </w:r>
      <w:r w:rsidR="00AE0D5D">
        <w:rPr>
          <w:rFonts w:ascii="Times New Roman" w:hAnsi="Times New Roman" w:cs="Times New Roman"/>
          <w:spacing w:val="-6"/>
        </w:rPr>
        <w:t>, which enriched in the</w:t>
      </w:r>
      <w:r w:rsidR="00AE0D5D" w:rsidRPr="00AE0D5D">
        <w:rPr>
          <w:rFonts w:ascii="Times New Roman" w:hAnsi="Times New Roman" w:cs="Times New Roman"/>
          <w:spacing w:val="-6"/>
        </w:rPr>
        <w:t xml:space="preserve"> terms related to protein transport, protein </w:t>
      </w:r>
      <w:r w:rsidR="007938E5">
        <w:rPr>
          <w:rFonts w:ascii="Times New Roman" w:hAnsi="Times New Roman" w:cs="Times New Roman"/>
          <w:spacing w:val="-6"/>
        </w:rPr>
        <w:t>al</w:t>
      </w:r>
      <w:r w:rsidR="00AE0D5D" w:rsidRPr="00AE0D5D">
        <w:rPr>
          <w:rFonts w:ascii="Times New Roman" w:hAnsi="Times New Roman" w:cs="Times New Roman"/>
          <w:spacing w:val="-6"/>
        </w:rPr>
        <w:t>location, nitrogen compound transport</w:t>
      </w:r>
      <w:r w:rsidR="00AE0D5D">
        <w:rPr>
          <w:rFonts w:ascii="Times New Roman" w:hAnsi="Times New Roman" w:cs="Times New Roman"/>
          <w:spacing w:val="-6"/>
        </w:rPr>
        <w:t xml:space="preserve">. </w:t>
      </w:r>
      <w:r w:rsidRPr="00EE40B3">
        <w:rPr>
          <w:rFonts w:ascii="Times New Roman" w:hAnsi="Times New Roman" w:cs="Times New Roman"/>
          <w:spacing w:val="-6"/>
        </w:rPr>
        <w:t>This approach provides a valuable tool for predicting TF-TAG modules during biological processes.</w:t>
      </w:r>
    </w:p>
    <w:p w14:paraId="712D6219" w14:textId="6638B067" w:rsidR="009A2CC1" w:rsidRDefault="00895BDE" w:rsidP="002F604D">
      <w:pPr>
        <w:pStyle w:val="a5"/>
        <w:spacing w:line="360" w:lineRule="auto"/>
        <w:ind w:right="1957"/>
        <w:rPr>
          <w:rFonts w:ascii="Times New Roman" w:hAnsi="Times New Roman" w:cs="Times New Roman"/>
          <w:spacing w:val="-2"/>
          <w:sz w:val="22"/>
          <w:szCs w:val="22"/>
        </w:rPr>
      </w:pPr>
      <w:r w:rsidRPr="00863A8D">
        <w:rPr>
          <w:rFonts w:ascii="Times New Roman" w:hAnsi="Times New Roman" w:cs="Times New Roman"/>
          <w:spacing w:val="-2"/>
          <w:sz w:val="22"/>
          <w:szCs w:val="22"/>
        </w:rPr>
        <w:t>Keywords</w:t>
      </w:r>
      <w:r w:rsidR="00BC6726" w:rsidRPr="00863A8D">
        <w:rPr>
          <w:rFonts w:ascii="Times New Roman" w:hAnsi="Times New Roman" w:cs="Times New Roman"/>
          <w:spacing w:val="-2"/>
          <w:sz w:val="22"/>
          <w:szCs w:val="22"/>
        </w:rPr>
        <w:t>:</w:t>
      </w:r>
      <w:r w:rsidR="0060606E" w:rsidRPr="00863A8D">
        <w:rPr>
          <w:rFonts w:ascii="Times New Roman" w:hAnsi="Times New Roman" w:cs="Times New Roman"/>
          <w:spacing w:val="-2"/>
          <w:sz w:val="22"/>
          <w:szCs w:val="22"/>
        </w:rPr>
        <w:t xml:space="preserve"> </w:t>
      </w:r>
      <w:r w:rsidR="00BC6726" w:rsidRPr="00863A8D">
        <w:rPr>
          <w:rFonts w:ascii="Times New Roman" w:hAnsi="Times New Roman" w:cs="Times New Roman"/>
          <w:spacing w:val="-2"/>
          <w:sz w:val="22"/>
          <w:szCs w:val="22"/>
        </w:rPr>
        <w:t>ATAC-</w:t>
      </w:r>
      <w:proofErr w:type="spellStart"/>
      <w:r w:rsidR="00BC6726" w:rsidRPr="00863A8D">
        <w:rPr>
          <w:rFonts w:ascii="Times New Roman" w:hAnsi="Times New Roman" w:cs="Times New Roman"/>
          <w:spacing w:val="-2"/>
          <w:sz w:val="22"/>
          <w:szCs w:val="22"/>
        </w:rPr>
        <w:t>seq</w:t>
      </w:r>
      <w:proofErr w:type="spellEnd"/>
      <w:r w:rsidR="00BC6726" w:rsidRPr="00863A8D">
        <w:rPr>
          <w:rFonts w:ascii="Times New Roman" w:hAnsi="Times New Roman" w:cs="Times New Roman"/>
          <w:spacing w:val="-2"/>
          <w:sz w:val="22"/>
          <w:szCs w:val="22"/>
        </w:rPr>
        <w:t>,</w:t>
      </w:r>
      <w:r w:rsidR="0060606E" w:rsidRPr="00863A8D">
        <w:rPr>
          <w:rFonts w:ascii="Times New Roman" w:hAnsi="Times New Roman" w:cs="Times New Roman"/>
          <w:spacing w:val="-2"/>
          <w:sz w:val="22"/>
          <w:szCs w:val="22"/>
        </w:rPr>
        <w:t xml:space="preserve"> </w:t>
      </w:r>
      <w:r w:rsidR="00BC6726" w:rsidRPr="00863A8D">
        <w:rPr>
          <w:rFonts w:ascii="Times New Roman" w:hAnsi="Times New Roman" w:cs="Times New Roman"/>
          <w:spacing w:val="-2"/>
          <w:sz w:val="22"/>
          <w:szCs w:val="22"/>
        </w:rPr>
        <w:t>WGCNA,</w:t>
      </w:r>
      <w:r w:rsidR="0060606E" w:rsidRPr="00863A8D">
        <w:rPr>
          <w:rFonts w:ascii="Times New Roman" w:hAnsi="Times New Roman" w:cs="Times New Roman"/>
          <w:spacing w:val="-2"/>
          <w:sz w:val="22"/>
          <w:szCs w:val="22"/>
        </w:rPr>
        <w:t xml:space="preserve"> </w:t>
      </w:r>
      <w:r w:rsidR="00BC6726" w:rsidRPr="00863A8D">
        <w:rPr>
          <w:rFonts w:ascii="Times New Roman" w:hAnsi="Times New Roman" w:cs="Times New Roman"/>
          <w:spacing w:val="-2"/>
          <w:sz w:val="22"/>
          <w:szCs w:val="22"/>
        </w:rPr>
        <w:t>neural</w:t>
      </w:r>
      <w:r w:rsidR="00BC6726" w:rsidRPr="00863A8D">
        <w:rPr>
          <w:rFonts w:ascii="Times New Roman" w:hAnsi="Times New Roman" w:cs="Times New Roman"/>
          <w:spacing w:val="26"/>
          <w:sz w:val="22"/>
          <w:szCs w:val="22"/>
        </w:rPr>
        <w:t xml:space="preserve"> </w:t>
      </w:r>
      <w:r w:rsidR="00BC6726" w:rsidRPr="00863A8D">
        <w:rPr>
          <w:rFonts w:ascii="Times New Roman" w:hAnsi="Times New Roman" w:cs="Times New Roman"/>
          <w:spacing w:val="-2"/>
          <w:sz w:val="22"/>
          <w:szCs w:val="22"/>
        </w:rPr>
        <w:t>networks,</w:t>
      </w:r>
      <w:r w:rsidR="0060606E" w:rsidRPr="00863A8D">
        <w:rPr>
          <w:rFonts w:ascii="Times New Roman" w:hAnsi="Times New Roman" w:cs="Times New Roman"/>
          <w:spacing w:val="-2"/>
          <w:sz w:val="22"/>
          <w:szCs w:val="22"/>
        </w:rPr>
        <w:t xml:space="preserve"> </w:t>
      </w:r>
      <w:r w:rsidR="00BC6726" w:rsidRPr="00863A8D">
        <w:rPr>
          <w:rFonts w:ascii="Times New Roman" w:hAnsi="Times New Roman" w:cs="Times New Roman"/>
          <w:spacing w:val="-2"/>
          <w:sz w:val="22"/>
          <w:szCs w:val="22"/>
        </w:rPr>
        <w:t>drought</w:t>
      </w:r>
      <w:r w:rsidR="0060606E" w:rsidRPr="00863A8D">
        <w:rPr>
          <w:rFonts w:ascii="Times New Roman" w:hAnsi="Times New Roman" w:cs="Times New Roman"/>
          <w:spacing w:val="-2"/>
          <w:sz w:val="22"/>
          <w:szCs w:val="22"/>
        </w:rPr>
        <w:t xml:space="preserve"> responsive TF-TAG module</w:t>
      </w:r>
      <w:r w:rsidR="00C160D4">
        <w:rPr>
          <w:rFonts w:asciiTheme="minorEastAsia" w:eastAsiaTheme="minorEastAsia" w:hAnsiTheme="minorEastAsia" w:cs="Times New Roman" w:hint="eastAsia"/>
          <w:spacing w:val="-2"/>
          <w:sz w:val="22"/>
          <w:szCs w:val="22"/>
          <w:lang w:eastAsia="zh-CN"/>
        </w:rPr>
        <w:t>s</w:t>
      </w:r>
      <w:r w:rsidR="00BC6726" w:rsidRPr="00863A8D">
        <w:rPr>
          <w:rFonts w:ascii="Times New Roman" w:hAnsi="Times New Roman" w:cs="Times New Roman"/>
          <w:spacing w:val="-2"/>
          <w:sz w:val="22"/>
          <w:szCs w:val="22"/>
        </w:rPr>
        <w:t>,</w:t>
      </w:r>
      <w:r w:rsidR="0060606E" w:rsidRPr="00863A8D">
        <w:rPr>
          <w:rFonts w:ascii="Times New Roman" w:hAnsi="Times New Roman" w:cs="Times New Roman"/>
          <w:spacing w:val="-2"/>
          <w:sz w:val="22"/>
          <w:szCs w:val="22"/>
        </w:rPr>
        <w:t xml:space="preserve"> </w:t>
      </w:r>
      <w:r w:rsidR="00BC6726" w:rsidRPr="00863A8D">
        <w:rPr>
          <w:rFonts w:ascii="Times New Roman" w:hAnsi="Times New Roman" w:cs="Times New Roman"/>
          <w:spacing w:val="-2"/>
          <w:sz w:val="22"/>
          <w:szCs w:val="22"/>
        </w:rPr>
        <w:t>rice</w:t>
      </w:r>
      <w:r w:rsidR="00F133C6">
        <w:rPr>
          <w:rFonts w:ascii="Times New Roman" w:hAnsi="Times New Roman" w:cs="Times New Roman"/>
          <w:spacing w:val="-2"/>
          <w:sz w:val="22"/>
          <w:szCs w:val="22"/>
        </w:rPr>
        <w:t>.</w:t>
      </w:r>
    </w:p>
    <w:p w14:paraId="27D4488B" w14:textId="77777777" w:rsidR="00F133C6" w:rsidRPr="00863A8D" w:rsidRDefault="00F133C6" w:rsidP="002F604D">
      <w:pPr>
        <w:pStyle w:val="a5"/>
        <w:spacing w:line="360" w:lineRule="auto"/>
        <w:ind w:right="1957"/>
        <w:rPr>
          <w:rFonts w:ascii="Times New Roman" w:hAnsi="Times New Roman" w:cs="Times New Roman"/>
          <w:sz w:val="22"/>
          <w:szCs w:val="22"/>
        </w:rPr>
      </w:pPr>
    </w:p>
    <w:p w14:paraId="6597B8E4" w14:textId="77777777" w:rsidR="009A2CC1" w:rsidRPr="00863A8D" w:rsidRDefault="00BC6726" w:rsidP="002F604D">
      <w:pPr>
        <w:pStyle w:val="1"/>
        <w:numPr>
          <w:ilvl w:val="0"/>
          <w:numId w:val="1"/>
        </w:numPr>
        <w:tabs>
          <w:tab w:val="left" w:pos="597"/>
          <w:tab w:val="left" w:pos="599"/>
        </w:tabs>
        <w:spacing w:before="124" w:line="360" w:lineRule="auto"/>
        <w:ind w:rightChars="569" w:right="1252" w:hanging="486"/>
        <w:rPr>
          <w:rFonts w:ascii="Times New Roman" w:hAnsi="Times New Roman" w:cs="Times New Roman"/>
        </w:rPr>
      </w:pPr>
      <w:r w:rsidRPr="00863A8D">
        <w:rPr>
          <w:rFonts w:ascii="Times New Roman" w:hAnsi="Times New Roman" w:cs="Times New Roman"/>
          <w:spacing w:val="-2"/>
          <w:w w:val="110"/>
        </w:rPr>
        <w:lastRenderedPageBreak/>
        <w:t>Introduction</w:t>
      </w:r>
    </w:p>
    <w:p w14:paraId="089CE091" w14:textId="6E4BD83D" w:rsidR="009A2CC1" w:rsidRPr="007138DC" w:rsidRDefault="00C160D4" w:rsidP="00377061">
      <w:pPr>
        <w:pStyle w:val="a5"/>
        <w:spacing w:before="179" w:line="360" w:lineRule="auto"/>
        <w:ind w:left="113" w:rightChars="696" w:right="1531" w:firstLine="283"/>
        <w:rPr>
          <w:rFonts w:ascii="Times New Roman" w:hAnsi="Times New Roman" w:cs="Times New Roman"/>
          <w:sz w:val="22"/>
          <w:szCs w:val="22"/>
        </w:rPr>
      </w:pPr>
      <w:r w:rsidRPr="007138DC">
        <w:rPr>
          <w:rFonts w:ascii="Times New Roman" w:hAnsi="Times New Roman" w:cs="Times New Roman"/>
          <w:sz w:val="22"/>
          <w:szCs w:val="22"/>
        </w:rPr>
        <w:t xml:space="preserve">Rice </w:t>
      </w:r>
      <w:r w:rsidR="00D927ED">
        <w:rPr>
          <w:rFonts w:ascii="Times New Roman" w:hAnsi="Times New Roman" w:cs="Times New Roman"/>
          <w:sz w:val="22"/>
          <w:szCs w:val="22"/>
        </w:rPr>
        <w:t>is</w:t>
      </w:r>
      <w:r w:rsidRPr="007138DC">
        <w:rPr>
          <w:rFonts w:ascii="Times New Roman" w:hAnsi="Times New Roman" w:cs="Times New Roman"/>
          <w:sz w:val="22"/>
          <w:szCs w:val="22"/>
        </w:rPr>
        <w:t xml:space="preserve"> a staple </w:t>
      </w:r>
      <w:r w:rsidR="00D927ED">
        <w:rPr>
          <w:rFonts w:ascii="Times New Roman" w:hAnsi="Times New Roman" w:cs="Times New Roman"/>
          <w:sz w:val="22"/>
          <w:szCs w:val="22"/>
        </w:rPr>
        <w:t xml:space="preserve">food </w:t>
      </w:r>
      <w:r w:rsidRPr="007138DC">
        <w:rPr>
          <w:rFonts w:ascii="Times New Roman" w:hAnsi="Times New Roman" w:cs="Times New Roman"/>
          <w:sz w:val="22"/>
          <w:szCs w:val="22"/>
        </w:rPr>
        <w:t xml:space="preserve">for over half of the </w:t>
      </w:r>
      <w:r w:rsidR="00D927ED">
        <w:rPr>
          <w:rFonts w:ascii="Times New Roman" w:hAnsi="Times New Roman" w:cs="Times New Roman"/>
          <w:sz w:val="22"/>
          <w:szCs w:val="22"/>
        </w:rPr>
        <w:t>world’s</w:t>
      </w:r>
      <w:r w:rsidR="00D927ED" w:rsidRPr="007138DC">
        <w:rPr>
          <w:rFonts w:ascii="Times New Roman" w:hAnsi="Times New Roman" w:cs="Times New Roman"/>
          <w:sz w:val="22"/>
          <w:szCs w:val="22"/>
        </w:rPr>
        <w:t xml:space="preserve"> </w:t>
      </w:r>
      <w:r w:rsidRPr="007138DC">
        <w:rPr>
          <w:rFonts w:ascii="Times New Roman" w:hAnsi="Times New Roman" w:cs="Times New Roman"/>
          <w:sz w:val="22"/>
          <w:szCs w:val="22"/>
        </w:rPr>
        <w:t>population (</w:t>
      </w:r>
      <w:proofErr w:type="spellStart"/>
      <w:r w:rsidRPr="007138DC">
        <w:rPr>
          <w:rFonts w:ascii="Times New Roman" w:hAnsi="Times New Roman" w:cs="Times New Roman"/>
          <w:sz w:val="22"/>
          <w:szCs w:val="22"/>
        </w:rPr>
        <w:t>Khush</w:t>
      </w:r>
      <w:proofErr w:type="spellEnd"/>
      <w:r w:rsidRPr="007138DC">
        <w:rPr>
          <w:rFonts w:ascii="Times New Roman" w:hAnsi="Times New Roman" w:cs="Times New Roman"/>
          <w:sz w:val="22"/>
          <w:szCs w:val="22"/>
        </w:rPr>
        <w:t>, 2005). The impact of climate change on rice yield</w:t>
      </w:r>
      <w:r w:rsidR="00D927ED">
        <w:rPr>
          <w:rFonts w:ascii="Times New Roman" w:hAnsi="Times New Roman" w:cs="Times New Roman"/>
          <w:sz w:val="22"/>
          <w:szCs w:val="22"/>
        </w:rPr>
        <w:t>s</w:t>
      </w:r>
      <w:r w:rsidRPr="007138DC">
        <w:rPr>
          <w:rFonts w:ascii="Times New Roman" w:hAnsi="Times New Roman" w:cs="Times New Roman"/>
          <w:sz w:val="22"/>
          <w:szCs w:val="22"/>
        </w:rPr>
        <w:t xml:space="preserve"> has significant implications for </w:t>
      </w:r>
      <w:r w:rsidR="00D927ED">
        <w:rPr>
          <w:rFonts w:ascii="Times New Roman" w:hAnsi="Times New Roman" w:cs="Times New Roman"/>
          <w:sz w:val="22"/>
          <w:szCs w:val="22"/>
        </w:rPr>
        <w:t>global</w:t>
      </w:r>
      <w:r w:rsidR="00D927ED" w:rsidRPr="007138DC">
        <w:rPr>
          <w:rFonts w:ascii="Times New Roman" w:hAnsi="Times New Roman" w:cs="Times New Roman"/>
          <w:sz w:val="22"/>
          <w:szCs w:val="22"/>
        </w:rPr>
        <w:t xml:space="preserve"> </w:t>
      </w:r>
      <w:r w:rsidRPr="007138DC">
        <w:rPr>
          <w:rFonts w:ascii="Times New Roman" w:hAnsi="Times New Roman" w:cs="Times New Roman"/>
          <w:sz w:val="22"/>
          <w:szCs w:val="22"/>
        </w:rPr>
        <w:t>food security (Pachauri et al., 2014). Approximately 45% of rice cultivation areas are susceptible to drought due to lack of irrigation and reliance solely on rainfall for water supply (</w:t>
      </w:r>
      <w:proofErr w:type="spellStart"/>
      <w:r w:rsidRPr="007138DC">
        <w:rPr>
          <w:rFonts w:ascii="Times New Roman" w:hAnsi="Times New Roman" w:cs="Times New Roman"/>
          <w:sz w:val="22"/>
          <w:szCs w:val="22"/>
        </w:rPr>
        <w:t>Tuong</w:t>
      </w:r>
      <w:proofErr w:type="spellEnd"/>
      <w:r w:rsidRPr="007138DC">
        <w:rPr>
          <w:rFonts w:ascii="Times New Roman" w:hAnsi="Times New Roman" w:cs="Times New Roman"/>
          <w:sz w:val="22"/>
          <w:szCs w:val="22"/>
        </w:rPr>
        <w:t xml:space="preserve"> and </w:t>
      </w:r>
      <w:proofErr w:type="spellStart"/>
      <w:r w:rsidRPr="007138DC">
        <w:rPr>
          <w:rFonts w:ascii="Times New Roman" w:hAnsi="Times New Roman" w:cs="Times New Roman"/>
          <w:sz w:val="22"/>
          <w:szCs w:val="22"/>
        </w:rPr>
        <w:t>Bouman</w:t>
      </w:r>
      <w:proofErr w:type="spellEnd"/>
      <w:r w:rsidRPr="007138DC">
        <w:rPr>
          <w:rFonts w:ascii="Times New Roman" w:hAnsi="Times New Roman" w:cs="Times New Roman"/>
          <w:sz w:val="22"/>
          <w:szCs w:val="22"/>
        </w:rPr>
        <w:t>, 2003), particularly given the high moisture sensitivity of rice as a crop (Yamaguchi-</w:t>
      </w:r>
      <w:proofErr w:type="spellStart"/>
      <w:r w:rsidRPr="007138DC">
        <w:rPr>
          <w:rFonts w:ascii="Times New Roman" w:hAnsi="Times New Roman" w:cs="Times New Roman"/>
          <w:sz w:val="22"/>
          <w:szCs w:val="22"/>
        </w:rPr>
        <w:t>shinozaki</w:t>
      </w:r>
      <w:proofErr w:type="spellEnd"/>
      <w:r w:rsidRPr="007138DC">
        <w:rPr>
          <w:rFonts w:ascii="Times New Roman" w:hAnsi="Times New Roman" w:cs="Times New Roman"/>
          <w:sz w:val="22"/>
          <w:szCs w:val="22"/>
        </w:rPr>
        <w:t xml:space="preserve"> and Shinozaki, 2006). Therefore, it is imperative to conduct comprehensive research on the mechanisms underlying drought response and resistance in rice, as well as enhance its adaptability to drought conditions in order to safeguard global food security (</w:t>
      </w:r>
      <w:proofErr w:type="spellStart"/>
      <w:r w:rsidRPr="007138DC">
        <w:rPr>
          <w:rFonts w:ascii="Times New Roman" w:hAnsi="Times New Roman" w:cs="Times New Roman"/>
          <w:sz w:val="22"/>
          <w:szCs w:val="22"/>
        </w:rPr>
        <w:t>Tuberosa</w:t>
      </w:r>
      <w:proofErr w:type="spellEnd"/>
      <w:r w:rsidRPr="007138DC">
        <w:rPr>
          <w:rFonts w:ascii="Times New Roman" w:hAnsi="Times New Roman" w:cs="Times New Roman"/>
          <w:sz w:val="22"/>
          <w:szCs w:val="22"/>
        </w:rPr>
        <w:t xml:space="preserve"> and Salvi, 2006)</w:t>
      </w:r>
      <w:r w:rsidR="00BC6726" w:rsidRPr="007138DC">
        <w:rPr>
          <w:rFonts w:ascii="Times New Roman" w:hAnsi="Times New Roman" w:cs="Times New Roman"/>
          <w:sz w:val="22"/>
          <w:szCs w:val="22"/>
        </w:rPr>
        <w:t>.</w:t>
      </w:r>
    </w:p>
    <w:p w14:paraId="055FD712" w14:textId="62D1A17E" w:rsidR="001527A5" w:rsidRPr="007138DC" w:rsidRDefault="001527A5" w:rsidP="00377061">
      <w:pPr>
        <w:pStyle w:val="a5"/>
        <w:spacing w:before="3" w:line="360" w:lineRule="auto"/>
        <w:ind w:left="113" w:rightChars="696" w:right="1531" w:firstLine="298"/>
        <w:rPr>
          <w:rFonts w:ascii="Times New Roman" w:hAnsi="Times New Roman" w:cs="Times New Roman"/>
          <w:sz w:val="22"/>
          <w:szCs w:val="22"/>
        </w:rPr>
      </w:pPr>
      <w:r w:rsidRPr="007138DC">
        <w:rPr>
          <w:rFonts w:ascii="Times New Roman" w:hAnsi="Times New Roman" w:cs="Times New Roman"/>
          <w:sz w:val="22"/>
          <w:szCs w:val="22"/>
        </w:rPr>
        <w:t xml:space="preserve">The response of rice to drought stress is mediated by a complex network of evolutionary mechanisms at the molecular, physiological, and metabolic levels. Rice employs strategies such as </w:t>
      </w:r>
      <w:r w:rsidR="00D927ED">
        <w:rPr>
          <w:rFonts w:ascii="Times New Roman" w:hAnsi="Times New Roman" w:cs="Times New Roman"/>
          <w:sz w:val="22"/>
          <w:szCs w:val="22"/>
        </w:rPr>
        <w:t xml:space="preserve">resistance to </w:t>
      </w:r>
      <w:r w:rsidRPr="007138DC">
        <w:rPr>
          <w:rFonts w:ascii="Times New Roman" w:hAnsi="Times New Roman" w:cs="Times New Roman"/>
          <w:sz w:val="22"/>
          <w:szCs w:val="22"/>
        </w:rPr>
        <w:t xml:space="preserve">dehydration through antioxidant processes, ABA signaling, osmotic regulation, and cell membrane protection. Additionally, transcription factors </w:t>
      </w:r>
      <w:r w:rsidR="00D927ED">
        <w:rPr>
          <w:rFonts w:ascii="Times New Roman" w:hAnsi="Times New Roman" w:cs="Times New Roman"/>
          <w:sz w:val="22"/>
          <w:szCs w:val="22"/>
        </w:rPr>
        <w:t>such as</w:t>
      </w:r>
      <w:r w:rsidR="00D927ED"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MYB15, MYB37, MYB96 act as positive regulators in response to drought stress while MYB20 and MYB60 </w:t>
      </w:r>
      <w:r w:rsidR="00D927ED">
        <w:rPr>
          <w:rFonts w:ascii="Times New Roman" w:hAnsi="Times New Roman" w:cs="Times New Roman"/>
          <w:sz w:val="22"/>
          <w:szCs w:val="22"/>
        </w:rPr>
        <w:t>act</w:t>
      </w:r>
      <w:r w:rsidR="00D927ED"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as negative regulators. </w:t>
      </w:r>
      <w:r w:rsidR="00D927ED">
        <w:rPr>
          <w:rFonts w:ascii="Times New Roman" w:hAnsi="Times New Roman" w:cs="Times New Roman"/>
          <w:sz w:val="22"/>
          <w:szCs w:val="22"/>
        </w:rPr>
        <w:t xml:space="preserve">The </w:t>
      </w:r>
      <w:r w:rsidRPr="007138DC">
        <w:rPr>
          <w:rFonts w:ascii="Times New Roman" w:hAnsi="Times New Roman" w:cs="Times New Roman"/>
          <w:sz w:val="22"/>
          <w:szCs w:val="22"/>
        </w:rPr>
        <w:t xml:space="preserve">NAC transcription factor SIJUB1 binds </w:t>
      </w:r>
      <w:r w:rsidR="00D927ED" w:rsidRPr="007138DC">
        <w:rPr>
          <w:rFonts w:ascii="Times New Roman" w:hAnsi="Times New Roman" w:cs="Times New Roman"/>
          <w:sz w:val="22"/>
          <w:szCs w:val="22"/>
        </w:rPr>
        <w:t xml:space="preserve">directly </w:t>
      </w:r>
      <w:r w:rsidRPr="007138DC">
        <w:rPr>
          <w:rFonts w:ascii="Times New Roman" w:hAnsi="Times New Roman" w:cs="Times New Roman"/>
          <w:sz w:val="22"/>
          <w:szCs w:val="22"/>
        </w:rPr>
        <w:t xml:space="preserve">to the promoters of </w:t>
      </w:r>
      <w:r w:rsidRPr="00B374FC">
        <w:rPr>
          <w:rFonts w:ascii="Times New Roman" w:hAnsi="Times New Roman" w:cs="Times New Roman"/>
          <w:i/>
          <w:sz w:val="22"/>
          <w:szCs w:val="22"/>
        </w:rPr>
        <w:t>SlDREB1</w:t>
      </w:r>
      <w:r w:rsidRPr="007138DC">
        <w:rPr>
          <w:rFonts w:ascii="Times New Roman" w:hAnsi="Times New Roman" w:cs="Times New Roman"/>
          <w:sz w:val="22"/>
          <w:szCs w:val="22"/>
        </w:rPr>
        <w:t xml:space="preserve">, </w:t>
      </w:r>
      <w:r w:rsidRPr="00B374FC">
        <w:rPr>
          <w:rFonts w:ascii="Times New Roman" w:hAnsi="Times New Roman" w:cs="Times New Roman"/>
          <w:i/>
          <w:sz w:val="22"/>
          <w:szCs w:val="22"/>
        </w:rPr>
        <w:t>SlDREB2</w:t>
      </w:r>
      <w:r w:rsidRPr="007138DC">
        <w:rPr>
          <w:rFonts w:ascii="Times New Roman" w:hAnsi="Times New Roman" w:cs="Times New Roman"/>
          <w:sz w:val="22"/>
          <w:szCs w:val="22"/>
        </w:rPr>
        <w:t xml:space="preserve"> and </w:t>
      </w:r>
      <w:proofErr w:type="spellStart"/>
      <w:r w:rsidRPr="00B374FC">
        <w:rPr>
          <w:rFonts w:ascii="Times New Roman" w:hAnsi="Times New Roman" w:cs="Times New Roman"/>
          <w:i/>
          <w:sz w:val="22"/>
          <w:szCs w:val="22"/>
        </w:rPr>
        <w:t>SlDELLA</w:t>
      </w:r>
      <w:proofErr w:type="spellEnd"/>
      <w:r w:rsidRPr="007138DC">
        <w:rPr>
          <w:rFonts w:ascii="Times New Roman" w:hAnsi="Times New Roman" w:cs="Times New Roman"/>
          <w:sz w:val="22"/>
          <w:szCs w:val="22"/>
        </w:rPr>
        <w:t xml:space="preserve"> in tomato. ONAC066 plays an important role in abiotic stress tolerance by activating the transcription of </w:t>
      </w:r>
      <w:r w:rsidRPr="00B374FC">
        <w:rPr>
          <w:rFonts w:ascii="Times New Roman" w:hAnsi="Times New Roman" w:cs="Times New Roman"/>
          <w:i/>
          <w:sz w:val="22"/>
          <w:szCs w:val="22"/>
        </w:rPr>
        <w:t>OsDREB2A</w:t>
      </w:r>
      <w:r w:rsidR="00B374FC">
        <w:rPr>
          <w:rFonts w:ascii="Times New Roman" w:hAnsi="Times New Roman" w:cs="Times New Roman"/>
          <w:sz w:val="22"/>
          <w:szCs w:val="22"/>
        </w:rPr>
        <w:t xml:space="preserve"> in rice</w:t>
      </w:r>
      <w:r w:rsidRPr="007138DC">
        <w:rPr>
          <w:rFonts w:ascii="Times New Roman" w:hAnsi="Times New Roman" w:cs="Times New Roman"/>
          <w:sz w:val="22"/>
          <w:szCs w:val="22"/>
        </w:rPr>
        <w:t xml:space="preserve">. The </w:t>
      </w:r>
      <w:r w:rsidR="00D927ED" w:rsidRPr="007138DC">
        <w:rPr>
          <w:rFonts w:ascii="Times New Roman" w:hAnsi="Times New Roman" w:cs="Times New Roman"/>
          <w:sz w:val="22"/>
          <w:szCs w:val="22"/>
        </w:rPr>
        <w:t xml:space="preserve">transcription factor </w:t>
      </w:r>
      <w:r w:rsidRPr="007138DC">
        <w:rPr>
          <w:rFonts w:ascii="Times New Roman" w:hAnsi="Times New Roman" w:cs="Times New Roman"/>
          <w:sz w:val="22"/>
          <w:szCs w:val="22"/>
        </w:rPr>
        <w:t>OsERF115/AP2EREBP110 is involved in multiple stress tolerance to heat and drought in rice plants.</w:t>
      </w:r>
      <w:r w:rsidRPr="007138DC">
        <w:rPr>
          <w:sz w:val="22"/>
          <w:szCs w:val="22"/>
        </w:rPr>
        <w:t xml:space="preserve"> </w:t>
      </w:r>
      <w:r w:rsidRPr="007138DC">
        <w:rPr>
          <w:rFonts w:ascii="Times New Roman" w:hAnsi="Times New Roman" w:cs="Times New Roman"/>
          <w:sz w:val="22"/>
          <w:szCs w:val="22"/>
        </w:rPr>
        <w:t xml:space="preserve">ONAC066 directly binds to a JBS-like cis-element in the promoter of </w:t>
      </w:r>
      <w:r w:rsidRPr="00B374FC">
        <w:rPr>
          <w:rFonts w:ascii="Times New Roman" w:hAnsi="Times New Roman" w:cs="Times New Roman"/>
          <w:i/>
          <w:sz w:val="22"/>
          <w:szCs w:val="22"/>
        </w:rPr>
        <w:t>OsDREB2A</w:t>
      </w:r>
      <w:r w:rsidRPr="007138DC">
        <w:rPr>
          <w:rFonts w:ascii="Times New Roman" w:hAnsi="Times New Roman" w:cs="Times New Roman"/>
          <w:sz w:val="22"/>
          <w:szCs w:val="22"/>
        </w:rPr>
        <w:t xml:space="preserve">, leading to the activation of </w:t>
      </w:r>
      <w:r w:rsidRPr="00B374FC">
        <w:rPr>
          <w:rFonts w:ascii="Times New Roman" w:hAnsi="Times New Roman" w:cs="Times New Roman"/>
          <w:i/>
          <w:sz w:val="22"/>
          <w:szCs w:val="22"/>
        </w:rPr>
        <w:t>OsDREB2A</w:t>
      </w:r>
      <w:r w:rsidRPr="007138DC">
        <w:rPr>
          <w:rFonts w:ascii="Times New Roman" w:hAnsi="Times New Roman" w:cs="Times New Roman"/>
          <w:sz w:val="22"/>
          <w:szCs w:val="22"/>
        </w:rPr>
        <w:t xml:space="preserve"> transcription, and functions as a positive regulator for drought and oxidative stress tolerance in rice (Hu et al., 2014; Yuan et al., 2019). The OsERF115/</w:t>
      </w:r>
      <w:r w:rsidR="0039393C">
        <w:rPr>
          <w:rFonts w:ascii="Times New Roman" w:hAnsi="Times New Roman" w:cs="Times New Roman"/>
          <w:sz w:val="22"/>
          <w:szCs w:val="22"/>
        </w:rPr>
        <w:t xml:space="preserve"> </w:t>
      </w:r>
      <w:r w:rsidRPr="007138DC">
        <w:rPr>
          <w:rFonts w:ascii="Times New Roman" w:hAnsi="Times New Roman" w:cs="Times New Roman"/>
          <w:sz w:val="22"/>
          <w:szCs w:val="22"/>
        </w:rPr>
        <w:t xml:space="preserve">AP2EREBP110 transcription factor localizes to the nuclei and </w:t>
      </w:r>
      <w:r w:rsidR="00B374FC">
        <w:rPr>
          <w:rFonts w:ascii="Times New Roman" w:hAnsi="Times New Roman" w:cs="Times New Roman"/>
          <w:sz w:val="22"/>
          <w:szCs w:val="22"/>
        </w:rPr>
        <w:t xml:space="preserve">also </w:t>
      </w:r>
      <w:r w:rsidRPr="007138DC">
        <w:rPr>
          <w:rFonts w:ascii="Times New Roman" w:hAnsi="Times New Roman" w:cs="Times New Roman"/>
          <w:sz w:val="22"/>
          <w:szCs w:val="22"/>
        </w:rPr>
        <w:t xml:space="preserve">represses ABA-induced transcriptional activation of </w:t>
      </w:r>
      <w:r w:rsidR="00D927ED">
        <w:rPr>
          <w:rFonts w:ascii="Times New Roman" w:hAnsi="Times New Roman" w:cs="Times New Roman"/>
          <w:sz w:val="22"/>
          <w:szCs w:val="22"/>
        </w:rPr>
        <w:t xml:space="preserve">the </w:t>
      </w:r>
      <w:r w:rsidRPr="00B374FC">
        <w:rPr>
          <w:rFonts w:ascii="Times New Roman" w:hAnsi="Times New Roman" w:cs="Times New Roman"/>
          <w:i/>
          <w:sz w:val="22"/>
          <w:szCs w:val="22"/>
        </w:rPr>
        <w:t>Rab16A</w:t>
      </w:r>
      <w:r w:rsidRPr="007138DC">
        <w:rPr>
          <w:rFonts w:ascii="Times New Roman" w:hAnsi="Times New Roman" w:cs="Times New Roman"/>
          <w:sz w:val="22"/>
          <w:szCs w:val="22"/>
        </w:rPr>
        <w:t xml:space="preserve"> promoter in rice, contributing to multiple stress tolerance against heat and drought in rice plants (Park et al., 2021). </w:t>
      </w:r>
      <w:r w:rsidR="000151B5" w:rsidRPr="000151B5">
        <w:rPr>
          <w:rFonts w:ascii="Times New Roman" w:eastAsiaTheme="minorEastAsia" w:hAnsi="Times New Roman" w:cs="Times New Roman"/>
          <w:sz w:val="22"/>
          <w:szCs w:val="22"/>
          <w:lang w:eastAsia="zh-CN"/>
        </w:rPr>
        <w:t>Furthermore</w:t>
      </w:r>
      <w:r w:rsidR="000151B5" w:rsidRPr="000151B5">
        <w:rPr>
          <w:rFonts w:ascii="Times New Roman" w:hAnsi="Times New Roman" w:cs="Times New Roman"/>
          <w:sz w:val="22"/>
          <w:szCs w:val="22"/>
        </w:rPr>
        <w:t>, s</w:t>
      </w:r>
      <w:r w:rsidRPr="000151B5">
        <w:rPr>
          <w:rFonts w:ascii="Times New Roman" w:hAnsi="Times New Roman" w:cs="Times New Roman"/>
          <w:sz w:val="22"/>
          <w:szCs w:val="22"/>
        </w:rPr>
        <w:t>tudi</w:t>
      </w:r>
      <w:r w:rsidRPr="007138DC">
        <w:rPr>
          <w:rFonts w:ascii="Times New Roman" w:hAnsi="Times New Roman" w:cs="Times New Roman"/>
          <w:sz w:val="22"/>
          <w:szCs w:val="22"/>
        </w:rPr>
        <w:t xml:space="preserve">es have </w:t>
      </w:r>
      <w:r w:rsidR="006379C7">
        <w:rPr>
          <w:rFonts w:ascii="Times New Roman" w:hAnsi="Times New Roman" w:cs="Times New Roman"/>
          <w:sz w:val="22"/>
          <w:szCs w:val="22"/>
        </w:rPr>
        <w:t>shown</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that </w:t>
      </w:r>
      <w:r w:rsidR="006379C7">
        <w:rPr>
          <w:rFonts w:ascii="Times New Roman" w:hAnsi="Times New Roman" w:cs="Times New Roman"/>
          <w:sz w:val="22"/>
          <w:szCs w:val="22"/>
        </w:rPr>
        <w:t xml:space="preserve">the </w:t>
      </w:r>
      <w:r w:rsidRPr="00B374FC">
        <w:rPr>
          <w:rFonts w:ascii="Times New Roman" w:hAnsi="Times New Roman" w:cs="Times New Roman"/>
          <w:i/>
          <w:sz w:val="22"/>
          <w:szCs w:val="22"/>
        </w:rPr>
        <w:t>DROT1</w:t>
      </w:r>
      <w:r w:rsidRPr="007138DC">
        <w:rPr>
          <w:rFonts w:ascii="Times New Roman" w:hAnsi="Times New Roman" w:cs="Times New Roman"/>
          <w:sz w:val="22"/>
          <w:szCs w:val="22"/>
        </w:rPr>
        <w:t xml:space="preserve"> gene exhibits specific expression in vascular bundles</w:t>
      </w:r>
      <w:r w:rsidR="006379C7">
        <w:rPr>
          <w:rFonts w:ascii="Times New Roman" w:hAnsi="Times New Roman" w:cs="Times New Roman"/>
          <w:sz w:val="22"/>
          <w:szCs w:val="22"/>
        </w:rPr>
        <w:t xml:space="preserve"> and is </w:t>
      </w:r>
      <w:r w:rsidRPr="007138DC">
        <w:rPr>
          <w:rFonts w:ascii="Times New Roman" w:hAnsi="Times New Roman" w:cs="Times New Roman"/>
          <w:sz w:val="22"/>
          <w:szCs w:val="22"/>
        </w:rPr>
        <w:t xml:space="preserve">directly inhibited by ERF3 and activated by ERF71, both of which are drought-responsive transcription factors. DROT1 regulates cell wall structure by increasing cellulose content and maintaining cellulose crystallinity, thereby enhancing drought resistance (Sun et al., 2022). </w:t>
      </w:r>
      <w:r w:rsidR="006379C7">
        <w:rPr>
          <w:rFonts w:ascii="Times New Roman" w:hAnsi="Times New Roman" w:cs="Times New Roman"/>
          <w:sz w:val="22"/>
          <w:szCs w:val="22"/>
        </w:rPr>
        <w:t>In addition</w:t>
      </w:r>
      <w:r w:rsidRPr="007138DC">
        <w:rPr>
          <w:rFonts w:ascii="Times New Roman" w:hAnsi="Times New Roman" w:cs="Times New Roman"/>
          <w:sz w:val="22"/>
          <w:szCs w:val="22"/>
        </w:rPr>
        <w:t xml:space="preserve">, OsWRKY5 directly interacts with W-box sequences within the promoter region of </w:t>
      </w:r>
      <w:r w:rsidRPr="00B374FC">
        <w:rPr>
          <w:rFonts w:ascii="Times New Roman" w:hAnsi="Times New Roman" w:cs="Times New Roman"/>
          <w:i/>
          <w:sz w:val="22"/>
          <w:szCs w:val="22"/>
        </w:rPr>
        <w:t>OsMYB2</w:t>
      </w:r>
      <w:r w:rsidRPr="007138DC">
        <w:rPr>
          <w:rFonts w:ascii="Times New Roman" w:hAnsi="Times New Roman" w:cs="Times New Roman"/>
          <w:sz w:val="22"/>
          <w:szCs w:val="22"/>
        </w:rPr>
        <w:t xml:space="preserve"> to </w:t>
      </w:r>
      <w:r w:rsidR="006379C7">
        <w:rPr>
          <w:rFonts w:ascii="Times New Roman" w:hAnsi="Times New Roman" w:cs="Times New Roman"/>
          <w:sz w:val="22"/>
          <w:szCs w:val="22"/>
        </w:rPr>
        <w:t>re</w:t>
      </w:r>
      <w:r w:rsidR="006379C7" w:rsidRPr="007138DC">
        <w:rPr>
          <w:rFonts w:ascii="Times New Roman" w:hAnsi="Times New Roman" w:cs="Times New Roman"/>
          <w:sz w:val="22"/>
          <w:szCs w:val="22"/>
        </w:rPr>
        <w:t xml:space="preserve">press </w:t>
      </w:r>
      <w:r w:rsidRPr="007138DC">
        <w:rPr>
          <w:rFonts w:ascii="Times New Roman" w:hAnsi="Times New Roman" w:cs="Times New Roman"/>
          <w:sz w:val="22"/>
          <w:szCs w:val="22"/>
        </w:rPr>
        <w:t>its expression,</w:t>
      </w:r>
      <w:r w:rsidR="00513067">
        <w:rPr>
          <w:rFonts w:ascii="Times New Roman" w:hAnsi="Times New Roman" w:cs="Times New Roman"/>
          <w:sz w:val="22"/>
          <w:szCs w:val="22"/>
        </w:rPr>
        <w:t xml:space="preserve"> </w:t>
      </w:r>
      <w:r w:rsidR="006379C7">
        <w:rPr>
          <w:rFonts w:ascii="Times New Roman" w:hAnsi="Times New Roman" w:cs="Times New Roman"/>
          <w:sz w:val="22"/>
          <w:szCs w:val="22"/>
        </w:rPr>
        <w:t>thereby</w:t>
      </w:r>
      <w:r w:rsidRPr="007138DC">
        <w:rPr>
          <w:rFonts w:ascii="Times New Roman" w:hAnsi="Times New Roman" w:cs="Times New Roman"/>
          <w:sz w:val="22"/>
          <w:szCs w:val="22"/>
        </w:rPr>
        <w:t xml:space="preserve"> downregulating downstream genes involved in ABA signaling pathways and improving drought tolerance in rice </w:t>
      </w:r>
      <w:r w:rsidR="006379C7">
        <w:rPr>
          <w:rFonts w:ascii="Times New Roman" w:hAnsi="Times New Roman" w:cs="Times New Roman"/>
          <w:sz w:val="22"/>
          <w:szCs w:val="22"/>
        </w:rPr>
        <w:t>varieties</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(Lim et al., 2022). Nevertheless, plant responses are intricate and </w:t>
      </w:r>
      <w:r w:rsidR="006379C7">
        <w:rPr>
          <w:rFonts w:ascii="Times New Roman" w:hAnsi="Times New Roman" w:cs="Times New Roman"/>
          <w:sz w:val="22"/>
          <w:szCs w:val="22"/>
        </w:rPr>
        <w:t>require</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systematic investigation into how rice responds to drought and other </w:t>
      </w:r>
      <w:r w:rsidR="006379C7">
        <w:rPr>
          <w:rFonts w:ascii="Times New Roman" w:hAnsi="Times New Roman" w:cs="Times New Roman"/>
          <w:sz w:val="22"/>
          <w:szCs w:val="22"/>
        </w:rPr>
        <w:t>abiotic</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stresses (</w:t>
      </w:r>
      <w:proofErr w:type="spellStart"/>
      <w:r w:rsidRPr="007138DC">
        <w:rPr>
          <w:rFonts w:ascii="Times New Roman" w:hAnsi="Times New Roman" w:cs="Times New Roman"/>
          <w:sz w:val="22"/>
          <w:szCs w:val="22"/>
        </w:rPr>
        <w:t>Shebi</w:t>
      </w:r>
      <w:proofErr w:type="spellEnd"/>
      <w:r w:rsidRPr="007138DC">
        <w:rPr>
          <w:rFonts w:ascii="Times New Roman" w:hAnsi="Times New Roman" w:cs="Times New Roman"/>
          <w:sz w:val="22"/>
          <w:szCs w:val="22"/>
        </w:rPr>
        <w:t xml:space="preserve"> et al., 2018). Furthermore, there is limited understanding </w:t>
      </w:r>
      <w:r w:rsidR="006379C7">
        <w:rPr>
          <w:rFonts w:ascii="Times New Roman" w:hAnsi="Times New Roman" w:cs="Times New Roman"/>
          <w:sz w:val="22"/>
          <w:szCs w:val="22"/>
        </w:rPr>
        <w:t xml:space="preserve">of the </w:t>
      </w:r>
      <w:r w:rsidRPr="007138DC">
        <w:rPr>
          <w:rFonts w:ascii="Times New Roman" w:hAnsi="Times New Roman" w:cs="Times New Roman"/>
          <w:sz w:val="22"/>
          <w:szCs w:val="22"/>
        </w:rPr>
        <w:t xml:space="preserve">mechanism of </w:t>
      </w:r>
      <w:r w:rsidR="006379C7">
        <w:rPr>
          <w:rFonts w:ascii="Times New Roman" w:hAnsi="Times New Roman" w:cs="Times New Roman"/>
          <w:sz w:val="22"/>
          <w:szCs w:val="22"/>
        </w:rPr>
        <w:t xml:space="preserve">action of </w:t>
      </w:r>
      <w:r w:rsidRPr="007138DC">
        <w:rPr>
          <w:rFonts w:ascii="Times New Roman" w:hAnsi="Times New Roman" w:cs="Times New Roman"/>
          <w:sz w:val="22"/>
          <w:szCs w:val="22"/>
        </w:rPr>
        <w:t>the TF-TAG module</w:t>
      </w:r>
      <w:r w:rsidR="006379C7">
        <w:rPr>
          <w:rFonts w:ascii="Times New Roman" w:hAnsi="Times New Roman" w:cs="Times New Roman"/>
          <w:sz w:val="22"/>
          <w:szCs w:val="22"/>
        </w:rPr>
        <w:t xml:space="preserve"> in</w:t>
      </w:r>
      <w:r w:rsidRPr="007138DC">
        <w:rPr>
          <w:rFonts w:ascii="Times New Roman" w:hAnsi="Times New Roman" w:cs="Times New Roman"/>
          <w:sz w:val="22"/>
          <w:szCs w:val="22"/>
        </w:rPr>
        <w:t xml:space="preserve"> response to drought.</w:t>
      </w:r>
    </w:p>
    <w:p w14:paraId="48CA9073" w14:textId="76451338" w:rsidR="001527A5" w:rsidRPr="007138DC" w:rsidRDefault="001527A5" w:rsidP="00377061">
      <w:pPr>
        <w:pStyle w:val="a5"/>
        <w:spacing w:before="3" w:line="360" w:lineRule="auto"/>
        <w:ind w:left="113" w:rightChars="696" w:right="1531" w:firstLine="298"/>
        <w:rPr>
          <w:rFonts w:ascii="Times New Roman" w:hAnsi="Times New Roman" w:cs="Times New Roman"/>
          <w:sz w:val="22"/>
          <w:szCs w:val="22"/>
        </w:rPr>
      </w:pPr>
      <w:r w:rsidRPr="007138DC">
        <w:rPr>
          <w:rFonts w:ascii="Times New Roman" w:hAnsi="Times New Roman" w:cs="Times New Roman"/>
          <w:sz w:val="22"/>
          <w:szCs w:val="22"/>
        </w:rPr>
        <w:t>Weighted gene co-expression network analysis (WGCNA) is a systems biology method utilized to delineate correlation patterns between plant traits and gene transcript levels in transcriptome datasets (</w:t>
      </w:r>
      <w:proofErr w:type="spellStart"/>
      <w:r w:rsidRPr="007138DC">
        <w:rPr>
          <w:rFonts w:ascii="Times New Roman" w:hAnsi="Times New Roman" w:cs="Times New Roman"/>
          <w:sz w:val="22"/>
          <w:szCs w:val="22"/>
        </w:rPr>
        <w:t>Langfelder</w:t>
      </w:r>
      <w:proofErr w:type="spellEnd"/>
      <w:r w:rsidRPr="007138DC">
        <w:rPr>
          <w:rFonts w:ascii="Times New Roman" w:hAnsi="Times New Roman" w:cs="Times New Roman"/>
          <w:sz w:val="22"/>
          <w:szCs w:val="22"/>
        </w:rPr>
        <w:t xml:space="preserve"> et al., 2008). In rice, WGCNA has been </w:t>
      </w:r>
      <w:r w:rsidR="006379C7">
        <w:rPr>
          <w:rFonts w:ascii="Times New Roman" w:hAnsi="Times New Roman" w:cs="Times New Roman"/>
          <w:sz w:val="22"/>
          <w:szCs w:val="22"/>
        </w:rPr>
        <w:t>used</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to analyze </w:t>
      </w:r>
      <w:r w:rsidRPr="007138DC">
        <w:rPr>
          <w:rFonts w:ascii="Times New Roman" w:hAnsi="Times New Roman" w:cs="Times New Roman"/>
          <w:sz w:val="22"/>
          <w:szCs w:val="22"/>
        </w:rPr>
        <w:lastRenderedPageBreak/>
        <w:t>gene expression data from various sources</w:t>
      </w:r>
      <w:r w:rsidR="006379C7">
        <w:rPr>
          <w:rFonts w:ascii="Times New Roman" w:hAnsi="Times New Roman" w:cs="Times New Roman"/>
          <w:sz w:val="22"/>
          <w:szCs w:val="22"/>
        </w:rPr>
        <w:t xml:space="preserve"> to predict</w:t>
      </w:r>
      <w:r w:rsidRPr="007138DC">
        <w:rPr>
          <w:rFonts w:ascii="Times New Roman" w:hAnsi="Times New Roman" w:cs="Times New Roman"/>
          <w:sz w:val="22"/>
          <w:szCs w:val="22"/>
        </w:rPr>
        <w:t xml:space="preserve"> the </w:t>
      </w:r>
      <w:r w:rsidR="00B374FC">
        <w:rPr>
          <w:rFonts w:ascii="Times New Roman" w:hAnsi="Times New Roman" w:cs="Times New Roman"/>
          <w:sz w:val="22"/>
          <w:szCs w:val="22"/>
        </w:rPr>
        <w:t xml:space="preserve">core </w:t>
      </w:r>
      <w:r w:rsidR="00B374FC" w:rsidRPr="007138DC">
        <w:rPr>
          <w:rFonts w:ascii="Times New Roman" w:hAnsi="Times New Roman" w:cs="Times New Roman"/>
          <w:sz w:val="22"/>
          <w:szCs w:val="22"/>
        </w:rPr>
        <w:t>respons</w:t>
      </w:r>
      <w:r w:rsidR="00B374FC">
        <w:rPr>
          <w:rFonts w:ascii="Times New Roman" w:hAnsi="Times New Roman" w:cs="Times New Roman"/>
          <w:sz w:val="22"/>
          <w:szCs w:val="22"/>
        </w:rPr>
        <w:t>ive</w:t>
      </w:r>
      <w:r w:rsidRPr="007138DC">
        <w:rPr>
          <w:rFonts w:ascii="Times New Roman" w:hAnsi="Times New Roman" w:cs="Times New Roman"/>
          <w:sz w:val="22"/>
          <w:szCs w:val="22"/>
        </w:rPr>
        <w:t xml:space="preserve"> genes to drought (</w:t>
      </w:r>
      <w:proofErr w:type="spellStart"/>
      <w:r w:rsidRPr="007138DC">
        <w:rPr>
          <w:rFonts w:ascii="Times New Roman" w:hAnsi="Times New Roman" w:cs="Times New Roman"/>
          <w:sz w:val="22"/>
          <w:szCs w:val="22"/>
        </w:rPr>
        <w:t>Lv</w:t>
      </w:r>
      <w:proofErr w:type="spellEnd"/>
      <w:r w:rsidRPr="007138DC">
        <w:rPr>
          <w:rFonts w:ascii="Times New Roman" w:hAnsi="Times New Roman" w:cs="Times New Roman"/>
          <w:sz w:val="22"/>
          <w:szCs w:val="22"/>
        </w:rPr>
        <w:t xml:space="preserve"> et al., 2019), low temperature (Zeng et al., 2022), and salt stress (Zhu et al., 2019), </w:t>
      </w:r>
      <w:r w:rsidR="006379C7">
        <w:rPr>
          <w:rFonts w:ascii="Times New Roman" w:hAnsi="Times New Roman" w:cs="Times New Roman"/>
          <w:sz w:val="22"/>
          <w:szCs w:val="22"/>
        </w:rPr>
        <w:t>and to</w:t>
      </w:r>
      <w:r w:rsidRPr="007138DC">
        <w:rPr>
          <w:rFonts w:ascii="Times New Roman" w:hAnsi="Times New Roman" w:cs="Times New Roman"/>
          <w:sz w:val="22"/>
          <w:szCs w:val="22"/>
        </w:rPr>
        <w:t xml:space="preserve"> identify modules of co-expressed genes under stress conditions. Co-expressed genes in rice have shown </w:t>
      </w:r>
      <w:r w:rsidR="006379C7">
        <w:rPr>
          <w:rFonts w:ascii="Times New Roman" w:hAnsi="Times New Roman" w:cs="Times New Roman"/>
          <w:sz w:val="22"/>
          <w:szCs w:val="22"/>
        </w:rPr>
        <w:t xml:space="preserve">the </w:t>
      </w:r>
      <w:r w:rsidRPr="007138DC">
        <w:rPr>
          <w:rFonts w:ascii="Times New Roman" w:hAnsi="Times New Roman" w:cs="Times New Roman"/>
          <w:sz w:val="22"/>
          <w:szCs w:val="22"/>
        </w:rPr>
        <w:t xml:space="preserve">potential </w:t>
      </w:r>
      <w:r w:rsidR="006379C7">
        <w:rPr>
          <w:rFonts w:ascii="Times New Roman" w:hAnsi="Times New Roman" w:cs="Times New Roman"/>
          <w:sz w:val="22"/>
          <w:szCs w:val="22"/>
        </w:rPr>
        <w:t>to</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co-</w:t>
      </w:r>
      <w:r w:rsidR="006379C7" w:rsidRPr="007138DC">
        <w:rPr>
          <w:rFonts w:ascii="Times New Roman" w:hAnsi="Times New Roman" w:cs="Times New Roman"/>
          <w:sz w:val="22"/>
          <w:szCs w:val="22"/>
        </w:rPr>
        <w:t>regulat</w:t>
      </w:r>
      <w:r w:rsidR="006379C7">
        <w:rPr>
          <w:rFonts w:ascii="Times New Roman" w:hAnsi="Times New Roman" w:cs="Times New Roman"/>
          <w:sz w:val="22"/>
          <w:szCs w:val="22"/>
        </w:rPr>
        <w:t>e</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multiple signaling pathways such as ABA signaling (</w:t>
      </w:r>
      <w:proofErr w:type="spellStart"/>
      <w:r w:rsidRPr="007138DC">
        <w:rPr>
          <w:rFonts w:ascii="Times New Roman" w:hAnsi="Times New Roman" w:cs="Times New Roman"/>
          <w:sz w:val="22"/>
          <w:szCs w:val="22"/>
        </w:rPr>
        <w:t>Sircar</w:t>
      </w:r>
      <w:proofErr w:type="spellEnd"/>
      <w:r w:rsidRPr="007138DC">
        <w:rPr>
          <w:rFonts w:ascii="Times New Roman" w:hAnsi="Times New Roman" w:cs="Times New Roman"/>
          <w:sz w:val="22"/>
          <w:szCs w:val="22"/>
        </w:rPr>
        <w:t xml:space="preserve"> and Parekh, 2019), stomatal opening (</w:t>
      </w:r>
      <w:proofErr w:type="spellStart"/>
      <w:r w:rsidRPr="007138DC">
        <w:rPr>
          <w:rFonts w:ascii="Times New Roman" w:hAnsi="Times New Roman" w:cs="Times New Roman"/>
          <w:sz w:val="22"/>
          <w:szCs w:val="22"/>
        </w:rPr>
        <w:t>Meng</w:t>
      </w:r>
      <w:proofErr w:type="spellEnd"/>
      <w:r w:rsidRPr="007138DC">
        <w:rPr>
          <w:rFonts w:ascii="Times New Roman" w:hAnsi="Times New Roman" w:cs="Times New Roman"/>
          <w:sz w:val="22"/>
          <w:szCs w:val="22"/>
        </w:rPr>
        <w:t xml:space="preserve"> et al., 2022), root architecture </w:t>
      </w:r>
      <w:r w:rsidR="006379C7" w:rsidRPr="007138DC">
        <w:rPr>
          <w:rFonts w:ascii="Times New Roman" w:hAnsi="Times New Roman" w:cs="Times New Roman"/>
          <w:sz w:val="22"/>
          <w:szCs w:val="22"/>
        </w:rPr>
        <w:t>re</w:t>
      </w:r>
      <w:r w:rsidR="006379C7">
        <w:rPr>
          <w:rFonts w:ascii="Times New Roman" w:hAnsi="Times New Roman" w:cs="Times New Roman"/>
          <w:sz w:val="22"/>
          <w:szCs w:val="22"/>
        </w:rPr>
        <w:t>modeling</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(Zhou et al., 2007; Ma et al., 2022), and cross</w:t>
      </w:r>
      <w:r w:rsidR="006379C7">
        <w:rPr>
          <w:rFonts w:ascii="Times New Roman" w:hAnsi="Times New Roman" w:cs="Times New Roman"/>
          <w:sz w:val="22"/>
          <w:szCs w:val="22"/>
        </w:rPr>
        <w:t>-</w:t>
      </w:r>
      <w:r w:rsidRPr="007138DC">
        <w:rPr>
          <w:rFonts w:ascii="Times New Roman" w:hAnsi="Times New Roman" w:cs="Times New Roman"/>
          <w:sz w:val="22"/>
          <w:szCs w:val="22"/>
        </w:rPr>
        <w:t xml:space="preserve">talk signaling with temperature (Plessis et al., 2015). Furthermore, WGCNA has been instrumental in identifying central genes that regulate multiple stresses and transcription factors associated with drought, root development, or other crosstalk responses in rice. However, the mechanisms through which these transcription factors regulate downstream gene expression in response to drought or confer tolerance remain limited. Environmental gene regulatory influence networks are defined by environmentally modulated interactions between transcription factors and conserved regulatory elements within genomic DNA to affect chromosome organization and RNA transcription. Given that plant genomes encode an expanded repertoire of TFs </w:t>
      </w:r>
      <w:r w:rsidR="006379C7">
        <w:rPr>
          <w:rFonts w:ascii="Times New Roman" w:hAnsi="Times New Roman" w:cs="Times New Roman"/>
          <w:sz w:val="22"/>
          <w:szCs w:val="22"/>
        </w:rPr>
        <w:t>compared</w:t>
      </w:r>
      <w:r w:rsidR="006379C7"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to other organisms due to their sessile lifestyles and dependence on adaptive gene response mechanisms for variable environments, it is worth exploring the combination of chromatin accessibility status with co-expression networks. </w:t>
      </w:r>
      <w:r w:rsidR="006379C7" w:rsidRPr="007138DC">
        <w:rPr>
          <w:rFonts w:ascii="Times New Roman" w:hAnsi="Times New Roman" w:cs="Times New Roman"/>
          <w:sz w:val="22"/>
          <w:szCs w:val="22"/>
        </w:rPr>
        <w:t>Transposase</w:t>
      </w:r>
      <w:r w:rsidR="006379C7">
        <w:rPr>
          <w:rFonts w:ascii="Times New Roman" w:hAnsi="Times New Roman" w:cs="Times New Roman"/>
          <w:sz w:val="22"/>
          <w:szCs w:val="22"/>
        </w:rPr>
        <w:t>-a</w:t>
      </w:r>
      <w:r w:rsidR="006379C7" w:rsidRPr="007138DC">
        <w:rPr>
          <w:rFonts w:ascii="Times New Roman" w:hAnsi="Times New Roman" w:cs="Times New Roman"/>
          <w:sz w:val="22"/>
          <w:szCs w:val="22"/>
        </w:rPr>
        <w:t xml:space="preserve">ccessible </w:t>
      </w:r>
      <w:r w:rsidR="006379C7">
        <w:rPr>
          <w:rFonts w:ascii="Times New Roman" w:hAnsi="Times New Roman" w:cs="Times New Roman"/>
          <w:sz w:val="22"/>
          <w:szCs w:val="22"/>
        </w:rPr>
        <w:t>c</w:t>
      </w:r>
      <w:r w:rsidR="006379C7" w:rsidRPr="007138DC">
        <w:rPr>
          <w:rFonts w:ascii="Times New Roman" w:hAnsi="Times New Roman" w:cs="Times New Roman"/>
          <w:sz w:val="22"/>
          <w:szCs w:val="22"/>
        </w:rPr>
        <w:t xml:space="preserve">hromatin </w:t>
      </w:r>
      <w:r w:rsidR="006379C7">
        <w:rPr>
          <w:rFonts w:ascii="Times New Roman" w:hAnsi="Times New Roman" w:cs="Times New Roman"/>
          <w:sz w:val="22"/>
          <w:szCs w:val="22"/>
        </w:rPr>
        <w:t>h</w:t>
      </w:r>
      <w:r w:rsidR="006379C7" w:rsidRPr="007138DC">
        <w:rPr>
          <w:rFonts w:ascii="Times New Roman" w:hAnsi="Times New Roman" w:cs="Times New Roman"/>
          <w:sz w:val="22"/>
          <w:szCs w:val="22"/>
        </w:rPr>
        <w:t>igh</w:t>
      </w:r>
      <w:r w:rsidRPr="007138DC">
        <w:rPr>
          <w:rFonts w:ascii="Times New Roman" w:hAnsi="Times New Roman" w:cs="Times New Roman"/>
          <w:sz w:val="22"/>
          <w:szCs w:val="22"/>
        </w:rPr>
        <w:t>-</w:t>
      </w:r>
      <w:r w:rsidR="006379C7">
        <w:rPr>
          <w:rFonts w:ascii="Times New Roman" w:hAnsi="Times New Roman" w:cs="Times New Roman"/>
          <w:sz w:val="22"/>
          <w:szCs w:val="22"/>
        </w:rPr>
        <w:t>t</w:t>
      </w:r>
      <w:r w:rsidR="006379C7" w:rsidRPr="007138DC">
        <w:rPr>
          <w:rFonts w:ascii="Times New Roman" w:hAnsi="Times New Roman" w:cs="Times New Roman"/>
          <w:sz w:val="22"/>
          <w:szCs w:val="22"/>
        </w:rPr>
        <w:t xml:space="preserve">hroughput </w:t>
      </w:r>
      <w:r w:rsidR="009E6DA6">
        <w:rPr>
          <w:rFonts w:ascii="Times New Roman" w:hAnsi="Times New Roman" w:cs="Times New Roman"/>
          <w:sz w:val="22"/>
          <w:szCs w:val="22"/>
        </w:rPr>
        <w:t>s</w:t>
      </w:r>
      <w:r w:rsidR="009E6DA6" w:rsidRPr="007138DC">
        <w:rPr>
          <w:rFonts w:ascii="Times New Roman" w:hAnsi="Times New Roman" w:cs="Times New Roman"/>
          <w:sz w:val="22"/>
          <w:szCs w:val="22"/>
        </w:rPr>
        <w:t xml:space="preserve">equencing </w:t>
      </w:r>
      <w:r w:rsidRPr="007138DC">
        <w:rPr>
          <w:rFonts w:ascii="Times New Roman" w:hAnsi="Times New Roman" w:cs="Times New Roman"/>
          <w:sz w:val="22"/>
          <w:szCs w:val="22"/>
        </w:rPr>
        <w:t>(ATAC-</w:t>
      </w:r>
      <w:proofErr w:type="spellStart"/>
      <w:r w:rsidRPr="007138DC">
        <w:rPr>
          <w:rFonts w:ascii="Times New Roman" w:hAnsi="Times New Roman" w:cs="Times New Roman"/>
          <w:sz w:val="22"/>
          <w:szCs w:val="22"/>
        </w:rPr>
        <w:t>seq</w:t>
      </w:r>
      <w:proofErr w:type="spellEnd"/>
      <w:r w:rsidRPr="007138DC">
        <w:rPr>
          <w:rFonts w:ascii="Times New Roman" w:hAnsi="Times New Roman" w:cs="Times New Roman"/>
          <w:sz w:val="22"/>
          <w:szCs w:val="22"/>
        </w:rPr>
        <w:t xml:space="preserve">) is </w:t>
      </w:r>
      <w:r w:rsidR="009E6DA6">
        <w:rPr>
          <w:rFonts w:ascii="Times New Roman" w:hAnsi="Times New Roman" w:cs="Times New Roman"/>
          <w:sz w:val="22"/>
          <w:szCs w:val="22"/>
        </w:rPr>
        <w:t xml:space="preserve">a </w:t>
      </w:r>
      <w:r w:rsidRPr="007138DC">
        <w:rPr>
          <w:rFonts w:ascii="Times New Roman" w:hAnsi="Times New Roman" w:cs="Times New Roman"/>
          <w:sz w:val="22"/>
          <w:szCs w:val="22"/>
        </w:rPr>
        <w:t>widely used technology for determining chromatin accessibility throughout the genome</w:t>
      </w:r>
      <w:r w:rsidR="00C3548A">
        <w:rPr>
          <w:rFonts w:ascii="Times New Roman" w:hAnsi="Times New Roman" w:cs="Times New Roman"/>
          <w:sz w:val="22"/>
          <w:szCs w:val="22"/>
        </w:rPr>
        <w:t xml:space="preserve"> (</w:t>
      </w:r>
      <w:proofErr w:type="spellStart"/>
      <w:r w:rsidR="00C3548A">
        <w:rPr>
          <w:rFonts w:ascii="Times New Roman" w:hAnsi="Times New Roman" w:cs="Times New Roman"/>
          <w:sz w:val="22"/>
          <w:szCs w:val="22"/>
        </w:rPr>
        <w:t>Fiorella</w:t>
      </w:r>
      <w:proofErr w:type="spellEnd"/>
      <w:r w:rsidR="00C3548A">
        <w:rPr>
          <w:rFonts w:ascii="Times New Roman" w:hAnsi="Times New Roman" w:cs="Times New Roman"/>
          <w:sz w:val="22"/>
          <w:szCs w:val="22"/>
        </w:rPr>
        <w:t xml:space="preserve"> et al., 2022)</w:t>
      </w:r>
      <w:r w:rsidRPr="007138DC">
        <w:rPr>
          <w:rFonts w:ascii="Times New Roman" w:hAnsi="Times New Roman" w:cs="Times New Roman"/>
          <w:sz w:val="22"/>
          <w:szCs w:val="22"/>
        </w:rPr>
        <w:t>. ATAC-</w:t>
      </w:r>
      <w:proofErr w:type="spellStart"/>
      <w:r w:rsidRPr="007138DC">
        <w:rPr>
          <w:rFonts w:ascii="Times New Roman" w:hAnsi="Times New Roman" w:cs="Times New Roman"/>
          <w:sz w:val="22"/>
          <w:szCs w:val="22"/>
        </w:rPr>
        <w:t>seq</w:t>
      </w:r>
      <w:proofErr w:type="spellEnd"/>
      <w:r w:rsidRPr="007138DC">
        <w:rPr>
          <w:rFonts w:ascii="Times New Roman" w:hAnsi="Times New Roman" w:cs="Times New Roman"/>
          <w:sz w:val="22"/>
          <w:szCs w:val="22"/>
        </w:rPr>
        <w:t xml:space="preserve"> has been extensively applied for </w:t>
      </w:r>
      <w:r w:rsidR="009E6DA6" w:rsidRPr="007138DC">
        <w:rPr>
          <w:rFonts w:ascii="Times New Roman" w:hAnsi="Times New Roman" w:cs="Times New Roman"/>
          <w:sz w:val="22"/>
          <w:szCs w:val="22"/>
        </w:rPr>
        <w:t>detecti</w:t>
      </w:r>
      <w:r w:rsidR="009E6DA6">
        <w:rPr>
          <w:rFonts w:ascii="Times New Roman" w:hAnsi="Times New Roman" w:cs="Times New Roman"/>
          <w:sz w:val="22"/>
          <w:szCs w:val="22"/>
        </w:rPr>
        <w:t>on of</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DNA regulatory regions in various plants including Arabidopsis</w:t>
      </w:r>
      <w:r>
        <w:rPr>
          <w:rFonts w:ascii="Times New Roman" w:hAnsi="Times New Roman" w:cs="Times New Roman"/>
          <w:sz w:val="22"/>
          <w:szCs w:val="22"/>
        </w:rPr>
        <w:t xml:space="preserve"> </w:t>
      </w:r>
      <w:r w:rsidR="00C3548A">
        <w:rPr>
          <w:rFonts w:ascii="Times New Roman" w:hAnsi="Times New Roman" w:cs="Times New Roman"/>
          <w:sz w:val="22"/>
          <w:szCs w:val="22"/>
        </w:rPr>
        <w:t>(</w:t>
      </w:r>
      <w:proofErr w:type="spellStart"/>
      <w:r w:rsidR="00C3548A">
        <w:rPr>
          <w:rFonts w:ascii="Times New Roman" w:hAnsi="Times New Roman" w:cs="Times New Roman"/>
          <w:sz w:val="22"/>
          <w:szCs w:val="22"/>
        </w:rPr>
        <w:t>Sijiacic</w:t>
      </w:r>
      <w:proofErr w:type="spellEnd"/>
      <w:r w:rsidR="00C3548A">
        <w:rPr>
          <w:rFonts w:ascii="Times New Roman" w:hAnsi="Times New Roman" w:cs="Times New Roman"/>
          <w:sz w:val="22"/>
          <w:szCs w:val="22"/>
        </w:rPr>
        <w:t xml:space="preserve"> et al., 2018)</w:t>
      </w:r>
      <w:r w:rsidRPr="007138DC">
        <w:rPr>
          <w:rFonts w:ascii="Times New Roman" w:hAnsi="Times New Roman" w:cs="Times New Roman"/>
          <w:sz w:val="22"/>
          <w:szCs w:val="22"/>
        </w:rPr>
        <w:t>, wheat</w:t>
      </w:r>
      <w:r w:rsidR="007138DC">
        <w:rPr>
          <w:rFonts w:ascii="Times New Roman" w:hAnsi="Times New Roman" w:cs="Times New Roman"/>
          <w:sz w:val="22"/>
          <w:szCs w:val="22"/>
        </w:rPr>
        <w:t xml:space="preserve"> </w:t>
      </w:r>
      <w:r w:rsidR="00C3548A">
        <w:rPr>
          <w:rFonts w:ascii="Times New Roman" w:hAnsi="Times New Roman" w:cs="Times New Roman"/>
          <w:sz w:val="22"/>
          <w:szCs w:val="22"/>
        </w:rPr>
        <w:t>(</w:t>
      </w:r>
      <w:proofErr w:type="spellStart"/>
      <w:r w:rsidR="00C3548A">
        <w:rPr>
          <w:rFonts w:ascii="Times New Roman" w:hAnsi="Times New Roman" w:cs="Times New Roman"/>
          <w:sz w:val="22"/>
          <w:szCs w:val="22"/>
        </w:rPr>
        <w:t>Concia</w:t>
      </w:r>
      <w:proofErr w:type="spellEnd"/>
      <w:r w:rsidR="00C3548A">
        <w:rPr>
          <w:rFonts w:ascii="Times New Roman" w:hAnsi="Times New Roman" w:cs="Times New Roman"/>
          <w:sz w:val="22"/>
          <w:szCs w:val="22"/>
        </w:rPr>
        <w:t xml:space="preserve"> et al., 2020)</w:t>
      </w:r>
      <w:r w:rsidRPr="007138DC">
        <w:rPr>
          <w:rFonts w:ascii="Times New Roman" w:hAnsi="Times New Roman" w:cs="Times New Roman"/>
          <w:sz w:val="22"/>
          <w:szCs w:val="22"/>
        </w:rPr>
        <w:t>, rice</w:t>
      </w:r>
      <w:r w:rsidR="0039393C">
        <w:rPr>
          <w:rFonts w:ascii="Times New Roman" w:hAnsi="Times New Roman" w:cs="Times New Roman"/>
          <w:sz w:val="22"/>
          <w:szCs w:val="22"/>
        </w:rPr>
        <w:t xml:space="preserve"> </w:t>
      </w:r>
      <w:r w:rsidR="00C3548A">
        <w:rPr>
          <w:rFonts w:ascii="Times New Roman" w:hAnsi="Times New Roman" w:cs="Times New Roman"/>
          <w:sz w:val="22"/>
          <w:szCs w:val="22"/>
        </w:rPr>
        <w:t>(</w:t>
      </w:r>
      <w:proofErr w:type="spellStart"/>
      <w:r w:rsidR="00C3548A">
        <w:rPr>
          <w:rFonts w:ascii="Times New Roman" w:hAnsi="Times New Roman" w:cs="Times New Roman"/>
          <w:sz w:val="22"/>
          <w:szCs w:val="22"/>
        </w:rPr>
        <w:t>Wikins</w:t>
      </w:r>
      <w:proofErr w:type="spellEnd"/>
      <w:r w:rsidR="00C3548A">
        <w:rPr>
          <w:rFonts w:ascii="Times New Roman" w:hAnsi="Times New Roman" w:cs="Times New Roman"/>
          <w:sz w:val="22"/>
          <w:szCs w:val="22"/>
        </w:rPr>
        <w:t xml:space="preserve"> et al., 2016)</w:t>
      </w:r>
      <w:r w:rsidRPr="007138DC">
        <w:rPr>
          <w:rFonts w:ascii="Times New Roman" w:hAnsi="Times New Roman" w:cs="Times New Roman"/>
          <w:sz w:val="22"/>
          <w:szCs w:val="22"/>
        </w:rPr>
        <w:t xml:space="preserve">, </w:t>
      </w:r>
      <w:r w:rsidR="009E6DA6">
        <w:rPr>
          <w:rFonts w:ascii="Times New Roman" w:hAnsi="Times New Roman" w:cs="Times New Roman"/>
          <w:sz w:val="22"/>
          <w:szCs w:val="22"/>
        </w:rPr>
        <w:t xml:space="preserve">and </w:t>
      </w:r>
      <w:r w:rsidRPr="007138DC">
        <w:rPr>
          <w:rFonts w:ascii="Times New Roman" w:hAnsi="Times New Roman" w:cs="Times New Roman"/>
          <w:sz w:val="22"/>
          <w:szCs w:val="22"/>
        </w:rPr>
        <w:t>tomato</w:t>
      </w:r>
      <w:r w:rsidR="00C3548A">
        <w:rPr>
          <w:rFonts w:ascii="Times New Roman" w:hAnsi="Times New Roman" w:cs="Times New Roman"/>
          <w:sz w:val="22"/>
          <w:szCs w:val="22"/>
        </w:rPr>
        <w:t xml:space="preserve"> (</w:t>
      </w:r>
      <w:proofErr w:type="spellStart"/>
      <w:r w:rsidR="00C3548A">
        <w:rPr>
          <w:rFonts w:ascii="Times New Roman" w:hAnsi="Times New Roman" w:cs="Times New Roman"/>
          <w:sz w:val="22"/>
          <w:szCs w:val="22"/>
        </w:rPr>
        <w:t>Bajic</w:t>
      </w:r>
      <w:proofErr w:type="spellEnd"/>
      <w:r w:rsidR="00C3548A">
        <w:rPr>
          <w:rFonts w:ascii="Times New Roman" w:hAnsi="Times New Roman" w:cs="Times New Roman"/>
          <w:sz w:val="22"/>
          <w:szCs w:val="22"/>
        </w:rPr>
        <w:t xml:space="preserve"> et al., 2018)</w:t>
      </w:r>
      <w:r w:rsidRPr="007138DC">
        <w:rPr>
          <w:rFonts w:ascii="Times New Roman" w:hAnsi="Times New Roman" w:cs="Times New Roman"/>
          <w:sz w:val="22"/>
          <w:szCs w:val="22"/>
        </w:rPr>
        <w:t xml:space="preserve">. It can be used to identify differentially open genes followed by identification of corresponding transcription factors associated with these differentially open regions. An interesting approach </w:t>
      </w:r>
      <w:r w:rsidR="009E6DA6">
        <w:rPr>
          <w:rFonts w:ascii="Times New Roman" w:hAnsi="Times New Roman" w:cs="Times New Roman"/>
          <w:sz w:val="22"/>
          <w:szCs w:val="22"/>
        </w:rPr>
        <w:t>is to use</w:t>
      </w:r>
      <w:r w:rsidRPr="007138DC">
        <w:rPr>
          <w:rFonts w:ascii="Times New Roman" w:hAnsi="Times New Roman" w:cs="Times New Roman"/>
          <w:sz w:val="22"/>
          <w:szCs w:val="22"/>
        </w:rPr>
        <w:t xml:space="preserve"> neural networks </w:t>
      </w:r>
      <w:r w:rsidR="009E6DA6">
        <w:rPr>
          <w:rFonts w:ascii="Times New Roman" w:hAnsi="Times New Roman" w:cs="Times New Roman"/>
          <w:sz w:val="22"/>
          <w:szCs w:val="22"/>
        </w:rPr>
        <w:t>to</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predict whether a </w:t>
      </w:r>
      <w:r w:rsidR="009E6DA6">
        <w:rPr>
          <w:rFonts w:ascii="Times New Roman" w:hAnsi="Times New Roman" w:cs="Times New Roman"/>
          <w:sz w:val="22"/>
          <w:szCs w:val="22"/>
        </w:rPr>
        <w:t>particular</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transcription factor binds to its target gene. Neural networks are machine learning algorithms inspired by biological neural networks</w:t>
      </w:r>
      <w:r w:rsidR="009E6DA6">
        <w:rPr>
          <w:rFonts w:ascii="Times New Roman" w:hAnsi="Times New Roman" w:cs="Times New Roman"/>
          <w:sz w:val="22"/>
          <w:szCs w:val="22"/>
        </w:rPr>
        <w:t xml:space="preserve">, which allow </w:t>
      </w:r>
      <w:r w:rsidRPr="007138DC">
        <w:rPr>
          <w:rFonts w:ascii="Times New Roman" w:hAnsi="Times New Roman" w:cs="Times New Roman"/>
          <w:sz w:val="22"/>
          <w:szCs w:val="22"/>
        </w:rPr>
        <w:t xml:space="preserve">models to think </w:t>
      </w:r>
      <w:r w:rsidR="009E6DA6">
        <w:rPr>
          <w:rFonts w:ascii="Times New Roman" w:hAnsi="Times New Roman" w:cs="Times New Roman"/>
          <w:sz w:val="22"/>
          <w:szCs w:val="22"/>
        </w:rPr>
        <w:t>in a similar way to the</w:t>
      </w:r>
      <w:r w:rsidRPr="007138DC">
        <w:rPr>
          <w:rFonts w:ascii="Times New Roman" w:hAnsi="Times New Roman" w:cs="Times New Roman"/>
          <w:sz w:val="22"/>
          <w:szCs w:val="22"/>
        </w:rPr>
        <w:t xml:space="preserve"> human brains </w:t>
      </w:r>
      <w:r w:rsidR="00C3548A">
        <w:rPr>
          <w:rFonts w:ascii="Times New Roman" w:hAnsi="Times New Roman" w:cs="Times New Roman"/>
          <w:sz w:val="22"/>
          <w:szCs w:val="22"/>
        </w:rPr>
        <w:t>(Hebb, 1950)</w:t>
      </w:r>
      <w:r w:rsidR="00C710B3">
        <w:rPr>
          <w:rFonts w:ascii="Times New Roman" w:hAnsi="Times New Roman" w:cs="Times New Roman"/>
          <w:sz w:val="22"/>
          <w:szCs w:val="22"/>
        </w:rPr>
        <w:t>.</w:t>
      </w:r>
      <w:r w:rsidRPr="007138DC">
        <w:rPr>
          <w:rFonts w:ascii="Times New Roman" w:hAnsi="Times New Roman" w:cs="Times New Roman"/>
          <w:sz w:val="22"/>
          <w:szCs w:val="22"/>
        </w:rPr>
        <w:t xml:space="preserve"> Currently available machine learning prediction models for </w:t>
      </w:r>
      <w:r w:rsidR="00383848">
        <w:rPr>
          <w:rFonts w:ascii="Times New Roman" w:hAnsi="Times New Roman" w:cs="Times New Roman"/>
          <w:sz w:val="22"/>
          <w:szCs w:val="22"/>
        </w:rPr>
        <w:t>transcription factor binding sites (TFBS)</w:t>
      </w:r>
      <w:r w:rsidR="00383848"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include hidden Markov models </w:t>
      </w:r>
      <w:r w:rsidR="00C3548A">
        <w:rPr>
          <w:rFonts w:ascii="Times New Roman" w:hAnsi="Times New Roman" w:cs="Times New Roman"/>
          <w:sz w:val="22"/>
          <w:szCs w:val="22"/>
        </w:rPr>
        <w:t>(Adams et al., 2016)</w:t>
      </w:r>
      <w:r w:rsidRPr="007138DC">
        <w:rPr>
          <w:rFonts w:ascii="Times New Roman" w:hAnsi="Times New Roman" w:cs="Times New Roman"/>
          <w:sz w:val="22"/>
          <w:szCs w:val="22"/>
        </w:rPr>
        <w:t xml:space="preserve">, </w:t>
      </w:r>
      <w:r w:rsidR="009E6DA6">
        <w:rPr>
          <w:rFonts w:ascii="Times New Roman" w:hAnsi="Times New Roman" w:cs="Times New Roman"/>
          <w:sz w:val="22"/>
          <w:szCs w:val="22"/>
        </w:rPr>
        <w:t>r</w:t>
      </w:r>
      <w:r w:rsidR="009E6DA6" w:rsidRPr="007138DC">
        <w:rPr>
          <w:rFonts w:ascii="Times New Roman" w:hAnsi="Times New Roman" w:cs="Times New Roman"/>
          <w:sz w:val="22"/>
          <w:szCs w:val="22"/>
        </w:rPr>
        <w:t xml:space="preserve">andom </w:t>
      </w:r>
      <w:r w:rsidR="009E6DA6">
        <w:rPr>
          <w:rFonts w:ascii="Times New Roman" w:hAnsi="Times New Roman" w:cs="Times New Roman"/>
          <w:sz w:val="22"/>
          <w:szCs w:val="22"/>
        </w:rPr>
        <w:t>f</w:t>
      </w:r>
      <w:r w:rsidR="009E6DA6" w:rsidRPr="007138DC">
        <w:rPr>
          <w:rFonts w:ascii="Times New Roman" w:hAnsi="Times New Roman" w:cs="Times New Roman"/>
          <w:sz w:val="22"/>
          <w:szCs w:val="22"/>
        </w:rPr>
        <w:t xml:space="preserve">orest </w:t>
      </w:r>
      <w:proofErr w:type="spellStart"/>
      <w:r w:rsidR="009E6DA6">
        <w:rPr>
          <w:rFonts w:ascii="Times New Roman" w:hAnsi="Times New Roman" w:cs="Times New Roman"/>
          <w:sz w:val="22"/>
          <w:szCs w:val="22"/>
        </w:rPr>
        <w:t>m</w:t>
      </w:r>
      <w:r w:rsidRPr="007138DC">
        <w:rPr>
          <w:rFonts w:ascii="Times New Roman" w:hAnsi="Times New Roman" w:cs="Times New Roman"/>
          <w:sz w:val="22"/>
          <w:szCs w:val="22"/>
        </w:rPr>
        <w:t>Model</w:t>
      </w:r>
      <w:r w:rsidR="009E6DA6">
        <w:rPr>
          <w:rFonts w:ascii="Times New Roman" w:hAnsi="Times New Roman" w:cs="Times New Roman"/>
          <w:sz w:val="22"/>
          <w:szCs w:val="22"/>
        </w:rPr>
        <w:t>s</w:t>
      </w:r>
      <w:proofErr w:type="spellEnd"/>
      <w:r w:rsidR="007138DC">
        <w:rPr>
          <w:rFonts w:ascii="Times New Roman" w:hAnsi="Times New Roman" w:cs="Times New Roman"/>
          <w:sz w:val="22"/>
          <w:szCs w:val="22"/>
        </w:rPr>
        <w:t xml:space="preserve"> </w:t>
      </w:r>
      <w:r w:rsidR="00C3548A">
        <w:rPr>
          <w:rFonts w:ascii="Times New Roman" w:hAnsi="Times New Roman" w:cs="Times New Roman"/>
          <w:sz w:val="22"/>
          <w:szCs w:val="22"/>
        </w:rPr>
        <w:t xml:space="preserve">(Bernard et al., 2012; </w:t>
      </w:r>
      <w:proofErr w:type="spellStart"/>
      <w:r w:rsidR="00C3548A">
        <w:rPr>
          <w:rFonts w:ascii="Times New Roman" w:hAnsi="Times New Roman" w:cs="Times New Roman"/>
          <w:sz w:val="22"/>
          <w:szCs w:val="22"/>
        </w:rPr>
        <w:t>Antikainen</w:t>
      </w:r>
      <w:proofErr w:type="spellEnd"/>
      <w:r w:rsidR="00C3548A">
        <w:rPr>
          <w:rFonts w:ascii="Times New Roman" w:hAnsi="Times New Roman" w:cs="Times New Roman"/>
          <w:sz w:val="22"/>
          <w:szCs w:val="22"/>
        </w:rPr>
        <w:t xml:space="preserve"> et al., 2022)</w:t>
      </w:r>
      <w:r w:rsidRPr="007138DC">
        <w:rPr>
          <w:rFonts w:ascii="Times New Roman" w:hAnsi="Times New Roman" w:cs="Times New Roman"/>
          <w:sz w:val="22"/>
          <w:szCs w:val="22"/>
        </w:rPr>
        <w:t xml:space="preserve">, </w:t>
      </w:r>
      <w:r w:rsidR="009E6DA6">
        <w:rPr>
          <w:rFonts w:ascii="Times New Roman" w:hAnsi="Times New Roman" w:cs="Times New Roman"/>
          <w:sz w:val="22"/>
          <w:szCs w:val="22"/>
        </w:rPr>
        <w:t>and s</w:t>
      </w:r>
      <w:r w:rsidRPr="007138DC">
        <w:rPr>
          <w:rFonts w:ascii="Times New Roman" w:hAnsi="Times New Roman" w:cs="Times New Roman"/>
          <w:sz w:val="22"/>
          <w:szCs w:val="22"/>
        </w:rPr>
        <w:t>upport vector machine algorithm</w:t>
      </w:r>
      <w:r w:rsidR="009E6DA6">
        <w:rPr>
          <w:rFonts w:ascii="Times New Roman" w:hAnsi="Times New Roman" w:cs="Times New Roman"/>
          <w:sz w:val="22"/>
          <w:szCs w:val="22"/>
        </w:rPr>
        <w:t>s</w:t>
      </w:r>
      <w:r w:rsidR="00C3548A">
        <w:rPr>
          <w:rFonts w:ascii="Times New Roman" w:hAnsi="Times New Roman" w:cs="Times New Roman"/>
          <w:sz w:val="22"/>
          <w:szCs w:val="22"/>
        </w:rPr>
        <w:t xml:space="preserve"> (</w:t>
      </w:r>
      <w:proofErr w:type="spellStart"/>
      <w:r w:rsidR="00C3548A">
        <w:rPr>
          <w:rFonts w:ascii="Times New Roman" w:hAnsi="Times New Roman" w:cs="Times New Roman"/>
          <w:sz w:val="22"/>
          <w:szCs w:val="22"/>
        </w:rPr>
        <w:t>Fletez</w:t>
      </w:r>
      <w:proofErr w:type="spellEnd"/>
      <w:r w:rsidR="00C3548A">
        <w:rPr>
          <w:rFonts w:ascii="Times New Roman" w:hAnsi="Times New Roman" w:cs="Times New Roman"/>
          <w:sz w:val="22"/>
          <w:szCs w:val="22"/>
        </w:rPr>
        <w:t xml:space="preserve">-Brant et al. </w:t>
      </w:r>
      <w:r w:rsidRPr="007138DC">
        <w:rPr>
          <w:rFonts w:ascii="Times New Roman" w:hAnsi="Times New Roman" w:cs="Times New Roman"/>
          <w:sz w:val="22"/>
          <w:szCs w:val="22"/>
        </w:rPr>
        <w:t>2013; Hu</w:t>
      </w:r>
      <w:r w:rsidR="00C3548A">
        <w:rPr>
          <w:rFonts w:ascii="Times New Roman" w:hAnsi="Times New Roman" w:cs="Times New Roman"/>
          <w:sz w:val="22"/>
          <w:szCs w:val="22"/>
        </w:rPr>
        <w:t xml:space="preserve"> et al.,</w:t>
      </w:r>
      <w:r w:rsidRPr="007138DC">
        <w:rPr>
          <w:rFonts w:ascii="Times New Roman" w:hAnsi="Times New Roman" w:cs="Times New Roman"/>
          <w:sz w:val="22"/>
          <w:szCs w:val="22"/>
        </w:rPr>
        <w:t xml:space="preserve">2019). </w:t>
      </w:r>
      <w:r w:rsidR="009E6DA6">
        <w:rPr>
          <w:rFonts w:ascii="Times New Roman" w:hAnsi="Times New Roman" w:cs="Times New Roman"/>
          <w:sz w:val="22"/>
          <w:szCs w:val="22"/>
        </w:rPr>
        <w:t xml:space="preserve">The </w:t>
      </w:r>
      <w:r w:rsidR="009E6DA6" w:rsidRPr="007138DC">
        <w:rPr>
          <w:rFonts w:ascii="Times New Roman" w:hAnsi="Times New Roman" w:cs="Times New Roman"/>
          <w:sz w:val="22"/>
          <w:szCs w:val="22"/>
        </w:rPr>
        <w:t>Identif</w:t>
      </w:r>
      <w:r w:rsidR="009E6DA6">
        <w:rPr>
          <w:rFonts w:ascii="Times New Roman" w:hAnsi="Times New Roman" w:cs="Times New Roman"/>
          <w:sz w:val="22"/>
          <w:szCs w:val="22"/>
        </w:rPr>
        <w:t>ication of</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TFBS is crucial in biological research but understanding which specific transcription factor corresponds to a certain TFBS remains an important challenge.</w:t>
      </w:r>
    </w:p>
    <w:p w14:paraId="1E146D7C" w14:textId="24DF3CE1" w:rsidR="001527A5" w:rsidRDefault="001527A5" w:rsidP="00377061">
      <w:pPr>
        <w:pStyle w:val="a5"/>
        <w:spacing w:before="3" w:line="360" w:lineRule="auto"/>
        <w:ind w:left="113" w:rightChars="696" w:right="1531" w:firstLine="298"/>
        <w:rPr>
          <w:rFonts w:ascii="Times New Roman" w:hAnsi="Times New Roman" w:cs="Times New Roman"/>
        </w:rPr>
      </w:pPr>
      <w:r w:rsidRPr="007138DC">
        <w:rPr>
          <w:rFonts w:ascii="Times New Roman" w:hAnsi="Times New Roman" w:cs="Times New Roman"/>
          <w:sz w:val="22"/>
          <w:szCs w:val="22"/>
        </w:rPr>
        <w:t xml:space="preserve">In this study, we </w:t>
      </w:r>
      <w:r w:rsidR="009E6DA6">
        <w:rPr>
          <w:rFonts w:ascii="Times New Roman" w:hAnsi="Times New Roman" w:cs="Times New Roman"/>
          <w:sz w:val="22"/>
          <w:szCs w:val="22"/>
        </w:rPr>
        <w:t>us</w:t>
      </w:r>
      <w:r w:rsidR="009E6DA6" w:rsidRPr="007138DC">
        <w:rPr>
          <w:rFonts w:ascii="Times New Roman" w:hAnsi="Times New Roman" w:cs="Times New Roman"/>
          <w:sz w:val="22"/>
          <w:szCs w:val="22"/>
        </w:rPr>
        <w:t xml:space="preserve">ed </w:t>
      </w:r>
      <w:r w:rsidRPr="007138DC">
        <w:rPr>
          <w:rFonts w:ascii="Times New Roman" w:hAnsi="Times New Roman" w:cs="Times New Roman"/>
          <w:sz w:val="22"/>
          <w:szCs w:val="22"/>
        </w:rPr>
        <w:t xml:space="preserve">a systems biology approach combined with neural network </w:t>
      </w:r>
      <w:r w:rsidR="009E6DA6" w:rsidRPr="007138DC">
        <w:rPr>
          <w:rFonts w:ascii="Times New Roman" w:hAnsi="Times New Roman" w:cs="Times New Roman"/>
          <w:sz w:val="22"/>
          <w:szCs w:val="22"/>
        </w:rPr>
        <w:t>predicti</w:t>
      </w:r>
      <w:r w:rsidR="009E6DA6">
        <w:rPr>
          <w:rFonts w:ascii="Times New Roman" w:hAnsi="Times New Roman" w:cs="Times New Roman"/>
          <w:sz w:val="22"/>
          <w:szCs w:val="22"/>
        </w:rPr>
        <w:t xml:space="preserve">on </w:t>
      </w:r>
      <w:r w:rsidRPr="007138DC">
        <w:rPr>
          <w:rFonts w:ascii="Times New Roman" w:hAnsi="Times New Roman" w:cs="Times New Roman"/>
          <w:sz w:val="22"/>
          <w:szCs w:val="22"/>
        </w:rPr>
        <w:t xml:space="preserve">models to investigate drought-responsive TF-TAG-opened modules from a wide range of omics datasets. </w:t>
      </w:r>
      <w:r w:rsidR="009E6DA6">
        <w:rPr>
          <w:rFonts w:ascii="Times New Roman" w:hAnsi="Times New Roman" w:cs="Times New Roman"/>
          <w:sz w:val="22"/>
          <w:szCs w:val="22"/>
        </w:rPr>
        <w:t>First</w:t>
      </w:r>
      <w:r w:rsidRPr="007138DC">
        <w:rPr>
          <w:rFonts w:ascii="Times New Roman" w:hAnsi="Times New Roman" w:cs="Times New Roman"/>
          <w:sz w:val="22"/>
          <w:szCs w:val="22"/>
        </w:rPr>
        <w:t xml:space="preserve">, we curated transcription factors and their binding site sequences from Arabidopsis, rice, </w:t>
      </w:r>
      <w:r w:rsidR="009E6DA6">
        <w:rPr>
          <w:rFonts w:ascii="Times New Roman" w:hAnsi="Times New Roman" w:cs="Times New Roman"/>
          <w:sz w:val="22"/>
          <w:szCs w:val="22"/>
        </w:rPr>
        <w:t xml:space="preserve">and </w:t>
      </w:r>
      <w:r w:rsidRPr="007138DC">
        <w:rPr>
          <w:rFonts w:ascii="Times New Roman" w:hAnsi="Times New Roman" w:cs="Times New Roman"/>
          <w:sz w:val="22"/>
          <w:szCs w:val="22"/>
        </w:rPr>
        <w:t xml:space="preserve">barley </w:t>
      </w:r>
      <w:r w:rsidR="008A60C5" w:rsidRPr="008A60C5">
        <w:rPr>
          <w:rFonts w:ascii="Times New Roman" w:eastAsiaTheme="minorEastAsia" w:hAnsi="Times New Roman" w:cs="Times New Roman"/>
          <w:sz w:val="22"/>
          <w:szCs w:val="22"/>
          <w:lang w:eastAsia="zh-CN"/>
        </w:rPr>
        <w:t>from</w:t>
      </w:r>
      <w:r w:rsidRPr="008A60C5">
        <w:rPr>
          <w:rFonts w:ascii="Times New Roman" w:hAnsi="Times New Roman" w:cs="Times New Roman"/>
          <w:sz w:val="22"/>
          <w:szCs w:val="22"/>
        </w:rPr>
        <w:t xml:space="preserve"> </w:t>
      </w:r>
      <w:r w:rsidRPr="007138DC">
        <w:rPr>
          <w:rFonts w:ascii="Times New Roman" w:hAnsi="Times New Roman" w:cs="Times New Roman"/>
          <w:sz w:val="22"/>
          <w:szCs w:val="22"/>
        </w:rPr>
        <w:t>the Jaspar database</w:t>
      </w:r>
      <w:r w:rsidR="009E6DA6">
        <w:rPr>
          <w:rFonts w:ascii="Times New Roman" w:hAnsi="Times New Roman" w:cs="Times New Roman"/>
          <w:sz w:val="22"/>
          <w:szCs w:val="22"/>
        </w:rPr>
        <w:t xml:space="preserve"> (</w:t>
      </w:r>
      <w:proofErr w:type="spellStart"/>
      <w:r w:rsidR="009E6DA6" w:rsidRPr="00C3548A">
        <w:rPr>
          <w:rFonts w:ascii="Times New Roman" w:hAnsi="Times New Roman" w:cs="Times New Roman"/>
          <w:sz w:val="22"/>
          <w:szCs w:val="22"/>
        </w:rPr>
        <w:t>Rauluseviciute</w:t>
      </w:r>
      <w:proofErr w:type="spellEnd"/>
      <w:r w:rsidR="009E6DA6" w:rsidRPr="00C3548A">
        <w:rPr>
          <w:rFonts w:ascii="Times New Roman" w:hAnsi="Times New Roman" w:cs="Times New Roman"/>
          <w:sz w:val="22"/>
          <w:szCs w:val="22"/>
        </w:rPr>
        <w:t xml:space="preserve"> </w:t>
      </w:r>
      <w:r w:rsidR="009E6DA6">
        <w:rPr>
          <w:rFonts w:ascii="Times New Roman" w:hAnsi="Times New Roman" w:cs="Times New Roman"/>
          <w:sz w:val="22"/>
          <w:szCs w:val="22"/>
        </w:rPr>
        <w:t>et al., 2023)</w:t>
      </w:r>
      <w:r w:rsidRPr="007138DC">
        <w:rPr>
          <w:rFonts w:ascii="Times New Roman" w:hAnsi="Times New Roman" w:cs="Times New Roman"/>
          <w:sz w:val="22"/>
          <w:szCs w:val="22"/>
        </w:rPr>
        <w:t xml:space="preserve"> and developed a neural network prediction model (</w:t>
      </w:r>
      <w:proofErr w:type="spellStart"/>
      <w:r w:rsidRPr="007138DC">
        <w:rPr>
          <w:rFonts w:ascii="Times New Roman" w:hAnsi="Times New Roman" w:cs="Times New Roman"/>
          <w:sz w:val="22"/>
          <w:szCs w:val="22"/>
        </w:rPr>
        <w:t>TFBind</w:t>
      </w:r>
      <w:proofErr w:type="spellEnd"/>
      <w:r w:rsidRPr="007138DC">
        <w:rPr>
          <w:rFonts w:ascii="Times New Roman" w:hAnsi="Times New Roman" w:cs="Times New Roman"/>
          <w:sz w:val="22"/>
          <w:szCs w:val="22"/>
        </w:rPr>
        <w:t xml:space="preserve">) for transcription factor binding to target genes. We validated the reliability of this model by </w:t>
      </w:r>
      <w:r w:rsidR="008A60C5" w:rsidRPr="008A60C5">
        <w:rPr>
          <w:rFonts w:ascii="Times New Roman" w:eastAsiaTheme="minorEastAsia" w:hAnsi="Times New Roman" w:cs="Times New Roman"/>
          <w:sz w:val="22"/>
          <w:szCs w:val="22"/>
          <w:lang w:eastAsia="zh-CN"/>
        </w:rPr>
        <w:t>using</w:t>
      </w:r>
      <w:r w:rsidRPr="007138DC">
        <w:rPr>
          <w:rFonts w:ascii="Times New Roman" w:hAnsi="Times New Roman" w:cs="Times New Roman"/>
          <w:sz w:val="22"/>
          <w:szCs w:val="22"/>
        </w:rPr>
        <w:t xml:space="preserve"> it with known TF-TAG modules from </w:t>
      </w:r>
      <w:r w:rsidR="00383848">
        <w:rPr>
          <w:rFonts w:ascii="Times New Roman" w:hAnsi="Times New Roman" w:cs="Times New Roman"/>
          <w:sz w:val="22"/>
          <w:szCs w:val="22"/>
        </w:rPr>
        <w:t xml:space="preserve">the </w:t>
      </w:r>
      <w:r w:rsidRPr="007138DC">
        <w:rPr>
          <w:rFonts w:ascii="Times New Roman" w:hAnsi="Times New Roman" w:cs="Times New Roman"/>
          <w:sz w:val="22"/>
          <w:szCs w:val="22"/>
        </w:rPr>
        <w:t xml:space="preserve">literature. </w:t>
      </w:r>
      <w:r w:rsidR="009E6DA6">
        <w:rPr>
          <w:rFonts w:ascii="Times New Roman" w:hAnsi="Times New Roman" w:cs="Times New Roman"/>
          <w:sz w:val="22"/>
          <w:szCs w:val="22"/>
        </w:rPr>
        <w:t>W</w:t>
      </w:r>
      <w:r w:rsidRPr="007138DC">
        <w:rPr>
          <w:rFonts w:ascii="Times New Roman" w:hAnsi="Times New Roman" w:cs="Times New Roman"/>
          <w:sz w:val="22"/>
          <w:szCs w:val="22"/>
        </w:rPr>
        <w:t xml:space="preserve">e </w:t>
      </w:r>
      <w:r w:rsidR="009E6DA6">
        <w:rPr>
          <w:rFonts w:ascii="Times New Roman" w:hAnsi="Times New Roman" w:cs="Times New Roman"/>
          <w:sz w:val="22"/>
          <w:szCs w:val="22"/>
        </w:rPr>
        <w:t>then collected</w:t>
      </w:r>
      <w:r w:rsidRPr="007138DC">
        <w:rPr>
          <w:rFonts w:ascii="Times New Roman" w:hAnsi="Times New Roman" w:cs="Times New Roman"/>
          <w:sz w:val="22"/>
          <w:szCs w:val="22"/>
        </w:rPr>
        <w:t xml:space="preserve"> six drought-responsive </w:t>
      </w:r>
      <w:r w:rsidR="009E6DA6">
        <w:rPr>
          <w:rFonts w:ascii="Times New Roman" w:hAnsi="Times New Roman" w:cs="Times New Roman"/>
          <w:sz w:val="22"/>
          <w:szCs w:val="22"/>
        </w:rPr>
        <w:t xml:space="preserve">rice </w:t>
      </w:r>
      <w:r w:rsidRPr="007138DC">
        <w:rPr>
          <w:rFonts w:ascii="Times New Roman" w:hAnsi="Times New Roman" w:cs="Times New Roman"/>
          <w:sz w:val="22"/>
          <w:szCs w:val="22"/>
        </w:rPr>
        <w:t xml:space="preserve">transcriptome datasets and </w:t>
      </w:r>
      <w:r w:rsidR="008A60C5">
        <w:rPr>
          <w:rFonts w:ascii="Times New Roman" w:hAnsi="Times New Roman" w:cs="Times New Roman"/>
          <w:sz w:val="22"/>
          <w:szCs w:val="22"/>
        </w:rPr>
        <w:t>thirty-four</w:t>
      </w:r>
      <w:r w:rsidRPr="007138DC">
        <w:rPr>
          <w:rFonts w:ascii="Times New Roman" w:hAnsi="Times New Roman" w:cs="Times New Roman"/>
          <w:sz w:val="22"/>
          <w:szCs w:val="22"/>
        </w:rPr>
        <w:t xml:space="preserve"> transcriptome dataset of rice under </w:t>
      </w:r>
      <w:r w:rsidR="009E6DA6">
        <w:rPr>
          <w:rFonts w:ascii="Times New Roman" w:hAnsi="Times New Roman" w:cs="Times New Roman"/>
          <w:sz w:val="22"/>
          <w:szCs w:val="22"/>
        </w:rPr>
        <w:t>different</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 xml:space="preserve">stress conditions from </w:t>
      </w:r>
      <w:r w:rsidRPr="007138DC">
        <w:rPr>
          <w:rFonts w:ascii="Times New Roman" w:hAnsi="Times New Roman" w:cs="Times New Roman"/>
          <w:sz w:val="22"/>
          <w:szCs w:val="22"/>
        </w:rPr>
        <w:lastRenderedPageBreak/>
        <w:t xml:space="preserve">common </w:t>
      </w:r>
      <w:r w:rsidR="009E6DA6" w:rsidRPr="007138DC">
        <w:rPr>
          <w:rFonts w:ascii="Times New Roman" w:hAnsi="Times New Roman" w:cs="Times New Roman"/>
          <w:sz w:val="22"/>
          <w:szCs w:val="22"/>
        </w:rPr>
        <w:t>datab</w:t>
      </w:r>
      <w:r w:rsidR="009E6DA6">
        <w:rPr>
          <w:rFonts w:ascii="Times New Roman" w:hAnsi="Times New Roman" w:cs="Times New Roman"/>
          <w:sz w:val="22"/>
          <w:szCs w:val="22"/>
        </w:rPr>
        <w:t>ases</w:t>
      </w:r>
      <w:r w:rsidR="008A60C5">
        <w:rPr>
          <w:rFonts w:ascii="Times New Roman" w:hAnsi="Times New Roman" w:cs="Times New Roman"/>
          <w:sz w:val="22"/>
          <w:szCs w:val="22"/>
        </w:rPr>
        <w:t xml:space="preserve"> with a drought-responsive </w:t>
      </w:r>
      <w:r w:rsidR="008A60C5" w:rsidRPr="008A60C5">
        <w:rPr>
          <w:rFonts w:ascii="Times New Roman" w:hAnsi="Times New Roman" w:cs="Times New Roman"/>
          <w:sz w:val="22"/>
          <w:szCs w:val="22"/>
        </w:rPr>
        <w:t>transposase-accessible chromatin sequencing data</w:t>
      </w:r>
      <w:r w:rsidR="008A60C5">
        <w:rPr>
          <w:rFonts w:ascii="Times New Roman" w:hAnsi="Times New Roman" w:cs="Times New Roman"/>
          <w:sz w:val="22"/>
          <w:szCs w:val="22"/>
        </w:rPr>
        <w:t>set of rice</w:t>
      </w:r>
      <w:r w:rsidRPr="007138DC">
        <w:rPr>
          <w:rFonts w:ascii="Times New Roman" w:hAnsi="Times New Roman" w:cs="Times New Roman"/>
          <w:sz w:val="22"/>
          <w:szCs w:val="22"/>
        </w:rPr>
        <w:t xml:space="preserve">. Co-expression network analysis (WGCNA) identified 10 highly correlated modules associated with drought-related traits. </w:t>
      </w:r>
      <w:r w:rsidR="009E6DA6">
        <w:rPr>
          <w:rFonts w:ascii="Times New Roman" w:hAnsi="Times New Roman" w:cs="Times New Roman"/>
          <w:sz w:val="22"/>
          <w:szCs w:val="22"/>
        </w:rPr>
        <w:t>In addition</w:t>
      </w:r>
      <w:r w:rsidRPr="007138DC">
        <w:rPr>
          <w:rFonts w:ascii="Times New Roman" w:hAnsi="Times New Roman" w:cs="Times New Roman"/>
          <w:sz w:val="22"/>
          <w:szCs w:val="22"/>
        </w:rPr>
        <w:t>, integrative analysis of transposase-accessible chromatin sequencing data</w:t>
      </w:r>
      <w:r w:rsidR="008A60C5">
        <w:rPr>
          <w:rFonts w:ascii="Times New Roman" w:hAnsi="Times New Roman" w:cs="Times New Roman"/>
          <w:sz w:val="22"/>
          <w:szCs w:val="22"/>
        </w:rPr>
        <w:t>sets with transcriptomic datasets</w:t>
      </w:r>
      <w:r w:rsidRPr="007138DC">
        <w:rPr>
          <w:rFonts w:ascii="Times New Roman" w:hAnsi="Times New Roman" w:cs="Times New Roman"/>
          <w:sz w:val="22"/>
          <w:szCs w:val="22"/>
        </w:rPr>
        <w:t xml:space="preserve"> revealed differentially open genes and their correlation within co-expression networks under drought conditions in rice. Using our prediction model, we identified potential interactions between transcription factors and downstream target genes and confirmed these TF-TAG-opened modules </w:t>
      </w:r>
      <w:r w:rsidR="009E6DA6">
        <w:rPr>
          <w:rFonts w:ascii="Times New Roman" w:hAnsi="Times New Roman" w:cs="Times New Roman"/>
          <w:sz w:val="22"/>
          <w:szCs w:val="22"/>
        </w:rPr>
        <w:t>by</w:t>
      </w:r>
      <w:r w:rsidR="009E6DA6" w:rsidRPr="007138DC">
        <w:rPr>
          <w:rFonts w:ascii="Times New Roman" w:hAnsi="Times New Roman" w:cs="Times New Roman"/>
          <w:sz w:val="22"/>
          <w:szCs w:val="22"/>
        </w:rPr>
        <w:t xml:space="preserve"> </w:t>
      </w:r>
      <w:r w:rsidRPr="007138DC">
        <w:rPr>
          <w:rFonts w:ascii="Times New Roman" w:hAnsi="Times New Roman" w:cs="Times New Roman"/>
          <w:sz w:val="22"/>
          <w:szCs w:val="22"/>
        </w:rPr>
        <w:t>dual luciferase assay.</w:t>
      </w:r>
    </w:p>
    <w:p w14:paraId="7E191A6B" w14:textId="541B4AAF" w:rsidR="00780640" w:rsidRPr="006D6DAD" w:rsidRDefault="00780640" w:rsidP="00156724">
      <w:pPr>
        <w:pStyle w:val="1"/>
        <w:spacing w:before="120"/>
        <w:ind w:left="601" w:right="1956" w:hanging="488"/>
      </w:pPr>
      <w:r>
        <w:rPr>
          <w:rFonts w:ascii="Times New Roman" w:eastAsiaTheme="minorEastAsia" w:hAnsi="Times New Roman" w:cs="Times New Roman"/>
          <w:lang w:eastAsia="zh-CN"/>
        </w:rPr>
        <w:t>2</w:t>
      </w:r>
      <w:r>
        <w:t xml:space="preserve"> </w:t>
      </w:r>
      <w:r w:rsidRPr="006D6DAD">
        <w:t>Material and methods</w:t>
      </w:r>
    </w:p>
    <w:p w14:paraId="24178783" w14:textId="77777777" w:rsidR="00780640" w:rsidRDefault="00780640" w:rsidP="002F604D">
      <w:pPr>
        <w:pStyle w:val="2"/>
        <w:ind w:right="1957"/>
      </w:pPr>
    </w:p>
    <w:p w14:paraId="35B6842F" w14:textId="7C8A5829" w:rsidR="00780640" w:rsidRPr="006D6DAD" w:rsidRDefault="00780640" w:rsidP="002F604D">
      <w:pPr>
        <w:pStyle w:val="2"/>
        <w:ind w:right="1957"/>
      </w:pPr>
      <w:r>
        <w:t xml:space="preserve">2.1 </w:t>
      </w:r>
      <w:r w:rsidR="00EB1C7A">
        <w:t>D</w:t>
      </w:r>
      <w:r w:rsidR="00EB1C7A" w:rsidRPr="006D6DAD">
        <w:t xml:space="preserve">ata </w:t>
      </w:r>
      <w:r w:rsidRPr="006D6DAD">
        <w:t>collection</w:t>
      </w:r>
    </w:p>
    <w:p w14:paraId="34D33FE9" w14:textId="77777777" w:rsidR="00054A3E" w:rsidRDefault="00054A3E" w:rsidP="002C05CF">
      <w:pPr>
        <w:pStyle w:val="a5"/>
        <w:spacing w:before="7" w:line="360" w:lineRule="auto"/>
        <w:ind w:left="113" w:rightChars="696" w:right="1531" w:firstLine="298"/>
        <w:rPr>
          <w:rFonts w:ascii="Times New Roman" w:hAnsi="Times New Roman" w:cs="Times New Roman"/>
          <w:sz w:val="22"/>
          <w:szCs w:val="22"/>
        </w:rPr>
      </w:pPr>
    </w:p>
    <w:p w14:paraId="15216173" w14:textId="59C685E0" w:rsidR="00DD5281" w:rsidRDefault="00B43706" w:rsidP="00377061">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Download the transcription factor binding site file</w:t>
      </w:r>
      <w:r w:rsidR="00054A3E" w:rsidRPr="00054A3E">
        <w:rPr>
          <w:rFonts w:ascii="Times New Roman" w:eastAsiaTheme="minorEastAsia" w:hAnsi="Times New Roman" w:cs="Times New Roman"/>
          <w:sz w:val="22"/>
          <w:szCs w:val="22"/>
          <w:lang w:eastAsia="zh-CN"/>
        </w:rPr>
        <w:t>s</w:t>
      </w:r>
      <w:r w:rsidRPr="0039393C">
        <w:rPr>
          <w:rFonts w:ascii="Times New Roman" w:hAnsi="Times New Roman" w:cs="Times New Roman"/>
          <w:sz w:val="22"/>
          <w:szCs w:val="22"/>
        </w:rPr>
        <w:t xml:space="preserve"> from </w:t>
      </w:r>
      <w:proofErr w:type="spellStart"/>
      <w:r w:rsidRPr="0039393C">
        <w:rPr>
          <w:rFonts w:ascii="Times New Roman" w:hAnsi="Times New Roman" w:cs="Times New Roman"/>
          <w:sz w:val="22"/>
          <w:szCs w:val="22"/>
        </w:rPr>
        <w:t>jaspar</w:t>
      </w:r>
      <w:proofErr w:type="spellEnd"/>
      <w:r w:rsidRPr="0039393C">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Rauluseviciute</w:t>
      </w:r>
      <w:proofErr w:type="spellEnd"/>
      <w:r w:rsidRPr="0039393C">
        <w:rPr>
          <w:rFonts w:ascii="Times New Roman" w:hAnsi="Times New Roman" w:cs="Times New Roman"/>
          <w:sz w:val="22"/>
          <w:szCs w:val="22"/>
        </w:rPr>
        <w:t xml:space="preserve"> et al., 2023)</w:t>
      </w:r>
      <w:r w:rsidR="00696320">
        <w:rPr>
          <w:rFonts w:ascii="Times New Roman" w:hAnsi="Times New Roman" w:cs="Times New Roman"/>
          <w:sz w:val="22"/>
          <w:szCs w:val="22"/>
        </w:rPr>
        <w:t>.</w:t>
      </w:r>
      <w:r w:rsidR="00696320" w:rsidRPr="00696320">
        <w:rPr>
          <w:rFonts w:ascii="Times New Roman" w:eastAsiaTheme="minorEastAsia" w:hAnsi="Times New Roman" w:cs="Times New Roman"/>
          <w:sz w:val="22"/>
          <w:szCs w:val="22"/>
          <w:lang w:eastAsia="zh-CN"/>
        </w:rPr>
        <w:t xml:space="preserve"> </w:t>
      </w:r>
      <w:r w:rsidR="00696320">
        <w:rPr>
          <w:rFonts w:ascii="Times New Roman" w:eastAsiaTheme="minorEastAsia" w:hAnsi="Times New Roman" w:cs="Times New Roman"/>
          <w:sz w:val="22"/>
          <w:szCs w:val="22"/>
          <w:lang w:eastAsia="zh-CN"/>
        </w:rPr>
        <w:t xml:space="preserve">Dataset from </w:t>
      </w:r>
      <w:proofErr w:type="spellStart"/>
      <w:r w:rsidR="00696320" w:rsidRPr="00DD5281">
        <w:rPr>
          <w:rFonts w:ascii="Times New Roman" w:eastAsiaTheme="minorEastAsia" w:hAnsi="Times New Roman" w:cs="Times New Roman"/>
          <w:sz w:val="22"/>
          <w:szCs w:val="22"/>
          <w:lang w:eastAsia="zh-CN"/>
        </w:rPr>
        <w:t>jaspar</w:t>
      </w:r>
      <w:proofErr w:type="spellEnd"/>
      <w:r w:rsidR="00696320" w:rsidRPr="00DD5281">
        <w:rPr>
          <w:rFonts w:ascii="Times New Roman" w:eastAsiaTheme="minorEastAsia" w:hAnsi="Times New Roman" w:cs="Times New Roman"/>
          <w:sz w:val="22"/>
          <w:szCs w:val="22"/>
          <w:lang w:eastAsia="zh-CN"/>
        </w:rPr>
        <w:t xml:space="preserve"> database</w:t>
      </w:r>
      <w:r w:rsidR="00696320">
        <w:rPr>
          <w:rFonts w:ascii="Times New Roman" w:eastAsiaTheme="minorEastAsia" w:hAnsi="Times New Roman" w:cs="Times New Roman"/>
          <w:sz w:val="22"/>
          <w:szCs w:val="22"/>
          <w:lang w:eastAsia="zh-CN"/>
        </w:rPr>
        <w:t xml:space="preserve"> were collected</w:t>
      </w:r>
      <w:r w:rsidR="002C05CF">
        <w:rPr>
          <w:rFonts w:ascii="Times New Roman" w:eastAsiaTheme="minorEastAsia" w:hAnsi="Times New Roman" w:cs="Times New Roman"/>
          <w:sz w:val="22"/>
          <w:szCs w:val="22"/>
          <w:lang w:eastAsia="zh-CN"/>
        </w:rPr>
        <w:t>.</w:t>
      </w:r>
      <w:r w:rsidR="00696320">
        <w:rPr>
          <w:rFonts w:ascii="Times New Roman" w:eastAsiaTheme="minorEastAsia" w:hAnsi="Times New Roman" w:cs="Times New Roman"/>
          <w:sz w:val="22"/>
          <w:szCs w:val="22"/>
          <w:lang w:eastAsia="zh-CN"/>
        </w:rPr>
        <w:t xml:space="preserve"> </w:t>
      </w:r>
      <w:proofErr w:type="spellStart"/>
      <w:r w:rsidR="002C05CF" w:rsidRPr="002C05CF">
        <w:rPr>
          <w:rFonts w:ascii="Times New Roman" w:eastAsiaTheme="minorEastAsia" w:hAnsi="Times New Roman" w:cs="Times New Roman"/>
          <w:sz w:val="22"/>
          <w:szCs w:val="22"/>
          <w:lang w:eastAsia="zh-CN"/>
        </w:rPr>
        <w:t>BeautifulSoup</w:t>
      </w:r>
      <w:proofErr w:type="spellEnd"/>
      <w:r w:rsidR="002C05CF" w:rsidRPr="002C05CF">
        <w:rPr>
          <w:rFonts w:ascii="Times New Roman" w:eastAsiaTheme="minorEastAsia" w:hAnsi="Times New Roman" w:cs="Times New Roman"/>
          <w:sz w:val="22"/>
          <w:szCs w:val="22"/>
          <w:lang w:eastAsia="zh-CN"/>
        </w:rPr>
        <w:t xml:space="preserve"> and Requests </w:t>
      </w:r>
      <w:r w:rsidR="00137876">
        <w:rPr>
          <w:rFonts w:ascii="Times New Roman" w:eastAsiaTheme="minorEastAsia" w:hAnsi="Times New Roman" w:cs="Times New Roman"/>
          <w:sz w:val="22"/>
          <w:szCs w:val="22"/>
          <w:lang w:eastAsia="zh-CN"/>
        </w:rPr>
        <w:t xml:space="preserve">were used </w:t>
      </w:r>
      <w:r w:rsidR="002C05CF" w:rsidRPr="002C05CF">
        <w:rPr>
          <w:rFonts w:ascii="Times New Roman" w:eastAsiaTheme="minorEastAsia" w:hAnsi="Times New Roman" w:cs="Times New Roman"/>
          <w:sz w:val="22"/>
          <w:szCs w:val="22"/>
          <w:lang w:eastAsia="zh-CN"/>
        </w:rPr>
        <w:t xml:space="preserve">to obtain nucleotide sequences of binding sites from the JASPAR database, and </w:t>
      </w:r>
      <w:r w:rsidR="00137876">
        <w:rPr>
          <w:rFonts w:ascii="Times New Roman" w:eastAsiaTheme="minorEastAsia" w:hAnsi="Times New Roman" w:cs="Times New Roman"/>
          <w:sz w:val="22"/>
          <w:szCs w:val="22"/>
          <w:lang w:eastAsia="zh-CN"/>
        </w:rPr>
        <w:t xml:space="preserve">to </w:t>
      </w:r>
      <w:r w:rsidR="002C05CF" w:rsidRPr="002C05CF">
        <w:rPr>
          <w:rFonts w:ascii="Times New Roman" w:eastAsiaTheme="minorEastAsia" w:hAnsi="Times New Roman" w:cs="Times New Roman"/>
          <w:sz w:val="22"/>
          <w:szCs w:val="22"/>
          <w:lang w:eastAsia="zh-CN"/>
        </w:rPr>
        <w:t xml:space="preserve">obtain amino acid sequences of corresponding proteins from </w:t>
      </w:r>
      <w:proofErr w:type="spellStart"/>
      <w:r w:rsidR="002C05CF" w:rsidRPr="002C05CF">
        <w:rPr>
          <w:rFonts w:ascii="Times New Roman" w:eastAsiaTheme="minorEastAsia" w:hAnsi="Times New Roman" w:cs="Times New Roman"/>
          <w:sz w:val="22"/>
          <w:szCs w:val="22"/>
          <w:lang w:eastAsia="zh-CN"/>
        </w:rPr>
        <w:t>Uniprot</w:t>
      </w:r>
      <w:proofErr w:type="spellEnd"/>
      <w:r w:rsidR="002C05CF" w:rsidRPr="002C05CF">
        <w:rPr>
          <w:rFonts w:ascii="Times New Roman" w:eastAsiaTheme="minorEastAsia" w:hAnsi="Times New Roman" w:cs="Times New Roman"/>
          <w:sz w:val="22"/>
          <w:szCs w:val="22"/>
          <w:lang w:eastAsia="zh-CN"/>
        </w:rPr>
        <w:t>.</w:t>
      </w:r>
      <w:r w:rsidR="00137876">
        <w:rPr>
          <w:rFonts w:ascii="Times New Roman" w:eastAsiaTheme="minorEastAsia" w:hAnsi="Times New Roman" w:cs="Times New Roman"/>
          <w:sz w:val="22"/>
          <w:szCs w:val="22"/>
          <w:lang w:eastAsia="zh-CN"/>
        </w:rPr>
        <w:t xml:space="preserve"> T</w:t>
      </w:r>
      <w:r w:rsidR="002C05CF" w:rsidRPr="002C05CF">
        <w:rPr>
          <w:rFonts w:ascii="Times New Roman" w:eastAsiaTheme="minorEastAsia" w:hAnsi="Times New Roman" w:cs="Times New Roman"/>
          <w:sz w:val="22"/>
          <w:szCs w:val="22"/>
          <w:lang w:eastAsia="zh-CN"/>
        </w:rPr>
        <w:t xml:space="preserve">he binding sites corresponding to transcription factors </w:t>
      </w:r>
      <w:r w:rsidR="00137876">
        <w:rPr>
          <w:rFonts w:ascii="Times New Roman" w:eastAsiaTheme="minorEastAsia" w:hAnsi="Times New Roman" w:cs="Times New Roman"/>
          <w:sz w:val="22"/>
          <w:szCs w:val="22"/>
          <w:lang w:eastAsia="zh-CN"/>
        </w:rPr>
        <w:t>was labeled as</w:t>
      </w:r>
      <w:r w:rsidR="002C05CF" w:rsidRPr="002C05CF">
        <w:rPr>
          <w:rFonts w:ascii="Times New Roman" w:eastAsiaTheme="minorEastAsia" w:hAnsi="Times New Roman" w:cs="Times New Roman"/>
          <w:sz w:val="22"/>
          <w:szCs w:val="22"/>
          <w:lang w:eastAsia="zh-CN"/>
        </w:rPr>
        <w:t xml:space="preserve"> </w:t>
      </w:r>
      <w:r w:rsidR="00137876">
        <w:rPr>
          <w:rFonts w:ascii="Times New Roman" w:eastAsiaTheme="minorEastAsia" w:hAnsi="Times New Roman" w:cs="Times New Roman"/>
          <w:sz w:val="22"/>
          <w:szCs w:val="22"/>
          <w:lang w:eastAsia="zh-CN"/>
        </w:rPr>
        <w:t>“</w:t>
      </w:r>
      <w:r w:rsidR="002C05CF" w:rsidRPr="002C05CF">
        <w:rPr>
          <w:rFonts w:ascii="Times New Roman" w:eastAsiaTheme="minorEastAsia" w:hAnsi="Times New Roman" w:cs="Times New Roman"/>
          <w:sz w:val="22"/>
          <w:szCs w:val="22"/>
          <w:lang w:eastAsia="zh-CN"/>
        </w:rPr>
        <w:t>1</w:t>
      </w:r>
      <w:r w:rsidR="00137876">
        <w:rPr>
          <w:rFonts w:ascii="Times New Roman" w:eastAsiaTheme="minorEastAsia" w:hAnsi="Times New Roman" w:cs="Times New Roman"/>
          <w:sz w:val="22"/>
          <w:szCs w:val="22"/>
          <w:lang w:eastAsia="zh-CN"/>
        </w:rPr>
        <w:t>”</w:t>
      </w:r>
      <w:r w:rsidR="002C05CF" w:rsidRPr="002C05CF">
        <w:rPr>
          <w:rFonts w:ascii="Times New Roman" w:eastAsiaTheme="minorEastAsia" w:hAnsi="Times New Roman" w:cs="Times New Roman"/>
          <w:sz w:val="22"/>
          <w:szCs w:val="22"/>
          <w:lang w:eastAsia="zh-CN"/>
        </w:rPr>
        <w:t xml:space="preserve"> and the non-binding sites corresponding to transcription factors </w:t>
      </w:r>
      <w:r w:rsidR="00137876">
        <w:rPr>
          <w:rFonts w:ascii="Times New Roman" w:eastAsiaTheme="minorEastAsia" w:hAnsi="Times New Roman" w:cs="Times New Roman"/>
          <w:sz w:val="22"/>
          <w:szCs w:val="22"/>
          <w:lang w:eastAsia="zh-CN"/>
        </w:rPr>
        <w:t>was labeled as “</w:t>
      </w:r>
      <w:r w:rsidR="002C05CF" w:rsidRPr="002C05CF">
        <w:rPr>
          <w:rFonts w:ascii="Times New Roman" w:eastAsiaTheme="minorEastAsia" w:hAnsi="Times New Roman" w:cs="Times New Roman"/>
          <w:sz w:val="22"/>
          <w:szCs w:val="22"/>
          <w:lang w:eastAsia="zh-CN"/>
        </w:rPr>
        <w:t>0</w:t>
      </w:r>
      <w:r w:rsidR="00137876">
        <w:rPr>
          <w:rFonts w:ascii="Times New Roman" w:eastAsiaTheme="minorEastAsia" w:hAnsi="Times New Roman" w:cs="Times New Roman"/>
          <w:sz w:val="22"/>
          <w:szCs w:val="22"/>
          <w:lang w:eastAsia="zh-CN"/>
        </w:rPr>
        <w:t>”</w:t>
      </w:r>
      <w:r w:rsidR="002C05CF" w:rsidRPr="002C05CF">
        <w:rPr>
          <w:rFonts w:ascii="Times New Roman" w:eastAsiaTheme="minorEastAsia" w:hAnsi="Times New Roman" w:cs="Times New Roman"/>
          <w:sz w:val="22"/>
          <w:szCs w:val="22"/>
          <w:lang w:eastAsia="zh-CN"/>
        </w:rPr>
        <w:t>.</w:t>
      </w:r>
      <w:r w:rsidR="00137876">
        <w:rPr>
          <w:rFonts w:ascii="Times New Roman" w:eastAsiaTheme="minorEastAsia" w:hAnsi="Times New Roman" w:cs="Times New Roman"/>
          <w:sz w:val="22"/>
          <w:szCs w:val="22"/>
          <w:lang w:eastAsia="zh-CN"/>
        </w:rPr>
        <w:t xml:space="preserve"> Then all data were</w:t>
      </w:r>
      <w:r w:rsidR="00696320">
        <w:rPr>
          <w:rFonts w:ascii="Times New Roman" w:eastAsiaTheme="minorEastAsia" w:hAnsi="Times New Roman" w:cs="Times New Roman"/>
          <w:sz w:val="22"/>
          <w:szCs w:val="22"/>
          <w:lang w:eastAsia="zh-CN"/>
        </w:rPr>
        <w:t xml:space="preserve"> </w:t>
      </w:r>
      <w:r w:rsidR="00054A3E">
        <w:rPr>
          <w:rFonts w:ascii="Times New Roman" w:eastAsiaTheme="minorEastAsia" w:hAnsi="Times New Roman" w:cs="Times New Roman"/>
          <w:sz w:val="22"/>
          <w:szCs w:val="22"/>
          <w:lang w:eastAsia="zh-CN"/>
        </w:rPr>
        <w:t>treated with n</w:t>
      </w:r>
      <w:r w:rsidR="00054A3E" w:rsidRPr="00054A3E">
        <w:rPr>
          <w:rFonts w:ascii="Times New Roman" w:eastAsiaTheme="minorEastAsia" w:hAnsi="Times New Roman" w:cs="Times New Roman"/>
          <w:sz w:val="22"/>
          <w:szCs w:val="22"/>
          <w:lang w:eastAsia="zh-CN"/>
        </w:rPr>
        <w:t xml:space="preserve">eural network </w:t>
      </w:r>
      <w:r w:rsidR="00054A3E">
        <w:rPr>
          <w:rFonts w:ascii="Times New Roman" w:eastAsiaTheme="minorEastAsia" w:hAnsi="Times New Roman" w:cs="Times New Roman"/>
          <w:sz w:val="22"/>
          <w:szCs w:val="22"/>
          <w:lang w:eastAsia="zh-CN"/>
        </w:rPr>
        <w:t xml:space="preserve">and </w:t>
      </w:r>
      <w:r w:rsidR="00696320">
        <w:rPr>
          <w:rFonts w:ascii="Times New Roman" w:eastAsiaTheme="minorEastAsia" w:hAnsi="Times New Roman" w:cs="Times New Roman"/>
          <w:sz w:val="22"/>
          <w:szCs w:val="22"/>
          <w:lang w:eastAsia="zh-CN"/>
        </w:rPr>
        <w:t xml:space="preserve">uploaded in </w:t>
      </w:r>
      <w:proofErr w:type="spellStart"/>
      <w:r w:rsidR="00696320">
        <w:rPr>
          <w:rFonts w:ascii="Times New Roman" w:eastAsiaTheme="minorEastAsia" w:hAnsi="Times New Roman" w:cs="Times New Roman"/>
          <w:sz w:val="22"/>
          <w:szCs w:val="22"/>
          <w:lang w:eastAsia="zh-CN"/>
        </w:rPr>
        <w:t>github</w:t>
      </w:r>
      <w:proofErr w:type="spellEnd"/>
      <w:r w:rsidR="00696320">
        <w:rPr>
          <w:rFonts w:ascii="Times New Roman" w:eastAsiaTheme="minorEastAsia" w:hAnsi="Times New Roman" w:cs="Times New Roman"/>
          <w:sz w:val="22"/>
          <w:szCs w:val="22"/>
          <w:lang w:eastAsia="zh-CN"/>
        </w:rPr>
        <w:t xml:space="preserve"> </w:t>
      </w:r>
      <w:r w:rsidR="00137876">
        <w:rPr>
          <w:rFonts w:ascii="Times New Roman" w:eastAsiaTheme="minorEastAsia" w:hAnsi="Times New Roman" w:cs="Times New Roman"/>
          <w:sz w:val="22"/>
          <w:szCs w:val="22"/>
          <w:lang w:eastAsia="zh-CN"/>
        </w:rPr>
        <w:t>(</w:t>
      </w:r>
      <w:r w:rsidR="00FD4A2F" w:rsidRPr="00FD4A2F">
        <w:rPr>
          <w:rFonts w:ascii="Times New Roman" w:eastAsiaTheme="minorEastAsia" w:hAnsi="Times New Roman" w:cs="Times New Roman"/>
          <w:sz w:val="22"/>
          <w:szCs w:val="22"/>
          <w:lang w:eastAsia="zh-CN"/>
        </w:rPr>
        <w:t>https://github.com/jingpengLiu/TFBind/tree/main</w:t>
      </w:r>
      <w:r w:rsidR="00696320">
        <w:rPr>
          <w:rFonts w:ascii="Times New Roman" w:eastAsiaTheme="minorEastAsia" w:hAnsi="Times New Roman" w:cs="Times New Roman"/>
          <w:sz w:val="22"/>
          <w:szCs w:val="22"/>
          <w:lang w:eastAsia="zh-CN"/>
        </w:rPr>
        <w:t>)</w:t>
      </w:r>
      <w:r w:rsidR="00890D79" w:rsidRPr="00890D79">
        <w:t xml:space="preserve"> </w:t>
      </w:r>
      <w:r w:rsidR="00890D79">
        <w:rPr>
          <w:rFonts w:ascii="Times New Roman" w:eastAsiaTheme="minorEastAsia" w:hAnsi="Times New Roman" w:cs="Times New Roman"/>
          <w:sz w:val="22"/>
          <w:szCs w:val="22"/>
          <w:lang w:eastAsia="zh-CN"/>
        </w:rPr>
        <w:t>u</w:t>
      </w:r>
      <w:r w:rsidR="00890D79" w:rsidRPr="00890D79">
        <w:rPr>
          <w:rFonts w:ascii="Times New Roman" w:eastAsiaTheme="minorEastAsia" w:hAnsi="Times New Roman" w:cs="Times New Roman"/>
          <w:sz w:val="22"/>
          <w:szCs w:val="22"/>
          <w:lang w:eastAsia="zh-CN"/>
        </w:rPr>
        <w:t xml:space="preserve">sing the </w:t>
      </w:r>
      <w:proofErr w:type="spellStart"/>
      <w:r w:rsidR="00890D79" w:rsidRPr="00890D79">
        <w:rPr>
          <w:rFonts w:ascii="Times New Roman" w:eastAsiaTheme="minorEastAsia" w:hAnsi="Times New Roman" w:cs="Times New Roman"/>
          <w:sz w:val="22"/>
          <w:szCs w:val="22"/>
          <w:lang w:eastAsia="zh-CN"/>
        </w:rPr>
        <w:t>make_csvdata</w:t>
      </w:r>
      <w:proofErr w:type="spellEnd"/>
      <w:r w:rsidR="00890D79" w:rsidRPr="00890D79">
        <w:rPr>
          <w:rFonts w:ascii="Times New Roman" w:eastAsiaTheme="minorEastAsia" w:hAnsi="Times New Roman" w:cs="Times New Roman"/>
          <w:sz w:val="22"/>
          <w:szCs w:val="22"/>
          <w:lang w:eastAsia="zh-CN"/>
        </w:rPr>
        <w:t xml:space="preserve"> method</w:t>
      </w:r>
      <w:r w:rsidR="00696320" w:rsidRPr="0039393C">
        <w:rPr>
          <w:rFonts w:ascii="Times New Roman" w:hAnsi="Times New Roman" w:cs="Times New Roman"/>
          <w:sz w:val="22"/>
          <w:szCs w:val="22"/>
        </w:rPr>
        <w:t>.</w:t>
      </w:r>
    </w:p>
    <w:p w14:paraId="4934E685" w14:textId="51EC45F6" w:rsidR="00780640" w:rsidRPr="006D6DAD" w:rsidRDefault="00780640" w:rsidP="00377061">
      <w:pPr>
        <w:pStyle w:val="a5"/>
        <w:spacing w:before="7" w:line="360" w:lineRule="auto"/>
        <w:ind w:left="113" w:rightChars="696" w:right="1531" w:firstLine="298"/>
        <w:rPr>
          <w:rFonts w:ascii="Times New Roman" w:hAnsi="Times New Roman" w:cs="Times New Roman"/>
        </w:rPr>
      </w:pPr>
      <w:r w:rsidRPr="0039393C">
        <w:rPr>
          <w:rFonts w:ascii="Times New Roman" w:hAnsi="Times New Roman" w:cs="Times New Roman"/>
          <w:sz w:val="22"/>
          <w:szCs w:val="22"/>
        </w:rPr>
        <w:t>Download transcriptome data from NCBI’</w:t>
      </w:r>
      <w:r w:rsidRPr="00A77644">
        <w:rPr>
          <w:rFonts w:ascii="Times New Roman" w:hAnsi="Times New Roman" w:cs="Times New Roman"/>
          <w:sz w:val="22"/>
          <w:szCs w:val="22"/>
        </w:rPr>
        <w:t xml:space="preserve">s </w:t>
      </w:r>
      <w:r w:rsidR="00513067" w:rsidRPr="00A77644">
        <w:rPr>
          <w:rFonts w:ascii="Times New Roman" w:eastAsiaTheme="minorEastAsia" w:hAnsi="Times New Roman" w:cs="Times New Roman"/>
          <w:sz w:val="22"/>
          <w:szCs w:val="22"/>
          <w:lang w:eastAsia="zh-CN"/>
        </w:rPr>
        <w:t>GEO</w:t>
      </w:r>
      <w:r w:rsidRPr="00A77644">
        <w:rPr>
          <w:rFonts w:ascii="Times New Roman" w:hAnsi="Times New Roman" w:cs="Times New Roman"/>
          <w:sz w:val="22"/>
          <w:szCs w:val="22"/>
        </w:rPr>
        <w:t xml:space="preserve"> (h</w:t>
      </w:r>
      <w:r w:rsidRPr="0039393C">
        <w:rPr>
          <w:rFonts w:ascii="Times New Roman" w:hAnsi="Times New Roman" w:cs="Times New Roman"/>
          <w:sz w:val="22"/>
          <w:szCs w:val="22"/>
        </w:rPr>
        <w:t xml:space="preserve">ttps://www.ncbi.nlm.nih.gov/geo/), </w:t>
      </w:r>
      <w:r w:rsidR="009E6DA6">
        <w:rPr>
          <w:rFonts w:ascii="Times New Roman" w:hAnsi="Times New Roman" w:cs="Times New Roman"/>
          <w:sz w:val="22"/>
          <w:szCs w:val="22"/>
        </w:rPr>
        <w:t>i</w:t>
      </w:r>
      <w:r w:rsidR="009E6DA6" w:rsidRPr="0039393C">
        <w:rPr>
          <w:rFonts w:ascii="Times New Roman" w:hAnsi="Times New Roman" w:cs="Times New Roman"/>
          <w:sz w:val="22"/>
          <w:szCs w:val="22"/>
        </w:rPr>
        <w:t xml:space="preserve">ncluding </w:t>
      </w:r>
      <w:r w:rsidRPr="0039393C">
        <w:rPr>
          <w:rFonts w:ascii="Times New Roman" w:hAnsi="Times New Roman" w:cs="Times New Roman"/>
          <w:sz w:val="22"/>
          <w:szCs w:val="22"/>
        </w:rPr>
        <w:t>drought stress (PRJNA272723, PRJDB2600), cold stress (PRJNA800054), salt stress (PRJNA800054, PRJNA431539), heat</w:t>
      </w:r>
      <w:r>
        <w:rPr>
          <w:rFonts w:ascii="Times New Roman" w:hAnsi="Times New Roman" w:cs="Times New Roman"/>
          <w:sz w:val="22"/>
          <w:szCs w:val="22"/>
        </w:rPr>
        <w:t xml:space="preserve"> stress </w:t>
      </w:r>
      <w:r w:rsidRPr="0039393C">
        <w:rPr>
          <w:rFonts w:ascii="Times New Roman" w:hAnsi="Times New Roman" w:cs="Times New Roman"/>
          <w:sz w:val="22"/>
          <w:szCs w:val="22"/>
        </w:rPr>
        <w:t>(PRJNA604026)</w:t>
      </w:r>
      <w:r>
        <w:rPr>
          <w:rFonts w:ascii="Times New Roman" w:hAnsi="Times New Roman" w:cs="Times New Roman"/>
          <w:sz w:val="22"/>
          <w:szCs w:val="22"/>
        </w:rPr>
        <w:t xml:space="preserve"> (Liang et al., 2021)</w:t>
      </w:r>
      <w:r w:rsidRPr="0039393C">
        <w:rPr>
          <w:rFonts w:ascii="Times New Roman" w:hAnsi="Times New Roman" w:cs="Times New Roman"/>
          <w:sz w:val="22"/>
          <w:szCs w:val="22"/>
        </w:rPr>
        <w:t xml:space="preserve">, </w:t>
      </w:r>
      <w:r w:rsidR="009E6DA6">
        <w:rPr>
          <w:rFonts w:ascii="Times New Roman" w:hAnsi="Times New Roman" w:cs="Times New Roman"/>
          <w:sz w:val="22"/>
          <w:szCs w:val="22"/>
        </w:rPr>
        <w:t>and d</w:t>
      </w:r>
      <w:r w:rsidR="009E6DA6" w:rsidRPr="0039393C">
        <w:rPr>
          <w:rFonts w:ascii="Times New Roman" w:hAnsi="Times New Roman" w:cs="Times New Roman"/>
          <w:sz w:val="22"/>
          <w:szCs w:val="22"/>
        </w:rPr>
        <w:t xml:space="preserve">rought </w:t>
      </w:r>
      <w:r w:rsidR="00FD4A2F">
        <w:rPr>
          <w:rFonts w:ascii="Times New Roman" w:hAnsi="Times New Roman" w:cs="Times New Roman"/>
          <w:sz w:val="22"/>
          <w:szCs w:val="22"/>
        </w:rPr>
        <w:t>stress ATAC-</w:t>
      </w:r>
      <w:proofErr w:type="spellStart"/>
      <w:r w:rsidR="00FD4A2F">
        <w:rPr>
          <w:rFonts w:ascii="Times New Roman" w:hAnsi="Times New Roman" w:cs="Times New Roman"/>
          <w:sz w:val="22"/>
          <w:szCs w:val="22"/>
        </w:rPr>
        <w:t>seq</w:t>
      </w:r>
      <w:proofErr w:type="spellEnd"/>
      <w:r w:rsidR="00FD4A2F">
        <w:rPr>
          <w:rFonts w:ascii="Times New Roman" w:hAnsi="Times New Roman" w:cs="Times New Roman"/>
          <w:sz w:val="22"/>
          <w:szCs w:val="22"/>
        </w:rPr>
        <w:t xml:space="preserve"> </w:t>
      </w:r>
      <w:r w:rsidRPr="0039393C">
        <w:rPr>
          <w:rFonts w:ascii="Times New Roman" w:hAnsi="Times New Roman" w:cs="Times New Roman"/>
          <w:sz w:val="22"/>
          <w:szCs w:val="22"/>
        </w:rPr>
        <w:t>data (PRJNA746561)</w:t>
      </w:r>
      <w:r>
        <w:rPr>
          <w:rFonts w:ascii="Times New Roman" w:hAnsi="Times New Roman" w:cs="Times New Roman"/>
          <w:sz w:val="22"/>
          <w:szCs w:val="22"/>
        </w:rPr>
        <w:t xml:space="preserve"> (Ross-Innes et al., 2012)</w:t>
      </w:r>
      <w:r w:rsidRPr="0039393C">
        <w:rPr>
          <w:rFonts w:ascii="Times New Roman" w:hAnsi="Times New Roman" w:cs="Times New Roman"/>
          <w:sz w:val="22"/>
          <w:szCs w:val="22"/>
        </w:rPr>
        <w:t xml:space="preserve">. Download rice genome files and genome annotation files through </w:t>
      </w:r>
      <w:proofErr w:type="spellStart"/>
      <w:r w:rsidRPr="0039393C">
        <w:rPr>
          <w:rFonts w:ascii="Times New Roman" w:hAnsi="Times New Roman" w:cs="Times New Roman"/>
          <w:sz w:val="22"/>
          <w:szCs w:val="22"/>
        </w:rPr>
        <w:t>rapdb</w:t>
      </w:r>
      <w:proofErr w:type="spellEnd"/>
      <w:r w:rsidRPr="0039393C">
        <w:rPr>
          <w:rFonts w:ascii="Times New Roman" w:hAnsi="Times New Roman" w:cs="Times New Roman"/>
          <w:sz w:val="22"/>
          <w:szCs w:val="22"/>
        </w:rPr>
        <w:t xml:space="preserve"> (Sakai et al., 2013)</w:t>
      </w:r>
      <w:r>
        <w:rPr>
          <w:rFonts w:ascii="Times New Roman" w:hAnsi="Times New Roman" w:cs="Times New Roman"/>
          <w:sz w:val="22"/>
          <w:szCs w:val="22"/>
        </w:rPr>
        <w:t xml:space="preserve"> </w:t>
      </w:r>
      <w:r w:rsidR="009E6DA6">
        <w:rPr>
          <w:rFonts w:ascii="Times New Roman" w:eastAsiaTheme="minorEastAsia" w:hAnsi="Times New Roman" w:cs="Times New Roman" w:hint="eastAsia"/>
          <w:sz w:val="22"/>
          <w:szCs w:val="22"/>
          <w:lang w:eastAsia="zh-CN"/>
        </w:rPr>
        <w:t>(</w:t>
      </w:r>
      <w:r w:rsidR="009E6DA6">
        <w:rPr>
          <w:rFonts w:ascii="Times New Roman" w:eastAsiaTheme="minorEastAsia" w:hAnsi="Times New Roman" w:cs="Times New Roman"/>
          <w:sz w:val="22"/>
          <w:szCs w:val="22"/>
          <w:lang w:eastAsia="zh-CN"/>
        </w:rPr>
        <w:t>Supplementary Table S1</w:t>
      </w:r>
      <w:r w:rsidR="009E6DA6">
        <w:rPr>
          <w:rFonts w:ascii="Times New Roman" w:eastAsiaTheme="minorEastAsia" w:hAnsi="Times New Roman" w:cs="Times New Roman" w:hint="eastAsia"/>
          <w:sz w:val="22"/>
          <w:szCs w:val="22"/>
          <w:lang w:eastAsia="zh-CN"/>
        </w:rPr>
        <w:t>)</w:t>
      </w:r>
      <w:r w:rsidRPr="006D3E51">
        <w:rPr>
          <w:rFonts w:ascii="Times New Roman" w:hAnsi="Times New Roman" w:cs="Times New Roman"/>
          <w:sz w:val="22"/>
          <w:szCs w:val="22"/>
        </w:rPr>
        <w:t>.</w:t>
      </w:r>
    </w:p>
    <w:p w14:paraId="0D7C65AB" w14:textId="77777777" w:rsidR="00780640" w:rsidRPr="006D6DAD" w:rsidRDefault="00780640" w:rsidP="00377061">
      <w:pPr>
        <w:pStyle w:val="a5"/>
        <w:spacing w:before="7" w:line="360" w:lineRule="auto"/>
        <w:ind w:left="113" w:rightChars="696" w:right="1531" w:firstLine="298"/>
        <w:rPr>
          <w:rFonts w:ascii="Times New Roman" w:hAnsi="Times New Roman" w:cs="Times New Roman"/>
        </w:rPr>
      </w:pPr>
    </w:p>
    <w:p w14:paraId="3E03B96D" w14:textId="309AB55D" w:rsidR="00780640" w:rsidRPr="006D6DAD" w:rsidRDefault="00780640" w:rsidP="002F604D">
      <w:pPr>
        <w:pStyle w:val="2"/>
        <w:ind w:right="1957"/>
      </w:pPr>
      <w:r>
        <w:t>2.</w:t>
      </w:r>
      <w:r w:rsidR="001B604B">
        <w:t xml:space="preserve">2 </w:t>
      </w:r>
      <w:r w:rsidRPr="006D6DAD">
        <w:t>Neural network construction</w:t>
      </w:r>
    </w:p>
    <w:p w14:paraId="2FED718D" w14:textId="77777777" w:rsidR="00780640" w:rsidRDefault="00780640" w:rsidP="002F604D">
      <w:pPr>
        <w:pStyle w:val="a5"/>
        <w:spacing w:before="7" w:line="360" w:lineRule="auto"/>
        <w:ind w:left="113" w:rightChars="569" w:right="1252" w:firstLine="298"/>
        <w:rPr>
          <w:rFonts w:ascii="Times New Roman" w:hAnsi="Times New Roman" w:cs="Times New Roman"/>
          <w:sz w:val="22"/>
          <w:szCs w:val="22"/>
        </w:rPr>
      </w:pPr>
      <w:r w:rsidRPr="0039393C">
        <w:rPr>
          <w:rFonts w:ascii="Times New Roman" w:hAnsi="Times New Roman" w:cs="Times New Roman"/>
          <w:sz w:val="22"/>
          <w:szCs w:val="22"/>
        </w:rPr>
        <w:tab/>
      </w:r>
    </w:p>
    <w:p w14:paraId="4329F7BA" w14:textId="77777777" w:rsidR="00780640" w:rsidRDefault="00780640" w:rsidP="002F604D">
      <w:pPr>
        <w:pStyle w:val="a5"/>
        <w:spacing w:before="7" w:line="360" w:lineRule="auto"/>
        <w:ind w:left="113" w:rightChars="569" w:right="1252" w:firstLine="298"/>
        <w:rPr>
          <w:rFonts w:ascii="Times New Roman" w:hAnsi="Times New Roman" w:cs="Times New Roman"/>
          <w:sz w:val="22"/>
          <w:szCs w:val="22"/>
        </w:rPr>
      </w:pPr>
      <w:r w:rsidRPr="0039393C">
        <w:rPr>
          <w:rFonts w:ascii="Times New Roman" w:hAnsi="Times New Roman" w:cs="Times New Roman"/>
          <w:sz w:val="22"/>
          <w:szCs w:val="22"/>
        </w:rPr>
        <w:t>Use Torch to build a three-dimensional convolutional pooling layer and a three-segment linearization layer.</w:t>
      </w:r>
    </w:p>
    <w:p w14:paraId="3C117BAE" w14:textId="77777777" w:rsidR="00780640" w:rsidRPr="0039393C" w:rsidRDefault="008A7343" w:rsidP="002F604D">
      <w:pPr>
        <w:pStyle w:val="a5"/>
        <w:spacing w:before="7" w:line="360" w:lineRule="auto"/>
        <w:ind w:left="113" w:rightChars="569" w:right="1252" w:firstLine="298"/>
        <w:rPr>
          <w:rFonts w:ascii="Times New Roman" w:hAnsi="Times New Roman" w:cs="Times New Roman"/>
          <w:sz w:val="22"/>
          <w:szCs w:val="22"/>
        </w:rPr>
      </w:pPr>
      <m:oMathPara>
        <m:oMath>
          <m:sSub>
            <m:sSubPr>
              <m:ctrlPr>
                <w:rPr>
                  <w:rFonts w:ascii="Cambria Math" w:hAnsi="Cambria Math" w:cs="Times New Roman"/>
                  <w:i/>
                  <w:iCs/>
                  <w:sz w:val="22"/>
                  <w:szCs w:val="22"/>
                </w:rPr>
              </m:ctrlPr>
            </m:sSubPr>
            <m:e>
              <m:r>
                <w:rPr>
                  <w:rFonts w:ascii="Cambria Math" w:hAnsi="Cambria Math" w:cs="Times New Roman"/>
                  <w:sz w:val="22"/>
                  <w:szCs w:val="22"/>
                </w:rPr>
                <m:t>Y</m:t>
              </m:r>
            </m:e>
            <m:sub>
              <m:r>
                <w:rPr>
                  <w:rFonts w:ascii="Cambria Math" w:hAnsi="Cambria Math" w:cs="Times New Roman"/>
                  <w:sz w:val="22"/>
                  <w:szCs w:val="22"/>
                </w:rPr>
                <m:t>i,j</m:t>
              </m:r>
            </m:sub>
          </m:sSub>
          <m:r>
            <w:rPr>
              <w:rFonts w:ascii="Cambria Math" w:hAnsi="Cambria Math" w:cs="Times New Roman"/>
              <w:sz w:val="22"/>
              <w:szCs w:val="22"/>
            </w:rPr>
            <m:t>=</m:t>
          </m:r>
          <m:nary>
            <m:naryPr>
              <m:chr m:val="∑"/>
              <m:ctrlPr>
                <w:rPr>
                  <w:rFonts w:ascii="Cambria Math" w:hAnsi="Cambria Math" w:cs="Times New Roman"/>
                  <w:i/>
                  <w:iCs/>
                  <w:sz w:val="22"/>
                  <w:szCs w:val="22"/>
                </w:rPr>
              </m:ctrlPr>
            </m:naryPr>
            <m:sub>
              <m:r>
                <w:rPr>
                  <w:rFonts w:ascii="Cambria Math" w:hAnsi="Cambria Math" w:cs="Times New Roman"/>
                  <w:sz w:val="22"/>
                  <w:szCs w:val="22"/>
                </w:rPr>
                <m:t>m=0</m:t>
              </m:r>
            </m:sub>
            <m:sup>
              <m:sSub>
                <m:sSubPr>
                  <m:ctrlPr>
                    <w:rPr>
                      <w:rFonts w:ascii="Cambria Math" w:hAnsi="Cambria Math" w:cs="Times New Roman"/>
                      <w:i/>
                      <w:iCs/>
                      <w:sz w:val="22"/>
                      <w:szCs w:val="22"/>
                    </w:rPr>
                  </m:ctrlPr>
                </m:sSubPr>
                <m:e>
                  <m:r>
                    <w:rPr>
                      <w:rFonts w:ascii="Cambria Math" w:hAnsi="Cambria Math" w:cs="Times New Roman"/>
                      <w:sz w:val="22"/>
                      <w:szCs w:val="22"/>
                    </w:rPr>
                    <m:t>k</m:t>
                  </m:r>
                </m:e>
                <m:sub>
                  <m:r>
                    <w:rPr>
                      <w:rFonts w:ascii="Cambria Math" w:hAnsi="Cambria Math" w:cs="Times New Roman"/>
                      <w:sz w:val="22"/>
                      <w:szCs w:val="22"/>
                    </w:rPr>
                    <m:t>1</m:t>
                  </m:r>
                </m:sub>
              </m:sSub>
              <m:r>
                <w:rPr>
                  <w:rFonts w:ascii="Cambria Math" w:hAnsi="Cambria Math" w:cs="Times New Roman"/>
                  <w:sz w:val="22"/>
                  <w:szCs w:val="22"/>
                </w:rPr>
                <m:t>-1</m:t>
              </m:r>
            </m:sup>
            <m:e>
              <m:nary>
                <m:naryPr>
                  <m:chr m:val="∑"/>
                  <m:ctrlPr>
                    <w:rPr>
                      <w:rFonts w:ascii="Cambria Math" w:hAnsi="Cambria Math" w:cs="Times New Roman"/>
                      <w:i/>
                      <w:iCs/>
                      <w:sz w:val="22"/>
                      <w:szCs w:val="22"/>
                    </w:rPr>
                  </m:ctrlPr>
                </m:naryPr>
                <m:sub>
                  <m:r>
                    <w:rPr>
                      <w:rFonts w:ascii="Cambria Math" w:hAnsi="Cambria Math" w:cs="Times New Roman"/>
                      <w:sz w:val="22"/>
                      <w:szCs w:val="22"/>
                    </w:rPr>
                    <m:t>n=0</m:t>
                  </m:r>
                </m:sub>
                <m:sup>
                  <m:sSub>
                    <m:sSubPr>
                      <m:ctrlPr>
                        <w:rPr>
                          <w:rFonts w:ascii="Cambria Math" w:hAnsi="Cambria Math" w:cs="Times New Roman"/>
                          <w:i/>
                          <w:iCs/>
                          <w:sz w:val="22"/>
                          <w:szCs w:val="22"/>
                        </w:rPr>
                      </m:ctrlPr>
                    </m:sSubPr>
                    <m:e>
                      <m:r>
                        <w:rPr>
                          <w:rFonts w:ascii="Cambria Math" w:hAnsi="Cambria Math" w:cs="Times New Roman"/>
                          <w:sz w:val="22"/>
                          <w:szCs w:val="22"/>
                        </w:rPr>
                        <m:t>k</m:t>
                      </m:r>
                    </m:e>
                    <m:sub>
                      <m:r>
                        <w:rPr>
                          <w:rFonts w:ascii="Cambria Math" w:hAnsi="Cambria Math" w:cs="Times New Roman"/>
                          <w:sz w:val="22"/>
                          <w:szCs w:val="22"/>
                        </w:rPr>
                        <m:t>2</m:t>
                      </m:r>
                    </m:sub>
                  </m:sSub>
                  <m:r>
                    <w:rPr>
                      <w:rFonts w:ascii="Cambria Math" w:hAnsi="Cambria Math" w:cs="Times New Roman"/>
                      <w:sz w:val="22"/>
                      <w:szCs w:val="22"/>
                    </w:rPr>
                    <m:t>-1</m:t>
                  </m:r>
                </m:sup>
                <m:e>
                  <m:sSub>
                    <m:sSubPr>
                      <m:ctrlPr>
                        <w:rPr>
                          <w:rFonts w:ascii="Cambria Math" w:hAnsi="Cambria Math" w:cs="Times New Roman"/>
                          <w:i/>
                          <w:iCs/>
                          <w:sz w:val="22"/>
                          <w:szCs w:val="22"/>
                        </w:rPr>
                      </m:ctrlPr>
                    </m:sSubPr>
                    <m:e>
                      <m:r>
                        <w:rPr>
                          <w:rFonts w:ascii="Cambria Math" w:hAnsi="Cambria Math" w:cs="Times New Roman"/>
                          <w:sz w:val="22"/>
                          <w:szCs w:val="22"/>
                        </w:rPr>
                        <m:t>X</m:t>
                      </m:r>
                    </m:e>
                    <m:sub>
                      <m:r>
                        <w:rPr>
                          <w:rFonts w:ascii="Cambria Math" w:hAnsi="Cambria Math" w:cs="Times New Roman"/>
                          <w:sz w:val="22"/>
                          <w:szCs w:val="22"/>
                        </w:rPr>
                        <m:t>i+m,j+n</m:t>
                      </m:r>
                    </m:sub>
                  </m:sSub>
                </m:e>
              </m:nary>
            </m:e>
          </m:nary>
          <m:r>
            <w:rPr>
              <w:rFonts w:ascii="Cambria Math" w:hAnsi="Cambria Math" w:cs="Times New Roman"/>
              <w:sz w:val="22"/>
              <w:szCs w:val="22"/>
            </w:rPr>
            <m:t>⋅</m:t>
          </m:r>
          <m:sSub>
            <m:sSubPr>
              <m:ctrlPr>
                <w:rPr>
                  <w:rFonts w:ascii="Cambria Math" w:hAnsi="Cambria Math" w:cs="Times New Roman"/>
                  <w:i/>
                  <w:iCs/>
                  <w:sz w:val="22"/>
                  <w:szCs w:val="22"/>
                </w:rPr>
              </m:ctrlPr>
            </m:sSubPr>
            <m:e>
              <m:r>
                <w:rPr>
                  <w:rFonts w:ascii="Cambria Math" w:hAnsi="Cambria Math" w:cs="Times New Roman"/>
                  <w:sz w:val="22"/>
                  <w:szCs w:val="22"/>
                </w:rPr>
                <m:t>W</m:t>
              </m:r>
            </m:e>
            <m:sub>
              <m:r>
                <w:rPr>
                  <w:rFonts w:ascii="Cambria Math" w:hAnsi="Cambria Math" w:cs="Times New Roman"/>
                  <w:sz w:val="22"/>
                  <w:szCs w:val="22"/>
                </w:rPr>
                <m:t>m,n</m:t>
              </m:r>
            </m:sub>
          </m:sSub>
          <m:r>
            <w:rPr>
              <w:rFonts w:ascii="Cambria Math" w:hAnsi="Cambria Math" w:cs="Times New Roman"/>
              <w:sz w:val="22"/>
              <w:szCs w:val="22"/>
            </w:rPr>
            <m:t>+b</m:t>
          </m:r>
        </m:oMath>
      </m:oMathPara>
    </w:p>
    <w:p w14:paraId="05C28547" w14:textId="58518EAE" w:rsidR="00780640" w:rsidRPr="00316C3E" w:rsidRDefault="00780640" w:rsidP="00377061">
      <w:pPr>
        <w:pStyle w:val="a5"/>
        <w:spacing w:before="7" w:line="360" w:lineRule="auto"/>
        <w:ind w:left="113" w:rightChars="696" w:right="1531" w:firstLine="298"/>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Yi</w:t>
      </w:r>
      <w:r w:rsidR="00E83E90">
        <w:rPr>
          <w:rFonts w:ascii="Times New Roman" w:eastAsiaTheme="minorEastAsia" w:hAnsi="Times New Roman" w:cs="Times New Roman"/>
          <w:sz w:val="22"/>
          <w:szCs w:val="22"/>
          <w:lang w:eastAsia="zh-CN"/>
        </w:rPr>
        <w:t xml:space="preserve">, </w:t>
      </w:r>
      <w:r>
        <w:rPr>
          <w:rFonts w:ascii="Times New Roman" w:eastAsiaTheme="minorEastAsia" w:hAnsi="Times New Roman" w:cs="Times New Roman"/>
          <w:sz w:val="22"/>
          <w:szCs w:val="22"/>
          <w:lang w:eastAsia="zh-CN"/>
        </w:rPr>
        <w:t>j represents</w:t>
      </w:r>
      <w:r w:rsidRPr="00316C3E">
        <w:t xml:space="preserve"> </w:t>
      </w:r>
      <w:r w:rsidRPr="00316C3E">
        <w:rPr>
          <w:rFonts w:ascii="Times New Roman" w:eastAsiaTheme="minorEastAsia" w:hAnsi="Times New Roman" w:cs="Times New Roman"/>
          <w:sz w:val="22"/>
          <w:szCs w:val="22"/>
          <w:lang w:eastAsia="zh-CN"/>
        </w:rPr>
        <w:t>the (</w:t>
      </w:r>
      <w:proofErr w:type="spellStart"/>
      <w:r w:rsidRPr="00316C3E">
        <w:rPr>
          <w:rFonts w:ascii="Times New Roman" w:eastAsiaTheme="minorEastAsia" w:hAnsi="Times New Roman" w:cs="Times New Roman"/>
          <w:sz w:val="22"/>
          <w:szCs w:val="22"/>
          <w:lang w:eastAsia="zh-CN"/>
        </w:rPr>
        <w:t>i</w:t>
      </w:r>
      <w:proofErr w:type="spellEnd"/>
      <w:r w:rsidRPr="00316C3E">
        <w:rPr>
          <w:rFonts w:ascii="Times New Roman" w:eastAsiaTheme="minorEastAsia" w:hAnsi="Times New Roman" w:cs="Times New Roman"/>
          <w:sz w:val="22"/>
          <w:szCs w:val="22"/>
          <w:lang w:eastAsia="zh-CN"/>
        </w:rPr>
        <w:t>,</w:t>
      </w:r>
      <w:r w:rsidR="00E83E90">
        <w:rPr>
          <w:rFonts w:ascii="Times New Roman" w:eastAsiaTheme="minorEastAsia" w:hAnsi="Times New Roman" w:cs="Times New Roman"/>
          <w:sz w:val="22"/>
          <w:szCs w:val="22"/>
          <w:lang w:eastAsia="zh-CN"/>
        </w:rPr>
        <w:t xml:space="preserve"> </w:t>
      </w:r>
      <w:r w:rsidRPr="00316C3E">
        <w:rPr>
          <w:rFonts w:ascii="Times New Roman" w:eastAsiaTheme="minorEastAsia" w:hAnsi="Times New Roman" w:cs="Times New Roman"/>
          <w:sz w:val="22"/>
          <w:szCs w:val="22"/>
          <w:lang w:eastAsia="zh-CN"/>
        </w:rPr>
        <w:t>j)</w:t>
      </w:r>
      <w:r>
        <w:rPr>
          <w:rFonts w:ascii="Times New Roman" w:eastAsiaTheme="minorEastAsia" w:hAnsi="Times New Roman" w:cs="Times New Roman"/>
          <w:sz w:val="22"/>
          <w:szCs w:val="22"/>
          <w:lang w:eastAsia="zh-CN"/>
        </w:rPr>
        <w:t xml:space="preserve"> </w:t>
      </w:r>
      <w:r w:rsidRPr="00316C3E">
        <w:rPr>
          <w:rFonts w:ascii="Times New Roman" w:eastAsiaTheme="minorEastAsia" w:hAnsi="Times New Roman" w:cs="Times New Roman"/>
          <w:sz w:val="22"/>
          <w:szCs w:val="22"/>
          <w:lang w:eastAsia="zh-CN"/>
        </w:rPr>
        <w:t xml:space="preserve">element of the output feature map, </w:t>
      </w:r>
      <w:proofErr w:type="spellStart"/>
      <w:r w:rsidRPr="00316C3E">
        <w:rPr>
          <w:rFonts w:ascii="Times New Roman" w:eastAsiaTheme="minorEastAsia" w:hAnsi="Times New Roman" w:cs="Times New Roman"/>
          <w:sz w:val="22"/>
          <w:szCs w:val="22"/>
          <w:lang w:eastAsia="zh-CN"/>
        </w:rPr>
        <w:t>Xi+m</w:t>
      </w:r>
      <w:proofErr w:type="spellEnd"/>
      <w:r w:rsidRPr="00316C3E">
        <w:rPr>
          <w:rFonts w:ascii="Times New Roman" w:eastAsiaTheme="minorEastAsia" w:hAnsi="Times New Roman" w:cs="Times New Roman"/>
          <w:sz w:val="22"/>
          <w:szCs w:val="22"/>
          <w:lang w:eastAsia="zh-CN"/>
        </w:rPr>
        <w:t>,</w:t>
      </w:r>
      <w:r w:rsidR="00E83E90">
        <w:rPr>
          <w:rFonts w:ascii="Times New Roman" w:eastAsiaTheme="minorEastAsia" w:hAnsi="Times New Roman" w:cs="Times New Roman"/>
          <w:sz w:val="22"/>
          <w:szCs w:val="22"/>
          <w:lang w:eastAsia="zh-CN"/>
        </w:rPr>
        <w:t xml:space="preserve"> </w:t>
      </w:r>
      <w:proofErr w:type="spellStart"/>
      <w:r w:rsidRPr="00316C3E">
        <w:rPr>
          <w:rFonts w:ascii="Times New Roman" w:eastAsiaTheme="minorEastAsia" w:hAnsi="Times New Roman" w:cs="Times New Roman"/>
          <w:sz w:val="22"/>
          <w:szCs w:val="22"/>
          <w:lang w:eastAsia="zh-CN"/>
        </w:rPr>
        <w:t>j+n</w:t>
      </w:r>
      <w:proofErr w:type="spellEnd"/>
      <w:r w:rsidRPr="00316C3E">
        <w:rPr>
          <w:rFonts w:ascii="Times New Roman" w:eastAsiaTheme="minorEastAsia" w:hAnsi="Times New Roman" w:cs="Times New Roman"/>
          <w:sz w:val="22"/>
          <w:szCs w:val="22"/>
          <w:lang w:eastAsia="zh-CN"/>
        </w:rPr>
        <w:t xml:space="preserve"> represents</w:t>
      </w:r>
      <w:r>
        <w:rPr>
          <w:rFonts w:ascii="Times New Roman" w:eastAsiaTheme="minorEastAsia" w:hAnsi="Times New Roman" w:cs="Times New Roman"/>
          <w:sz w:val="22"/>
          <w:szCs w:val="22"/>
          <w:lang w:eastAsia="zh-CN"/>
        </w:rPr>
        <w:t xml:space="preserve"> the (</w:t>
      </w:r>
      <w:proofErr w:type="spellStart"/>
      <w:r>
        <w:rPr>
          <w:rFonts w:ascii="Times New Roman" w:eastAsiaTheme="minorEastAsia" w:hAnsi="Times New Roman" w:cs="Times New Roman"/>
          <w:sz w:val="22"/>
          <w:szCs w:val="22"/>
          <w:lang w:eastAsia="zh-CN"/>
        </w:rPr>
        <w:t>i+m</w:t>
      </w:r>
      <w:proofErr w:type="spellEnd"/>
      <w:r>
        <w:rPr>
          <w:rFonts w:ascii="Times New Roman" w:eastAsiaTheme="minorEastAsia" w:hAnsi="Times New Roman" w:cs="Times New Roman"/>
          <w:sz w:val="22"/>
          <w:szCs w:val="22"/>
          <w:lang w:eastAsia="zh-CN"/>
        </w:rPr>
        <w:t>,</w:t>
      </w:r>
      <w:r w:rsidR="00E83E90">
        <w:rPr>
          <w:rFonts w:ascii="Times New Roman" w:eastAsiaTheme="minorEastAsia" w:hAnsi="Times New Roman" w:cs="Times New Roman"/>
          <w:sz w:val="22"/>
          <w:szCs w:val="22"/>
          <w:lang w:eastAsia="zh-CN"/>
        </w:rPr>
        <w:t xml:space="preserve"> </w:t>
      </w:r>
      <w:proofErr w:type="spellStart"/>
      <w:r>
        <w:rPr>
          <w:rFonts w:ascii="Times New Roman" w:eastAsiaTheme="minorEastAsia" w:hAnsi="Times New Roman" w:cs="Times New Roman"/>
          <w:sz w:val="22"/>
          <w:szCs w:val="22"/>
          <w:lang w:eastAsia="zh-CN"/>
        </w:rPr>
        <w:t>j+n</w:t>
      </w:r>
      <w:proofErr w:type="spellEnd"/>
      <w:r>
        <w:rPr>
          <w:rFonts w:ascii="Times New Roman" w:eastAsiaTheme="minorEastAsia" w:hAnsi="Times New Roman" w:cs="Times New Roman"/>
          <w:sz w:val="22"/>
          <w:szCs w:val="22"/>
          <w:lang w:eastAsia="zh-CN"/>
        </w:rPr>
        <w:t>)</w:t>
      </w:r>
      <w:r w:rsidRPr="00316C3E">
        <w:rPr>
          <w:rFonts w:ascii="Times New Roman" w:eastAsiaTheme="minorEastAsia" w:hAnsi="Times New Roman" w:cs="Times New Roman"/>
          <w:sz w:val="22"/>
          <w:szCs w:val="22"/>
          <w:lang w:eastAsia="zh-CN"/>
        </w:rPr>
        <w:t xml:space="preserve"> element of the input feature map, Wm,</w:t>
      </w:r>
      <w:r w:rsidR="00E83E90">
        <w:rPr>
          <w:rFonts w:ascii="Times New Roman" w:eastAsiaTheme="minorEastAsia" w:hAnsi="Times New Roman" w:cs="Times New Roman"/>
          <w:sz w:val="22"/>
          <w:szCs w:val="22"/>
          <w:lang w:eastAsia="zh-CN"/>
        </w:rPr>
        <w:t xml:space="preserve"> </w:t>
      </w:r>
      <w:r w:rsidRPr="00316C3E">
        <w:rPr>
          <w:rFonts w:ascii="Times New Roman" w:eastAsiaTheme="minorEastAsia" w:hAnsi="Times New Roman" w:cs="Times New Roman"/>
          <w:sz w:val="22"/>
          <w:szCs w:val="22"/>
          <w:lang w:eastAsia="zh-CN"/>
        </w:rPr>
        <w:t>n represents the weight of the convolution kernel, b represents the bias, and k1 and k2 are the height and width of the convolution kernel respectively.</w:t>
      </w:r>
      <w:r>
        <w:rPr>
          <w:rFonts w:ascii="Times New Roman" w:eastAsiaTheme="minorEastAsia" w:hAnsi="Times New Roman" w:cs="Times New Roman"/>
          <w:sz w:val="22"/>
          <w:szCs w:val="22"/>
          <w:lang w:eastAsia="zh-CN"/>
        </w:rPr>
        <w:t xml:space="preserve">  </w:t>
      </w:r>
    </w:p>
    <w:p w14:paraId="127F97B6" w14:textId="77777777" w:rsidR="00780640" w:rsidRPr="0039393C" w:rsidRDefault="008A7343" w:rsidP="002F604D">
      <w:pPr>
        <w:pStyle w:val="a5"/>
        <w:spacing w:before="7" w:line="360" w:lineRule="auto"/>
        <w:ind w:left="113" w:rightChars="569" w:right="1252" w:firstLine="298"/>
        <w:rPr>
          <w:rFonts w:ascii="Times New Roman" w:hAnsi="Times New Roman" w:cs="Times New Roman"/>
          <w:sz w:val="22"/>
          <w:szCs w:val="22"/>
        </w:rPr>
      </w:pPr>
      <m:oMathPara>
        <m:oMath>
          <m:sSub>
            <m:sSubPr>
              <m:ctrlPr>
                <w:rPr>
                  <w:rFonts w:ascii="Cambria Math" w:hAnsi="Cambria Math" w:cs="Times New Roman"/>
                  <w:i/>
                  <w:iCs/>
                  <w:sz w:val="22"/>
                  <w:szCs w:val="22"/>
                </w:rPr>
              </m:ctrlPr>
            </m:sSubPr>
            <m:e>
              <m:r>
                <w:rPr>
                  <w:rFonts w:ascii="Cambria Math" w:hAnsi="Cambria Math" w:cs="Times New Roman"/>
                  <w:sz w:val="22"/>
                  <w:szCs w:val="22"/>
                </w:rPr>
                <m:t>Y</m:t>
              </m:r>
            </m:e>
            <m:sub>
              <m:r>
                <w:rPr>
                  <w:rFonts w:ascii="Cambria Math" w:hAnsi="Cambria Math" w:cs="Times New Roman"/>
                  <w:sz w:val="22"/>
                  <w:szCs w:val="22"/>
                </w:rPr>
                <m:t>i,j</m:t>
              </m:r>
            </m:sub>
          </m:sSub>
          <m:r>
            <w:rPr>
              <w:rFonts w:ascii="Cambria Math" w:hAnsi="Cambria Math" w:cs="Times New Roman"/>
              <w:sz w:val="22"/>
              <w:szCs w:val="22"/>
            </w:rPr>
            <m:t>=</m:t>
          </m:r>
          <m:func>
            <m:funcPr>
              <m:ctrlPr>
                <w:rPr>
                  <w:rFonts w:ascii="Cambria Math" w:hAnsi="Cambria Math" w:cs="Times New Roman"/>
                  <w:i/>
                  <w:iCs/>
                  <w:sz w:val="22"/>
                  <w:szCs w:val="22"/>
                </w:rPr>
              </m:ctrlPr>
            </m:funcPr>
            <m:fName>
              <m:sSubSup>
                <m:sSubSupPr>
                  <m:ctrlPr>
                    <w:rPr>
                      <w:rFonts w:ascii="Cambria Math" w:hAnsi="Cambria Math" w:cs="Times New Roman"/>
                      <w:i/>
                      <w:iCs/>
                      <w:sz w:val="22"/>
                      <w:szCs w:val="22"/>
                    </w:rPr>
                  </m:ctrlPr>
                </m:sSubSupPr>
                <m:e>
                  <m:r>
                    <w:rPr>
                      <w:rFonts w:ascii="Cambria Math" w:hAnsi="Cambria Math" w:cs="Times New Roman"/>
                      <w:sz w:val="22"/>
                      <w:szCs w:val="22"/>
                    </w:rPr>
                    <m:t>max</m:t>
                  </m:r>
                </m:e>
                <m:sub>
                  <m:r>
                    <w:rPr>
                      <w:rFonts w:ascii="Cambria Math" w:hAnsi="Cambria Math" w:cs="Times New Roman"/>
                      <w:sz w:val="22"/>
                      <w:szCs w:val="22"/>
                    </w:rPr>
                    <m:t>m=0</m:t>
                  </m:r>
                </m:sub>
                <m:sup>
                  <m:sSub>
                    <m:sSubPr>
                      <m:ctrlPr>
                        <w:rPr>
                          <w:rFonts w:ascii="Cambria Math" w:hAnsi="Cambria Math" w:cs="Times New Roman"/>
                          <w:i/>
                          <w:iCs/>
                          <w:sz w:val="22"/>
                          <w:szCs w:val="22"/>
                        </w:rPr>
                      </m:ctrlPr>
                    </m:sSubPr>
                    <m:e>
                      <m:r>
                        <w:rPr>
                          <w:rFonts w:ascii="Cambria Math" w:hAnsi="Cambria Math" w:cs="Times New Roman"/>
                          <w:sz w:val="22"/>
                          <w:szCs w:val="22"/>
                        </w:rPr>
                        <m:t>k</m:t>
                      </m:r>
                    </m:e>
                    <m:sub>
                      <m:r>
                        <w:rPr>
                          <w:rFonts w:ascii="Cambria Math" w:hAnsi="Cambria Math" w:cs="Times New Roman"/>
                          <w:sz w:val="22"/>
                          <w:szCs w:val="22"/>
                        </w:rPr>
                        <m:t>1</m:t>
                      </m:r>
                    </m:sub>
                  </m:sSub>
                  <m:r>
                    <w:rPr>
                      <w:rFonts w:ascii="Cambria Math" w:hAnsi="Cambria Math" w:cs="Times New Roman"/>
                      <w:sz w:val="22"/>
                      <w:szCs w:val="22"/>
                    </w:rPr>
                    <m:t>-1</m:t>
                  </m:r>
                </m:sup>
              </m:sSubSup>
            </m:fName>
            <m:e>
              <m:func>
                <m:funcPr>
                  <m:ctrlPr>
                    <w:rPr>
                      <w:rFonts w:ascii="Cambria Math" w:hAnsi="Cambria Math" w:cs="Times New Roman"/>
                      <w:i/>
                      <w:iCs/>
                      <w:sz w:val="22"/>
                      <w:szCs w:val="22"/>
                    </w:rPr>
                  </m:ctrlPr>
                </m:funcPr>
                <m:fName>
                  <m:sSubSup>
                    <m:sSubSupPr>
                      <m:ctrlPr>
                        <w:rPr>
                          <w:rFonts w:ascii="Cambria Math" w:hAnsi="Cambria Math" w:cs="Times New Roman"/>
                          <w:i/>
                          <w:iCs/>
                          <w:sz w:val="22"/>
                          <w:szCs w:val="22"/>
                        </w:rPr>
                      </m:ctrlPr>
                    </m:sSubSupPr>
                    <m:e>
                      <m:r>
                        <w:rPr>
                          <w:rFonts w:ascii="Cambria Math" w:hAnsi="Cambria Math" w:cs="Times New Roman"/>
                          <w:sz w:val="22"/>
                          <w:szCs w:val="22"/>
                        </w:rPr>
                        <m:t>max</m:t>
                      </m:r>
                    </m:e>
                    <m:sub>
                      <m:r>
                        <w:rPr>
                          <w:rFonts w:ascii="Cambria Math" w:hAnsi="Cambria Math" w:cs="Times New Roman"/>
                          <w:sz w:val="22"/>
                          <w:szCs w:val="22"/>
                        </w:rPr>
                        <m:t>n=0</m:t>
                      </m:r>
                    </m:sub>
                    <m:sup>
                      <m:sSub>
                        <m:sSubPr>
                          <m:ctrlPr>
                            <w:rPr>
                              <w:rFonts w:ascii="Cambria Math" w:hAnsi="Cambria Math" w:cs="Times New Roman"/>
                              <w:i/>
                              <w:iCs/>
                              <w:sz w:val="22"/>
                              <w:szCs w:val="22"/>
                            </w:rPr>
                          </m:ctrlPr>
                        </m:sSubPr>
                        <m:e>
                          <m:r>
                            <w:rPr>
                              <w:rFonts w:ascii="Cambria Math" w:hAnsi="Cambria Math" w:cs="Times New Roman"/>
                              <w:sz w:val="22"/>
                              <w:szCs w:val="22"/>
                            </w:rPr>
                            <m:t>k</m:t>
                          </m:r>
                        </m:e>
                        <m:sub>
                          <m:r>
                            <w:rPr>
                              <w:rFonts w:ascii="Cambria Math" w:hAnsi="Cambria Math" w:cs="Times New Roman"/>
                              <w:sz w:val="22"/>
                              <w:szCs w:val="22"/>
                            </w:rPr>
                            <m:t>2</m:t>
                          </m:r>
                        </m:sub>
                      </m:sSub>
                      <m:r>
                        <w:rPr>
                          <w:rFonts w:ascii="Cambria Math" w:hAnsi="Cambria Math" w:cs="Times New Roman"/>
                          <w:sz w:val="22"/>
                          <w:szCs w:val="22"/>
                        </w:rPr>
                        <m:t>-1</m:t>
                      </m:r>
                    </m:sup>
                  </m:sSubSup>
                </m:fName>
                <m:e>
                  <m:sSub>
                    <m:sSubPr>
                      <m:ctrlPr>
                        <w:rPr>
                          <w:rFonts w:ascii="Cambria Math" w:hAnsi="Cambria Math" w:cs="Times New Roman"/>
                          <w:i/>
                          <w:iCs/>
                          <w:sz w:val="22"/>
                          <w:szCs w:val="22"/>
                        </w:rPr>
                      </m:ctrlPr>
                    </m:sSubPr>
                    <m:e>
                      <m:r>
                        <w:rPr>
                          <w:rFonts w:ascii="Cambria Math" w:hAnsi="Cambria Math" w:cs="Times New Roman"/>
                          <w:sz w:val="22"/>
                          <w:szCs w:val="22"/>
                        </w:rPr>
                        <m:t>X</m:t>
                      </m:r>
                    </m:e>
                    <m:sub>
                      <m:d>
                        <m:dPr>
                          <m:ctrlPr>
                            <w:rPr>
                              <w:rFonts w:ascii="Cambria Math" w:hAnsi="Cambria Math" w:cs="Times New Roman"/>
                              <w:i/>
                              <w:iCs/>
                              <w:sz w:val="22"/>
                              <w:szCs w:val="22"/>
                            </w:rPr>
                          </m:ctrlPr>
                        </m:dPr>
                        <m:e>
                          <m:r>
                            <w:rPr>
                              <w:rFonts w:ascii="Cambria Math" w:hAnsi="Cambria Math" w:cs="Times New Roman"/>
                              <w:sz w:val="22"/>
                              <w:szCs w:val="22"/>
                            </w:rPr>
                            <m:t>i⋅</m:t>
                          </m:r>
                          <m:sSub>
                            <m:sSubPr>
                              <m:ctrlPr>
                                <w:rPr>
                                  <w:rFonts w:ascii="Cambria Math" w:hAnsi="Cambria Math" w:cs="Times New Roman"/>
                                  <w:i/>
                                  <w:iCs/>
                                  <w:sz w:val="22"/>
                                  <w:szCs w:val="22"/>
                                </w:rPr>
                              </m:ctrlPr>
                            </m:sSubPr>
                            <m:e>
                              <m:r>
                                <w:rPr>
                                  <w:rFonts w:ascii="Cambria Math" w:hAnsi="Cambria Math" w:cs="Times New Roman"/>
                                  <w:sz w:val="22"/>
                                  <w:szCs w:val="22"/>
                                </w:rPr>
                                <m:t>s</m:t>
                              </m:r>
                            </m:e>
                            <m:sub>
                              <m:r>
                                <w:rPr>
                                  <w:rFonts w:ascii="Cambria Math" w:hAnsi="Cambria Math" w:cs="Times New Roman"/>
                                  <w:sz w:val="22"/>
                                  <w:szCs w:val="22"/>
                                </w:rPr>
                                <m:t>1</m:t>
                              </m:r>
                            </m:sub>
                          </m:sSub>
                        </m:e>
                      </m:d>
                      <m:r>
                        <w:rPr>
                          <w:rFonts w:ascii="Cambria Math" w:hAnsi="Cambria Math" w:cs="Times New Roman"/>
                          <w:sz w:val="22"/>
                          <w:szCs w:val="22"/>
                        </w:rPr>
                        <m:t>+m,</m:t>
                      </m:r>
                      <m:d>
                        <m:dPr>
                          <m:ctrlPr>
                            <w:rPr>
                              <w:rFonts w:ascii="Cambria Math" w:hAnsi="Cambria Math" w:cs="Times New Roman"/>
                              <w:i/>
                              <w:iCs/>
                              <w:sz w:val="22"/>
                              <w:szCs w:val="22"/>
                            </w:rPr>
                          </m:ctrlPr>
                        </m:dPr>
                        <m:e>
                          <m:r>
                            <w:rPr>
                              <w:rFonts w:ascii="Cambria Math" w:hAnsi="Cambria Math" w:cs="Times New Roman"/>
                              <w:sz w:val="22"/>
                              <w:szCs w:val="22"/>
                            </w:rPr>
                            <m:t>j⋅</m:t>
                          </m:r>
                          <m:sSub>
                            <m:sSubPr>
                              <m:ctrlPr>
                                <w:rPr>
                                  <w:rFonts w:ascii="Cambria Math" w:hAnsi="Cambria Math" w:cs="Times New Roman"/>
                                  <w:i/>
                                  <w:iCs/>
                                  <w:sz w:val="22"/>
                                  <w:szCs w:val="22"/>
                                </w:rPr>
                              </m:ctrlPr>
                            </m:sSubPr>
                            <m:e>
                              <m:r>
                                <w:rPr>
                                  <w:rFonts w:ascii="Cambria Math" w:hAnsi="Cambria Math" w:cs="Times New Roman"/>
                                  <w:sz w:val="22"/>
                                  <w:szCs w:val="22"/>
                                </w:rPr>
                                <m:t>s</m:t>
                              </m:r>
                            </m:e>
                            <m:sub>
                              <m:r>
                                <w:rPr>
                                  <w:rFonts w:ascii="Cambria Math" w:hAnsi="Cambria Math" w:cs="Times New Roman"/>
                                  <w:sz w:val="22"/>
                                  <w:szCs w:val="22"/>
                                </w:rPr>
                                <m:t>2</m:t>
                              </m:r>
                            </m:sub>
                          </m:sSub>
                        </m:e>
                      </m:d>
                      <m:r>
                        <w:rPr>
                          <w:rFonts w:ascii="Cambria Math" w:hAnsi="Cambria Math" w:cs="Times New Roman"/>
                          <w:sz w:val="22"/>
                          <w:szCs w:val="22"/>
                        </w:rPr>
                        <m:t>+n</m:t>
                      </m:r>
                    </m:sub>
                  </m:sSub>
                </m:e>
              </m:func>
            </m:e>
          </m:func>
        </m:oMath>
      </m:oMathPara>
    </w:p>
    <w:p w14:paraId="43EBED52" w14:textId="29569261" w:rsidR="00780640" w:rsidRDefault="00780640" w:rsidP="00377061">
      <w:pPr>
        <w:pStyle w:val="a5"/>
        <w:spacing w:before="7" w:line="360" w:lineRule="auto"/>
        <w:ind w:left="113" w:rightChars="696" w:right="1531" w:firstLine="298"/>
        <w:rPr>
          <w:rFonts w:ascii="Times New Roman" w:hAnsi="Times New Roman" w:cs="Times New Roman"/>
          <w:sz w:val="22"/>
          <w:szCs w:val="22"/>
        </w:rPr>
      </w:pPr>
      <w:proofErr w:type="gramStart"/>
      <w:r>
        <w:t>Y(</w:t>
      </w:r>
      <w:proofErr w:type="spellStart"/>
      <w:proofErr w:type="gramEnd"/>
      <w:r>
        <w:t>i</w:t>
      </w:r>
      <w:proofErr w:type="spellEnd"/>
      <w:r>
        <w:t>,</w:t>
      </w:r>
      <w:r w:rsidR="00E83E90">
        <w:t xml:space="preserve"> </w:t>
      </w:r>
      <w:r>
        <w:t>j) represents the (</w:t>
      </w:r>
      <w:proofErr w:type="spellStart"/>
      <w:r>
        <w:t>i</w:t>
      </w:r>
      <w:proofErr w:type="spellEnd"/>
      <w:r>
        <w:t>,</w:t>
      </w:r>
      <w:r w:rsidR="00E83E90">
        <w:t xml:space="preserve"> </w:t>
      </w:r>
      <w:r>
        <w:t>j) element of the pooled output feature map, X(</w:t>
      </w:r>
      <w:proofErr w:type="spellStart"/>
      <w:r>
        <w:t>i</w:t>
      </w:r>
      <w:proofErr w:type="spellEnd"/>
      <w:r>
        <w:t xml:space="preserve">*s1,+m,j*s2+n) represents a local region of the input feature map, where m and n move within the pooling window, k1 and k2 are the height and width of the pooling window, respectively, s1 and s2 are </w:t>
      </w:r>
      <w:r>
        <w:lastRenderedPageBreak/>
        <w:t xml:space="preserve">the stride in the vertical and horizontal directions, and max denotes taking the maximum value within the window. </w:t>
      </w:r>
    </w:p>
    <w:p w14:paraId="4CFC3236" w14:textId="77777777" w:rsidR="00780640" w:rsidRPr="0039393C" w:rsidRDefault="00780640" w:rsidP="002F604D">
      <w:pPr>
        <w:pStyle w:val="a5"/>
        <w:spacing w:before="7" w:line="360" w:lineRule="auto"/>
        <w:ind w:left="113" w:rightChars="569" w:right="1252" w:firstLineChars="100" w:firstLine="210"/>
        <w:rPr>
          <w:rFonts w:ascii="Times New Roman" w:hAnsi="Times New Roman" w:cs="Times New Roman"/>
          <w:sz w:val="22"/>
          <w:szCs w:val="22"/>
        </w:rPr>
      </w:pPr>
      <m:oMathPara>
        <m:oMath>
          <m:r>
            <w:rPr>
              <w:rFonts w:ascii="Cambria Math" w:eastAsia="宋体" w:hAnsi="Cambria Math"/>
              <w:sz w:val="21"/>
              <w:szCs w:val="21"/>
            </w:rPr>
            <m:t>Y = X ⋅W + b</m:t>
          </m:r>
        </m:oMath>
      </m:oMathPara>
    </w:p>
    <w:p w14:paraId="021F3024" w14:textId="77777777" w:rsidR="00780640" w:rsidRDefault="00780640" w:rsidP="00377061">
      <w:pPr>
        <w:pStyle w:val="a5"/>
        <w:spacing w:before="7" w:line="360" w:lineRule="auto"/>
        <w:ind w:left="113" w:rightChars="696" w:right="1531" w:firstLine="298"/>
        <w:rPr>
          <w:rFonts w:ascii="Times New Roman" w:hAnsi="Times New Roman" w:cs="Times New Roman"/>
          <w:sz w:val="22"/>
          <w:szCs w:val="22"/>
        </w:rPr>
      </w:pPr>
      <w:r w:rsidRPr="00316C3E">
        <w:rPr>
          <w:rFonts w:ascii="Times New Roman" w:hAnsi="Times New Roman" w:cs="Times New Roman"/>
          <w:sz w:val="22"/>
          <w:szCs w:val="22"/>
        </w:rPr>
        <w:t>Y represents the output vector, X represents the input vector (the output of the previous layer), W represents the weight matrix, and b represents the bias vector.</w:t>
      </w:r>
    </w:p>
    <w:p w14:paraId="0186857C" w14:textId="77777777" w:rsidR="00780640" w:rsidRPr="006D6DAD" w:rsidRDefault="00780640" w:rsidP="00377061">
      <w:pPr>
        <w:pStyle w:val="a5"/>
        <w:spacing w:before="7" w:line="360" w:lineRule="auto"/>
        <w:ind w:left="113" w:rightChars="696" w:right="1531" w:firstLine="298"/>
        <w:rPr>
          <w:rFonts w:ascii="Times New Roman" w:hAnsi="Times New Roman" w:cs="Times New Roman"/>
        </w:rPr>
      </w:pPr>
      <w:r w:rsidRPr="0039393C">
        <w:rPr>
          <w:rFonts w:ascii="Times New Roman" w:hAnsi="Times New Roman" w:cs="Times New Roman"/>
          <w:sz w:val="22"/>
          <w:szCs w:val="22"/>
        </w:rPr>
        <w:t>The input data is 4-dimensional Tensor data, and the output data is 1-dimensional Tensor data.</w:t>
      </w:r>
    </w:p>
    <w:p w14:paraId="20BBA691" w14:textId="18CBB384" w:rsidR="00780640" w:rsidRDefault="00B84A83" w:rsidP="00377061">
      <w:pPr>
        <w:pStyle w:val="a5"/>
        <w:spacing w:before="7" w:line="360" w:lineRule="auto"/>
        <w:ind w:left="113" w:rightChars="696" w:right="1531" w:firstLine="298"/>
        <w:rPr>
          <w:rFonts w:ascii="Times New Roman" w:eastAsiaTheme="minorEastAsia" w:hAnsi="Times New Roman" w:cs="Times New Roman"/>
          <w:sz w:val="22"/>
          <w:szCs w:val="22"/>
          <w:lang w:eastAsia="zh-CN"/>
        </w:rPr>
      </w:pPr>
      <w:r w:rsidRPr="00B84A83">
        <w:rPr>
          <w:rFonts w:ascii="Times New Roman" w:eastAsiaTheme="minorEastAsia" w:hAnsi="Times New Roman" w:cs="Times New Roman"/>
          <w:sz w:val="22"/>
          <w:szCs w:val="22"/>
          <w:lang w:eastAsia="zh-CN"/>
        </w:rPr>
        <w:t xml:space="preserve">The 3-, </w:t>
      </w:r>
      <w:r w:rsidR="008A7343">
        <w:rPr>
          <w:rFonts w:ascii="Times New Roman" w:eastAsiaTheme="minorEastAsia" w:hAnsi="Times New Roman" w:cs="Times New Roman"/>
          <w:sz w:val="22"/>
          <w:szCs w:val="22"/>
          <w:lang w:eastAsia="zh-CN"/>
        </w:rPr>
        <w:t>4-</w:t>
      </w:r>
      <w:r w:rsidR="008A7343">
        <w:rPr>
          <w:rFonts w:ascii="Times New Roman" w:eastAsiaTheme="minorEastAsia" w:hAnsi="Times New Roman" w:cs="Times New Roman" w:hint="eastAsia"/>
          <w:sz w:val="22"/>
          <w:szCs w:val="22"/>
          <w:lang w:eastAsia="zh-CN"/>
        </w:rPr>
        <w:t>,</w:t>
      </w:r>
      <w:r w:rsidR="008A7343">
        <w:rPr>
          <w:rFonts w:ascii="Times New Roman" w:eastAsiaTheme="minorEastAsia" w:hAnsi="Times New Roman" w:cs="Times New Roman"/>
          <w:sz w:val="22"/>
          <w:szCs w:val="22"/>
          <w:lang w:eastAsia="zh-CN"/>
        </w:rPr>
        <w:t xml:space="preserve"> </w:t>
      </w:r>
      <w:r w:rsidRPr="00B84A83">
        <w:rPr>
          <w:rFonts w:ascii="Times New Roman" w:eastAsiaTheme="minorEastAsia" w:hAnsi="Times New Roman" w:cs="Times New Roman"/>
          <w:sz w:val="22"/>
          <w:szCs w:val="22"/>
          <w:lang w:eastAsia="zh-CN"/>
        </w:rPr>
        <w:t>6-, and 9-dimensional convolutional pooling layer were constructed, respectively.</w:t>
      </w:r>
    </w:p>
    <w:p w14:paraId="2B2CC5C0" w14:textId="77777777" w:rsidR="00B84A83" w:rsidRPr="00B84A83" w:rsidRDefault="00B84A83" w:rsidP="002F604D">
      <w:pPr>
        <w:pStyle w:val="a5"/>
        <w:spacing w:before="7" w:line="360" w:lineRule="auto"/>
        <w:ind w:left="113" w:rightChars="569" w:right="1252" w:firstLine="298"/>
        <w:rPr>
          <w:rFonts w:ascii="Times New Roman" w:eastAsiaTheme="minorEastAsia" w:hAnsi="Times New Roman" w:cs="Times New Roman"/>
          <w:sz w:val="22"/>
          <w:szCs w:val="22"/>
          <w:lang w:eastAsia="zh-CN"/>
        </w:rPr>
      </w:pPr>
    </w:p>
    <w:p w14:paraId="59F1BBD8" w14:textId="2A320865" w:rsidR="00780640" w:rsidRPr="006D6DAD" w:rsidRDefault="00780640" w:rsidP="002F604D">
      <w:pPr>
        <w:pStyle w:val="2"/>
        <w:ind w:right="1957"/>
      </w:pPr>
      <w:r>
        <w:t>2.</w:t>
      </w:r>
      <w:r w:rsidR="001B604B">
        <w:t xml:space="preserve">3 </w:t>
      </w:r>
      <w:r w:rsidRPr="006D6DAD">
        <w:t>Neural network training and validation</w:t>
      </w:r>
    </w:p>
    <w:p w14:paraId="29C03CDA" w14:textId="77777777" w:rsidR="00780640" w:rsidRDefault="00780640" w:rsidP="002F604D">
      <w:pPr>
        <w:pStyle w:val="a5"/>
        <w:spacing w:before="7" w:line="360" w:lineRule="auto"/>
        <w:ind w:left="113" w:rightChars="569" w:right="1252" w:firstLine="298"/>
        <w:rPr>
          <w:rFonts w:ascii="Times New Roman" w:hAnsi="Times New Roman" w:cs="Times New Roman"/>
        </w:rPr>
      </w:pPr>
      <w:r w:rsidRPr="006D6DAD">
        <w:rPr>
          <w:rFonts w:ascii="Times New Roman" w:hAnsi="Times New Roman" w:cs="Times New Roman"/>
        </w:rPr>
        <w:tab/>
      </w:r>
    </w:p>
    <w:p w14:paraId="4EEB3E3A" w14:textId="44726911" w:rsidR="00780640" w:rsidRPr="0039393C" w:rsidRDefault="00780640" w:rsidP="002F604D">
      <w:pPr>
        <w:pStyle w:val="a5"/>
        <w:spacing w:before="7" w:line="360" w:lineRule="auto"/>
        <w:ind w:left="113" w:rightChars="569" w:right="1252" w:firstLine="298"/>
        <w:rPr>
          <w:rFonts w:ascii="Times New Roman" w:hAnsi="Times New Roman" w:cs="Times New Roman"/>
          <w:sz w:val="22"/>
          <w:szCs w:val="22"/>
        </w:rPr>
      </w:pPr>
      <w:r w:rsidRPr="0039393C">
        <w:rPr>
          <w:rFonts w:ascii="Times New Roman" w:hAnsi="Times New Roman" w:cs="Times New Roman"/>
          <w:sz w:val="22"/>
          <w:szCs w:val="22"/>
        </w:rPr>
        <w:t xml:space="preserve">Construct a </w:t>
      </w:r>
      <w:r w:rsidR="00D94B94">
        <w:rPr>
          <w:rFonts w:ascii="Times New Roman" w:hAnsi="Times New Roman" w:cs="Times New Roman"/>
          <w:sz w:val="22"/>
          <w:szCs w:val="22"/>
        </w:rPr>
        <w:t>library</w:t>
      </w:r>
      <w:r w:rsidR="00D94B94" w:rsidRPr="0039393C">
        <w:rPr>
          <w:rFonts w:ascii="Times New Roman" w:hAnsi="Times New Roman" w:cs="Times New Roman"/>
          <w:sz w:val="22"/>
          <w:szCs w:val="22"/>
        </w:rPr>
        <w:t xml:space="preserve"> </w:t>
      </w:r>
      <w:r w:rsidRPr="0039393C">
        <w:rPr>
          <w:rFonts w:ascii="Times New Roman" w:hAnsi="Times New Roman" w:cs="Times New Roman"/>
          <w:sz w:val="22"/>
          <w:szCs w:val="22"/>
        </w:rPr>
        <w:t>corresponding to 2</w:t>
      </w:r>
      <w:r>
        <w:rPr>
          <w:rFonts w:ascii="Times New Roman" w:hAnsi="Times New Roman" w:cs="Times New Roman"/>
          <w:sz w:val="22"/>
          <w:szCs w:val="22"/>
        </w:rPr>
        <w:t>0</w:t>
      </w:r>
      <w:r w:rsidRPr="0039393C">
        <w:rPr>
          <w:rFonts w:ascii="Times New Roman" w:hAnsi="Times New Roman" w:cs="Times New Roman"/>
          <w:sz w:val="22"/>
          <w:szCs w:val="22"/>
        </w:rPr>
        <w:t xml:space="preserve"> kinds of amino acids and 4 kinds of nucleotides</w:t>
      </w:r>
      <w:r w:rsidR="00A06ED2">
        <w:rPr>
          <w:rFonts w:ascii="Times New Roman" w:hAnsi="Times New Roman" w:cs="Times New Roman"/>
          <w:sz w:val="22"/>
          <w:szCs w:val="22"/>
        </w:rPr>
        <w:t xml:space="preserve"> </w:t>
      </w:r>
      <w:r w:rsidR="00323AFE">
        <w:rPr>
          <w:rFonts w:ascii="Times New Roman" w:hAnsi="Times New Roman" w:cs="Times New Roman"/>
          <w:sz w:val="22"/>
          <w:szCs w:val="22"/>
        </w:rPr>
        <w:t xml:space="preserve">extracted from 363 transcription factor and their binding sites </w:t>
      </w:r>
      <w:r w:rsidR="00A06ED2">
        <w:rPr>
          <w:rFonts w:ascii="Times New Roman" w:hAnsi="Times New Roman" w:cs="Times New Roman"/>
          <w:sz w:val="22"/>
          <w:szCs w:val="22"/>
        </w:rPr>
        <w:t xml:space="preserve">using </w:t>
      </w:r>
      <w:proofErr w:type="spellStart"/>
      <w:r w:rsidR="00A06ED2">
        <w:rPr>
          <w:rFonts w:ascii="Times New Roman" w:hAnsi="Times New Roman" w:cs="Times New Roman"/>
          <w:sz w:val="22"/>
          <w:szCs w:val="22"/>
        </w:rPr>
        <w:t>jaspar</w:t>
      </w:r>
      <w:proofErr w:type="spellEnd"/>
      <w:r w:rsidR="00323AFE">
        <w:rPr>
          <w:rFonts w:ascii="Times New Roman" w:hAnsi="Times New Roman" w:cs="Times New Roman"/>
          <w:sz w:val="22"/>
          <w:szCs w:val="22"/>
        </w:rPr>
        <w:t xml:space="preserve"> database </w:t>
      </w:r>
      <w:r w:rsidR="00323AFE" w:rsidRPr="00323AFE">
        <w:rPr>
          <w:rFonts w:ascii="Times New Roman" w:hAnsi="Times New Roman" w:cs="Times New Roman"/>
          <w:sz w:val="22"/>
          <w:szCs w:val="22"/>
        </w:rPr>
        <w:t>(</w:t>
      </w:r>
      <w:proofErr w:type="spellStart"/>
      <w:r w:rsidR="00323AFE" w:rsidRPr="00323AFE">
        <w:rPr>
          <w:rFonts w:ascii="Times New Roman" w:hAnsi="Times New Roman" w:cs="Times New Roman"/>
          <w:sz w:val="22"/>
          <w:szCs w:val="22"/>
        </w:rPr>
        <w:t>Rauluseviciute</w:t>
      </w:r>
      <w:proofErr w:type="spellEnd"/>
      <w:r w:rsidR="00323AFE" w:rsidRPr="00323AFE">
        <w:rPr>
          <w:rFonts w:ascii="Times New Roman" w:hAnsi="Times New Roman" w:cs="Times New Roman"/>
          <w:sz w:val="22"/>
          <w:szCs w:val="22"/>
        </w:rPr>
        <w:t xml:space="preserve"> et al., 2023)</w:t>
      </w:r>
      <w:r w:rsidRPr="0039393C">
        <w:rPr>
          <w:rFonts w:ascii="Times New Roman" w:hAnsi="Times New Roman" w:cs="Times New Roman"/>
          <w:sz w:val="22"/>
          <w:szCs w:val="22"/>
        </w:rPr>
        <w:t>.</w:t>
      </w:r>
    </w:p>
    <w:p w14:paraId="31BF1867" w14:textId="77777777" w:rsidR="00780640" w:rsidRPr="0039393C" w:rsidRDefault="00780640" w:rsidP="002F604D">
      <w:pPr>
        <w:pStyle w:val="a5"/>
        <w:spacing w:before="7" w:line="360" w:lineRule="auto"/>
        <w:ind w:left="113" w:rightChars="569" w:right="1252" w:firstLine="298"/>
        <w:rPr>
          <w:rFonts w:ascii="Times New Roman" w:hAnsi="Times New Roman" w:cs="Times New Roman"/>
          <w:sz w:val="22"/>
          <w:szCs w:val="22"/>
        </w:rPr>
      </w:pPr>
      <w:r w:rsidRPr="0039393C">
        <w:rPr>
          <w:rFonts w:ascii="Times New Roman" w:hAnsi="Times New Roman" w:cs="Times New Roman"/>
          <w:sz w:val="22"/>
          <w:szCs w:val="22"/>
        </w:rPr>
        <w:t>Eighty percent of the data is divided into training and validation data.</w:t>
      </w:r>
    </w:p>
    <w:p w14:paraId="0B17FF63" w14:textId="77777777" w:rsidR="00780640" w:rsidRPr="0039393C" w:rsidRDefault="00780640" w:rsidP="00377061">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Set the loss function to Cross</w:t>
      </w:r>
      <w:r>
        <w:rPr>
          <w:rFonts w:ascii="Times New Roman" w:hAnsi="Times New Roman" w:cs="Times New Roman"/>
          <w:sz w:val="22"/>
          <w:szCs w:val="22"/>
        </w:rPr>
        <w:t xml:space="preserve"> </w:t>
      </w:r>
      <w:r w:rsidRPr="0039393C">
        <w:rPr>
          <w:rFonts w:ascii="Times New Roman" w:hAnsi="Times New Roman" w:cs="Times New Roman"/>
          <w:sz w:val="22"/>
          <w:szCs w:val="22"/>
        </w:rPr>
        <w:t>Entropy</w:t>
      </w:r>
      <w:r>
        <w:rPr>
          <w:rFonts w:ascii="Times New Roman" w:hAnsi="Times New Roman" w:cs="Times New Roman"/>
          <w:sz w:val="22"/>
          <w:szCs w:val="22"/>
        </w:rPr>
        <w:t xml:space="preserve"> </w:t>
      </w:r>
      <w:r w:rsidRPr="0039393C">
        <w:rPr>
          <w:rFonts w:ascii="Times New Roman" w:hAnsi="Times New Roman" w:cs="Times New Roman"/>
          <w:sz w:val="22"/>
          <w:szCs w:val="22"/>
        </w:rPr>
        <w:t>Loss, the optimizer to SGD, and the learning</w:t>
      </w:r>
      <w:r>
        <w:rPr>
          <w:rFonts w:ascii="Times New Roman" w:hAnsi="Times New Roman" w:cs="Times New Roman"/>
          <w:sz w:val="22"/>
          <w:szCs w:val="22"/>
        </w:rPr>
        <w:t xml:space="preserve"> </w:t>
      </w:r>
      <w:r w:rsidRPr="0039393C">
        <w:rPr>
          <w:rFonts w:ascii="Times New Roman" w:hAnsi="Times New Roman" w:cs="Times New Roman"/>
          <w:sz w:val="22"/>
          <w:szCs w:val="22"/>
        </w:rPr>
        <w:t>rate to 0.001.</w:t>
      </w:r>
      <w:r w:rsidRPr="00316C3E">
        <w:rPr>
          <w:rFonts w:ascii="Times New Roman" w:hAnsi="Times New Roman" w:cs="Times New Roman"/>
          <w:sz w:val="22"/>
          <w:szCs w:val="22"/>
        </w:rPr>
        <w:t xml:space="preserve"> </w:t>
      </w:r>
      <w:r w:rsidRPr="0039393C">
        <w:rPr>
          <w:rFonts w:ascii="Times New Roman" w:hAnsi="Times New Roman" w:cs="Times New Roman"/>
          <w:sz w:val="22"/>
          <w:szCs w:val="22"/>
        </w:rPr>
        <w:t>The data is converted into Tensor data using one</w:t>
      </w:r>
      <w:r>
        <w:rPr>
          <w:rFonts w:ascii="Times New Roman" w:hAnsi="Times New Roman" w:cs="Times New Roman"/>
          <w:sz w:val="22"/>
          <w:szCs w:val="22"/>
        </w:rPr>
        <w:t xml:space="preserve"> </w:t>
      </w:r>
      <w:r w:rsidRPr="0039393C">
        <w:rPr>
          <w:rFonts w:ascii="Times New Roman" w:hAnsi="Times New Roman" w:cs="Times New Roman"/>
          <w:sz w:val="22"/>
          <w:szCs w:val="22"/>
        </w:rPr>
        <w:t>hot encoding according to the dictionary library.</w:t>
      </w:r>
    </w:p>
    <w:p w14:paraId="32AD35E2" w14:textId="77777777" w:rsidR="00780640" w:rsidRDefault="00780640" w:rsidP="002F604D">
      <w:pPr>
        <w:pStyle w:val="a5"/>
        <w:spacing w:before="7" w:line="360" w:lineRule="auto"/>
        <w:ind w:left="113" w:rightChars="569" w:right="1252" w:firstLine="298"/>
        <w:rPr>
          <w:rFonts w:ascii="Times New Roman" w:hAnsi="Times New Roman" w:cs="Times New Roman"/>
          <w:sz w:val="22"/>
          <w:szCs w:val="22"/>
        </w:rPr>
      </w:pPr>
      <m:oMathPara>
        <m:oMath>
          <m:r>
            <w:rPr>
              <w:rFonts w:ascii="Cambria Math" w:eastAsia="宋体" w:hAnsi="Cambria Math"/>
              <w:sz w:val="21"/>
              <w:szCs w:val="21"/>
            </w:rPr>
            <m:t>H</m:t>
          </m:r>
          <m:d>
            <m:dPr>
              <m:ctrlPr>
                <w:rPr>
                  <w:rFonts w:ascii="Cambria Math" w:eastAsia="宋体" w:hAnsi="Cambria Math"/>
                  <w:sz w:val="21"/>
                  <w:szCs w:val="21"/>
                </w:rPr>
              </m:ctrlPr>
            </m:dPr>
            <m:e>
              <m:r>
                <w:rPr>
                  <w:rFonts w:ascii="Cambria Math" w:eastAsia="宋体" w:hAnsi="Cambria Math"/>
                  <w:sz w:val="21"/>
                  <w:szCs w:val="21"/>
                </w:rPr>
                <m:t>y</m:t>
              </m:r>
              <m:r>
                <m:rPr>
                  <m:sty m:val="p"/>
                </m:rPr>
                <w:rPr>
                  <w:rFonts w:ascii="Cambria Math" w:eastAsia="宋体" w:hAnsi="Cambria Math"/>
                  <w:sz w:val="21"/>
                  <w:szCs w:val="21"/>
                </w:rPr>
                <m:t>,</m:t>
              </m:r>
              <m:acc>
                <m:accPr>
                  <m:ctrlPr>
                    <w:rPr>
                      <w:rFonts w:ascii="Cambria Math" w:eastAsia="宋体" w:hAnsi="Cambria Math"/>
                      <w:sz w:val="21"/>
                      <w:szCs w:val="21"/>
                    </w:rPr>
                  </m:ctrlPr>
                </m:accPr>
                <m:e>
                  <m:r>
                    <w:rPr>
                      <w:rFonts w:ascii="Cambria Math" w:eastAsia="宋体" w:hAnsi="Cambria Math"/>
                      <w:sz w:val="21"/>
                      <w:szCs w:val="21"/>
                    </w:rPr>
                    <m:t>y</m:t>
                  </m:r>
                </m:e>
              </m:acc>
            </m:e>
          </m:d>
          <m:r>
            <m:rPr>
              <m:sty m:val="p"/>
            </m:rPr>
            <w:rPr>
              <w:rFonts w:ascii="Cambria Math" w:eastAsia="宋体" w:hAnsi="Cambria Math"/>
              <w:sz w:val="21"/>
              <w:szCs w:val="21"/>
            </w:rPr>
            <m:t>=-</m:t>
          </m:r>
          <m:nary>
            <m:naryPr>
              <m:chr m:val="∑"/>
              <m:ctrlPr>
                <w:rPr>
                  <w:rFonts w:ascii="Cambria Math" w:eastAsia="宋体" w:hAnsi="Cambria Math"/>
                  <w:sz w:val="21"/>
                  <w:szCs w:val="21"/>
                </w:rPr>
              </m:ctrlPr>
            </m:naryPr>
            <m:sub>
              <m:r>
                <w:rPr>
                  <w:rFonts w:ascii="Cambria Math" w:eastAsia="宋体" w:hAnsi="Cambria Math"/>
                  <w:sz w:val="21"/>
                  <w:szCs w:val="21"/>
                </w:rPr>
                <m:t>i</m:t>
              </m:r>
              <m:r>
                <m:rPr>
                  <m:sty m:val="p"/>
                </m:rPr>
                <w:rPr>
                  <w:rFonts w:ascii="Cambria Math" w:eastAsia="宋体" w:hAnsi="Cambria Math"/>
                  <w:sz w:val="21"/>
                  <w:szCs w:val="21"/>
                </w:rPr>
                <m:t>=1</m:t>
              </m:r>
            </m:sub>
            <m:sup>
              <m:r>
                <w:rPr>
                  <w:rFonts w:ascii="Cambria Math" w:eastAsia="宋体" w:hAnsi="Cambria Math"/>
                  <w:sz w:val="21"/>
                  <w:szCs w:val="21"/>
                </w:rPr>
                <m:t>C</m:t>
              </m:r>
            </m:sup>
            <m:e>
              <m:sSub>
                <m:sSubPr>
                  <m:ctrlPr>
                    <w:rPr>
                      <w:rFonts w:ascii="Cambria Math" w:eastAsia="宋体" w:hAnsi="Cambria Math"/>
                      <w:sz w:val="21"/>
                      <w:szCs w:val="21"/>
                    </w:rPr>
                  </m:ctrlPr>
                </m:sSubPr>
                <m:e>
                  <m:r>
                    <w:rPr>
                      <w:rFonts w:ascii="Cambria Math" w:eastAsia="宋体" w:hAnsi="Cambria Math"/>
                      <w:sz w:val="21"/>
                      <w:szCs w:val="21"/>
                    </w:rPr>
                    <m:t>y</m:t>
                  </m:r>
                </m:e>
                <m:sub>
                  <m:r>
                    <w:rPr>
                      <w:rFonts w:ascii="Cambria Math" w:eastAsia="宋体" w:hAnsi="Cambria Math"/>
                      <w:sz w:val="21"/>
                      <w:szCs w:val="21"/>
                    </w:rPr>
                    <m:t>i</m:t>
                  </m:r>
                </m:sub>
              </m:sSub>
              <m:func>
                <m:funcPr>
                  <m:ctrlPr>
                    <w:rPr>
                      <w:rFonts w:ascii="Cambria Math" w:eastAsia="宋体" w:hAnsi="Cambria Math"/>
                      <w:sz w:val="21"/>
                      <w:szCs w:val="21"/>
                    </w:rPr>
                  </m:ctrlPr>
                </m:funcPr>
                <m:fName>
                  <m:r>
                    <m:rPr>
                      <m:sty m:val="p"/>
                    </m:rPr>
                    <w:rPr>
                      <w:rFonts w:ascii="Cambria Math" w:eastAsia="宋体" w:hAnsi="Cambria Math"/>
                      <w:sz w:val="21"/>
                      <w:szCs w:val="21"/>
                    </w:rPr>
                    <m:t>log</m:t>
                  </m:r>
                </m:fName>
                <m:e>
                  <m:d>
                    <m:dPr>
                      <m:ctrlPr>
                        <w:rPr>
                          <w:rFonts w:ascii="Cambria Math" w:eastAsia="宋体" w:hAnsi="Cambria Math"/>
                          <w:sz w:val="21"/>
                          <w:szCs w:val="21"/>
                        </w:rPr>
                      </m:ctrlPr>
                    </m:dPr>
                    <m:e>
                      <m:acc>
                        <m:accPr>
                          <m:ctrlPr>
                            <w:rPr>
                              <w:rFonts w:ascii="Cambria Math" w:eastAsia="宋体" w:hAnsi="Cambria Math"/>
                              <w:sz w:val="21"/>
                              <w:szCs w:val="21"/>
                            </w:rPr>
                          </m:ctrlPr>
                        </m:accPr>
                        <m:e>
                          <m:sSub>
                            <m:sSubPr>
                              <m:ctrlPr>
                                <w:rPr>
                                  <w:rFonts w:ascii="Cambria Math" w:eastAsia="宋体" w:hAnsi="Cambria Math"/>
                                  <w:sz w:val="21"/>
                                  <w:szCs w:val="21"/>
                                </w:rPr>
                              </m:ctrlPr>
                            </m:sSubPr>
                            <m:e>
                              <m:r>
                                <w:rPr>
                                  <w:rFonts w:ascii="Cambria Math" w:eastAsia="宋体" w:hAnsi="Cambria Math"/>
                                  <w:sz w:val="21"/>
                                  <w:szCs w:val="21"/>
                                </w:rPr>
                                <m:t>y</m:t>
                              </m:r>
                            </m:e>
                            <m:sub>
                              <m:r>
                                <w:rPr>
                                  <w:rFonts w:ascii="Cambria Math" w:eastAsia="宋体" w:hAnsi="Cambria Math"/>
                                  <w:sz w:val="21"/>
                                  <w:szCs w:val="21"/>
                                </w:rPr>
                                <m:t>i</m:t>
                              </m:r>
                            </m:sub>
                          </m:sSub>
                        </m:e>
                      </m:acc>
                    </m:e>
                  </m:d>
                </m:e>
              </m:func>
            </m:e>
          </m:nary>
        </m:oMath>
      </m:oMathPara>
    </w:p>
    <w:p w14:paraId="39F8EC6E" w14:textId="715CD597" w:rsidR="00780640" w:rsidRDefault="00780640" w:rsidP="00377061">
      <w:pPr>
        <w:pStyle w:val="a5"/>
        <w:spacing w:before="7" w:line="360" w:lineRule="auto"/>
        <w:ind w:left="113" w:rightChars="696" w:right="1531" w:firstLine="298"/>
        <w:rPr>
          <w:rFonts w:ascii="Times New Roman" w:hAnsi="Times New Roman" w:cs="Times New Roman"/>
          <w:sz w:val="22"/>
          <w:szCs w:val="22"/>
        </w:rPr>
      </w:pPr>
      <w:proofErr w:type="gramStart"/>
      <w:r>
        <w:t>H(</w:t>
      </w:r>
      <w:proofErr w:type="gramEnd"/>
      <w:r>
        <w:t>y,</w:t>
      </w:r>
      <w:r w:rsidR="00D94B94">
        <w:t xml:space="preserve"> </w:t>
      </w:r>
      <w:r>
        <w:t xml:space="preserve">y^) represents the true label y and the predicted label y^. </w:t>
      </w:r>
      <w:proofErr w:type="spellStart"/>
      <w:r>
        <w:t>y</w:t>
      </w:r>
      <w:r w:rsidR="00D94B94">
        <w:t>i</w:t>
      </w:r>
      <w:proofErr w:type="spellEnd"/>
      <w:r w:rsidR="00D94B94">
        <w:t xml:space="preserve"> </w:t>
      </w:r>
      <w:r>
        <w:t xml:space="preserve">represents the </w:t>
      </w:r>
      <w:proofErr w:type="spellStart"/>
      <w:r>
        <w:t>i</w:t>
      </w:r>
      <w:proofErr w:type="spellEnd"/>
      <w:r>
        <w:t xml:space="preserve"> element of the true label, and (</w:t>
      </w:r>
      <w:proofErr w:type="spellStart"/>
      <w:r>
        <w:t>y</w:t>
      </w:r>
      <w:r w:rsidR="00D94B94">
        <w:t>^</w:t>
      </w:r>
      <w:r>
        <w:t>i</w:t>
      </w:r>
      <w:proofErr w:type="spellEnd"/>
      <w:r>
        <w:t xml:space="preserve">) represents the </w:t>
      </w:r>
      <w:proofErr w:type="spellStart"/>
      <w:r>
        <w:t>i</w:t>
      </w:r>
      <w:proofErr w:type="spellEnd"/>
      <w:r>
        <w:t xml:space="preserve"> element of the predicted label. C represents the number of categories of the labels.</w:t>
      </w:r>
    </w:p>
    <w:p w14:paraId="1D92FCD3" w14:textId="77777777" w:rsidR="00780640" w:rsidRDefault="008A7343" w:rsidP="002F604D">
      <w:pPr>
        <w:pStyle w:val="a5"/>
        <w:spacing w:before="7" w:line="360" w:lineRule="auto"/>
        <w:ind w:left="113" w:rightChars="569" w:right="1252" w:firstLine="298"/>
        <w:rPr>
          <w:rFonts w:ascii="Times New Roman" w:hAnsi="Times New Roman" w:cs="Times New Roman"/>
          <w:sz w:val="22"/>
          <w:szCs w:val="22"/>
        </w:rPr>
      </w:pPr>
      <m:oMathPara>
        <m:oMath>
          <m:sSub>
            <m:sSubPr>
              <m:ctrlPr>
                <w:rPr>
                  <w:rFonts w:ascii="Cambria Math" w:eastAsia="宋体" w:hAnsi="Cambria Math"/>
                  <w:sz w:val="21"/>
                  <w:szCs w:val="21"/>
                </w:rPr>
              </m:ctrlPr>
            </m:sSubPr>
            <m:e>
              <m:r>
                <w:rPr>
                  <w:rFonts w:ascii="Cambria Math" w:eastAsia="宋体" w:hAnsi="Cambria Math"/>
                  <w:sz w:val="21"/>
                  <w:szCs w:val="21"/>
                </w:rPr>
                <m:t>θ</m:t>
              </m:r>
            </m:e>
            <m:sub>
              <m:r>
                <w:rPr>
                  <w:rFonts w:ascii="Cambria Math" w:eastAsia="宋体" w:hAnsi="Cambria Math"/>
                  <w:sz w:val="21"/>
                  <w:szCs w:val="21"/>
                </w:rPr>
                <m:t>t</m:t>
              </m:r>
              <m:r>
                <m:rPr>
                  <m:sty m:val="p"/>
                </m:rPr>
                <w:rPr>
                  <w:rFonts w:ascii="Cambria Math" w:eastAsia="宋体" w:hAnsi="Cambria Math"/>
                  <w:sz w:val="21"/>
                  <w:szCs w:val="21"/>
                </w:rPr>
                <m:t>+1</m:t>
              </m:r>
            </m:sub>
          </m:sSub>
          <m:r>
            <m:rPr>
              <m:sty m:val="p"/>
            </m:rPr>
            <w:rPr>
              <w:rFonts w:ascii="Cambria Math" w:eastAsia="宋体" w:hAnsi="Cambria Math"/>
              <w:sz w:val="21"/>
              <w:szCs w:val="21"/>
            </w:rPr>
            <m:t>=</m:t>
          </m:r>
          <m:sSub>
            <m:sSubPr>
              <m:ctrlPr>
                <w:rPr>
                  <w:rFonts w:ascii="Cambria Math" w:eastAsia="宋体" w:hAnsi="Cambria Math"/>
                  <w:sz w:val="21"/>
                  <w:szCs w:val="21"/>
                </w:rPr>
              </m:ctrlPr>
            </m:sSubPr>
            <m:e>
              <m:r>
                <w:rPr>
                  <w:rFonts w:ascii="Cambria Math" w:eastAsia="宋体" w:hAnsi="Cambria Math"/>
                  <w:sz w:val="21"/>
                  <w:szCs w:val="21"/>
                </w:rPr>
                <m:t>θ</m:t>
              </m:r>
            </m:e>
            <m:sub>
              <m:r>
                <w:rPr>
                  <w:rFonts w:ascii="Cambria Math" w:eastAsia="宋体" w:hAnsi="Cambria Math"/>
                  <w:sz w:val="21"/>
                  <w:szCs w:val="21"/>
                </w:rPr>
                <m:t>t</m:t>
              </m:r>
            </m:sub>
          </m:sSub>
          <m:r>
            <m:rPr>
              <m:sty m:val="p"/>
            </m:rPr>
            <w:rPr>
              <w:rFonts w:ascii="Cambria Math" w:eastAsia="宋体" w:hAnsi="Cambria Math"/>
              <w:sz w:val="21"/>
              <w:szCs w:val="21"/>
            </w:rPr>
            <m:t>-</m:t>
          </m:r>
          <m:r>
            <w:rPr>
              <w:rFonts w:ascii="Cambria Math" w:eastAsia="宋体" w:hAnsi="Cambria Math"/>
              <w:sz w:val="21"/>
              <w:szCs w:val="21"/>
            </w:rPr>
            <m:t>lr</m:t>
          </m:r>
          <m:r>
            <m:rPr>
              <m:sty m:val="p"/>
            </m:rPr>
            <w:rPr>
              <w:rFonts w:ascii="Cambria Math" w:eastAsia="宋体" w:hAnsi="Cambria Math"/>
              <w:sz w:val="21"/>
              <w:szCs w:val="21"/>
            </w:rPr>
            <m:t>⋅</m:t>
          </m:r>
          <m:r>
            <w:rPr>
              <w:rFonts w:ascii="Cambria Math" w:eastAsia="宋体" w:hAnsi="Cambria Math"/>
              <w:sz w:val="21"/>
              <w:szCs w:val="21"/>
            </w:rPr>
            <m:t>g</m:t>
          </m:r>
          <m:r>
            <m:rPr>
              <m:sty m:val="p"/>
            </m:rPr>
            <w:rPr>
              <w:rFonts w:ascii="Cambria Math" w:eastAsia="宋体" w:hAnsi="Cambria Math"/>
              <w:sz w:val="21"/>
              <w:szCs w:val="21"/>
            </w:rPr>
            <m:t>rad</m:t>
          </m:r>
          <m:d>
            <m:dPr>
              <m:ctrlPr>
                <w:rPr>
                  <w:rFonts w:ascii="Cambria Math" w:eastAsia="宋体" w:hAnsi="Cambria Math"/>
                  <w:sz w:val="21"/>
                  <w:szCs w:val="21"/>
                </w:rPr>
              </m:ctrlPr>
            </m:dPr>
            <m:e>
              <m:sSub>
                <m:sSubPr>
                  <m:ctrlPr>
                    <w:rPr>
                      <w:rFonts w:ascii="Cambria Math" w:eastAsia="宋体" w:hAnsi="Cambria Math"/>
                      <w:sz w:val="21"/>
                      <w:szCs w:val="21"/>
                    </w:rPr>
                  </m:ctrlPr>
                </m:sSubPr>
                <m:e>
                  <m:r>
                    <w:rPr>
                      <w:rFonts w:ascii="Cambria Math" w:eastAsia="宋体" w:hAnsi="Cambria Math"/>
                      <w:sz w:val="21"/>
                      <w:szCs w:val="21"/>
                    </w:rPr>
                    <m:t>θ</m:t>
                  </m:r>
                </m:e>
                <m:sub>
                  <m:r>
                    <w:rPr>
                      <w:rFonts w:ascii="Cambria Math" w:eastAsia="宋体" w:hAnsi="Cambria Math"/>
                      <w:sz w:val="21"/>
                      <w:szCs w:val="21"/>
                    </w:rPr>
                    <m:t>t</m:t>
                  </m:r>
                </m:sub>
              </m:sSub>
            </m:e>
          </m:d>
        </m:oMath>
      </m:oMathPara>
    </w:p>
    <w:p w14:paraId="2AF9DB5B" w14:textId="77777777" w:rsidR="00780640" w:rsidRPr="0039393C" w:rsidRDefault="00780640" w:rsidP="00377061">
      <w:pPr>
        <w:pStyle w:val="a5"/>
        <w:spacing w:before="7" w:line="360" w:lineRule="auto"/>
        <w:ind w:left="113" w:rightChars="696" w:right="1531" w:firstLine="298"/>
        <w:rPr>
          <w:rFonts w:ascii="Times New Roman" w:hAnsi="Times New Roman" w:cs="Times New Roman"/>
          <w:sz w:val="22"/>
          <w:szCs w:val="22"/>
        </w:rPr>
      </w:pPr>
      <w:proofErr w:type="spellStart"/>
      <w:r>
        <w:t>θt</w:t>
      </w:r>
      <w:proofErr w:type="spellEnd"/>
      <w:r>
        <w:t xml:space="preserve"> represents the parameter value at time t, </w:t>
      </w:r>
      <w:proofErr w:type="spellStart"/>
      <w:r>
        <w:t>lr</w:t>
      </w:r>
      <w:proofErr w:type="spellEnd"/>
      <w:r>
        <w:t xml:space="preserve"> represents the learning rate (i.e. the step size of updating each iteration), θ((t+1)) represents the updated parameter value, i.e. the parameter value at the next time, and grad(</w:t>
      </w:r>
      <w:proofErr w:type="spellStart"/>
      <w:r>
        <w:t>θ_t</w:t>
      </w:r>
      <w:proofErr w:type="spellEnd"/>
      <w:r>
        <w:t xml:space="preserve">) represents the gradient of the loss function with respect to </w:t>
      </w:r>
      <w:proofErr w:type="spellStart"/>
      <w:r>
        <w:t>θt</w:t>
      </w:r>
      <w:proofErr w:type="spellEnd"/>
      <w:r>
        <w:t>.</w:t>
      </w:r>
    </w:p>
    <w:p w14:paraId="4E610E72" w14:textId="77777777" w:rsidR="00780640" w:rsidRPr="0039393C" w:rsidRDefault="00780640" w:rsidP="00377061">
      <w:pPr>
        <w:pStyle w:val="a5"/>
        <w:spacing w:before="7" w:line="360" w:lineRule="auto"/>
        <w:ind w:left="113" w:rightChars="696" w:right="1531" w:firstLine="298"/>
        <w:rPr>
          <w:rFonts w:ascii="Times New Roman" w:hAnsi="Times New Roman" w:cs="Times New Roman"/>
          <w:sz w:val="22"/>
          <w:szCs w:val="22"/>
        </w:rPr>
      </w:pPr>
    </w:p>
    <w:p w14:paraId="7C7403D3" w14:textId="77777777" w:rsidR="00780640" w:rsidRPr="0039393C" w:rsidRDefault="00780640" w:rsidP="00377061">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The batch</w:t>
      </w:r>
      <w:r>
        <w:rPr>
          <w:rFonts w:ascii="Times New Roman" w:hAnsi="Times New Roman" w:cs="Times New Roman"/>
          <w:sz w:val="22"/>
          <w:szCs w:val="22"/>
        </w:rPr>
        <w:t xml:space="preserve"> </w:t>
      </w:r>
      <w:r w:rsidRPr="0039393C">
        <w:rPr>
          <w:rFonts w:ascii="Times New Roman" w:hAnsi="Times New Roman" w:cs="Times New Roman"/>
          <w:sz w:val="22"/>
          <w:szCs w:val="22"/>
        </w:rPr>
        <w:t>size is set to 64, and the loss, gradient clearing, backpropagation, and optimization gradient are calculated in sequence.</w:t>
      </w:r>
    </w:p>
    <w:p w14:paraId="09C3C2BF" w14:textId="77777777" w:rsidR="00780640" w:rsidRPr="0039393C" w:rsidRDefault="00780640" w:rsidP="00377061">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Calculate the total loss and accuracy using the validation dataset, and save the model.</w:t>
      </w:r>
    </w:p>
    <w:p w14:paraId="3612CE10" w14:textId="77777777" w:rsidR="00780640" w:rsidRPr="006D6DAD" w:rsidRDefault="00780640" w:rsidP="002F604D">
      <w:pPr>
        <w:pStyle w:val="a5"/>
        <w:spacing w:before="7" w:line="360" w:lineRule="auto"/>
        <w:ind w:left="113" w:rightChars="569" w:right="1252" w:firstLine="298"/>
        <w:rPr>
          <w:rFonts w:ascii="Times New Roman" w:hAnsi="Times New Roman" w:cs="Times New Roman"/>
        </w:rPr>
      </w:pPr>
    </w:p>
    <w:p w14:paraId="11B89B04" w14:textId="39357D00" w:rsidR="002E0996" w:rsidRPr="005E77B4" w:rsidRDefault="002E0996" w:rsidP="002E0996">
      <w:pPr>
        <w:pStyle w:val="2"/>
        <w:ind w:right="1957"/>
        <w:rPr>
          <w:rFonts w:ascii="Times New Roman" w:eastAsiaTheme="minorEastAsia" w:hAnsi="Times New Roman" w:cs="Times New Roman"/>
          <w:lang w:eastAsia="zh-CN"/>
        </w:rPr>
      </w:pPr>
      <w:r w:rsidRPr="005E77B4">
        <w:rPr>
          <w:rFonts w:ascii="Times New Roman" w:eastAsiaTheme="minorEastAsia" w:hAnsi="Times New Roman" w:cs="Times New Roman"/>
          <w:lang w:eastAsia="zh-CN"/>
        </w:rPr>
        <w:t>2.</w:t>
      </w:r>
      <w:r w:rsidR="001B604B">
        <w:rPr>
          <w:rFonts w:ascii="Times New Roman" w:eastAsiaTheme="minorEastAsia" w:hAnsi="Times New Roman" w:cs="Times New Roman"/>
          <w:lang w:eastAsia="zh-CN"/>
        </w:rPr>
        <w:t>4</w:t>
      </w:r>
      <w:r w:rsidRPr="005E77B4">
        <w:rPr>
          <w:rFonts w:ascii="Times New Roman" w:eastAsiaTheme="minorEastAsia" w:hAnsi="Times New Roman" w:cs="Times New Roman"/>
          <w:lang w:eastAsia="zh-CN"/>
        </w:rPr>
        <w:t xml:space="preserve"> Testing a neural network model</w:t>
      </w:r>
    </w:p>
    <w:p w14:paraId="721FA24C" w14:textId="77777777" w:rsidR="002E0996" w:rsidRPr="002E0996" w:rsidRDefault="002E0996" w:rsidP="002E0996">
      <w:pPr>
        <w:pStyle w:val="2"/>
        <w:ind w:right="1957"/>
        <w:rPr>
          <w:rFonts w:eastAsiaTheme="minorEastAsia"/>
          <w:lang w:eastAsia="zh-CN"/>
        </w:rPr>
      </w:pPr>
    </w:p>
    <w:p w14:paraId="767F5D2D" w14:textId="46FC4450" w:rsidR="002E0996" w:rsidRDefault="002E0996" w:rsidP="005E77B4">
      <w:pPr>
        <w:pStyle w:val="a5"/>
        <w:spacing w:line="360" w:lineRule="auto"/>
        <w:ind w:rightChars="696" w:right="1531" w:firstLineChars="200" w:firstLine="440"/>
        <w:rPr>
          <w:rFonts w:ascii="Times New Roman" w:hAnsi="Times New Roman" w:cs="Times New Roman"/>
          <w:sz w:val="22"/>
          <w:szCs w:val="22"/>
          <w:lang w:eastAsia="zh-CN"/>
        </w:rPr>
      </w:pPr>
      <w:r w:rsidRPr="005E77B4">
        <w:rPr>
          <w:rFonts w:ascii="Times New Roman" w:hAnsi="Times New Roman" w:cs="Times New Roman"/>
          <w:sz w:val="22"/>
          <w:szCs w:val="22"/>
          <w:lang w:eastAsia="zh-CN"/>
        </w:rPr>
        <w:t>Read the test dataset from a data file including input features and corresponding labels</w:t>
      </w:r>
      <w:r w:rsidR="00506210">
        <w:rPr>
          <w:rFonts w:ascii="Times New Roman" w:hAnsi="Times New Roman" w:cs="Times New Roman"/>
          <w:sz w:val="22"/>
          <w:szCs w:val="22"/>
          <w:lang w:eastAsia="zh-CN"/>
        </w:rPr>
        <w:t>,</w:t>
      </w:r>
      <w:r w:rsidRPr="005E77B4">
        <w:rPr>
          <w:rFonts w:ascii="Times New Roman" w:hAnsi="Times New Roman" w:cs="Times New Roman"/>
          <w:sz w:val="22"/>
          <w:szCs w:val="22"/>
          <w:lang w:eastAsia="zh-CN"/>
        </w:rPr>
        <w:t xml:space="preserve"> </w:t>
      </w:r>
      <w:r w:rsidR="00506210">
        <w:rPr>
          <w:rFonts w:ascii="Times New Roman" w:hAnsi="Times New Roman" w:cs="Times New Roman"/>
          <w:sz w:val="22"/>
          <w:szCs w:val="22"/>
          <w:lang w:eastAsia="zh-CN"/>
        </w:rPr>
        <w:t>ensuring</w:t>
      </w:r>
      <w:r w:rsidRPr="005E77B4">
        <w:rPr>
          <w:rFonts w:ascii="Times New Roman" w:hAnsi="Times New Roman" w:cs="Times New Roman"/>
          <w:sz w:val="22"/>
          <w:szCs w:val="22"/>
          <w:lang w:eastAsia="zh-CN"/>
        </w:rPr>
        <w:t xml:space="preserve"> that the data format is consistent with the model input and perform data preprocessing and one-hot encoding</w:t>
      </w:r>
      <w:r w:rsidR="00506210">
        <w:rPr>
          <w:rFonts w:ascii="Times New Roman" w:hAnsi="Times New Roman" w:cs="Times New Roman"/>
          <w:sz w:val="22"/>
          <w:szCs w:val="22"/>
          <w:lang w:eastAsia="zh-CN"/>
        </w:rPr>
        <w:t>, then save the model</w:t>
      </w:r>
      <w:r w:rsidRPr="005E77B4">
        <w:rPr>
          <w:rFonts w:ascii="Times New Roman" w:hAnsi="Times New Roman" w:cs="Times New Roman"/>
          <w:sz w:val="22"/>
          <w:szCs w:val="22"/>
          <w:lang w:eastAsia="zh-CN"/>
        </w:rPr>
        <w:t>.</w:t>
      </w:r>
      <w:r>
        <w:rPr>
          <w:rFonts w:ascii="Times New Roman" w:hAnsi="Times New Roman" w:cs="Times New Roman"/>
          <w:sz w:val="22"/>
          <w:szCs w:val="22"/>
          <w:lang w:eastAsia="zh-CN"/>
        </w:rPr>
        <w:t xml:space="preserve"> </w:t>
      </w:r>
      <w:r w:rsidRPr="005E77B4">
        <w:rPr>
          <w:rFonts w:ascii="Times New Roman" w:hAnsi="Times New Roman" w:cs="Times New Roman"/>
          <w:sz w:val="22"/>
          <w:szCs w:val="22"/>
          <w:lang w:eastAsia="zh-CN"/>
        </w:rPr>
        <w:t xml:space="preserve"> Read the saved models </w:t>
      </w:r>
      <w:r w:rsidR="00506210">
        <w:rPr>
          <w:rFonts w:ascii="Times New Roman" w:hAnsi="Times New Roman" w:cs="Times New Roman"/>
          <w:sz w:val="22"/>
          <w:szCs w:val="22"/>
          <w:lang w:eastAsia="zh-CN"/>
        </w:rPr>
        <w:t>con</w:t>
      </w:r>
      <w:r w:rsidR="00506210" w:rsidRPr="005E77B4">
        <w:rPr>
          <w:rFonts w:ascii="Times New Roman" w:hAnsi="Times New Roman" w:cs="Times New Roman"/>
          <w:sz w:val="22"/>
          <w:szCs w:val="22"/>
          <w:lang w:eastAsia="zh-CN"/>
        </w:rPr>
        <w:t>sequentl</w:t>
      </w:r>
      <w:r w:rsidR="00506210">
        <w:rPr>
          <w:rFonts w:ascii="Times New Roman" w:hAnsi="Times New Roman" w:cs="Times New Roman"/>
          <w:sz w:val="22"/>
          <w:szCs w:val="22"/>
          <w:lang w:eastAsia="zh-CN"/>
        </w:rPr>
        <w:t>y for several rounds</w:t>
      </w:r>
      <w:r w:rsidRPr="005E77B4">
        <w:rPr>
          <w:rFonts w:ascii="Times New Roman" w:hAnsi="Times New Roman" w:cs="Times New Roman"/>
          <w:sz w:val="22"/>
          <w:szCs w:val="22"/>
          <w:lang w:eastAsia="zh-CN"/>
        </w:rPr>
        <w:t>. Calculate the model loss using the cross-entropy function</w:t>
      </w:r>
      <w:r w:rsidR="00506210">
        <w:rPr>
          <w:rFonts w:ascii="Times New Roman" w:hAnsi="Times New Roman" w:cs="Times New Roman"/>
          <w:sz w:val="22"/>
          <w:szCs w:val="22"/>
          <w:lang w:eastAsia="zh-CN"/>
        </w:rPr>
        <w:t>, then</w:t>
      </w:r>
      <w:r w:rsidRPr="005E77B4">
        <w:rPr>
          <w:rFonts w:ascii="Times New Roman" w:hAnsi="Times New Roman" w:cs="Times New Roman"/>
          <w:sz w:val="22"/>
          <w:szCs w:val="22"/>
          <w:lang w:eastAsia="zh-CN"/>
        </w:rPr>
        <w:t xml:space="preserve"> </w:t>
      </w:r>
      <w:r w:rsidR="00506210">
        <w:rPr>
          <w:rFonts w:ascii="Times New Roman" w:hAnsi="Times New Roman" w:cs="Times New Roman"/>
          <w:sz w:val="22"/>
          <w:szCs w:val="22"/>
          <w:lang w:eastAsia="zh-CN"/>
        </w:rPr>
        <w:t>a</w:t>
      </w:r>
      <w:r w:rsidRPr="005E77B4">
        <w:rPr>
          <w:rFonts w:ascii="Times New Roman" w:hAnsi="Times New Roman" w:cs="Times New Roman"/>
          <w:sz w:val="22"/>
          <w:szCs w:val="22"/>
          <w:lang w:eastAsia="zh-CN"/>
        </w:rPr>
        <w:t>dd</w:t>
      </w:r>
      <w:r w:rsidR="00506210">
        <w:rPr>
          <w:rFonts w:ascii="Times New Roman" w:hAnsi="Times New Roman" w:cs="Times New Roman"/>
          <w:sz w:val="22"/>
          <w:szCs w:val="22"/>
          <w:lang w:eastAsia="zh-CN"/>
        </w:rPr>
        <w:t>ed</w:t>
      </w:r>
      <w:r w:rsidRPr="005E77B4">
        <w:rPr>
          <w:rFonts w:ascii="Times New Roman" w:hAnsi="Times New Roman" w:cs="Times New Roman"/>
          <w:sz w:val="22"/>
          <w:szCs w:val="22"/>
          <w:lang w:eastAsia="zh-CN"/>
        </w:rPr>
        <w:t xml:space="preserve"> the loss value of each sample in the test set to get the overall loss value. This can help evaluate the model's </w:t>
      </w:r>
      <w:r w:rsidRPr="005E77B4">
        <w:rPr>
          <w:rFonts w:ascii="Times New Roman" w:hAnsi="Times New Roman" w:cs="Times New Roman"/>
          <w:sz w:val="22"/>
          <w:szCs w:val="22"/>
          <w:lang w:eastAsia="zh-CN"/>
        </w:rPr>
        <w:lastRenderedPageBreak/>
        <w:t xml:space="preserve">performance on the entire test set. </w:t>
      </w:r>
      <w:r w:rsidR="00C8127B">
        <w:rPr>
          <w:rFonts w:ascii="Times New Roman" w:hAnsi="Times New Roman" w:cs="Times New Roman"/>
          <w:sz w:val="22"/>
          <w:szCs w:val="22"/>
          <w:lang w:eastAsia="zh-CN"/>
        </w:rPr>
        <w:t>Finally,</w:t>
      </w:r>
      <w:r w:rsidRPr="005E77B4">
        <w:rPr>
          <w:rFonts w:ascii="Times New Roman" w:hAnsi="Times New Roman" w:cs="Times New Roman"/>
          <w:sz w:val="22"/>
          <w:szCs w:val="22"/>
          <w:lang w:eastAsia="zh-CN"/>
        </w:rPr>
        <w:t xml:space="preserve"> </w:t>
      </w:r>
      <w:r w:rsidR="00C8127B">
        <w:rPr>
          <w:rFonts w:ascii="Times New Roman" w:hAnsi="Times New Roman" w:cs="Times New Roman"/>
          <w:sz w:val="22"/>
          <w:szCs w:val="22"/>
          <w:lang w:eastAsia="zh-CN"/>
        </w:rPr>
        <w:t>c</w:t>
      </w:r>
      <w:r w:rsidRPr="005E77B4">
        <w:rPr>
          <w:rFonts w:ascii="Times New Roman" w:hAnsi="Times New Roman" w:cs="Times New Roman"/>
          <w:sz w:val="22"/>
          <w:szCs w:val="22"/>
          <w:lang w:eastAsia="zh-CN"/>
        </w:rPr>
        <w:t>ompare the model's predicted results on the test set with the true labels to calculate the model's accuracy.</w:t>
      </w:r>
    </w:p>
    <w:p w14:paraId="28B43B2C" w14:textId="77777777" w:rsidR="002E0996" w:rsidRPr="00C8127B" w:rsidRDefault="002E0996" w:rsidP="005E77B4">
      <w:pPr>
        <w:pStyle w:val="a5"/>
        <w:spacing w:line="360" w:lineRule="auto"/>
        <w:ind w:rightChars="696" w:right="1531"/>
        <w:rPr>
          <w:rFonts w:ascii="Times New Roman" w:hAnsi="Times New Roman" w:cs="Times New Roman"/>
          <w:sz w:val="22"/>
          <w:szCs w:val="22"/>
          <w:lang w:eastAsia="zh-CN"/>
        </w:rPr>
      </w:pPr>
    </w:p>
    <w:p w14:paraId="6C28753E" w14:textId="40949209" w:rsidR="002E0996" w:rsidRPr="00F133C6" w:rsidRDefault="002E0996" w:rsidP="002E0996">
      <w:pPr>
        <w:pStyle w:val="2"/>
        <w:ind w:right="1957"/>
        <w:rPr>
          <w:rFonts w:ascii="Times New Roman" w:eastAsiaTheme="minorEastAsia" w:hAnsi="Times New Roman" w:cs="Times New Roman"/>
          <w:lang w:eastAsia="zh-CN"/>
        </w:rPr>
      </w:pPr>
      <w:r w:rsidRPr="00F133C6">
        <w:rPr>
          <w:rFonts w:ascii="Times New Roman" w:eastAsiaTheme="minorEastAsia" w:hAnsi="Times New Roman" w:cs="Times New Roman"/>
          <w:lang w:eastAsia="zh-CN"/>
        </w:rPr>
        <w:t>2.</w:t>
      </w:r>
      <w:r w:rsidR="001B604B" w:rsidRPr="00F133C6">
        <w:rPr>
          <w:rFonts w:ascii="Times New Roman" w:eastAsiaTheme="minorEastAsia" w:hAnsi="Times New Roman" w:cs="Times New Roman"/>
          <w:lang w:eastAsia="zh-CN"/>
        </w:rPr>
        <w:t>5</w:t>
      </w:r>
      <w:r w:rsidRPr="00F133C6">
        <w:rPr>
          <w:rFonts w:ascii="Times New Roman" w:hAnsi="Times New Roman" w:cs="Times New Roman"/>
        </w:rPr>
        <w:t xml:space="preserve"> </w:t>
      </w:r>
      <w:r w:rsidRPr="00F133C6">
        <w:rPr>
          <w:rFonts w:ascii="Times New Roman" w:eastAsiaTheme="minorEastAsia" w:hAnsi="Times New Roman" w:cs="Times New Roman"/>
          <w:lang w:eastAsia="zh-CN"/>
        </w:rPr>
        <w:t>Flask Lightweight Server Setup</w:t>
      </w:r>
      <w:r w:rsidR="00C8127B" w:rsidRPr="00F133C6">
        <w:rPr>
          <w:rFonts w:ascii="Times New Roman" w:eastAsiaTheme="minorEastAsia" w:hAnsi="Times New Roman" w:cs="Times New Roman"/>
          <w:lang w:eastAsia="zh-CN"/>
        </w:rPr>
        <w:t xml:space="preserve"> and vue3 framework builds visual web pages</w:t>
      </w:r>
    </w:p>
    <w:p w14:paraId="39E01172" w14:textId="77777777" w:rsidR="002E0996" w:rsidRDefault="002E0996" w:rsidP="005E77B4">
      <w:pPr>
        <w:pStyle w:val="a5"/>
        <w:spacing w:line="360" w:lineRule="auto"/>
        <w:ind w:rightChars="696" w:right="1531"/>
        <w:rPr>
          <w:rFonts w:ascii="Times New Roman" w:hAnsi="Times New Roman" w:cs="Times New Roman"/>
          <w:sz w:val="22"/>
          <w:szCs w:val="22"/>
          <w:lang w:eastAsia="zh-CN"/>
        </w:rPr>
      </w:pPr>
    </w:p>
    <w:p w14:paraId="5AD15857" w14:textId="184736EC" w:rsidR="002E0996" w:rsidRPr="005E77B4" w:rsidRDefault="00C8127B" w:rsidP="005E77B4">
      <w:pPr>
        <w:pStyle w:val="a5"/>
        <w:spacing w:line="360" w:lineRule="auto"/>
        <w:ind w:rightChars="696" w:right="1531" w:firstLineChars="200" w:firstLine="440"/>
        <w:rPr>
          <w:lang w:eastAsia="zh-CN"/>
        </w:rPr>
      </w:pPr>
      <w:r>
        <w:rPr>
          <w:rFonts w:ascii="Times New Roman" w:hAnsi="Times New Roman" w:cs="Times New Roman"/>
          <w:sz w:val="22"/>
          <w:szCs w:val="22"/>
          <w:lang w:eastAsia="zh-CN"/>
        </w:rPr>
        <w:t xml:space="preserve">Flask server setup: </w:t>
      </w:r>
      <w:r w:rsidR="002E0996" w:rsidRPr="005E77B4">
        <w:rPr>
          <w:rFonts w:ascii="Times New Roman" w:hAnsi="Times New Roman" w:cs="Times New Roman"/>
          <w:sz w:val="22"/>
          <w:szCs w:val="22"/>
          <w:lang w:eastAsia="zh-CN"/>
        </w:rPr>
        <w:t xml:space="preserve">Read the model parameters and structure saved by </w:t>
      </w:r>
      <w:proofErr w:type="spellStart"/>
      <w:r w:rsidR="002E0996" w:rsidRPr="005E77B4">
        <w:rPr>
          <w:rFonts w:ascii="Times New Roman" w:hAnsi="Times New Roman" w:cs="Times New Roman"/>
          <w:sz w:val="22"/>
          <w:szCs w:val="22"/>
          <w:lang w:eastAsia="zh-CN"/>
        </w:rPr>
        <w:t>PyTorch</w:t>
      </w:r>
      <w:proofErr w:type="spellEnd"/>
      <w:r w:rsidR="002E0996" w:rsidRPr="005E77B4">
        <w:rPr>
          <w:rFonts w:ascii="Times New Roman" w:hAnsi="Times New Roman" w:cs="Times New Roman"/>
          <w:sz w:val="22"/>
          <w:szCs w:val="22"/>
          <w:lang w:eastAsia="zh-CN"/>
        </w:rPr>
        <w:t xml:space="preserve"> deep learning framework</w:t>
      </w:r>
      <w:r w:rsidR="006E1C56">
        <w:rPr>
          <w:rFonts w:ascii="Times New Roman" w:hAnsi="Times New Roman" w:cs="Times New Roman"/>
          <w:sz w:val="22"/>
          <w:szCs w:val="22"/>
          <w:lang w:eastAsia="zh-CN"/>
        </w:rPr>
        <w:t>,</w:t>
      </w:r>
      <w:r w:rsidR="002E0996" w:rsidRPr="005E77B4">
        <w:rPr>
          <w:rFonts w:ascii="Times New Roman" w:hAnsi="Times New Roman" w:cs="Times New Roman"/>
          <w:sz w:val="22"/>
          <w:szCs w:val="22"/>
          <w:lang w:eastAsia="zh-CN"/>
        </w:rPr>
        <w:t xml:space="preserve"> </w:t>
      </w:r>
      <w:r>
        <w:rPr>
          <w:rFonts w:ascii="Times New Roman" w:hAnsi="Times New Roman" w:cs="Times New Roman"/>
          <w:sz w:val="22"/>
          <w:szCs w:val="22"/>
          <w:lang w:eastAsia="zh-CN"/>
        </w:rPr>
        <w:t>then</w:t>
      </w:r>
      <w:r w:rsidR="002E0996" w:rsidRPr="005E77B4">
        <w:rPr>
          <w:rFonts w:ascii="Times New Roman" w:hAnsi="Times New Roman" w:cs="Times New Roman"/>
          <w:sz w:val="22"/>
          <w:szCs w:val="22"/>
          <w:lang w:eastAsia="zh-CN"/>
        </w:rPr>
        <w:t xml:space="preserve"> </w:t>
      </w:r>
      <w:r>
        <w:rPr>
          <w:rFonts w:ascii="Times New Roman" w:hAnsi="Times New Roman" w:cs="Times New Roman"/>
          <w:sz w:val="22"/>
          <w:szCs w:val="22"/>
          <w:lang w:eastAsia="zh-CN"/>
        </w:rPr>
        <w:t>s</w:t>
      </w:r>
      <w:r w:rsidR="002E0996" w:rsidRPr="005E77B4">
        <w:rPr>
          <w:rFonts w:ascii="Times New Roman" w:hAnsi="Times New Roman" w:cs="Times New Roman"/>
          <w:sz w:val="22"/>
          <w:szCs w:val="22"/>
          <w:lang w:eastAsia="zh-CN"/>
        </w:rPr>
        <w:t>et up a network server or API endpoint to listen for client requests. This is achieved through the network communication protocol of HTTP requests. After receiving a client request, build a function to process the request value</w:t>
      </w:r>
      <w:r>
        <w:rPr>
          <w:rFonts w:ascii="Times New Roman" w:hAnsi="Times New Roman" w:cs="Times New Roman"/>
          <w:sz w:val="22"/>
          <w:szCs w:val="22"/>
          <w:lang w:eastAsia="zh-CN"/>
        </w:rPr>
        <w:t>,</w:t>
      </w:r>
      <w:r w:rsidR="002E0996" w:rsidRPr="005E77B4">
        <w:rPr>
          <w:rFonts w:ascii="Times New Roman" w:hAnsi="Times New Roman" w:cs="Times New Roman"/>
          <w:sz w:val="22"/>
          <w:szCs w:val="22"/>
          <w:lang w:eastAsia="zh-CN"/>
        </w:rPr>
        <w:t xml:space="preserve"> </w:t>
      </w:r>
      <w:r>
        <w:rPr>
          <w:rFonts w:ascii="Times New Roman" w:hAnsi="Times New Roman" w:cs="Times New Roman"/>
          <w:sz w:val="22"/>
          <w:szCs w:val="22"/>
          <w:lang w:eastAsia="zh-CN"/>
        </w:rPr>
        <w:t>then</w:t>
      </w:r>
      <w:r w:rsidR="002E0996" w:rsidRPr="005E77B4">
        <w:rPr>
          <w:rFonts w:ascii="Times New Roman" w:hAnsi="Times New Roman" w:cs="Times New Roman"/>
          <w:sz w:val="22"/>
          <w:szCs w:val="22"/>
          <w:lang w:eastAsia="zh-CN"/>
        </w:rPr>
        <w:t xml:space="preserve"> perform preprocessing on the request, converting text data into a format that the model can accept. </w:t>
      </w:r>
      <w:r w:rsidR="006E1C56">
        <w:rPr>
          <w:rFonts w:ascii="Times New Roman" w:hAnsi="Times New Roman" w:cs="Times New Roman"/>
          <w:sz w:val="22"/>
          <w:szCs w:val="22"/>
          <w:lang w:eastAsia="zh-CN"/>
        </w:rPr>
        <w:t>Then, r</w:t>
      </w:r>
      <w:r w:rsidR="002E0996" w:rsidRPr="005E77B4">
        <w:rPr>
          <w:rFonts w:ascii="Times New Roman" w:hAnsi="Times New Roman" w:cs="Times New Roman"/>
          <w:sz w:val="22"/>
          <w:szCs w:val="22"/>
          <w:lang w:eastAsia="zh-CN"/>
        </w:rPr>
        <w:t>eturn the client request</w:t>
      </w:r>
      <w:r>
        <w:rPr>
          <w:rFonts w:ascii="Times New Roman" w:hAnsi="Times New Roman" w:cs="Times New Roman"/>
          <w:sz w:val="22"/>
          <w:szCs w:val="22"/>
          <w:lang w:eastAsia="zh-CN"/>
        </w:rPr>
        <w:t xml:space="preserve"> and</w:t>
      </w:r>
      <w:r w:rsidR="002E0996" w:rsidRPr="005E77B4">
        <w:rPr>
          <w:rFonts w:ascii="Times New Roman" w:hAnsi="Times New Roman" w:cs="Times New Roman"/>
          <w:sz w:val="22"/>
          <w:szCs w:val="22"/>
          <w:lang w:eastAsia="zh-CN"/>
        </w:rPr>
        <w:t xml:space="preserve"> the processed results to the client. This is achieved through the network communication protocol of HTTP responses. </w:t>
      </w:r>
    </w:p>
    <w:p w14:paraId="6C8BB593" w14:textId="72430693" w:rsidR="002E0996" w:rsidRDefault="002E0996" w:rsidP="005E77B4">
      <w:pPr>
        <w:pStyle w:val="a5"/>
        <w:spacing w:line="360" w:lineRule="auto"/>
        <w:ind w:rightChars="696" w:right="1531" w:firstLineChars="200" w:firstLine="440"/>
        <w:rPr>
          <w:rFonts w:ascii="Times New Roman" w:hAnsi="Times New Roman" w:cs="Times New Roman"/>
          <w:sz w:val="22"/>
          <w:szCs w:val="22"/>
          <w:lang w:eastAsia="zh-CN"/>
        </w:rPr>
      </w:pPr>
      <w:r w:rsidRPr="005E77B4">
        <w:rPr>
          <w:rFonts w:ascii="Times New Roman" w:hAnsi="Times New Roman" w:cs="Times New Roman"/>
          <w:sz w:val="22"/>
          <w:szCs w:val="22"/>
          <w:lang w:eastAsia="zh-CN"/>
        </w:rPr>
        <w:t>Page building. Use HTML, CSS, and JavaScript to build the structure, styles, and interactive effects of the page. Design the page layout including the header navigation, main content area, and sidebar</w:t>
      </w:r>
      <w:r w:rsidR="00C8127B">
        <w:rPr>
          <w:rFonts w:ascii="Times New Roman" w:hAnsi="Times New Roman" w:cs="Times New Roman"/>
          <w:sz w:val="22"/>
          <w:szCs w:val="22"/>
          <w:lang w:eastAsia="zh-CN"/>
        </w:rPr>
        <w:t>, then b</w:t>
      </w:r>
      <w:r w:rsidRPr="005E77B4">
        <w:rPr>
          <w:rFonts w:ascii="Times New Roman" w:hAnsi="Times New Roman" w:cs="Times New Roman"/>
          <w:sz w:val="22"/>
          <w:szCs w:val="22"/>
          <w:lang w:eastAsia="zh-CN"/>
        </w:rPr>
        <w:t xml:space="preserve">uild the main page component and tool component. Use the front-end framework </w:t>
      </w:r>
      <w:proofErr w:type="spellStart"/>
      <w:r w:rsidR="00C8127B">
        <w:rPr>
          <w:rFonts w:ascii="Times New Roman" w:hAnsi="Times New Roman" w:cs="Times New Roman"/>
          <w:sz w:val="22"/>
          <w:szCs w:val="22"/>
          <w:lang w:eastAsia="zh-CN"/>
        </w:rPr>
        <w:t>v</w:t>
      </w:r>
      <w:r w:rsidRPr="005E77B4">
        <w:rPr>
          <w:rFonts w:ascii="Times New Roman" w:hAnsi="Times New Roman" w:cs="Times New Roman"/>
          <w:sz w:val="22"/>
          <w:szCs w:val="22"/>
          <w:lang w:eastAsia="zh-CN"/>
        </w:rPr>
        <w:t>ue</w:t>
      </w:r>
      <w:proofErr w:type="spellEnd"/>
      <w:r w:rsidRPr="005E77B4">
        <w:rPr>
          <w:rFonts w:ascii="Times New Roman" w:hAnsi="Times New Roman" w:cs="Times New Roman"/>
          <w:sz w:val="22"/>
          <w:szCs w:val="22"/>
          <w:lang w:eastAsia="zh-CN"/>
        </w:rPr>
        <w:t xml:space="preserve"> to build the main page component and tool component. Divide the page into reusable components, such as the header navigation bar and sidebar. </w:t>
      </w:r>
      <w:r w:rsidR="00A46810">
        <w:rPr>
          <w:rFonts w:ascii="Times New Roman" w:hAnsi="Times New Roman" w:cs="Times New Roman"/>
          <w:sz w:val="22"/>
          <w:szCs w:val="22"/>
          <w:lang w:eastAsia="zh-CN"/>
        </w:rPr>
        <w:t>Next,</w:t>
      </w:r>
      <w:r w:rsidRPr="005E77B4">
        <w:rPr>
          <w:rFonts w:ascii="Times New Roman" w:hAnsi="Times New Roman" w:cs="Times New Roman"/>
          <w:sz w:val="22"/>
          <w:szCs w:val="22"/>
          <w:lang w:eastAsia="zh-CN"/>
        </w:rPr>
        <w:t xml:space="preserve"> </w:t>
      </w:r>
      <w:r w:rsidR="00A46810">
        <w:rPr>
          <w:rFonts w:ascii="Times New Roman" w:hAnsi="Times New Roman" w:cs="Times New Roman"/>
          <w:sz w:val="22"/>
          <w:szCs w:val="22"/>
          <w:lang w:eastAsia="zh-CN"/>
        </w:rPr>
        <w:t>u</w:t>
      </w:r>
      <w:r w:rsidRPr="005E77B4">
        <w:rPr>
          <w:rFonts w:ascii="Times New Roman" w:hAnsi="Times New Roman" w:cs="Times New Roman"/>
          <w:sz w:val="22"/>
          <w:szCs w:val="22"/>
          <w:lang w:eastAsia="zh-CN"/>
        </w:rPr>
        <w:t>se the routing manager (</w:t>
      </w:r>
      <w:proofErr w:type="spellStart"/>
      <w:r w:rsidRPr="005E77B4">
        <w:rPr>
          <w:rFonts w:ascii="Times New Roman" w:hAnsi="Times New Roman" w:cs="Times New Roman"/>
          <w:sz w:val="22"/>
          <w:szCs w:val="22"/>
          <w:lang w:eastAsia="zh-CN"/>
        </w:rPr>
        <w:t>Vue</w:t>
      </w:r>
      <w:proofErr w:type="spellEnd"/>
      <w:r w:rsidRPr="005E77B4">
        <w:rPr>
          <w:rFonts w:ascii="Times New Roman" w:hAnsi="Times New Roman" w:cs="Times New Roman"/>
          <w:sz w:val="22"/>
          <w:szCs w:val="22"/>
          <w:lang w:eastAsia="zh-CN"/>
        </w:rPr>
        <w:t xml:space="preserve"> Router) to define th</w:t>
      </w:r>
      <w:r w:rsidR="00A46810">
        <w:rPr>
          <w:rFonts w:ascii="Times New Roman" w:hAnsi="Times New Roman" w:cs="Times New Roman"/>
          <w:sz w:val="22"/>
          <w:szCs w:val="22"/>
          <w:lang w:eastAsia="zh-CN"/>
        </w:rPr>
        <w:t>e routing structure of the page and</w:t>
      </w:r>
      <w:r w:rsidRPr="005E77B4">
        <w:rPr>
          <w:rFonts w:ascii="Times New Roman" w:hAnsi="Times New Roman" w:cs="Times New Roman"/>
          <w:sz w:val="22"/>
          <w:szCs w:val="22"/>
          <w:lang w:eastAsia="zh-CN"/>
        </w:rPr>
        <w:t xml:space="preserve"> </w:t>
      </w:r>
      <w:r w:rsidR="00A46810">
        <w:rPr>
          <w:rFonts w:ascii="Times New Roman" w:hAnsi="Times New Roman" w:cs="Times New Roman"/>
          <w:sz w:val="22"/>
          <w:szCs w:val="22"/>
          <w:lang w:eastAsia="zh-CN"/>
        </w:rPr>
        <w:t>s</w:t>
      </w:r>
      <w:r w:rsidRPr="005E77B4">
        <w:rPr>
          <w:rFonts w:ascii="Times New Roman" w:hAnsi="Times New Roman" w:cs="Times New Roman"/>
          <w:sz w:val="22"/>
          <w:szCs w:val="22"/>
          <w:lang w:eastAsia="zh-CN"/>
        </w:rPr>
        <w:t xml:space="preserve">end requests to the server using </w:t>
      </w:r>
      <w:proofErr w:type="spellStart"/>
      <w:r w:rsidRPr="005E77B4">
        <w:rPr>
          <w:rFonts w:ascii="Times New Roman" w:hAnsi="Times New Roman" w:cs="Times New Roman"/>
          <w:sz w:val="22"/>
          <w:szCs w:val="22"/>
          <w:lang w:eastAsia="zh-CN"/>
        </w:rPr>
        <w:t>axios</w:t>
      </w:r>
      <w:proofErr w:type="spellEnd"/>
      <w:r w:rsidRPr="005E77B4">
        <w:rPr>
          <w:rFonts w:ascii="Times New Roman" w:hAnsi="Times New Roman" w:cs="Times New Roman"/>
          <w:sz w:val="22"/>
          <w:szCs w:val="22"/>
          <w:lang w:eastAsia="zh-CN"/>
        </w:rPr>
        <w:t xml:space="preserve">. Use the </w:t>
      </w:r>
      <w:proofErr w:type="spellStart"/>
      <w:r w:rsidRPr="005E77B4">
        <w:rPr>
          <w:rFonts w:ascii="Times New Roman" w:hAnsi="Times New Roman" w:cs="Times New Roman"/>
          <w:sz w:val="22"/>
          <w:szCs w:val="22"/>
          <w:lang w:eastAsia="zh-CN"/>
        </w:rPr>
        <w:t>axios</w:t>
      </w:r>
      <w:proofErr w:type="spellEnd"/>
      <w:r w:rsidRPr="005E77B4">
        <w:rPr>
          <w:rFonts w:ascii="Times New Roman" w:hAnsi="Times New Roman" w:cs="Times New Roman"/>
          <w:sz w:val="22"/>
          <w:szCs w:val="22"/>
          <w:lang w:eastAsia="zh-CN"/>
        </w:rPr>
        <w:t xml:space="preserve"> client library to send requests to the server. Build the request object, including the request method (GET, POST, etc.). Receive server responses and display them on the client. Receive the server's response on the client and process the response data. Update the page state based on the response data and update the content of the main page component and tool component. Use state management tools (</w:t>
      </w:r>
      <w:proofErr w:type="spellStart"/>
      <w:r w:rsidRPr="005E77B4">
        <w:rPr>
          <w:rFonts w:ascii="Times New Roman" w:hAnsi="Times New Roman" w:cs="Times New Roman"/>
          <w:sz w:val="22"/>
          <w:szCs w:val="22"/>
          <w:lang w:eastAsia="zh-CN"/>
        </w:rPr>
        <w:t>Vue.js's</w:t>
      </w:r>
      <w:proofErr w:type="spellEnd"/>
      <w:r w:rsidRPr="005E77B4">
        <w:rPr>
          <w:rFonts w:ascii="Times New Roman" w:hAnsi="Times New Roman" w:cs="Times New Roman"/>
          <w:sz w:val="22"/>
          <w:szCs w:val="22"/>
          <w:lang w:eastAsia="zh-CN"/>
        </w:rPr>
        <w:t xml:space="preserve"> reactive data) to manage changes in the page state</w:t>
      </w:r>
      <w:r w:rsidR="00EC18C7">
        <w:rPr>
          <w:rFonts w:ascii="Times New Roman" w:hAnsi="Times New Roman" w:cs="Times New Roman"/>
          <w:sz w:val="22"/>
          <w:szCs w:val="22"/>
          <w:lang w:eastAsia="zh-CN"/>
        </w:rPr>
        <w:t xml:space="preserve"> (Supplementary Figure S1</w:t>
      </w:r>
      <w:r w:rsidR="006E1C56">
        <w:rPr>
          <w:rFonts w:ascii="Times New Roman" w:hAnsi="Times New Roman" w:cs="Times New Roman"/>
          <w:sz w:val="22"/>
          <w:szCs w:val="22"/>
          <w:lang w:eastAsia="zh-CN"/>
        </w:rPr>
        <w:t>)</w:t>
      </w:r>
      <w:r w:rsidRPr="005E77B4">
        <w:rPr>
          <w:rFonts w:ascii="Times New Roman" w:hAnsi="Times New Roman" w:cs="Times New Roman"/>
          <w:sz w:val="22"/>
          <w:szCs w:val="22"/>
          <w:lang w:eastAsia="zh-CN"/>
        </w:rPr>
        <w:t xml:space="preserve">. </w:t>
      </w:r>
    </w:p>
    <w:p w14:paraId="355D25C7" w14:textId="77777777" w:rsidR="001B604B" w:rsidRDefault="001B604B" w:rsidP="001B604B">
      <w:pPr>
        <w:pStyle w:val="2"/>
        <w:ind w:rightChars="696" w:right="1531"/>
      </w:pPr>
    </w:p>
    <w:p w14:paraId="7AF7D7A9" w14:textId="267A1AA6" w:rsidR="001B604B" w:rsidRPr="00F133C6" w:rsidRDefault="001B604B" w:rsidP="001B604B">
      <w:pPr>
        <w:pStyle w:val="2"/>
        <w:ind w:rightChars="696" w:right="1531"/>
        <w:rPr>
          <w:rFonts w:ascii="Times New Roman" w:hAnsi="Times New Roman" w:cs="Times New Roman"/>
        </w:rPr>
      </w:pPr>
      <w:r w:rsidRPr="00F133C6">
        <w:rPr>
          <w:rFonts w:ascii="Times New Roman" w:hAnsi="Times New Roman" w:cs="Times New Roman"/>
        </w:rPr>
        <w:t>2.6 Analysis of differential gene expression for drought stress in rice</w:t>
      </w:r>
    </w:p>
    <w:p w14:paraId="11195FD7" w14:textId="77777777" w:rsidR="001B604B" w:rsidRDefault="001B604B" w:rsidP="001B604B">
      <w:pPr>
        <w:pStyle w:val="a5"/>
        <w:spacing w:before="7" w:line="360" w:lineRule="auto"/>
        <w:ind w:left="113" w:rightChars="696" w:right="1531" w:firstLine="298"/>
        <w:rPr>
          <w:rFonts w:ascii="Times New Roman" w:hAnsi="Times New Roman" w:cs="Times New Roman"/>
          <w:sz w:val="22"/>
          <w:szCs w:val="22"/>
        </w:rPr>
      </w:pPr>
    </w:p>
    <w:p w14:paraId="157E6EE2" w14:textId="607794EB"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 xml:space="preserve">Download the rice drought stress dataset (PRJDB2600), use </w:t>
      </w:r>
      <w:proofErr w:type="spellStart"/>
      <w:r w:rsidRPr="0039393C">
        <w:rPr>
          <w:rFonts w:ascii="Times New Roman" w:hAnsi="Times New Roman" w:cs="Times New Roman"/>
          <w:sz w:val="22"/>
          <w:szCs w:val="22"/>
        </w:rPr>
        <w:t>trimgalore</w:t>
      </w:r>
      <w:proofErr w:type="spellEnd"/>
      <w:r w:rsidRPr="0039393C">
        <w:rPr>
          <w:rFonts w:ascii="Times New Roman" w:hAnsi="Times New Roman" w:cs="Times New Roman"/>
          <w:sz w:val="22"/>
          <w:szCs w:val="22"/>
        </w:rPr>
        <w:t xml:space="preserve"> to filter the </w:t>
      </w:r>
      <w:proofErr w:type="spellStart"/>
      <w:r w:rsidRPr="0039393C">
        <w:rPr>
          <w:rFonts w:ascii="Times New Roman" w:hAnsi="Times New Roman" w:cs="Times New Roman"/>
          <w:sz w:val="22"/>
          <w:szCs w:val="22"/>
        </w:rPr>
        <w:t>fastq</w:t>
      </w:r>
      <w:proofErr w:type="spellEnd"/>
      <w:r w:rsidRPr="0039393C">
        <w:rPr>
          <w:rFonts w:ascii="Times New Roman" w:hAnsi="Times New Roman" w:cs="Times New Roman"/>
          <w:sz w:val="22"/>
          <w:szCs w:val="22"/>
        </w:rPr>
        <w:t xml:space="preserve"> data, </w:t>
      </w:r>
      <w:r>
        <w:rPr>
          <w:rFonts w:ascii="Times New Roman" w:hAnsi="Times New Roman" w:cs="Times New Roman"/>
          <w:sz w:val="22"/>
          <w:szCs w:val="22"/>
        </w:rPr>
        <w:t xml:space="preserve">and </w:t>
      </w:r>
      <w:r w:rsidRPr="0039393C">
        <w:rPr>
          <w:rFonts w:ascii="Times New Roman" w:hAnsi="Times New Roman" w:cs="Times New Roman"/>
          <w:sz w:val="22"/>
          <w:szCs w:val="22"/>
        </w:rPr>
        <w:t xml:space="preserve">then use hisat2 </w:t>
      </w:r>
      <w:r>
        <w:rPr>
          <w:rFonts w:ascii="Times New Roman" w:hAnsi="Times New Roman" w:cs="Times New Roman"/>
          <w:sz w:val="22"/>
          <w:szCs w:val="22"/>
        </w:rPr>
        <w:t xml:space="preserve">(Kim et al., 2015) </w:t>
      </w:r>
      <w:r w:rsidRPr="0039393C">
        <w:rPr>
          <w:rFonts w:ascii="Times New Roman" w:hAnsi="Times New Roman" w:cs="Times New Roman"/>
          <w:sz w:val="22"/>
          <w:szCs w:val="22"/>
        </w:rPr>
        <w:t xml:space="preserve">to construct a genome index based on the genome annotation file, and then compare the quality-controlled </w:t>
      </w:r>
      <w:proofErr w:type="spellStart"/>
      <w:r w:rsidRPr="0039393C">
        <w:rPr>
          <w:rFonts w:ascii="Times New Roman" w:hAnsi="Times New Roman" w:cs="Times New Roman"/>
          <w:sz w:val="22"/>
          <w:szCs w:val="22"/>
        </w:rPr>
        <w:t>fastq</w:t>
      </w:r>
      <w:proofErr w:type="spellEnd"/>
      <w:r w:rsidRPr="0039393C">
        <w:rPr>
          <w:rFonts w:ascii="Times New Roman" w:hAnsi="Times New Roman" w:cs="Times New Roman"/>
          <w:sz w:val="22"/>
          <w:szCs w:val="22"/>
        </w:rPr>
        <w:t xml:space="preserve"> file with the genome index file. Use </w:t>
      </w:r>
      <w:proofErr w:type="spellStart"/>
      <w:r w:rsidRPr="0039393C">
        <w:rPr>
          <w:rFonts w:ascii="Times New Roman" w:hAnsi="Times New Roman" w:cs="Times New Roman"/>
          <w:sz w:val="22"/>
          <w:szCs w:val="22"/>
        </w:rPr>
        <w:t>samtools</w:t>
      </w:r>
      <w:proofErr w:type="spellEnd"/>
      <w:r w:rsidRPr="0039393C">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Danecek</w:t>
      </w:r>
      <w:proofErr w:type="spellEnd"/>
      <w:r w:rsidRPr="0039393C">
        <w:rPr>
          <w:rFonts w:ascii="Times New Roman" w:hAnsi="Times New Roman" w:cs="Times New Roman"/>
          <w:sz w:val="22"/>
          <w:szCs w:val="22"/>
        </w:rPr>
        <w:t xml:space="preserve"> et al., 2021) to convert </w:t>
      </w:r>
      <w:proofErr w:type="spellStart"/>
      <w:r w:rsidRPr="0039393C">
        <w:rPr>
          <w:rFonts w:ascii="Times New Roman" w:hAnsi="Times New Roman" w:cs="Times New Roman"/>
          <w:sz w:val="22"/>
          <w:szCs w:val="22"/>
        </w:rPr>
        <w:t>sam</w:t>
      </w:r>
      <w:proofErr w:type="spellEnd"/>
      <w:r w:rsidRPr="0039393C">
        <w:rPr>
          <w:rFonts w:ascii="Times New Roman" w:hAnsi="Times New Roman" w:cs="Times New Roman"/>
          <w:sz w:val="22"/>
          <w:szCs w:val="22"/>
        </w:rPr>
        <w:t xml:space="preserve"> files </w:t>
      </w:r>
      <w:r>
        <w:rPr>
          <w:rFonts w:ascii="Times New Roman" w:hAnsi="Times New Roman" w:cs="Times New Roman"/>
          <w:sz w:val="22"/>
          <w:szCs w:val="22"/>
        </w:rPr>
        <w:t>in</w:t>
      </w:r>
      <w:r w:rsidRPr="0039393C">
        <w:rPr>
          <w:rFonts w:ascii="Times New Roman" w:hAnsi="Times New Roman" w:cs="Times New Roman"/>
          <w:sz w:val="22"/>
          <w:szCs w:val="22"/>
        </w:rPr>
        <w:t>to bam files. Use feature</w:t>
      </w:r>
      <w:r>
        <w:rPr>
          <w:rFonts w:ascii="Times New Roman" w:hAnsi="Times New Roman" w:cs="Times New Roman"/>
          <w:sz w:val="22"/>
          <w:szCs w:val="22"/>
        </w:rPr>
        <w:t xml:space="preserve"> </w:t>
      </w:r>
      <w:r w:rsidRPr="0039393C">
        <w:rPr>
          <w:rFonts w:ascii="Times New Roman" w:hAnsi="Times New Roman" w:cs="Times New Roman"/>
          <w:sz w:val="22"/>
          <w:szCs w:val="22"/>
        </w:rPr>
        <w:t xml:space="preserve">counts (Liao et al., 2014) to perform gene expression statistics on </w:t>
      </w:r>
      <w:r>
        <w:rPr>
          <w:rFonts w:ascii="Times New Roman" w:hAnsi="Times New Roman" w:cs="Times New Roman"/>
          <w:sz w:val="22"/>
          <w:szCs w:val="22"/>
        </w:rPr>
        <w:t xml:space="preserve">the </w:t>
      </w:r>
      <w:r w:rsidRPr="0039393C">
        <w:rPr>
          <w:rFonts w:ascii="Times New Roman" w:hAnsi="Times New Roman" w:cs="Times New Roman"/>
          <w:sz w:val="22"/>
          <w:szCs w:val="22"/>
        </w:rPr>
        <w:t xml:space="preserve">bam files based on </w:t>
      </w:r>
      <w:r>
        <w:rPr>
          <w:rFonts w:ascii="Times New Roman" w:hAnsi="Times New Roman" w:cs="Times New Roman"/>
          <w:sz w:val="22"/>
          <w:szCs w:val="22"/>
        </w:rPr>
        <w:t xml:space="preserve">the </w:t>
      </w:r>
      <w:r w:rsidRPr="0039393C">
        <w:rPr>
          <w:rFonts w:ascii="Times New Roman" w:hAnsi="Times New Roman" w:cs="Times New Roman"/>
          <w:sz w:val="22"/>
          <w:szCs w:val="22"/>
        </w:rPr>
        <w:t>genome annotation files. Divide the transcriptome expression data obtained by count</w:t>
      </w:r>
      <w:r>
        <w:rPr>
          <w:rFonts w:ascii="Times New Roman" w:hAnsi="Times New Roman" w:cs="Times New Roman"/>
          <w:sz w:val="22"/>
          <w:szCs w:val="22"/>
        </w:rPr>
        <w:t xml:space="preserve">ing </w:t>
      </w:r>
      <w:r w:rsidRPr="0039393C">
        <w:rPr>
          <w:rFonts w:ascii="Times New Roman" w:hAnsi="Times New Roman" w:cs="Times New Roman"/>
          <w:sz w:val="22"/>
          <w:szCs w:val="22"/>
        </w:rPr>
        <w:t xml:space="preserve">into a control group and a treatment group. </w:t>
      </w:r>
      <w:r>
        <w:rPr>
          <w:rFonts w:ascii="Times New Roman" w:hAnsi="Times New Roman" w:cs="Times New Roman"/>
          <w:sz w:val="22"/>
          <w:szCs w:val="22"/>
        </w:rPr>
        <w:t>Normalize the original count data using</w:t>
      </w:r>
      <w:r w:rsidRPr="0039393C">
        <w:rPr>
          <w:rFonts w:ascii="Times New Roman" w:hAnsi="Times New Roman" w:cs="Times New Roman"/>
          <w:sz w:val="22"/>
          <w:szCs w:val="22"/>
        </w:rPr>
        <w:t xml:space="preserve"> DESeq2</w:t>
      </w:r>
      <w:r>
        <w:rPr>
          <w:rFonts w:ascii="Times New Roman" w:hAnsi="Times New Roman" w:cs="Times New Roman"/>
          <w:sz w:val="22"/>
          <w:szCs w:val="22"/>
        </w:rPr>
        <w:t xml:space="preserve"> (Love et al., 2014)</w:t>
      </w:r>
      <w:r w:rsidRPr="0039393C">
        <w:rPr>
          <w:rFonts w:ascii="Times New Roman" w:hAnsi="Times New Roman" w:cs="Times New Roman"/>
          <w:sz w:val="22"/>
          <w:szCs w:val="22"/>
        </w:rPr>
        <w:t xml:space="preserve"> to find genes with significantly different expression levels under different conditions. Then, perform multiple testing correction on the p</w:t>
      </w:r>
      <w:r>
        <w:rPr>
          <w:rFonts w:ascii="Times New Roman" w:hAnsi="Times New Roman" w:cs="Times New Roman"/>
          <w:sz w:val="22"/>
          <w:szCs w:val="22"/>
        </w:rPr>
        <w:t>-</w:t>
      </w:r>
      <w:r w:rsidRPr="0039393C">
        <w:rPr>
          <w:rFonts w:ascii="Times New Roman" w:hAnsi="Times New Roman" w:cs="Times New Roman"/>
          <w:sz w:val="22"/>
          <w:szCs w:val="22"/>
        </w:rPr>
        <w:t>value of the differential expression analysis. Differentially expressed genes in rice under drought were selected based on p</w:t>
      </w:r>
      <w:r>
        <w:rPr>
          <w:rFonts w:ascii="Times New Roman" w:hAnsi="Times New Roman" w:cs="Times New Roman"/>
          <w:sz w:val="22"/>
          <w:szCs w:val="22"/>
        </w:rPr>
        <w:t>-</w:t>
      </w:r>
      <w:r w:rsidRPr="0039393C">
        <w:rPr>
          <w:rFonts w:ascii="Times New Roman" w:hAnsi="Times New Roman" w:cs="Times New Roman"/>
          <w:sz w:val="22"/>
          <w:szCs w:val="22"/>
        </w:rPr>
        <w:t>value less than 0.05 and log</w:t>
      </w:r>
      <w:r w:rsidRPr="001F2195">
        <w:rPr>
          <w:rFonts w:ascii="Times New Roman" w:hAnsi="Times New Roman" w:cs="Times New Roman"/>
          <w:sz w:val="22"/>
          <w:szCs w:val="22"/>
          <w:vertAlign w:val="subscript"/>
        </w:rPr>
        <w:t>2</w:t>
      </w:r>
      <w:r w:rsidRPr="0039393C">
        <w:rPr>
          <w:rFonts w:ascii="Times New Roman" w:hAnsi="Times New Roman" w:cs="Times New Roman"/>
          <w:sz w:val="22"/>
          <w:szCs w:val="22"/>
        </w:rPr>
        <w:t>foldchange greater than 2</w:t>
      </w:r>
      <w:r>
        <w:rPr>
          <w:rFonts w:ascii="Times New Roman" w:hAnsi="Times New Roman" w:cs="Times New Roman"/>
          <w:sz w:val="22"/>
          <w:szCs w:val="22"/>
        </w:rPr>
        <w:t xml:space="preserve"> (</w:t>
      </w:r>
      <w:r w:rsidR="008A7343">
        <w:rPr>
          <w:rFonts w:ascii="Times New Roman" w:hAnsi="Times New Roman" w:cs="Times New Roman"/>
          <w:sz w:val="22"/>
          <w:szCs w:val="22"/>
        </w:rPr>
        <w:t>Supplementary</w:t>
      </w:r>
      <w:r>
        <w:rPr>
          <w:rFonts w:ascii="Times New Roman" w:hAnsi="Times New Roman" w:cs="Times New Roman"/>
          <w:sz w:val="22"/>
          <w:szCs w:val="22"/>
        </w:rPr>
        <w:t xml:space="preserve"> Figure S2)</w:t>
      </w:r>
      <w:r w:rsidRPr="0039393C">
        <w:rPr>
          <w:rFonts w:ascii="Times New Roman" w:hAnsi="Times New Roman" w:cs="Times New Roman"/>
          <w:sz w:val="22"/>
          <w:szCs w:val="22"/>
        </w:rPr>
        <w:t>.</w:t>
      </w:r>
    </w:p>
    <w:p w14:paraId="2E709B49" w14:textId="77777777"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Us</w:t>
      </w:r>
      <w:r>
        <w:rPr>
          <w:rFonts w:ascii="Times New Roman" w:hAnsi="Times New Roman" w:cs="Times New Roman"/>
          <w:sz w:val="22"/>
          <w:szCs w:val="22"/>
        </w:rPr>
        <w:t>ing</w:t>
      </w:r>
      <w:r w:rsidRPr="0039393C">
        <w:rPr>
          <w:rFonts w:ascii="Times New Roman" w:hAnsi="Times New Roman" w:cs="Times New Roman"/>
          <w:sz w:val="22"/>
          <w:szCs w:val="22"/>
        </w:rPr>
        <w:t xml:space="preserve"> cluster</w:t>
      </w:r>
      <w:r>
        <w:rPr>
          <w:rFonts w:ascii="Times New Roman" w:hAnsi="Times New Roman" w:cs="Times New Roman"/>
          <w:sz w:val="22"/>
          <w:szCs w:val="22"/>
        </w:rPr>
        <w:t xml:space="preserve"> </w:t>
      </w:r>
      <w:r w:rsidRPr="0039393C">
        <w:rPr>
          <w:rFonts w:ascii="Times New Roman" w:hAnsi="Times New Roman" w:cs="Times New Roman"/>
          <w:sz w:val="22"/>
          <w:szCs w:val="22"/>
        </w:rPr>
        <w:t xml:space="preserve">Profiler (Wu et al., 2022) in </w:t>
      </w:r>
      <w:r>
        <w:rPr>
          <w:rFonts w:ascii="Times New Roman" w:hAnsi="Times New Roman" w:cs="Times New Roman"/>
          <w:sz w:val="22"/>
          <w:szCs w:val="22"/>
        </w:rPr>
        <w:t xml:space="preserve">the </w:t>
      </w:r>
      <w:r w:rsidRPr="0039393C">
        <w:rPr>
          <w:rFonts w:ascii="Times New Roman" w:hAnsi="Times New Roman" w:cs="Times New Roman"/>
          <w:sz w:val="22"/>
          <w:szCs w:val="22"/>
        </w:rPr>
        <w:t>R language and the rice R package org.</w:t>
      </w:r>
      <w:r>
        <w:rPr>
          <w:rFonts w:ascii="Times New Roman" w:hAnsi="Times New Roman" w:cs="Times New Roman"/>
          <w:sz w:val="22"/>
          <w:szCs w:val="22"/>
        </w:rPr>
        <w:t xml:space="preserve"> </w:t>
      </w:r>
      <w:r w:rsidRPr="0039393C">
        <w:rPr>
          <w:rFonts w:ascii="Times New Roman" w:hAnsi="Times New Roman" w:cs="Times New Roman"/>
          <w:sz w:val="22"/>
          <w:szCs w:val="22"/>
        </w:rPr>
        <w:t>Hs</w:t>
      </w:r>
      <w:r>
        <w:rPr>
          <w:rFonts w:ascii="Times New Roman" w:hAnsi="Times New Roman" w:cs="Times New Roman"/>
          <w:sz w:val="22"/>
          <w:szCs w:val="22"/>
        </w:rPr>
        <w:t xml:space="preserve"> </w:t>
      </w:r>
      <w:r w:rsidRPr="0039393C">
        <w:rPr>
          <w:rFonts w:ascii="Times New Roman" w:hAnsi="Times New Roman" w:cs="Times New Roman"/>
          <w:sz w:val="22"/>
          <w:szCs w:val="22"/>
        </w:rPr>
        <w:t>.</w:t>
      </w:r>
      <w:proofErr w:type="spellStart"/>
      <w:r w:rsidRPr="0039393C">
        <w:rPr>
          <w:rFonts w:ascii="Times New Roman" w:hAnsi="Times New Roman" w:cs="Times New Roman"/>
          <w:sz w:val="22"/>
          <w:szCs w:val="22"/>
        </w:rPr>
        <w:t>eg</w:t>
      </w:r>
      <w:proofErr w:type="spellEnd"/>
      <w:r w:rsidRPr="0039393C">
        <w:rPr>
          <w:rFonts w:ascii="Times New Roman" w:hAnsi="Times New Roman" w:cs="Times New Roman"/>
          <w:sz w:val="22"/>
          <w:szCs w:val="22"/>
        </w:rPr>
        <w:t>.</w:t>
      </w:r>
      <w:r>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db</w:t>
      </w:r>
      <w:proofErr w:type="spellEnd"/>
      <w:r w:rsidRPr="0039393C">
        <w:rPr>
          <w:rFonts w:ascii="Times New Roman" w:hAnsi="Times New Roman" w:cs="Times New Roman"/>
          <w:sz w:val="22"/>
          <w:szCs w:val="22"/>
        </w:rPr>
        <w:t xml:space="preserve"> (Carlson, 2022) to select enriched gene groups</w:t>
      </w:r>
      <w:r>
        <w:rPr>
          <w:rFonts w:ascii="Times New Roman" w:hAnsi="Times New Roman" w:cs="Times New Roman"/>
          <w:sz w:val="22"/>
          <w:szCs w:val="22"/>
        </w:rPr>
        <w:t>,</w:t>
      </w:r>
      <w:r w:rsidRPr="0039393C">
        <w:rPr>
          <w:rFonts w:ascii="Times New Roman" w:hAnsi="Times New Roman" w:cs="Times New Roman"/>
          <w:sz w:val="22"/>
          <w:szCs w:val="22"/>
        </w:rPr>
        <w:t xml:space="preserve"> GO </w:t>
      </w:r>
      <w:r>
        <w:rPr>
          <w:rFonts w:ascii="Times New Roman" w:hAnsi="Times New Roman" w:cs="Times New Roman"/>
          <w:sz w:val="22"/>
          <w:szCs w:val="22"/>
        </w:rPr>
        <w:t xml:space="preserve">and KEGG </w:t>
      </w:r>
      <w:r w:rsidRPr="0039393C">
        <w:rPr>
          <w:rFonts w:ascii="Times New Roman" w:hAnsi="Times New Roman" w:cs="Times New Roman"/>
          <w:sz w:val="22"/>
          <w:szCs w:val="22"/>
        </w:rPr>
        <w:t xml:space="preserve">enrichment </w:t>
      </w:r>
      <w:r>
        <w:rPr>
          <w:rFonts w:ascii="Times New Roman" w:hAnsi="Times New Roman" w:cs="Times New Roman"/>
          <w:sz w:val="22"/>
          <w:szCs w:val="22"/>
        </w:rPr>
        <w:t xml:space="preserve">was </w:t>
      </w:r>
      <w:r>
        <w:rPr>
          <w:rFonts w:ascii="Times New Roman" w:hAnsi="Times New Roman" w:cs="Times New Roman"/>
          <w:sz w:val="22"/>
          <w:szCs w:val="22"/>
        </w:rPr>
        <w:lastRenderedPageBreak/>
        <w:t xml:space="preserve">performed </w:t>
      </w:r>
      <w:r w:rsidRPr="0039393C">
        <w:rPr>
          <w:rFonts w:ascii="Times New Roman" w:hAnsi="Times New Roman" w:cs="Times New Roman"/>
          <w:sz w:val="22"/>
          <w:szCs w:val="22"/>
        </w:rPr>
        <w:t>based on q</w:t>
      </w:r>
      <w:r>
        <w:rPr>
          <w:rFonts w:ascii="Times New Roman" w:hAnsi="Times New Roman" w:cs="Times New Roman"/>
          <w:sz w:val="22"/>
          <w:szCs w:val="22"/>
        </w:rPr>
        <w:t>-</w:t>
      </w:r>
      <w:r w:rsidRPr="0039393C">
        <w:rPr>
          <w:rFonts w:ascii="Times New Roman" w:hAnsi="Times New Roman" w:cs="Times New Roman"/>
          <w:sz w:val="22"/>
          <w:szCs w:val="22"/>
        </w:rPr>
        <w:t>value less than 0.05</w:t>
      </w:r>
      <w:r>
        <w:rPr>
          <w:rFonts w:ascii="Times New Roman" w:hAnsi="Times New Roman" w:cs="Times New Roman"/>
          <w:sz w:val="22"/>
          <w:szCs w:val="22"/>
        </w:rPr>
        <w:t xml:space="preserve"> </w:t>
      </w:r>
      <w:r w:rsidRPr="00EC18C7">
        <w:rPr>
          <w:rFonts w:ascii="Times New Roman" w:hAnsi="Times New Roman" w:cs="Times New Roman"/>
          <w:sz w:val="22"/>
          <w:szCs w:val="22"/>
        </w:rPr>
        <w:t>(</w:t>
      </w:r>
      <w:proofErr w:type="spellStart"/>
      <w:r w:rsidRPr="00EC18C7">
        <w:rPr>
          <w:rFonts w:ascii="Times New Roman" w:hAnsi="Times New Roman" w:cs="Times New Roman"/>
          <w:sz w:val="22"/>
          <w:szCs w:val="22"/>
        </w:rPr>
        <w:t>Supplementray</w:t>
      </w:r>
      <w:proofErr w:type="spellEnd"/>
      <w:r w:rsidRPr="00EC18C7">
        <w:rPr>
          <w:rFonts w:ascii="Times New Roman" w:hAnsi="Times New Roman" w:cs="Times New Roman"/>
          <w:sz w:val="22"/>
          <w:szCs w:val="22"/>
        </w:rPr>
        <w:t xml:space="preserve"> Figure S2)</w:t>
      </w:r>
      <w:r w:rsidRPr="0039393C">
        <w:rPr>
          <w:rFonts w:ascii="Times New Roman" w:hAnsi="Times New Roman" w:cs="Times New Roman"/>
          <w:sz w:val="22"/>
          <w:szCs w:val="22"/>
        </w:rPr>
        <w:t>.</w:t>
      </w:r>
    </w:p>
    <w:p w14:paraId="3102086D" w14:textId="77777777" w:rsidR="001B604B" w:rsidRPr="006D6DAD" w:rsidRDefault="001B604B" w:rsidP="001B604B">
      <w:pPr>
        <w:pStyle w:val="a5"/>
        <w:spacing w:before="7" w:line="360" w:lineRule="auto"/>
        <w:ind w:left="113" w:rightChars="696" w:right="1531" w:firstLine="298"/>
        <w:rPr>
          <w:rFonts w:ascii="Times New Roman" w:hAnsi="Times New Roman" w:cs="Times New Roman"/>
        </w:rPr>
      </w:pPr>
    </w:p>
    <w:p w14:paraId="360A0D53" w14:textId="1030368D" w:rsidR="001B604B" w:rsidRPr="00F133C6" w:rsidRDefault="001B604B" w:rsidP="001B604B">
      <w:pPr>
        <w:pStyle w:val="2"/>
        <w:ind w:rightChars="696" w:right="1531"/>
        <w:rPr>
          <w:rFonts w:ascii="Times New Roman" w:hAnsi="Times New Roman" w:cs="Times New Roman"/>
        </w:rPr>
      </w:pPr>
      <w:r w:rsidRPr="00F133C6">
        <w:rPr>
          <w:rFonts w:ascii="Times New Roman" w:hAnsi="Times New Roman" w:cs="Times New Roman"/>
        </w:rPr>
        <w:t>2.7 Analysis of open chromatin under drought stress in rice</w:t>
      </w:r>
    </w:p>
    <w:p w14:paraId="3AADE6D2" w14:textId="77777777" w:rsidR="001B604B" w:rsidRDefault="001B604B" w:rsidP="001B604B">
      <w:pPr>
        <w:pStyle w:val="a5"/>
        <w:spacing w:before="7" w:line="360" w:lineRule="auto"/>
        <w:ind w:left="113" w:rightChars="696" w:right="1531" w:firstLine="298"/>
        <w:rPr>
          <w:rFonts w:ascii="Times New Roman" w:hAnsi="Times New Roman" w:cs="Times New Roman"/>
          <w:sz w:val="22"/>
          <w:szCs w:val="22"/>
        </w:rPr>
      </w:pPr>
    </w:p>
    <w:p w14:paraId="3C7CCC93" w14:textId="77777777"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 xml:space="preserve">Download drought </w:t>
      </w:r>
      <w:r>
        <w:rPr>
          <w:rFonts w:ascii="Times New Roman" w:hAnsi="Times New Roman" w:cs="Times New Roman"/>
          <w:sz w:val="22"/>
          <w:szCs w:val="22"/>
        </w:rPr>
        <w:t>stress</w:t>
      </w:r>
      <w:r>
        <w:rPr>
          <w:rFonts w:asciiTheme="minorEastAsia" w:eastAsiaTheme="minorEastAsia" w:hAnsiTheme="minorEastAsia" w:cs="Times New Roman" w:hint="eastAsia"/>
          <w:sz w:val="22"/>
          <w:szCs w:val="22"/>
          <w:lang w:eastAsia="zh-CN"/>
        </w:rPr>
        <w:t>ed</w:t>
      </w:r>
      <w:r>
        <w:rPr>
          <w:rFonts w:ascii="Times New Roman" w:hAnsi="Times New Roman" w:cs="Times New Roman"/>
          <w:sz w:val="22"/>
          <w:szCs w:val="22"/>
        </w:rPr>
        <w:t xml:space="preserve"> ATAC-</w:t>
      </w:r>
      <w:proofErr w:type="spellStart"/>
      <w:r>
        <w:rPr>
          <w:rFonts w:ascii="Times New Roman" w:hAnsi="Times New Roman" w:cs="Times New Roman"/>
          <w:sz w:val="22"/>
          <w:szCs w:val="22"/>
        </w:rPr>
        <w:t>seq</w:t>
      </w:r>
      <w:proofErr w:type="spellEnd"/>
      <w:r w:rsidRPr="0039393C">
        <w:rPr>
          <w:rFonts w:ascii="Times New Roman" w:hAnsi="Times New Roman" w:cs="Times New Roman"/>
          <w:sz w:val="22"/>
          <w:szCs w:val="22"/>
        </w:rPr>
        <w:t xml:space="preserve"> data </w:t>
      </w:r>
      <w:r>
        <w:rPr>
          <w:rFonts w:ascii="Times New Roman" w:hAnsi="Times New Roman" w:cs="Times New Roman"/>
          <w:sz w:val="22"/>
          <w:szCs w:val="22"/>
        </w:rPr>
        <w:t xml:space="preserve">of rice </w:t>
      </w:r>
      <w:r w:rsidRPr="0039393C">
        <w:rPr>
          <w:rFonts w:ascii="Times New Roman" w:hAnsi="Times New Roman" w:cs="Times New Roman"/>
          <w:sz w:val="22"/>
          <w:szCs w:val="22"/>
        </w:rPr>
        <w:t>(PRJNA746561)</w:t>
      </w:r>
      <w:r>
        <w:rPr>
          <w:rFonts w:ascii="Times New Roman" w:hAnsi="Times New Roman" w:cs="Times New Roman"/>
          <w:sz w:val="22"/>
          <w:szCs w:val="22"/>
        </w:rPr>
        <w:t xml:space="preserve"> (Ma et al., 2022)</w:t>
      </w:r>
      <w:r w:rsidRPr="0039393C">
        <w:rPr>
          <w:rFonts w:ascii="Times New Roman" w:hAnsi="Times New Roman" w:cs="Times New Roman"/>
          <w:sz w:val="22"/>
          <w:szCs w:val="22"/>
        </w:rPr>
        <w:t xml:space="preserve">. </w:t>
      </w:r>
      <w:r>
        <w:rPr>
          <w:rFonts w:ascii="Times New Roman" w:hAnsi="Times New Roman" w:cs="Times New Roman"/>
          <w:sz w:val="22"/>
          <w:szCs w:val="22"/>
        </w:rPr>
        <w:t>F</w:t>
      </w:r>
      <w:r w:rsidRPr="0039393C">
        <w:rPr>
          <w:rFonts w:ascii="Times New Roman" w:hAnsi="Times New Roman" w:cs="Times New Roman"/>
          <w:sz w:val="22"/>
          <w:szCs w:val="22"/>
        </w:rPr>
        <w:t xml:space="preserve">ilter </w:t>
      </w:r>
      <w:r>
        <w:rPr>
          <w:rFonts w:ascii="Times New Roman" w:hAnsi="Times New Roman" w:cs="Times New Roman"/>
          <w:sz w:val="22"/>
          <w:szCs w:val="22"/>
        </w:rPr>
        <w:t xml:space="preserve">the </w:t>
      </w:r>
      <w:proofErr w:type="spellStart"/>
      <w:r w:rsidRPr="0039393C">
        <w:rPr>
          <w:rFonts w:ascii="Times New Roman" w:hAnsi="Times New Roman" w:cs="Times New Roman"/>
          <w:sz w:val="22"/>
          <w:szCs w:val="22"/>
        </w:rPr>
        <w:t>fastq</w:t>
      </w:r>
      <w:proofErr w:type="spellEnd"/>
      <w:r w:rsidRPr="0039393C">
        <w:rPr>
          <w:rFonts w:ascii="Times New Roman" w:hAnsi="Times New Roman" w:cs="Times New Roman"/>
          <w:sz w:val="22"/>
          <w:szCs w:val="22"/>
        </w:rPr>
        <w:t xml:space="preserve"> data</w:t>
      </w:r>
      <w:r w:rsidRPr="00117C9C">
        <w:rPr>
          <w:rFonts w:ascii="Times New Roman" w:hAnsi="Times New Roman" w:cs="Times New Roman"/>
          <w:sz w:val="22"/>
          <w:szCs w:val="22"/>
        </w:rPr>
        <w:t xml:space="preserve"> </w:t>
      </w:r>
      <w:r>
        <w:rPr>
          <w:rFonts w:ascii="Times New Roman" w:hAnsi="Times New Roman" w:cs="Times New Roman"/>
          <w:sz w:val="22"/>
          <w:szCs w:val="22"/>
        </w:rPr>
        <w:t>using</w:t>
      </w:r>
      <w:r w:rsidRPr="0039393C">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trimgalore</w:t>
      </w:r>
      <w:proofErr w:type="spellEnd"/>
      <w:r w:rsidRPr="0039393C">
        <w:rPr>
          <w:rFonts w:ascii="Times New Roman" w:hAnsi="Times New Roman" w:cs="Times New Roman"/>
          <w:sz w:val="22"/>
          <w:szCs w:val="22"/>
        </w:rPr>
        <w:t xml:space="preserve"> and build a genome index based on </w:t>
      </w:r>
      <w:r>
        <w:rPr>
          <w:rFonts w:ascii="Times New Roman" w:hAnsi="Times New Roman" w:cs="Times New Roman"/>
          <w:sz w:val="22"/>
          <w:szCs w:val="22"/>
        </w:rPr>
        <w:t xml:space="preserve">the </w:t>
      </w:r>
      <w:r w:rsidRPr="0039393C">
        <w:rPr>
          <w:rFonts w:ascii="Times New Roman" w:hAnsi="Times New Roman" w:cs="Times New Roman"/>
          <w:sz w:val="22"/>
          <w:szCs w:val="22"/>
        </w:rPr>
        <w:t>genome annotation files</w:t>
      </w:r>
      <w:r w:rsidRPr="00117C9C">
        <w:rPr>
          <w:rFonts w:ascii="Times New Roman" w:hAnsi="Times New Roman" w:cs="Times New Roman"/>
          <w:sz w:val="22"/>
          <w:szCs w:val="22"/>
        </w:rPr>
        <w:t xml:space="preserve"> </w:t>
      </w:r>
      <w:r w:rsidRPr="0039393C">
        <w:rPr>
          <w:rFonts w:ascii="Times New Roman" w:hAnsi="Times New Roman" w:cs="Times New Roman"/>
          <w:sz w:val="22"/>
          <w:szCs w:val="22"/>
        </w:rPr>
        <w:t>us</w:t>
      </w:r>
      <w:r>
        <w:rPr>
          <w:rFonts w:ascii="Times New Roman" w:hAnsi="Times New Roman" w:cs="Times New Roman"/>
          <w:sz w:val="22"/>
          <w:szCs w:val="22"/>
        </w:rPr>
        <w:t>ing</w:t>
      </w:r>
      <w:r w:rsidRPr="0039393C">
        <w:rPr>
          <w:rFonts w:ascii="Times New Roman" w:hAnsi="Times New Roman" w:cs="Times New Roman"/>
          <w:sz w:val="22"/>
          <w:szCs w:val="22"/>
        </w:rPr>
        <w:t xml:space="preserve"> bowtie2 (Langmead and </w:t>
      </w:r>
      <w:proofErr w:type="spellStart"/>
      <w:r w:rsidRPr="0039393C">
        <w:rPr>
          <w:rFonts w:ascii="Times New Roman" w:hAnsi="Times New Roman" w:cs="Times New Roman"/>
          <w:sz w:val="22"/>
          <w:szCs w:val="22"/>
        </w:rPr>
        <w:t>Salzberg</w:t>
      </w:r>
      <w:proofErr w:type="spellEnd"/>
      <w:r w:rsidRPr="0039393C">
        <w:rPr>
          <w:rFonts w:ascii="Times New Roman" w:hAnsi="Times New Roman" w:cs="Times New Roman"/>
          <w:sz w:val="22"/>
          <w:szCs w:val="22"/>
        </w:rPr>
        <w:t xml:space="preserve">, 2012). The quality-controlled </w:t>
      </w:r>
      <w:proofErr w:type="spellStart"/>
      <w:r w:rsidRPr="0039393C">
        <w:rPr>
          <w:rFonts w:ascii="Times New Roman" w:hAnsi="Times New Roman" w:cs="Times New Roman"/>
          <w:sz w:val="22"/>
          <w:szCs w:val="22"/>
        </w:rPr>
        <w:t>fastq</w:t>
      </w:r>
      <w:proofErr w:type="spellEnd"/>
      <w:r w:rsidRPr="0039393C">
        <w:rPr>
          <w:rFonts w:ascii="Times New Roman" w:hAnsi="Times New Roman" w:cs="Times New Roman"/>
          <w:sz w:val="22"/>
          <w:szCs w:val="22"/>
        </w:rPr>
        <w:t xml:space="preserve"> files </w:t>
      </w:r>
      <w:r>
        <w:rPr>
          <w:rFonts w:ascii="Times New Roman" w:hAnsi="Times New Roman" w:cs="Times New Roman"/>
          <w:sz w:val="22"/>
          <w:szCs w:val="22"/>
        </w:rPr>
        <w:t xml:space="preserve">are then compared </w:t>
      </w:r>
      <w:r w:rsidRPr="0039393C">
        <w:rPr>
          <w:rFonts w:ascii="Times New Roman" w:hAnsi="Times New Roman" w:cs="Times New Roman"/>
          <w:sz w:val="22"/>
          <w:szCs w:val="22"/>
        </w:rPr>
        <w:t xml:space="preserve">with the genome index files. To </w:t>
      </w:r>
      <w:r>
        <w:rPr>
          <w:rFonts w:ascii="Times New Roman" w:hAnsi="Times New Roman" w:cs="Times New Roman"/>
          <w:sz w:val="22"/>
          <w:szCs w:val="22"/>
        </w:rPr>
        <w:t>obtain</w:t>
      </w:r>
      <w:r w:rsidRPr="0039393C">
        <w:rPr>
          <w:rFonts w:ascii="Times New Roman" w:hAnsi="Times New Roman" w:cs="Times New Roman"/>
          <w:sz w:val="22"/>
          <w:szCs w:val="22"/>
        </w:rPr>
        <w:t xml:space="preserve"> data structures that are easier to use in </w:t>
      </w:r>
      <w:r>
        <w:rPr>
          <w:rFonts w:ascii="Times New Roman" w:hAnsi="Times New Roman" w:cs="Times New Roman"/>
          <w:sz w:val="22"/>
          <w:szCs w:val="22"/>
        </w:rPr>
        <w:t>L</w:t>
      </w:r>
      <w:r w:rsidRPr="0039393C">
        <w:rPr>
          <w:rFonts w:ascii="Times New Roman" w:hAnsi="Times New Roman" w:cs="Times New Roman"/>
          <w:sz w:val="22"/>
          <w:szCs w:val="22"/>
        </w:rPr>
        <w:t xml:space="preserve">inux, </w:t>
      </w:r>
      <w:r>
        <w:rPr>
          <w:rFonts w:ascii="Times New Roman" w:hAnsi="Times New Roman" w:cs="Times New Roman"/>
          <w:sz w:val="22"/>
          <w:szCs w:val="22"/>
        </w:rPr>
        <w:t>u</w:t>
      </w:r>
      <w:r w:rsidRPr="0039393C">
        <w:rPr>
          <w:rFonts w:ascii="Times New Roman" w:hAnsi="Times New Roman" w:cs="Times New Roman"/>
          <w:sz w:val="22"/>
          <w:szCs w:val="22"/>
        </w:rPr>
        <w:t xml:space="preserve">se </w:t>
      </w:r>
      <w:proofErr w:type="spellStart"/>
      <w:r w:rsidRPr="0039393C">
        <w:rPr>
          <w:rFonts w:ascii="Times New Roman" w:hAnsi="Times New Roman" w:cs="Times New Roman"/>
          <w:sz w:val="22"/>
          <w:szCs w:val="22"/>
        </w:rPr>
        <w:t>samtools</w:t>
      </w:r>
      <w:proofErr w:type="spellEnd"/>
      <w:r>
        <w:rPr>
          <w:rFonts w:ascii="Times New Roman" w:hAnsi="Times New Roman" w:cs="Times New Roman"/>
          <w:sz w:val="22"/>
          <w:szCs w:val="22"/>
        </w:rPr>
        <w:t xml:space="preserve"> (</w:t>
      </w:r>
      <w:proofErr w:type="spellStart"/>
      <w:r>
        <w:rPr>
          <w:rFonts w:ascii="Times New Roman" w:hAnsi="Times New Roman" w:cs="Times New Roman"/>
          <w:sz w:val="22"/>
          <w:szCs w:val="22"/>
        </w:rPr>
        <w:t>Danecek</w:t>
      </w:r>
      <w:proofErr w:type="spellEnd"/>
      <w:r>
        <w:rPr>
          <w:rFonts w:ascii="Times New Roman" w:hAnsi="Times New Roman" w:cs="Times New Roman"/>
          <w:sz w:val="22"/>
          <w:szCs w:val="22"/>
        </w:rPr>
        <w:t xml:space="preserve"> et al., 2021)</w:t>
      </w:r>
      <w:r w:rsidRPr="0039393C">
        <w:rPr>
          <w:rFonts w:ascii="Times New Roman" w:hAnsi="Times New Roman" w:cs="Times New Roman"/>
          <w:sz w:val="22"/>
          <w:szCs w:val="22"/>
        </w:rPr>
        <w:t xml:space="preserve"> to convert </w:t>
      </w:r>
      <w:proofErr w:type="spellStart"/>
      <w:r w:rsidRPr="0039393C">
        <w:rPr>
          <w:rFonts w:ascii="Times New Roman" w:hAnsi="Times New Roman" w:cs="Times New Roman"/>
          <w:sz w:val="22"/>
          <w:szCs w:val="22"/>
        </w:rPr>
        <w:t>sam</w:t>
      </w:r>
      <w:proofErr w:type="spellEnd"/>
      <w:r w:rsidRPr="0039393C">
        <w:rPr>
          <w:rFonts w:ascii="Times New Roman" w:hAnsi="Times New Roman" w:cs="Times New Roman"/>
          <w:sz w:val="22"/>
          <w:szCs w:val="22"/>
        </w:rPr>
        <w:t xml:space="preserve"> files to bam files. Then use </w:t>
      </w:r>
      <w:proofErr w:type="spellStart"/>
      <w:r w:rsidRPr="0039393C">
        <w:rPr>
          <w:rFonts w:ascii="Times New Roman" w:hAnsi="Times New Roman" w:cs="Times New Roman"/>
          <w:sz w:val="22"/>
          <w:szCs w:val="22"/>
        </w:rPr>
        <w:t>bedtools</w:t>
      </w:r>
      <w:proofErr w:type="spellEnd"/>
      <w:r w:rsidRPr="0039393C">
        <w:rPr>
          <w:rFonts w:ascii="Times New Roman" w:hAnsi="Times New Roman" w:cs="Times New Roman"/>
          <w:sz w:val="22"/>
          <w:szCs w:val="22"/>
        </w:rPr>
        <w:t xml:space="preserve"> (Quinlan and Hall, 2010) to convert the bam file into a bed file. We want to get the peak file and use MACS (</w:t>
      </w:r>
      <w:r>
        <w:rPr>
          <w:rFonts w:ascii="Times New Roman" w:hAnsi="Times New Roman" w:cs="Times New Roman"/>
          <w:sz w:val="22"/>
          <w:szCs w:val="22"/>
        </w:rPr>
        <w:t>Zhang et al., 2008)</w:t>
      </w:r>
      <w:r w:rsidRPr="0039393C">
        <w:rPr>
          <w:rFonts w:ascii="Times New Roman" w:hAnsi="Times New Roman" w:cs="Times New Roman"/>
          <w:sz w:val="22"/>
          <w:szCs w:val="22"/>
        </w:rPr>
        <w:t xml:space="preserve"> to </w:t>
      </w:r>
      <w:r>
        <w:rPr>
          <w:rFonts w:ascii="Times New Roman" w:hAnsi="Times New Roman" w:cs="Times New Roman"/>
          <w:sz w:val="22"/>
          <w:szCs w:val="22"/>
        </w:rPr>
        <w:t>run</w:t>
      </w:r>
      <w:r w:rsidRPr="0039393C">
        <w:rPr>
          <w:rFonts w:ascii="Times New Roman" w:hAnsi="Times New Roman" w:cs="Times New Roman"/>
          <w:sz w:val="22"/>
          <w:szCs w:val="22"/>
        </w:rPr>
        <w:t xml:space="preserve"> peak on the bed file. </w:t>
      </w:r>
      <w:r>
        <w:rPr>
          <w:rFonts w:ascii="Times New Roman" w:hAnsi="Times New Roman" w:cs="Times New Roman"/>
          <w:sz w:val="22"/>
          <w:szCs w:val="22"/>
        </w:rPr>
        <w:t>Then we</w:t>
      </w:r>
      <w:r w:rsidRPr="0039393C">
        <w:rPr>
          <w:rFonts w:ascii="Times New Roman" w:hAnsi="Times New Roman" w:cs="Times New Roman"/>
          <w:sz w:val="22"/>
          <w:szCs w:val="22"/>
        </w:rPr>
        <w:t xml:space="preserve"> use </w:t>
      </w:r>
      <w:proofErr w:type="spellStart"/>
      <w:r w:rsidRPr="0039393C">
        <w:rPr>
          <w:rFonts w:ascii="Times New Roman" w:hAnsi="Times New Roman" w:cs="Times New Roman"/>
          <w:sz w:val="22"/>
          <w:szCs w:val="22"/>
        </w:rPr>
        <w:t>bamCoverage</w:t>
      </w:r>
      <w:proofErr w:type="spellEnd"/>
      <w:r w:rsidRPr="0039393C">
        <w:rPr>
          <w:rFonts w:ascii="Times New Roman" w:hAnsi="Times New Roman" w:cs="Times New Roman"/>
          <w:sz w:val="22"/>
          <w:szCs w:val="22"/>
        </w:rPr>
        <w:t xml:space="preserve"> (Ramirez et al., 2016) to convert the peak file </w:t>
      </w:r>
      <w:r>
        <w:rPr>
          <w:rFonts w:ascii="Times New Roman" w:hAnsi="Times New Roman" w:cs="Times New Roman"/>
          <w:sz w:val="22"/>
          <w:szCs w:val="22"/>
        </w:rPr>
        <w:t>in</w:t>
      </w:r>
      <w:r w:rsidRPr="0039393C">
        <w:rPr>
          <w:rFonts w:ascii="Times New Roman" w:hAnsi="Times New Roman" w:cs="Times New Roman"/>
          <w:sz w:val="22"/>
          <w:szCs w:val="22"/>
        </w:rPr>
        <w:t xml:space="preserve">to a </w:t>
      </w:r>
      <w:proofErr w:type="spellStart"/>
      <w:r w:rsidRPr="0039393C">
        <w:rPr>
          <w:rFonts w:ascii="Times New Roman" w:hAnsi="Times New Roman" w:cs="Times New Roman"/>
          <w:sz w:val="22"/>
          <w:szCs w:val="22"/>
        </w:rPr>
        <w:t>bw</w:t>
      </w:r>
      <w:proofErr w:type="spellEnd"/>
      <w:r w:rsidRPr="0039393C">
        <w:rPr>
          <w:rFonts w:ascii="Times New Roman" w:hAnsi="Times New Roman" w:cs="Times New Roman"/>
          <w:sz w:val="22"/>
          <w:szCs w:val="22"/>
        </w:rPr>
        <w:t xml:space="preserve"> file. Finally, the open chromatin map of rice under drought stress was visualized using the rice genome, annotation files, and the resulting </w:t>
      </w:r>
      <w:proofErr w:type="spellStart"/>
      <w:r w:rsidRPr="0039393C">
        <w:rPr>
          <w:rFonts w:ascii="Times New Roman" w:hAnsi="Times New Roman" w:cs="Times New Roman"/>
          <w:sz w:val="22"/>
          <w:szCs w:val="22"/>
        </w:rPr>
        <w:t>bw</w:t>
      </w:r>
      <w:proofErr w:type="spellEnd"/>
      <w:r w:rsidRPr="0039393C">
        <w:rPr>
          <w:rFonts w:ascii="Times New Roman" w:hAnsi="Times New Roman" w:cs="Times New Roman"/>
          <w:sz w:val="22"/>
          <w:szCs w:val="22"/>
        </w:rPr>
        <w:t xml:space="preserve"> file on </w:t>
      </w:r>
      <w:r>
        <w:rPr>
          <w:rFonts w:ascii="Times New Roman" w:hAnsi="Times New Roman" w:cs="Times New Roman"/>
          <w:sz w:val="22"/>
          <w:szCs w:val="22"/>
        </w:rPr>
        <w:t>IGV</w:t>
      </w:r>
      <w:r w:rsidRPr="0039393C">
        <w:rPr>
          <w:rFonts w:ascii="Times New Roman" w:hAnsi="Times New Roman" w:cs="Times New Roman"/>
          <w:sz w:val="22"/>
          <w:szCs w:val="22"/>
        </w:rPr>
        <w:t xml:space="preserve"> (</w:t>
      </w:r>
      <w:r>
        <w:rPr>
          <w:rFonts w:ascii="Times New Roman" w:hAnsi="Times New Roman" w:cs="Times New Roman"/>
          <w:sz w:val="22"/>
          <w:szCs w:val="22"/>
        </w:rPr>
        <w:t>Robinson et al., 2011)</w:t>
      </w:r>
      <w:r w:rsidRPr="0039393C">
        <w:rPr>
          <w:rFonts w:ascii="Times New Roman" w:hAnsi="Times New Roman" w:cs="Times New Roman"/>
          <w:sz w:val="22"/>
          <w:szCs w:val="22"/>
        </w:rPr>
        <w:t>.</w:t>
      </w:r>
    </w:p>
    <w:p w14:paraId="1AC0E56B" w14:textId="77777777" w:rsidR="001B604B" w:rsidRDefault="001B604B" w:rsidP="001B604B">
      <w:pPr>
        <w:pStyle w:val="2"/>
        <w:ind w:rightChars="696" w:right="1531"/>
      </w:pPr>
    </w:p>
    <w:p w14:paraId="752DEE51" w14:textId="77777777"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 xml:space="preserve">To see whether drought has an effect on the transcription start site and termination site </w:t>
      </w:r>
      <w:r>
        <w:rPr>
          <w:rFonts w:ascii="Times New Roman" w:hAnsi="Times New Roman" w:cs="Times New Roman"/>
          <w:sz w:val="22"/>
          <w:szCs w:val="22"/>
        </w:rPr>
        <w:t>in</w:t>
      </w:r>
      <w:r w:rsidRPr="0039393C">
        <w:rPr>
          <w:rFonts w:ascii="Times New Roman" w:hAnsi="Times New Roman" w:cs="Times New Roman"/>
          <w:sz w:val="22"/>
          <w:szCs w:val="22"/>
        </w:rPr>
        <w:t xml:space="preserve"> rice. Us</w:t>
      </w:r>
      <w:r>
        <w:rPr>
          <w:rFonts w:ascii="Times New Roman" w:hAnsi="Times New Roman" w:cs="Times New Roman"/>
          <w:sz w:val="22"/>
          <w:szCs w:val="22"/>
        </w:rPr>
        <w:t>ing</w:t>
      </w:r>
      <w:r w:rsidRPr="0039393C">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computeM</w:t>
      </w:r>
      <w:proofErr w:type="spellEnd"/>
      <w:r w:rsidRPr="0039393C">
        <w:rPr>
          <w:rFonts w:ascii="Times New Roman" w:hAnsi="Times New Roman" w:cs="Times New Roman"/>
          <w:sz w:val="22"/>
          <w:szCs w:val="22"/>
        </w:rPr>
        <w:t xml:space="preserve">- </w:t>
      </w:r>
      <w:proofErr w:type="spellStart"/>
      <w:r w:rsidRPr="0039393C">
        <w:rPr>
          <w:rFonts w:ascii="Times New Roman" w:hAnsi="Times New Roman" w:cs="Times New Roman"/>
          <w:sz w:val="22"/>
          <w:szCs w:val="22"/>
        </w:rPr>
        <w:t>atrix</w:t>
      </w:r>
      <w:proofErr w:type="spellEnd"/>
      <w:r w:rsidRPr="0039393C">
        <w:rPr>
          <w:rFonts w:ascii="Times New Roman" w:hAnsi="Times New Roman" w:cs="Times New Roman"/>
          <w:sz w:val="22"/>
          <w:szCs w:val="22"/>
        </w:rPr>
        <w:t xml:space="preserve"> in </w:t>
      </w:r>
      <w:proofErr w:type="spellStart"/>
      <w:r w:rsidRPr="0039393C">
        <w:rPr>
          <w:rFonts w:ascii="Times New Roman" w:hAnsi="Times New Roman" w:cs="Times New Roman"/>
          <w:sz w:val="22"/>
          <w:szCs w:val="22"/>
        </w:rPr>
        <w:t>deeptools</w:t>
      </w:r>
      <w:proofErr w:type="spellEnd"/>
      <w:r w:rsidRPr="0039393C">
        <w:rPr>
          <w:rFonts w:ascii="Times New Roman" w:hAnsi="Times New Roman" w:cs="Times New Roman"/>
          <w:sz w:val="22"/>
          <w:szCs w:val="22"/>
        </w:rPr>
        <w:t xml:space="preserve"> (Ramirez et al., 2016)</w:t>
      </w:r>
      <w:r>
        <w:rPr>
          <w:rFonts w:ascii="Times New Roman" w:hAnsi="Times New Roman" w:cs="Times New Roman"/>
          <w:sz w:val="22"/>
          <w:szCs w:val="22"/>
        </w:rPr>
        <w:t>,</w:t>
      </w:r>
      <w:r w:rsidRPr="0039393C">
        <w:rPr>
          <w:rFonts w:ascii="Times New Roman" w:hAnsi="Times New Roman" w:cs="Times New Roman"/>
          <w:sz w:val="22"/>
          <w:szCs w:val="22"/>
        </w:rPr>
        <w:t xml:space="preserve"> </w:t>
      </w:r>
      <w:r>
        <w:rPr>
          <w:rFonts w:ascii="Times New Roman" w:hAnsi="Times New Roman" w:cs="Times New Roman"/>
          <w:sz w:val="22"/>
          <w:szCs w:val="22"/>
        </w:rPr>
        <w:t xml:space="preserve">the </w:t>
      </w:r>
      <w:r w:rsidRPr="0039393C">
        <w:rPr>
          <w:rFonts w:ascii="Times New Roman" w:hAnsi="Times New Roman" w:cs="Times New Roman"/>
          <w:sz w:val="22"/>
          <w:szCs w:val="22"/>
        </w:rPr>
        <w:t>parameters such as the enrichment length of the upstream and downstream sequences of the gene</w:t>
      </w:r>
      <w:r>
        <w:rPr>
          <w:rFonts w:ascii="Times New Roman" w:hAnsi="Times New Roman" w:cs="Times New Roman"/>
          <w:sz w:val="22"/>
          <w:szCs w:val="22"/>
        </w:rPr>
        <w:t xml:space="preserve"> are adjusted to</w:t>
      </w:r>
      <w:r w:rsidRPr="0039393C">
        <w:rPr>
          <w:rFonts w:ascii="Times New Roman" w:hAnsi="Times New Roman" w:cs="Times New Roman"/>
          <w:sz w:val="22"/>
          <w:szCs w:val="22"/>
        </w:rPr>
        <w:t xml:space="preserve"> enrich the transcription start sites and termination sites of open chromatin. The results are displayed as peak </w:t>
      </w:r>
      <w:r>
        <w:rPr>
          <w:rFonts w:ascii="Times New Roman" w:hAnsi="Times New Roman" w:cs="Times New Roman"/>
          <w:sz w:val="22"/>
          <w:szCs w:val="22"/>
        </w:rPr>
        <w:t>plots</w:t>
      </w:r>
      <w:r w:rsidRPr="0039393C">
        <w:rPr>
          <w:rFonts w:ascii="Times New Roman" w:hAnsi="Times New Roman" w:cs="Times New Roman"/>
          <w:sz w:val="22"/>
          <w:szCs w:val="22"/>
        </w:rPr>
        <w:t xml:space="preserve"> upstream and downstream of the gene</w:t>
      </w:r>
      <w:r>
        <w:rPr>
          <w:rFonts w:ascii="Times New Roman" w:hAnsi="Times New Roman" w:cs="Times New Roman"/>
          <w:sz w:val="22"/>
          <w:szCs w:val="22"/>
        </w:rPr>
        <w:t xml:space="preserve"> </w:t>
      </w:r>
      <w:r w:rsidRPr="00EC18C7">
        <w:rPr>
          <w:rFonts w:ascii="Times New Roman" w:hAnsi="Times New Roman" w:cs="Times New Roman"/>
          <w:sz w:val="22"/>
          <w:szCs w:val="22"/>
        </w:rPr>
        <w:t>(Supplementary Figure S3)</w:t>
      </w:r>
      <w:r w:rsidRPr="0039393C">
        <w:rPr>
          <w:rFonts w:ascii="Times New Roman" w:hAnsi="Times New Roman" w:cs="Times New Roman"/>
          <w:sz w:val="22"/>
          <w:szCs w:val="22"/>
        </w:rPr>
        <w:t>.</w:t>
      </w:r>
    </w:p>
    <w:p w14:paraId="7E1C9F52" w14:textId="77777777" w:rsidR="001B604B" w:rsidRPr="006D6DAD" w:rsidRDefault="001B604B" w:rsidP="001B604B">
      <w:pPr>
        <w:pStyle w:val="a5"/>
        <w:spacing w:before="7" w:line="360" w:lineRule="auto"/>
        <w:ind w:left="113" w:rightChars="696" w:right="1531" w:firstLine="298"/>
        <w:rPr>
          <w:rFonts w:ascii="Times New Roman" w:hAnsi="Times New Roman" w:cs="Times New Roman"/>
        </w:rPr>
      </w:pPr>
    </w:p>
    <w:p w14:paraId="2B18FD68" w14:textId="77777777"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Pr>
          <w:rFonts w:ascii="Times New Roman" w:hAnsi="Times New Roman" w:cs="Times New Roman"/>
          <w:sz w:val="22"/>
          <w:szCs w:val="22"/>
        </w:rPr>
        <w:t>Under</w:t>
      </w:r>
      <w:r w:rsidRPr="0039393C">
        <w:rPr>
          <w:rFonts w:ascii="Times New Roman" w:hAnsi="Times New Roman" w:cs="Times New Roman"/>
          <w:sz w:val="22"/>
          <w:szCs w:val="22"/>
        </w:rPr>
        <w:t xml:space="preserve"> drought stress, chromatin opening var</w:t>
      </w:r>
      <w:r>
        <w:rPr>
          <w:rFonts w:ascii="Times New Roman" w:hAnsi="Times New Roman" w:cs="Times New Roman"/>
          <w:sz w:val="22"/>
          <w:szCs w:val="22"/>
        </w:rPr>
        <w:t>ied</w:t>
      </w:r>
      <w:r w:rsidRPr="0039393C">
        <w:rPr>
          <w:rFonts w:ascii="Times New Roman" w:hAnsi="Times New Roman" w:cs="Times New Roman"/>
          <w:sz w:val="22"/>
          <w:szCs w:val="22"/>
        </w:rPr>
        <w:t xml:space="preserve"> to </w:t>
      </w:r>
      <w:r>
        <w:rPr>
          <w:rFonts w:ascii="Times New Roman" w:hAnsi="Times New Roman" w:cs="Times New Roman"/>
          <w:sz w:val="22"/>
          <w:szCs w:val="22"/>
        </w:rPr>
        <w:t>different</w:t>
      </w:r>
      <w:r w:rsidRPr="0039393C">
        <w:rPr>
          <w:rFonts w:ascii="Times New Roman" w:hAnsi="Times New Roman" w:cs="Times New Roman"/>
          <w:sz w:val="22"/>
          <w:szCs w:val="22"/>
        </w:rPr>
        <w:t xml:space="preserve"> degrees. Use </w:t>
      </w:r>
      <w:proofErr w:type="spellStart"/>
      <w:r w:rsidRPr="0039393C">
        <w:rPr>
          <w:rFonts w:ascii="Times New Roman" w:hAnsi="Times New Roman" w:cs="Times New Roman"/>
          <w:sz w:val="22"/>
          <w:szCs w:val="22"/>
        </w:rPr>
        <w:t>diffbind</w:t>
      </w:r>
      <w:proofErr w:type="spellEnd"/>
      <w:r w:rsidRPr="0039393C">
        <w:rPr>
          <w:rFonts w:ascii="Times New Roman" w:hAnsi="Times New Roman" w:cs="Times New Roman"/>
          <w:sz w:val="22"/>
          <w:szCs w:val="22"/>
        </w:rPr>
        <w:t xml:space="preserve"> (Stark and Brown,2011) and the resulting bed file of open chromatin for </w:t>
      </w:r>
      <w:r>
        <w:rPr>
          <w:rFonts w:ascii="Times New Roman" w:hAnsi="Times New Roman" w:cs="Times New Roman"/>
          <w:sz w:val="22"/>
          <w:szCs w:val="22"/>
        </w:rPr>
        <w:t>various</w:t>
      </w:r>
      <w:r w:rsidRPr="0039393C">
        <w:rPr>
          <w:rFonts w:ascii="Times New Roman" w:hAnsi="Times New Roman" w:cs="Times New Roman"/>
          <w:sz w:val="22"/>
          <w:szCs w:val="22"/>
        </w:rPr>
        <w:t xml:space="preserve"> analysis. </w:t>
      </w:r>
      <w:r>
        <w:rPr>
          <w:rFonts w:ascii="Times New Roman" w:hAnsi="Times New Roman" w:cs="Times New Roman"/>
          <w:sz w:val="22"/>
          <w:szCs w:val="22"/>
        </w:rPr>
        <w:t xml:space="preserve">Apply a </w:t>
      </w:r>
      <w:r w:rsidRPr="0039393C">
        <w:rPr>
          <w:rFonts w:ascii="Times New Roman" w:hAnsi="Times New Roman" w:cs="Times New Roman"/>
          <w:sz w:val="22"/>
          <w:szCs w:val="22"/>
        </w:rPr>
        <w:t xml:space="preserve">multiple testing correction </w:t>
      </w:r>
      <w:r>
        <w:rPr>
          <w:rFonts w:ascii="Times New Roman" w:hAnsi="Times New Roman" w:cs="Times New Roman"/>
          <w:sz w:val="22"/>
          <w:szCs w:val="22"/>
        </w:rPr>
        <w:t>to</w:t>
      </w:r>
      <w:r w:rsidRPr="0039393C">
        <w:rPr>
          <w:rFonts w:ascii="Times New Roman" w:hAnsi="Times New Roman" w:cs="Times New Roman"/>
          <w:sz w:val="22"/>
          <w:szCs w:val="22"/>
        </w:rPr>
        <w:t xml:space="preserve"> the p</w:t>
      </w:r>
      <w:r>
        <w:rPr>
          <w:rFonts w:ascii="Times New Roman" w:hAnsi="Times New Roman" w:cs="Times New Roman"/>
          <w:sz w:val="22"/>
          <w:szCs w:val="22"/>
        </w:rPr>
        <w:t>-</w:t>
      </w:r>
      <w:r w:rsidRPr="0039393C">
        <w:rPr>
          <w:rFonts w:ascii="Times New Roman" w:hAnsi="Times New Roman" w:cs="Times New Roman"/>
          <w:sz w:val="22"/>
          <w:szCs w:val="22"/>
        </w:rPr>
        <w:t>value of the differential expression analysis. Select the p</w:t>
      </w:r>
      <w:r>
        <w:rPr>
          <w:rFonts w:ascii="Times New Roman" w:hAnsi="Times New Roman" w:cs="Times New Roman"/>
          <w:sz w:val="22"/>
          <w:szCs w:val="22"/>
        </w:rPr>
        <w:t>-</w:t>
      </w:r>
      <w:r w:rsidRPr="0039393C">
        <w:rPr>
          <w:rFonts w:ascii="Times New Roman" w:hAnsi="Times New Roman" w:cs="Times New Roman"/>
          <w:sz w:val="22"/>
          <w:szCs w:val="22"/>
        </w:rPr>
        <w:t>value less than 0.05 as the different open chromatin under drought stress</w:t>
      </w:r>
      <w:r>
        <w:rPr>
          <w:rFonts w:ascii="Times New Roman" w:hAnsi="Times New Roman" w:cs="Times New Roman"/>
          <w:sz w:val="22"/>
          <w:szCs w:val="22"/>
        </w:rPr>
        <w:t xml:space="preserve"> (Supplementary Figure S3)</w:t>
      </w:r>
      <w:r w:rsidRPr="0039393C">
        <w:rPr>
          <w:rFonts w:ascii="Times New Roman" w:hAnsi="Times New Roman" w:cs="Times New Roman"/>
          <w:sz w:val="22"/>
          <w:szCs w:val="22"/>
        </w:rPr>
        <w:t xml:space="preserve">. </w:t>
      </w:r>
    </w:p>
    <w:p w14:paraId="78BE58EB" w14:textId="77777777" w:rsidR="001B604B" w:rsidRPr="006D6DAD" w:rsidRDefault="001B604B" w:rsidP="001B604B">
      <w:pPr>
        <w:pStyle w:val="a5"/>
        <w:spacing w:before="7" w:line="360" w:lineRule="auto"/>
        <w:ind w:left="113" w:rightChars="696" w:right="1531" w:firstLine="298"/>
        <w:rPr>
          <w:rFonts w:ascii="Times New Roman" w:hAnsi="Times New Roman" w:cs="Times New Roman"/>
        </w:rPr>
      </w:pPr>
    </w:p>
    <w:p w14:paraId="39661CEB" w14:textId="2B42A88E" w:rsidR="001B604B" w:rsidRPr="00F133C6" w:rsidRDefault="001B604B" w:rsidP="001B604B">
      <w:pPr>
        <w:pStyle w:val="2"/>
        <w:ind w:rightChars="696" w:right="1531"/>
        <w:rPr>
          <w:rFonts w:ascii="Times New Roman" w:hAnsi="Times New Roman" w:cs="Times New Roman"/>
        </w:rPr>
      </w:pPr>
      <w:r w:rsidRPr="00F133C6">
        <w:rPr>
          <w:rFonts w:ascii="Times New Roman" w:hAnsi="Times New Roman" w:cs="Times New Roman"/>
        </w:rPr>
        <w:t>2.8 Construction of adversity coercion co-expression network</w:t>
      </w:r>
    </w:p>
    <w:p w14:paraId="1D702C6E" w14:textId="77777777" w:rsidR="001B604B" w:rsidRDefault="001B604B" w:rsidP="001B604B">
      <w:pPr>
        <w:pStyle w:val="a5"/>
        <w:spacing w:before="7" w:line="360" w:lineRule="auto"/>
        <w:ind w:left="113" w:rightChars="696" w:right="1531" w:firstLine="298"/>
        <w:rPr>
          <w:rFonts w:ascii="Times New Roman" w:hAnsi="Times New Roman" w:cs="Times New Roman"/>
          <w:sz w:val="22"/>
          <w:szCs w:val="22"/>
        </w:rPr>
      </w:pPr>
    </w:p>
    <w:p w14:paraId="73652F41" w14:textId="77777777" w:rsidR="001B604B" w:rsidRPr="0039393C" w:rsidRDefault="001B604B" w:rsidP="001B604B">
      <w:pPr>
        <w:pStyle w:val="a5"/>
        <w:spacing w:before="7"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Using rice transcriptome data</w:t>
      </w:r>
      <w:r w:rsidRPr="00E022A7">
        <w:rPr>
          <w:rFonts w:ascii="Times New Roman" w:hAnsi="Times New Roman" w:cs="Times New Roman"/>
          <w:sz w:val="22"/>
          <w:szCs w:val="22"/>
        </w:rPr>
        <w:t xml:space="preserve"> </w:t>
      </w:r>
      <w:r>
        <w:rPr>
          <w:rFonts w:ascii="Times New Roman" w:hAnsi="Times New Roman" w:cs="Times New Roman"/>
          <w:sz w:val="22"/>
          <w:szCs w:val="22"/>
        </w:rPr>
        <w:t xml:space="preserve">responded </w:t>
      </w:r>
      <w:r w:rsidRPr="0039393C">
        <w:rPr>
          <w:rFonts w:ascii="Times New Roman" w:hAnsi="Times New Roman" w:cs="Times New Roman"/>
          <w:sz w:val="22"/>
          <w:szCs w:val="22"/>
        </w:rPr>
        <w:t xml:space="preserve">abiotic stress, including drought stress, salt stress, heat stress, and cold stress, </w:t>
      </w:r>
      <w:r>
        <w:rPr>
          <w:rFonts w:ascii="Times New Roman" w:hAnsi="Times New Roman" w:cs="Times New Roman"/>
          <w:sz w:val="22"/>
          <w:szCs w:val="22"/>
        </w:rPr>
        <w:t>a</w:t>
      </w:r>
      <w:r w:rsidRPr="0039393C">
        <w:rPr>
          <w:rFonts w:ascii="Times New Roman" w:hAnsi="Times New Roman" w:cs="Times New Roman"/>
          <w:sz w:val="22"/>
          <w:szCs w:val="22"/>
        </w:rPr>
        <w:t>fter removing outlier samples, 34 transcriptome samples were obtained (</w:t>
      </w:r>
      <w:r>
        <w:rPr>
          <w:rFonts w:ascii="Times New Roman" w:hAnsi="Times New Roman" w:cs="Times New Roman"/>
          <w:sz w:val="22"/>
          <w:szCs w:val="22"/>
        </w:rPr>
        <w:t xml:space="preserve">Supplementary </w:t>
      </w:r>
      <w:r w:rsidRPr="0039393C">
        <w:rPr>
          <w:rFonts w:ascii="Times New Roman" w:hAnsi="Times New Roman" w:cs="Times New Roman"/>
          <w:sz w:val="22"/>
          <w:szCs w:val="22"/>
        </w:rPr>
        <w:t>Figure</w:t>
      </w:r>
      <w:r>
        <w:rPr>
          <w:rFonts w:ascii="Times New Roman" w:hAnsi="Times New Roman" w:cs="Times New Roman"/>
          <w:sz w:val="22"/>
          <w:szCs w:val="22"/>
        </w:rPr>
        <w:t xml:space="preserve"> </w:t>
      </w:r>
      <w:r w:rsidRPr="0039393C">
        <w:rPr>
          <w:rFonts w:ascii="Times New Roman" w:hAnsi="Times New Roman" w:cs="Times New Roman"/>
          <w:sz w:val="22"/>
          <w:szCs w:val="22"/>
        </w:rPr>
        <w:t>S</w:t>
      </w:r>
      <w:r>
        <w:rPr>
          <w:rFonts w:ascii="Times New Roman" w:hAnsi="Times New Roman" w:cs="Times New Roman"/>
          <w:sz w:val="22"/>
          <w:szCs w:val="22"/>
        </w:rPr>
        <w:t>4</w:t>
      </w:r>
      <w:r w:rsidRPr="0039393C">
        <w:rPr>
          <w:rFonts w:ascii="Times New Roman" w:hAnsi="Times New Roman" w:cs="Times New Roman"/>
          <w:sz w:val="22"/>
          <w:szCs w:val="22"/>
        </w:rPr>
        <w:t xml:space="preserve">A). WGCNA </w:t>
      </w:r>
      <w:r>
        <w:rPr>
          <w:rFonts w:ascii="Times New Roman" w:hAnsi="Times New Roman" w:cs="Times New Roman"/>
          <w:sz w:val="22"/>
          <w:szCs w:val="22"/>
        </w:rPr>
        <w:t>(</w:t>
      </w:r>
      <w:proofErr w:type="spellStart"/>
      <w:r>
        <w:rPr>
          <w:rFonts w:ascii="Times New Roman" w:hAnsi="Times New Roman" w:cs="Times New Roman"/>
          <w:sz w:val="22"/>
          <w:szCs w:val="22"/>
        </w:rPr>
        <w:t>Langfelder</w:t>
      </w:r>
      <w:proofErr w:type="spellEnd"/>
      <w:r>
        <w:rPr>
          <w:rFonts w:ascii="Times New Roman" w:hAnsi="Times New Roman" w:cs="Times New Roman"/>
          <w:sz w:val="22"/>
          <w:szCs w:val="22"/>
        </w:rPr>
        <w:t xml:space="preserve"> and Horvath, 2008) was used</w:t>
      </w:r>
      <w:r w:rsidRPr="0039393C">
        <w:rPr>
          <w:rFonts w:ascii="Times New Roman" w:hAnsi="Times New Roman" w:cs="Times New Roman"/>
          <w:sz w:val="22"/>
          <w:szCs w:val="22"/>
        </w:rPr>
        <w:t xml:space="preserve"> in R to convert the count data to </w:t>
      </w:r>
      <w:proofErr w:type="spellStart"/>
      <w:r w:rsidRPr="0039393C">
        <w:rPr>
          <w:rFonts w:ascii="Times New Roman" w:hAnsi="Times New Roman" w:cs="Times New Roman"/>
          <w:sz w:val="22"/>
          <w:szCs w:val="22"/>
        </w:rPr>
        <w:t>tpm</w:t>
      </w:r>
      <w:proofErr w:type="spellEnd"/>
      <w:r w:rsidRPr="0039393C">
        <w:rPr>
          <w:rFonts w:ascii="Times New Roman" w:hAnsi="Times New Roman" w:cs="Times New Roman"/>
          <w:sz w:val="22"/>
          <w:szCs w:val="22"/>
        </w:rPr>
        <w:t xml:space="preserve"> expression data and remove low</w:t>
      </w:r>
      <w:r>
        <w:rPr>
          <w:rFonts w:ascii="Times New Roman" w:hAnsi="Times New Roman" w:cs="Times New Roman"/>
          <w:sz w:val="22"/>
          <w:szCs w:val="22"/>
        </w:rPr>
        <w:t xml:space="preserve"> </w:t>
      </w:r>
      <w:r w:rsidRPr="0039393C">
        <w:rPr>
          <w:rFonts w:ascii="Times New Roman" w:hAnsi="Times New Roman" w:cs="Times New Roman"/>
          <w:sz w:val="22"/>
          <w:szCs w:val="22"/>
        </w:rPr>
        <w:t xml:space="preserve">expressed genes in the sample. </w:t>
      </w:r>
      <w:r>
        <w:rPr>
          <w:rFonts w:ascii="Times New Roman" w:hAnsi="Times New Roman" w:cs="Times New Roman"/>
          <w:sz w:val="22"/>
          <w:szCs w:val="22"/>
        </w:rPr>
        <w:t>S</w:t>
      </w:r>
      <w:r w:rsidRPr="0039393C">
        <w:rPr>
          <w:rFonts w:ascii="Times New Roman" w:hAnsi="Times New Roman" w:cs="Times New Roman"/>
          <w:sz w:val="22"/>
          <w:szCs w:val="22"/>
        </w:rPr>
        <w:t xml:space="preserve">ample clustering </w:t>
      </w:r>
      <w:r>
        <w:rPr>
          <w:rFonts w:ascii="Times New Roman" w:hAnsi="Times New Roman" w:cs="Times New Roman"/>
          <w:sz w:val="22"/>
          <w:szCs w:val="22"/>
        </w:rPr>
        <w:t xml:space="preserve">is then performed </w:t>
      </w:r>
      <w:r w:rsidRPr="0039393C">
        <w:rPr>
          <w:rFonts w:ascii="Times New Roman" w:hAnsi="Times New Roman" w:cs="Times New Roman"/>
          <w:sz w:val="22"/>
          <w:szCs w:val="22"/>
        </w:rPr>
        <w:t>to remove outlier samples and an appropriate soft threshold</w:t>
      </w:r>
      <w:r>
        <w:rPr>
          <w:rFonts w:ascii="Times New Roman" w:hAnsi="Times New Roman" w:cs="Times New Roman"/>
          <w:sz w:val="22"/>
          <w:szCs w:val="22"/>
        </w:rPr>
        <w:t xml:space="preserve"> is selected</w:t>
      </w:r>
      <w:r w:rsidRPr="0039393C">
        <w:rPr>
          <w:rFonts w:ascii="Times New Roman" w:hAnsi="Times New Roman" w:cs="Times New Roman"/>
          <w:sz w:val="22"/>
          <w:szCs w:val="22"/>
        </w:rPr>
        <w:t xml:space="preserve"> based on the scale-free topology fit index. Gene module clustering is performed based on the selected soft threshold, and the clustered modules are correlated with the samples to obtain the module</w:t>
      </w:r>
      <w:r>
        <w:rPr>
          <w:rFonts w:ascii="Times New Roman" w:hAnsi="Times New Roman" w:cs="Times New Roman"/>
          <w:sz w:val="22"/>
          <w:szCs w:val="22"/>
        </w:rPr>
        <w:t>-</w:t>
      </w:r>
      <w:r w:rsidRPr="0039393C">
        <w:rPr>
          <w:rFonts w:ascii="Times New Roman" w:hAnsi="Times New Roman" w:cs="Times New Roman"/>
          <w:sz w:val="22"/>
          <w:szCs w:val="22"/>
        </w:rPr>
        <w:t>sample correlation.</w:t>
      </w:r>
      <w:r>
        <w:rPr>
          <w:rFonts w:ascii="Times New Roman" w:hAnsi="Times New Roman" w:cs="Times New Roman"/>
          <w:sz w:val="22"/>
          <w:szCs w:val="22"/>
        </w:rPr>
        <w:t xml:space="preserve"> W</w:t>
      </w:r>
      <w:r w:rsidRPr="0039393C">
        <w:rPr>
          <w:rFonts w:ascii="Times New Roman" w:hAnsi="Times New Roman" w:cs="Times New Roman"/>
          <w:sz w:val="22"/>
          <w:szCs w:val="22"/>
        </w:rPr>
        <w:t xml:space="preserve">e chose </w:t>
      </w:r>
      <w:r>
        <w:rPr>
          <w:rFonts w:ascii="Times New Roman" w:hAnsi="Times New Roman" w:cs="Times New Roman"/>
          <w:sz w:val="22"/>
          <w:szCs w:val="22"/>
        </w:rPr>
        <w:t>a</w:t>
      </w:r>
      <w:r w:rsidRPr="0039393C">
        <w:rPr>
          <w:rFonts w:ascii="Times New Roman" w:hAnsi="Times New Roman" w:cs="Times New Roman"/>
          <w:sz w:val="22"/>
          <w:szCs w:val="22"/>
        </w:rPr>
        <w:t xml:space="preserve"> soft threshold </w:t>
      </w:r>
      <w:r>
        <w:rPr>
          <w:rFonts w:ascii="Times New Roman" w:hAnsi="Times New Roman" w:cs="Times New Roman"/>
          <w:sz w:val="22"/>
          <w:szCs w:val="22"/>
        </w:rPr>
        <w:t>of</w:t>
      </w:r>
      <w:r w:rsidRPr="0039393C">
        <w:rPr>
          <w:rFonts w:ascii="Times New Roman" w:hAnsi="Times New Roman" w:cs="Times New Roman"/>
          <w:sz w:val="22"/>
          <w:szCs w:val="22"/>
        </w:rPr>
        <w:t xml:space="preserve"> 12</w:t>
      </w:r>
      <w:r>
        <w:rPr>
          <w:rFonts w:ascii="Times New Roman" w:hAnsi="Times New Roman" w:cs="Times New Roman"/>
          <w:sz w:val="22"/>
          <w:szCs w:val="22"/>
        </w:rPr>
        <w:t>, which</w:t>
      </w:r>
      <w:r w:rsidRPr="0039393C">
        <w:rPr>
          <w:rFonts w:ascii="Times New Roman" w:hAnsi="Times New Roman" w:cs="Times New Roman"/>
          <w:sz w:val="22"/>
          <w:szCs w:val="22"/>
        </w:rPr>
        <w:t xml:space="preserve"> makes the topological features more consistent with the scale-free distribution of the co-expression network (</w:t>
      </w:r>
      <w:r>
        <w:rPr>
          <w:rFonts w:ascii="Times New Roman" w:hAnsi="Times New Roman" w:cs="Times New Roman"/>
          <w:sz w:val="22"/>
          <w:szCs w:val="22"/>
        </w:rPr>
        <w:t xml:space="preserve">Supplementary </w:t>
      </w:r>
      <w:r w:rsidRPr="0039393C">
        <w:rPr>
          <w:rFonts w:ascii="Times New Roman" w:hAnsi="Times New Roman" w:cs="Times New Roman"/>
          <w:sz w:val="22"/>
          <w:szCs w:val="22"/>
        </w:rPr>
        <w:t>Figure</w:t>
      </w:r>
      <w:r>
        <w:rPr>
          <w:rFonts w:ascii="Times New Roman" w:hAnsi="Times New Roman" w:cs="Times New Roman"/>
          <w:sz w:val="22"/>
          <w:szCs w:val="22"/>
        </w:rPr>
        <w:t xml:space="preserve"> </w:t>
      </w:r>
      <w:r w:rsidRPr="0039393C">
        <w:rPr>
          <w:rFonts w:ascii="Times New Roman" w:hAnsi="Times New Roman" w:cs="Times New Roman"/>
          <w:sz w:val="22"/>
          <w:szCs w:val="22"/>
        </w:rPr>
        <w:t>S</w:t>
      </w:r>
      <w:r>
        <w:rPr>
          <w:rFonts w:ascii="Times New Roman" w:hAnsi="Times New Roman" w:cs="Times New Roman"/>
          <w:sz w:val="22"/>
          <w:szCs w:val="22"/>
        </w:rPr>
        <w:t>4</w:t>
      </w:r>
      <w:r w:rsidRPr="0039393C">
        <w:rPr>
          <w:rFonts w:ascii="Times New Roman" w:hAnsi="Times New Roman" w:cs="Times New Roman"/>
          <w:sz w:val="22"/>
          <w:szCs w:val="22"/>
        </w:rPr>
        <w:t>B), and the average connections also ensure the density and sparsity of the network (</w:t>
      </w:r>
      <w:r>
        <w:rPr>
          <w:rFonts w:ascii="Times New Roman" w:hAnsi="Times New Roman" w:cs="Times New Roman"/>
          <w:sz w:val="22"/>
          <w:szCs w:val="22"/>
        </w:rPr>
        <w:t xml:space="preserve">Supplementary </w:t>
      </w:r>
      <w:r w:rsidRPr="0039393C">
        <w:rPr>
          <w:rFonts w:ascii="Times New Roman" w:hAnsi="Times New Roman" w:cs="Times New Roman"/>
          <w:sz w:val="22"/>
          <w:szCs w:val="22"/>
        </w:rPr>
        <w:t>Figure</w:t>
      </w:r>
      <w:r>
        <w:rPr>
          <w:rFonts w:ascii="Times New Roman" w:hAnsi="Times New Roman" w:cs="Times New Roman"/>
          <w:sz w:val="22"/>
          <w:szCs w:val="22"/>
        </w:rPr>
        <w:t xml:space="preserve"> </w:t>
      </w:r>
      <w:r w:rsidRPr="0039393C">
        <w:rPr>
          <w:rFonts w:ascii="Times New Roman" w:hAnsi="Times New Roman" w:cs="Times New Roman"/>
          <w:sz w:val="22"/>
          <w:szCs w:val="22"/>
        </w:rPr>
        <w:t>S</w:t>
      </w:r>
      <w:r>
        <w:rPr>
          <w:rFonts w:ascii="Times New Roman" w:hAnsi="Times New Roman" w:cs="Times New Roman"/>
          <w:sz w:val="22"/>
          <w:szCs w:val="22"/>
        </w:rPr>
        <w:t>4</w:t>
      </w:r>
      <w:r w:rsidRPr="0039393C">
        <w:rPr>
          <w:rFonts w:ascii="Times New Roman" w:hAnsi="Times New Roman" w:cs="Times New Roman"/>
          <w:sz w:val="22"/>
          <w:szCs w:val="22"/>
        </w:rPr>
        <w:t xml:space="preserve">C). </w:t>
      </w:r>
      <w:r>
        <w:rPr>
          <w:rFonts w:ascii="Times New Roman" w:hAnsi="Times New Roman" w:cs="Times New Roman"/>
          <w:sz w:val="22"/>
          <w:szCs w:val="22"/>
        </w:rPr>
        <w:t xml:space="preserve"> </w:t>
      </w:r>
    </w:p>
    <w:p w14:paraId="0BD2D2C4" w14:textId="77777777" w:rsidR="001B604B" w:rsidRPr="006D6DAD" w:rsidRDefault="001B604B" w:rsidP="001B604B">
      <w:pPr>
        <w:pStyle w:val="a5"/>
        <w:spacing w:before="7" w:line="360" w:lineRule="auto"/>
        <w:ind w:left="113" w:rightChars="696" w:right="1531" w:firstLine="298"/>
        <w:rPr>
          <w:rFonts w:ascii="Times New Roman" w:hAnsi="Times New Roman" w:cs="Times New Roman"/>
        </w:rPr>
      </w:pPr>
    </w:p>
    <w:p w14:paraId="31EC7050" w14:textId="77777777" w:rsidR="001B604B" w:rsidRDefault="001B604B" w:rsidP="001B604B">
      <w:pPr>
        <w:pStyle w:val="a5"/>
        <w:spacing w:before="7" w:line="360" w:lineRule="auto"/>
        <w:ind w:left="113" w:rightChars="696" w:right="1531" w:firstLine="298"/>
        <w:rPr>
          <w:rFonts w:ascii="Times New Roman" w:hAnsi="Times New Roman" w:cs="Times New Roman"/>
        </w:rPr>
      </w:pPr>
      <w:r w:rsidRPr="0039393C">
        <w:rPr>
          <w:rFonts w:ascii="Times New Roman" w:hAnsi="Times New Roman" w:cs="Times New Roman"/>
          <w:sz w:val="22"/>
          <w:szCs w:val="22"/>
        </w:rPr>
        <w:t xml:space="preserve">The </w:t>
      </w:r>
      <w:proofErr w:type="spellStart"/>
      <w:r w:rsidRPr="0039393C">
        <w:rPr>
          <w:rFonts w:ascii="Times New Roman" w:hAnsi="Times New Roman" w:cs="Times New Roman"/>
          <w:sz w:val="22"/>
          <w:szCs w:val="22"/>
        </w:rPr>
        <w:t>navajowhite</w:t>
      </w:r>
      <w:proofErr w:type="spellEnd"/>
      <w:r w:rsidRPr="0039393C">
        <w:rPr>
          <w:rFonts w:ascii="Times New Roman" w:hAnsi="Times New Roman" w:cs="Times New Roman"/>
          <w:sz w:val="22"/>
          <w:szCs w:val="22"/>
        </w:rPr>
        <w:t xml:space="preserve"> module gene interaction network was </w:t>
      </w:r>
      <w:r>
        <w:rPr>
          <w:rFonts w:ascii="Times New Roman" w:hAnsi="Times New Roman" w:cs="Times New Roman"/>
          <w:sz w:val="22"/>
          <w:szCs w:val="22"/>
        </w:rPr>
        <w:t>inferred</w:t>
      </w:r>
      <w:r w:rsidRPr="0039393C">
        <w:rPr>
          <w:rFonts w:ascii="Times New Roman" w:hAnsi="Times New Roman" w:cs="Times New Roman"/>
          <w:sz w:val="22"/>
          <w:szCs w:val="22"/>
        </w:rPr>
        <w:t xml:space="preserve"> in WGCNA with a threshold of 0.2. </w:t>
      </w:r>
      <w:r>
        <w:rPr>
          <w:rFonts w:ascii="Times New Roman" w:hAnsi="Times New Roman" w:cs="Times New Roman"/>
          <w:sz w:val="22"/>
          <w:szCs w:val="22"/>
        </w:rPr>
        <w:t>A rice</w:t>
      </w:r>
      <w:r w:rsidRPr="0039393C">
        <w:rPr>
          <w:rFonts w:ascii="Times New Roman" w:hAnsi="Times New Roman" w:cs="Times New Roman"/>
          <w:sz w:val="22"/>
          <w:szCs w:val="22"/>
        </w:rPr>
        <w:t xml:space="preserve"> transcription factor dataset </w:t>
      </w:r>
      <w:r>
        <w:rPr>
          <w:rFonts w:ascii="Times New Roman" w:hAnsi="Times New Roman" w:cs="Times New Roman"/>
          <w:sz w:val="22"/>
          <w:szCs w:val="22"/>
        </w:rPr>
        <w:t>was obtained using</w:t>
      </w:r>
      <w:r w:rsidRPr="0039393C">
        <w:rPr>
          <w:rFonts w:ascii="Times New Roman" w:hAnsi="Times New Roman" w:cs="Times New Roman"/>
          <w:sz w:val="22"/>
          <w:szCs w:val="22"/>
        </w:rPr>
        <w:t xml:space="preserve"> the </w:t>
      </w:r>
      <w:proofErr w:type="spellStart"/>
      <w:r w:rsidRPr="0039393C">
        <w:rPr>
          <w:rFonts w:ascii="Times New Roman" w:hAnsi="Times New Roman" w:cs="Times New Roman"/>
          <w:sz w:val="22"/>
          <w:szCs w:val="22"/>
        </w:rPr>
        <w:t>PlantTFDB</w:t>
      </w:r>
      <w:proofErr w:type="spellEnd"/>
      <w:r w:rsidRPr="0039393C">
        <w:rPr>
          <w:rFonts w:ascii="Times New Roman" w:hAnsi="Times New Roman" w:cs="Times New Roman"/>
          <w:sz w:val="22"/>
          <w:szCs w:val="22"/>
        </w:rPr>
        <w:t xml:space="preserve"> database (</w:t>
      </w:r>
      <w:proofErr w:type="spellStart"/>
      <w:r w:rsidRPr="0039393C">
        <w:rPr>
          <w:rFonts w:ascii="Times New Roman" w:hAnsi="Times New Roman" w:cs="Times New Roman"/>
          <w:sz w:val="22"/>
          <w:szCs w:val="22"/>
        </w:rPr>
        <w:t>Jin</w:t>
      </w:r>
      <w:proofErr w:type="spellEnd"/>
      <w:r w:rsidRPr="0039393C">
        <w:rPr>
          <w:rFonts w:ascii="Times New Roman" w:hAnsi="Times New Roman" w:cs="Times New Roman"/>
          <w:sz w:val="22"/>
          <w:szCs w:val="22"/>
        </w:rPr>
        <w:t xml:space="preserve"> et al., 2017), and the gene names </w:t>
      </w:r>
      <w:r>
        <w:rPr>
          <w:rFonts w:ascii="Times New Roman" w:hAnsi="Times New Roman" w:cs="Times New Roman"/>
          <w:sz w:val="22"/>
          <w:szCs w:val="22"/>
        </w:rPr>
        <w:t xml:space="preserve">were </w:t>
      </w:r>
      <w:r w:rsidRPr="0039393C">
        <w:rPr>
          <w:rFonts w:ascii="Times New Roman" w:hAnsi="Times New Roman" w:cs="Times New Roman"/>
          <w:sz w:val="22"/>
          <w:szCs w:val="22"/>
        </w:rPr>
        <w:t>convert</w:t>
      </w:r>
      <w:r>
        <w:rPr>
          <w:rFonts w:ascii="Times New Roman" w:hAnsi="Times New Roman" w:cs="Times New Roman"/>
          <w:sz w:val="22"/>
          <w:szCs w:val="22"/>
        </w:rPr>
        <w:t>ed</w:t>
      </w:r>
      <w:r w:rsidRPr="0039393C">
        <w:rPr>
          <w:rFonts w:ascii="Times New Roman" w:hAnsi="Times New Roman" w:cs="Times New Roman"/>
          <w:sz w:val="22"/>
          <w:szCs w:val="22"/>
        </w:rPr>
        <w:t xml:space="preserve"> to those in the </w:t>
      </w:r>
      <w:proofErr w:type="spellStart"/>
      <w:r w:rsidRPr="0039393C">
        <w:rPr>
          <w:rFonts w:ascii="Times New Roman" w:hAnsi="Times New Roman" w:cs="Times New Roman"/>
          <w:sz w:val="22"/>
          <w:szCs w:val="22"/>
        </w:rPr>
        <w:t>rapdb</w:t>
      </w:r>
      <w:proofErr w:type="spellEnd"/>
      <w:r w:rsidRPr="0039393C">
        <w:rPr>
          <w:rFonts w:ascii="Times New Roman" w:hAnsi="Times New Roman" w:cs="Times New Roman"/>
          <w:sz w:val="22"/>
          <w:szCs w:val="22"/>
        </w:rPr>
        <w:t xml:space="preserve"> database. </w:t>
      </w:r>
      <w:r>
        <w:rPr>
          <w:rFonts w:ascii="Times New Roman" w:hAnsi="Times New Roman" w:cs="Times New Roman"/>
          <w:sz w:val="22"/>
          <w:szCs w:val="22"/>
        </w:rPr>
        <w:t>D</w:t>
      </w:r>
      <w:r w:rsidRPr="0039393C">
        <w:rPr>
          <w:rFonts w:ascii="Times New Roman" w:hAnsi="Times New Roman" w:cs="Times New Roman"/>
          <w:sz w:val="22"/>
          <w:szCs w:val="22"/>
        </w:rPr>
        <w:t xml:space="preserve">ifferentially chromatin open genes obtained from </w:t>
      </w:r>
      <w:r>
        <w:rPr>
          <w:rFonts w:ascii="Times New Roman" w:hAnsi="Times New Roman" w:cs="Times New Roman"/>
          <w:sz w:val="22"/>
          <w:szCs w:val="22"/>
        </w:rPr>
        <w:t>ATAC-</w:t>
      </w:r>
      <w:proofErr w:type="spellStart"/>
      <w:r>
        <w:rPr>
          <w:rFonts w:ascii="Times New Roman" w:hAnsi="Times New Roman" w:cs="Times New Roman"/>
          <w:sz w:val="22"/>
          <w:szCs w:val="22"/>
        </w:rPr>
        <w:t>seq</w:t>
      </w:r>
      <w:proofErr w:type="spellEnd"/>
      <w:r>
        <w:rPr>
          <w:rFonts w:ascii="Times New Roman" w:hAnsi="Times New Roman" w:cs="Times New Roman"/>
          <w:sz w:val="22"/>
          <w:szCs w:val="22"/>
        </w:rPr>
        <w:t xml:space="preserve"> dataset</w:t>
      </w:r>
      <w:r w:rsidRPr="0039393C">
        <w:rPr>
          <w:rFonts w:ascii="Times New Roman" w:hAnsi="Times New Roman" w:cs="Times New Roman"/>
          <w:sz w:val="22"/>
          <w:szCs w:val="22"/>
        </w:rPr>
        <w:t xml:space="preserve">. </w:t>
      </w:r>
      <w:r>
        <w:rPr>
          <w:rFonts w:ascii="Times New Roman" w:hAnsi="Times New Roman" w:cs="Times New Roman"/>
          <w:sz w:val="22"/>
          <w:szCs w:val="22"/>
        </w:rPr>
        <w:t xml:space="preserve">Gene interaction networks are visualized using </w:t>
      </w:r>
      <w:proofErr w:type="spellStart"/>
      <w:r w:rsidRPr="0039393C">
        <w:rPr>
          <w:rFonts w:ascii="Times New Roman" w:hAnsi="Times New Roman" w:cs="Times New Roman"/>
          <w:sz w:val="22"/>
          <w:szCs w:val="22"/>
        </w:rPr>
        <w:t>Gephi</w:t>
      </w:r>
      <w:proofErr w:type="spellEnd"/>
      <w:r w:rsidRPr="0039393C">
        <w:rPr>
          <w:rFonts w:ascii="Times New Roman" w:hAnsi="Times New Roman" w:cs="Times New Roman"/>
          <w:sz w:val="22"/>
          <w:szCs w:val="22"/>
        </w:rPr>
        <w:t xml:space="preserve"> (Bastian et al., 2009)</w:t>
      </w:r>
      <w:r w:rsidRPr="006D6DAD">
        <w:rPr>
          <w:rFonts w:ascii="Times New Roman" w:hAnsi="Times New Roman" w:cs="Times New Roman"/>
        </w:rPr>
        <w:t>.</w:t>
      </w:r>
    </w:p>
    <w:p w14:paraId="604F4ADF" w14:textId="77777777" w:rsidR="001B604B" w:rsidRPr="001B604B" w:rsidRDefault="001B604B" w:rsidP="005E77B4">
      <w:pPr>
        <w:pStyle w:val="a5"/>
        <w:spacing w:line="360" w:lineRule="auto"/>
        <w:ind w:rightChars="696" w:right="1531" w:firstLineChars="200" w:firstLine="440"/>
        <w:rPr>
          <w:rFonts w:ascii="Times New Roman" w:hAnsi="Times New Roman" w:cs="Times New Roman"/>
          <w:sz w:val="22"/>
          <w:szCs w:val="22"/>
          <w:lang w:eastAsia="zh-CN"/>
        </w:rPr>
      </w:pPr>
    </w:p>
    <w:p w14:paraId="1CD0182F" w14:textId="71C94BB5" w:rsidR="00780640" w:rsidRPr="00F133C6" w:rsidRDefault="00780640" w:rsidP="002F604D">
      <w:pPr>
        <w:pStyle w:val="2"/>
        <w:ind w:right="1957"/>
        <w:rPr>
          <w:rFonts w:ascii="Times New Roman" w:hAnsi="Times New Roman" w:cs="Times New Roman"/>
        </w:rPr>
      </w:pPr>
      <w:r w:rsidRPr="00F133C6">
        <w:rPr>
          <w:rFonts w:ascii="Times New Roman" w:hAnsi="Times New Roman" w:cs="Times New Roman"/>
        </w:rPr>
        <w:t>2.</w:t>
      </w:r>
      <w:r w:rsidR="00A46810" w:rsidRPr="00F133C6">
        <w:rPr>
          <w:rFonts w:ascii="Times New Roman" w:hAnsi="Times New Roman" w:cs="Times New Roman"/>
        </w:rPr>
        <w:t>9</w:t>
      </w:r>
      <w:r w:rsidR="005E77B4" w:rsidRPr="00F133C6">
        <w:rPr>
          <w:rFonts w:ascii="Times New Roman" w:hAnsi="Times New Roman" w:cs="Times New Roman"/>
        </w:rPr>
        <w:t xml:space="preserve"> </w:t>
      </w:r>
      <w:r w:rsidR="00DD5281" w:rsidRPr="00F133C6">
        <w:rPr>
          <w:rFonts w:ascii="Times New Roman" w:hAnsi="Times New Roman" w:cs="Times New Roman"/>
        </w:rPr>
        <w:t xml:space="preserve">Dual </w:t>
      </w:r>
      <w:r w:rsidRPr="00F133C6">
        <w:rPr>
          <w:rFonts w:ascii="Times New Roman" w:hAnsi="Times New Roman" w:cs="Times New Roman"/>
        </w:rPr>
        <w:t>luciferase</w:t>
      </w:r>
      <w:r w:rsidR="00DD5281" w:rsidRPr="00F133C6">
        <w:rPr>
          <w:rFonts w:ascii="Times New Roman" w:hAnsi="Times New Roman" w:cs="Times New Roman"/>
        </w:rPr>
        <w:t xml:space="preserve"> assay</w:t>
      </w:r>
    </w:p>
    <w:p w14:paraId="763C7C2B" w14:textId="77777777" w:rsidR="00780640" w:rsidRDefault="00780640" w:rsidP="002F604D">
      <w:pPr>
        <w:pStyle w:val="a5"/>
        <w:spacing w:before="7" w:line="360" w:lineRule="auto"/>
        <w:ind w:left="113" w:rightChars="569" w:right="1252" w:firstLine="298"/>
        <w:rPr>
          <w:rFonts w:ascii="Times New Roman" w:hAnsi="Times New Roman" w:cs="Times New Roman"/>
          <w:sz w:val="22"/>
          <w:szCs w:val="22"/>
        </w:rPr>
      </w:pPr>
    </w:p>
    <w:p w14:paraId="09747E34" w14:textId="06BF5F02" w:rsidR="00780640" w:rsidRPr="006D6DAD" w:rsidRDefault="00D03780" w:rsidP="00377061">
      <w:pPr>
        <w:pStyle w:val="a5"/>
        <w:spacing w:before="7" w:line="360" w:lineRule="auto"/>
        <w:ind w:left="113" w:rightChars="696" w:right="1531" w:firstLine="298"/>
        <w:rPr>
          <w:rFonts w:ascii="Times New Roman" w:hAnsi="Times New Roman" w:cs="Times New Roman"/>
        </w:rPr>
      </w:pPr>
      <w:r>
        <w:rPr>
          <w:rFonts w:ascii="Times New Roman" w:hAnsi="Times New Roman" w:cs="Times New Roman"/>
          <w:sz w:val="22"/>
          <w:szCs w:val="22"/>
        </w:rPr>
        <w:t xml:space="preserve">The </w:t>
      </w:r>
      <w:r w:rsidR="00780640" w:rsidRPr="00C74AC8">
        <w:rPr>
          <w:rFonts w:ascii="Times New Roman" w:eastAsiaTheme="minorEastAsia" w:hAnsi="Times New Roman" w:cs="Times New Roman"/>
          <w:sz w:val="22"/>
          <w:szCs w:val="22"/>
          <w:lang w:eastAsia="zh-CN"/>
        </w:rPr>
        <w:t>three</w:t>
      </w:r>
      <w:r w:rsidR="00780640" w:rsidRPr="00C74AC8">
        <w:rPr>
          <w:rFonts w:ascii="Times New Roman" w:hAnsi="Times New Roman" w:cs="Times New Roman"/>
          <w:sz w:val="22"/>
          <w:szCs w:val="22"/>
        </w:rPr>
        <w:t xml:space="preserve"> rice </w:t>
      </w:r>
      <w:r w:rsidR="00780640" w:rsidRPr="0039393C">
        <w:rPr>
          <w:rFonts w:ascii="Times New Roman" w:hAnsi="Times New Roman" w:cs="Times New Roman"/>
          <w:sz w:val="22"/>
          <w:szCs w:val="22"/>
        </w:rPr>
        <w:t>transcription factor</w:t>
      </w:r>
      <w:r>
        <w:rPr>
          <w:rFonts w:ascii="Times New Roman" w:hAnsi="Times New Roman" w:cs="Times New Roman"/>
          <w:sz w:val="22"/>
          <w:szCs w:val="22"/>
        </w:rPr>
        <w:t>s</w:t>
      </w:r>
      <w:r w:rsidR="00780640" w:rsidRPr="00C74AC8">
        <w:rPr>
          <w:rFonts w:ascii="Times New Roman" w:hAnsi="Times New Roman" w:cs="Times New Roman"/>
          <w:sz w:val="22"/>
          <w:szCs w:val="22"/>
        </w:rPr>
        <w:t xml:space="preserve"> </w:t>
      </w:r>
      <w:r w:rsidR="00780640">
        <w:rPr>
          <w:rFonts w:ascii="Times New Roman" w:hAnsi="Times New Roman" w:cs="Times New Roman"/>
          <w:sz w:val="22"/>
          <w:szCs w:val="22"/>
        </w:rPr>
        <w:t xml:space="preserve">and </w:t>
      </w:r>
      <w:r>
        <w:rPr>
          <w:rFonts w:ascii="Times New Roman" w:hAnsi="Times New Roman" w:cs="Times New Roman"/>
          <w:sz w:val="22"/>
          <w:szCs w:val="22"/>
        </w:rPr>
        <w:t xml:space="preserve">a </w:t>
      </w:r>
      <w:r w:rsidR="00780640">
        <w:rPr>
          <w:rFonts w:ascii="Times New Roman" w:hAnsi="Times New Roman" w:cs="Times New Roman"/>
          <w:sz w:val="22"/>
          <w:szCs w:val="22"/>
        </w:rPr>
        <w:t xml:space="preserve">target </w:t>
      </w:r>
      <w:r w:rsidR="00780640" w:rsidRPr="00C74AC8">
        <w:rPr>
          <w:rFonts w:ascii="Times New Roman" w:hAnsi="Times New Roman" w:cs="Times New Roman"/>
          <w:sz w:val="22"/>
          <w:szCs w:val="22"/>
        </w:rPr>
        <w:t xml:space="preserve">gene </w:t>
      </w:r>
      <w:r w:rsidR="00780640">
        <w:rPr>
          <w:rFonts w:ascii="Times New Roman" w:hAnsi="Times New Roman" w:cs="Times New Roman"/>
          <w:sz w:val="22"/>
          <w:szCs w:val="22"/>
        </w:rPr>
        <w:t>promoter</w:t>
      </w:r>
      <w:r>
        <w:rPr>
          <w:rFonts w:ascii="Times New Roman" w:hAnsi="Times New Roman" w:cs="Times New Roman"/>
          <w:sz w:val="22"/>
          <w:szCs w:val="22"/>
        </w:rPr>
        <w:t xml:space="preserve"> were cloned into the</w:t>
      </w:r>
      <w:r w:rsidR="00780640">
        <w:rPr>
          <w:rFonts w:ascii="Times New Roman" w:hAnsi="Times New Roman" w:cs="Times New Roman"/>
          <w:sz w:val="22"/>
          <w:szCs w:val="22"/>
        </w:rPr>
        <w:t xml:space="preserve"> </w:t>
      </w:r>
      <w:r w:rsidR="008463E0">
        <w:rPr>
          <w:rFonts w:ascii="Times New Roman" w:hAnsi="Times New Roman" w:cs="Times New Roman"/>
          <w:sz w:val="22"/>
          <w:szCs w:val="22"/>
        </w:rPr>
        <w:t xml:space="preserve">dual-luciferase report vector </w:t>
      </w:r>
      <w:r w:rsidR="00780640">
        <w:rPr>
          <w:rFonts w:ascii="Times New Roman" w:hAnsi="Times New Roman" w:cs="Times New Roman"/>
          <w:sz w:val="22"/>
          <w:szCs w:val="22"/>
        </w:rPr>
        <w:t xml:space="preserve">D37 vector </w:t>
      </w:r>
      <w:r w:rsidR="00A06ED2">
        <w:rPr>
          <w:rFonts w:ascii="Times New Roman" w:hAnsi="Times New Roman" w:cs="Times New Roman"/>
          <w:sz w:val="22"/>
          <w:szCs w:val="22"/>
        </w:rPr>
        <w:t xml:space="preserve">according to the method described by Huang </w:t>
      </w:r>
      <w:r w:rsidR="00780640">
        <w:rPr>
          <w:rFonts w:ascii="Times New Roman" w:hAnsi="Times New Roman" w:cs="Times New Roman"/>
          <w:sz w:val="22"/>
          <w:szCs w:val="22"/>
        </w:rPr>
        <w:t>(</w:t>
      </w:r>
      <w:r w:rsidR="00A06ED2">
        <w:rPr>
          <w:rFonts w:ascii="Times New Roman" w:hAnsi="Times New Roman" w:cs="Times New Roman"/>
          <w:sz w:val="22"/>
          <w:szCs w:val="22"/>
        </w:rPr>
        <w:t>Huang et al., 2020</w:t>
      </w:r>
      <w:r w:rsidR="00780640">
        <w:rPr>
          <w:rFonts w:ascii="Times New Roman" w:hAnsi="Times New Roman" w:cs="Times New Roman"/>
          <w:sz w:val="22"/>
          <w:szCs w:val="22"/>
        </w:rPr>
        <w:t>)</w:t>
      </w:r>
      <w:r w:rsidR="00780640" w:rsidRPr="0039393C">
        <w:rPr>
          <w:rFonts w:ascii="Times New Roman" w:hAnsi="Times New Roman" w:cs="Times New Roman"/>
          <w:sz w:val="22"/>
          <w:szCs w:val="22"/>
        </w:rPr>
        <w:t xml:space="preserve">. </w:t>
      </w:r>
      <w:r w:rsidR="00A53E49">
        <w:rPr>
          <w:rFonts w:ascii="Times New Roman" w:hAnsi="Times New Roman" w:cs="Times New Roman"/>
          <w:sz w:val="22"/>
          <w:szCs w:val="22"/>
        </w:rPr>
        <w:t>T</w:t>
      </w:r>
      <w:r w:rsidR="00780640" w:rsidRPr="0039393C">
        <w:rPr>
          <w:rFonts w:ascii="Times New Roman" w:hAnsi="Times New Roman" w:cs="Times New Roman"/>
          <w:sz w:val="22"/>
          <w:szCs w:val="22"/>
        </w:rPr>
        <w:t xml:space="preserve">he plasmid </w:t>
      </w:r>
      <w:r w:rsidR="00A53E49">
        <w:rPr>
          <w:rFonts w:ascii="Times New Roman" w:hAnsi="Times New Roman" w:cs="Times New Roman"/>
          <w:sz w:val="22"/>
          <w:szCs w:val="22"/>
        </w:rPr>
        <w:t>was extracted</w:t>
      </w:r>
      <w:r w:rsidR="008463E0">
        <w:rPr>
          <w:rFonts w:ascii="Times New Roman" w:hAnsi="Times New Roman" w:cs="Times New Roman"/>
          <w:sz w:val="22"/>
          <w:szCs w:val="22"/>
        </w:rPr>
        <w:t xml:space="preserve"> and</w:t>
      </w:r>
      <w:r w:rsidR="00780640" w:rsidRPr="0039393C">
        <w:rPr>
          <w:rFonts w:ascii="Times New Roman" w:hAnsi="Times New Roman" w:cs="Times New Roman"/>
          <w:sz w:val="22"/>
          <w:szCs w:val="22"/>
        </w:rPr>
        <w:t xml:space="preserve"> transfect</w:t>
      </w:r>
      <w:r w:rsidR="00A53E49">
        <w:rPr>
          <w:rFonts w:ascii="Times New Roman" w:hAnsi="Times New Roman" w:cs="Times New Roman"/>
          <w:sz w:val="22"/>
          <w:szCs w:val="22"/>
        </w:rPr>
        <w:t>ed</w:t>
      </w:r>
      <w:r w:rsidR="00780640" w:rsidRPr="0039393C">
        <w:rPr>
          <w:rFonts w:ascii="Times New Roman" w:hAnsi="Times New Roman" w:cs="Times New Roman"/>
          <w:sz w:val="22"/>
          <w:szCs w:val="22"/>
        </w:rPr>
        <w:t xml:space="preserve"> into Agrobacterium (GV3101) and culture</w:t>
      </w:r>
      <w:r w:rsidR="00A53E49">
        <w:rPr>
          <w:rFonts w:ascii="Times New Roman" w:hAnsi="Times New Roman" w:cs="Times New Roman"/>
          <w:sz w:val="22"/>
          <w:szCs w:val="22"/>
        </w:rPr>
        <w:t>d</w:t>
      </w:r>
      <w:r w:rsidR="00A06ED2">
        <w:rPr>
          <w:rFonts w:ascii="Times New Roman" w:hAnsi="Times New Roman" w:cs="Times New Roman"/>
          <w:sz w:val="22"/>
          <w:szCs w:val="22"/>
        </w:rPr>
        <w:t>,</w:t>
      </w:r>
      <w:r w:rsidR="00A06ED2" w:rsidRPr="0039393C">
        <w:rPr>
          <w:rFonts w:ascii="Times New Roman" w:hAnsi="Times New Roman" w:cs="Times New Roman"/>
          <w:sz w:val="22"/>
          <w:szCs w:val="22"/>
        </w:rPr>
        <w:t xml:space="preserve"> </w:t>
      </w:r>
      <w:r w:rsidR="00780640" w:rsidRPr="0039393C">
        <w:rPr>
          <w:rFonts w:ascii="Times New Roman" w:hAnsi="Times New Roman" w:cs="Times New Roman"/>
          <w:sz w:val="22"/>
          <w:szCs w:val="22"/>
        </w:rPr>
        <w:t>and then inject</w:t>
      </w:r>
      <w:r w:rsidR="008463E0">
        <w:rPr>
          <w:rFonts w:ascii="Times New Roman" w:hAnsi="Times New Roman" w:cs="Times New Roman"/>
          <w:sz w:val="22"/>
          <w:szCs w:val="22"/>
        </w:rPr>
        <w:t>ed</w:t>
      </w:r>
      <w:r w:rsidR="00780640" w:rsidRPr="0039393C">
        <w:rPr>
          <w:rFonts w:ascii="Times New Roman" w:hAnsi="Times New Roman" w:cs="Times New Roman"/>
          <w:sz w:val="22"/>
          <w:szCs w:val="22"/>
        </w:rPr>
        <w:t xml:space="preserve"> 3-4</w:t>
      </w:r>
      <w:r w:rsidR="008463E0">
        <w:rPr>
          <w:rFonts w:ascii="Times New Roman" w:hAnsi="Times New Roman" w:cs="Times New Roman"/>
          <w:sz w:val="22"/>
          <w:szCs w:val="22"/>
        </w:rPr>
        <w:t>week-old</w:t>
      </w:r>
      <w:r w:rsidR="00780640" w:rsidRPr="0039393C">
        <w:rPr>
          <w:rFonts w:ascii="Times New Roman" w:hAnsi="Times New Roman" w:cs="Times New Roman"/>
          <w:sz w:val="22"/>
          <w:szCs w:val="22"/>
        </w:rPr>
        <w:t xml:space="preserve"> tobacco</w:t>
      </w:r>
      <w:r w:rsidR="008463E0">
        <w:rPr>
          <w:rFonts w:ascii="Times New Roman" w:hAnsi="Times New Roman" w:cs="Times New Roman"/>
          <w:sz w:val="22"/>
          <w:szCs w:val="22"/>
        </w:rPr>
        <w:t xml:space="preserve"> leaf</w:t>
      </w:r>
      <w:r w:rsidR="00780640" w:rsidRPr="0039393C">
        <w:rPr>
          <w:rFonts w:ascii="Times New Roman" w:hAnsi="Times New Roman" w:cs="Times New Roman"/>
          <w:sz w:val="22"/>
          <w:szCs w:val="22"/>
        </w:rPr>
        <w:t>. After injection, culture in the greenhouse</w:t>
      </w:r>
      <w:r w:rsidR="00A53E49" w:rsidRPr="0039393C">
        <w:rPr>
          <w:rFonts w:ascii="Times New Roman" w:hAnsi="Times New Roman" w:cs="Times New Roman"/>
          <w:sz w:val="22"/>
          <w:szCs w:val="22"/>
        </w:rPr>
        <w:t xml:space="preserve"> </w:t>
      </w:r>
      <w:r w:rsidR="00780640" w:rsidRPr="0039393C">
        <w:rPr>
          <w:rFonts w:ascii="Times New Roman" w:hAnsi="Times New Roman" w:cs="Times New Roman"/>
          <w:sz w:val="22"/>
          <w:szCs w:val="22"/>
        </w:rPr>
        <w:t xml:space="preserve">for 2 to 3 days to observe fluorescence or </w:t>
      </w:r>
      <w:r w:rsidR="008463E0">
        <w:rPr>
          <w:rFonts w:ascii="Times New Roman" w:hAnsi="Times New Roman" w:cs="Times New Roman"/>
          <w:sz w:val="22"/>
          <w:szCs w:val="22"/>
        </w:rPr>
        <w:t xml:space="preserve">to </w:t>
      </w:r>
      <w:r w:rsidR="00780640" w:rsidRPr="0039393C">
        <w:rPr>
          <w:rFonts w:ascii="Times New Roman" w:hAnsi="Times New Roman" w:cs="Times New Roman"/>
          <w:sz w:val="22"/>
          <w:szCs w:val="22"/>
        </w:rPr>
        <w:t xml:space="preserve">extract protein. The luciferase activity of each sample was qualitatively analyzed using an </w:t>
      </w:r>
      <w:r w:rsidR="00780640" w:rsidRPr="008463E0">
        <w:rPr>
          <w:rFonts w:ascii="Times New Roman" w:hAnsi="Times New Roman" w:cs="Times New Roman"/>
          <w:i/>
          <w:sz w:val="22"/>
          <w:szCs w:val="22"/>
        </w:rPr>
        <w:t>in vivo</w:t>
      </w:r>
      <w:r w:rsidR="00780640" w:rsidRPr="0039393C">
        <w:rPr>
          <w:rFonts w:ascii="Times New Roman" w:hAnsi="Times New Roman" w:cs="Times New Roman"/>
          <w:sz w:val="22"/>
          <w:szCs w:val="22"/>
        </w:rPr>
        <w:t xml:space="preserve"> imaging system (State Key Laboratory of Fujian Agriculture and Forestry University)</w:t>
      </w:r>
      <w:r w:rsidR="00780640" w:rsidRPr="006D6DAD">
        <w:rPr>
          <w:rFonts w:ascii="Times New Roman" w:hAnsi="Times New Roman" w:cs="Times New Roman"/>
        </w:rPr>
        <w:t>.</w:t>
      </w:r>
    </w:p>
    <w:p w14:paraId="551A38AD" w14:textId="77777777" w:rsidR="00780640" w:rsidRPr="006D6DAD" w:rsidRDefault="00780640" w:rsidP="00377061">
      <w:pPr>
        <w:pStyle w:val="a5"/>
        <w:spacing w:before="7" w:line="360" w:lineRule="auto"/>
        <w:ind w:left="113" w:rightChars="696" w:right="1531" w:firstLine="298"/>
        <w:rPr>
          <w:rFonts w:ascii="Times New Roman" w:hAnsi="Times New Roman" w:cs="Times New Roman"/>
        </w:rPr>
      </w:pPr>
    </w:p>
    <w:p w14:paraId="69FD2FFE" w14:textId="4CEBC160" w:rsidR="00780640" w:rsidRPr="00F133C6" w:rsidRDefault="00780640" w:rsidP="00377061">
      <w:pPr>
        <w:pStyle w:val="2"/>
        <w:ind w:rightChars="696" w:right="1531"/>
        <w:rPr>
          <w:rFonts w:ascii="Times New Roman" w:hAnsi="Times New Roman" w:cs="Times New Roman"/>
        </w:rPr>
      </w:pPr>
      <w:r w:rsidRPr="00F133C6">
        <w:rPr>
          <w:rFonts w:ascii="Times New Roman" w:hAnsi="Times New Roman" w:cs="Times New Roman"/>
        </w:rPr>
        <w:t>2.</w:t>
      </w:r>
      <w:r w:rsidR="005E77B4" w:rsidRPr="00F133C6">
        <w:rPr>
          <w:rFonts w:ascii="Times New Roman" w:hAnsi="Times New Roman" w:cs="Times New Roman"/>
        </w:rPr>
        <w:t>1</w:t>
      </w:r>
      <w:r w:rsidR="00A46810" w:rsidRPr="00F133C6">
        <w:rPr>
          <w:rFonts w:ascii="Times New Roman" w:hAnsi="Times New Roman" w:cs="Times New Roman"/>
        </w:rPr>
        <w:t>0</w:t>
      </w:r>
      <w:r w:rsidR="005E77B4" w:rsidRPr="00F133C6">
        <w:rPr>
          <w:rFonts w:ascii="Times New Roman" w:hAnsi="Times New Roman" w:cs="Times New Roman"/>
        </w:rPr>
        <w:t xml:space="preserve"> </w:t>
      </w:r>
      <w:r w:rsidR="00A53E49" w:rsidRPr="00F133C6">
        <w:rPr>
          <w:rFonts w:ascii="Times New Roman" w:hAnsi="Times New Roman" w:cs="Times New Roman"/>
        </w:rPr>
        <w:t xml:space="preserve">Data </w:t>
      </w:r>
      <w:r w:rsidRPr="00F133C6">
        <w:rPr>
          <w:rFonts w:ascii="Times New Roman" w:hAnsi="Times New Roman" w:cs="Times New Roman"/>
        </w:rPr>
        <w:t>visualization</w:t>
      </w:r>
    </w:p>
    <w:p w14:paraId="312719BC" w14:textId="77777777" w:rsidR="00780640" w:rsidRDefault="00780640" w:rsidP="00377061">
      <w:pPr>
        <w:pStyle w:val="a5"/>
        <w:spacing w:before="7" w:line="360" w:lineRule="auto"/>
        <w:ind w:left="113" w:rightChars="696" w:right="1531" w:firstLine="298"/>
        <w:rPr>
          <w:rFonts w:ascii="Times New Roman" w:hAnsi="Times New Roman" w:cs="Times New Roman"/>
          <w:sz w:val="22"/>
          <w:szCs w:val="22"/>
        </w:rPr>
      </w:pPr>
    </w:p>
    <w:p w14:paraId="441321CE" w14:textId="7E395DFA" w:rsidR="00780640" w:rsidRPr="006D6DAD" w:rsidRDefault="00780640" w:rsidP="00377061">
      <w:pPr>
        <w:pStyle w:val="a5"/>
        <w:spacing w:before="7" w:line="360" w:lineRule="auto"/>
        <w:ind w:left="113" w:rightChars="696" w:right="1531" w:firstLine="298"/>
        <w:rPr>
          <w:rFonts w:ascii="Times New Roman" w:hAnsi="Times New Roman" w:cs="Times New Roman"/>
        </w:rPr>
      </w:pPr>
      <w:r w:rsidRPr="0039393C">
        <w:rPr>
          <w:rFonts w:ascii="Times New Roman" w:hAnsi="Times New Roman" w:cs="Times New Roman"/>
          <w:sz w:val="22"/>
          <w:szCs w:val="22"/>
        </w:rPr>
        <w:t>The open chromatin peak map was visualized using compute</w:t>
      </w:r>
      <w:r>
        <w:rPr>
          <w:rFonts w:ascii="Times New Roman" w:hAnsi="Times New Roman" w:cs="Times New Roman"/>
          <w:sz w:val="22"/>
          <w:szCs w:val="22"/>
        </w:rPr>
        <w:t xml:space="preserve">r </w:t>
      </w:r>
      <w:r w:rsidR="00A53E49">
        <w:rPr>
          <w:rFonts w:ascii="Times New Roman" w:hAnsi="Times New Roman" w:cs="Times New Roman"/>
          <w:sz w:val="22"/>
          <w:szCs w:val="22"/>
        </w:rPr>
        <w:t>m</w:t>
      </w:r>
      <w:r w:rsidR="00A53E49" w:rsidRPr="0039393C">
        <w:rPr>
          <w:rFonts w:ascii="Times New Roman" w:hAnsi="Times New Roman" w:cs="Times New Roman"/>
          <w:sz w:val="22"/>
          <w:szCs w:val="22"/>
        </w:rPr>
        <w:t xml:space="preserve">atrix </w:t>
      </w:r>
      <w:r w:rsidRPr="0039393C">
        <w:rPr>
          <w:rFonts w:ascii="Times New Roman" w:hAnsi="Times New Roman" w:cs="Times New Roman"/>
          <w:sz w:val="22"/>
          <w:szCs w:val="22"/>
        </w:rPr>
        <w:t>in deep</w:t>
      </w:r>
      <w:r>
        <w:rPr>
          <w:rFonts w:ascii="Times New Roman" w:hAnsi="Times New Roman" w:cs="Times New Roman"/>
          <w:sz w:val="22"/>
          <w:szCs w:val="22"/>
        </w:rPr>
        <w:t xml:space="preserve"> </w:t>
      </w:r>
      <w:r w:rsidRPr="0039393C">
        <w:rPr>
          <w:rFonts w:ascii="Times New Roman" w:hAnsi="Times New Roman" w:cs="Times New Roman"/>
          <w:sz w:val="22"/>
          <w:szCs w:val="22"/>
        </w:rPr>
        <w:t xml:space="preserve">tools (Ramirez et al., 2016), the gene open chromatin </w:t>
      </w:r>
      <w:r w:rsidR="00A53E49">
        <w:rPr>
          <w:rFonts w:ascii="Times New Roman" w:hAnsi="Times New Roman" w:cs="Times New Roman"/>
          <w:sz w:val="22"/>
          <w:szCs w:val="22"/>
        </w:rPr>
        <w:t xml:space="preserve">of genes </w:t>
      </w:r>
      <w:r w:rsidRPr="0039393C">
        <w:rPr>
          <w:rFonts w:ascii="Times New Roman" w:hAnsi="Times New Roman" w:cs="Times New Roman"/>
          <w:sz w:val="22"/>
          <w:szCs w:val="22"/>
        </w:rPr>
        <w:t xml:space="preserve">was visualized using </w:t>
      </w:r>
      <w:r>
        <w:rPr>
          <w:rFonts w:ascii="Times New Roman" w:hAnsi="Times New Roman" w:cs="Times New Roman"/>
          <w:sz w:val="22"/>
          <w:szCs w:val="22"/>
        </w:rPr>
        <w:t>IGV</w:t>
      </w:r>
      <w:r w:rsidRPr="0039393C">
        <w:rPr>
          <w:rFonts w:ascii="Times New Roman" w:hAnsi="Times New Roman" w:cs="Times New Roman"/>
          <w:sz w:val="22"/>
          <w:szCs w:val="22"/>
        </w:rPr>
        <w:t xml:space="preserve">, the network interaction map was visualized using </w:t>
      </w:r>
      <w:proofErr w:type="spellStart"/>
      <w:r w:rsidRPr="0039393C">
        <w:rPr>
          <w:rFonts w:ascii="Times New Roman" w:hAnsi="Times New Roman" w:cs="Times New Roman"/>
          <w:sz w:val="22"/>
          <w:szCs w:val="22"/>
        </w:rPr>
        <w:t>Gephi</w:t>
      </w:r>
      <w:proofErr w:type="spellEnd"/>
      <w:r w:rsidRPr="0039393C">
        <w:rPr>
          <w:rFonts w:ascii="Times New Roman" w:hAnsi="Times New Roman" w:cs="Times New Roman"/>
          <w:sz w:val="22"/>
          <w:szCs w:val="22"/>
        </w:rPr>
        <w:t>, and the neural network model was trained using tensor</w:t>
      </w:r>
      <w:r>
        <w:rPr>
          <w:rFonts w:ascii="Times New Roman" w:hAnsi="Times New Roman" w:cs="Times New Roman"/>
          <w:sz w:val="22"/>
          <w:szCs w:val="22"/>
        </w:rPr>
        <w:t xml:space="preserve"> </w:t>
      </w:r>
      <w:r w:rsidRPr="0039393C">
        <w:rPr>
          <w:rFonts w:ascii="Times New Roman" w:hAnsi="Times New Roman" w:cs="Times New Roman"/>
          <w:sz w:val="22"/>
          <w:szCs w:val="22"/>
        </w:rPr>
        <w:t>board (https://www.tensorflow.org/ tensor</w:t>
      </w:r>
      <w:r>
        <w:rPr>
          <w:rFonts w:ascii="Times New Roman" w:hAnsi="Times New Roman" w:cs="Times New Roman"/>
          <w:sz w:val="22"/>
          <w:szCs w:val="22"/>
        </w:rPr>
        <w:t xml:space="preserve"> </w:t>
      </w:r>
      <w:r w:rsidRPr="0039393C">
        <w:rPr>
          <w:rFonts w:ascii="Times New Roman" w:hAnsi="Times New Roman" w:cs="Times New Roman"/>
          <w:sz w:val="22"/>
          <w:szCs w:val="22"/>
        </w:rPr>
        <w:t xml:space="preserve">board) display. All </w:t>
      </w:r>
      <w:r w:rsidR="00A53E49">
        <w:rPr>
          <w:rFonts w:ascii="Times New Roman" w:hAnsi="Times New Roman" w:cs="Times New Roman"/>
          <w:sz w:val="22"/>
          <w:szCs w:val="22"/>
        </w:rPr>
        <w:t xml:space="preserve">other </w:t>
      </w:r>
      <w:r w:rsidRPr="0039393C">
        <w:rPr>
          <w:rFonts w:ascii="Times New Roman" w:hAnsi="Times New Roman" w:cs="Times New Roman"/>
          <w:sz w:val="22"/>
          <w:szCs w:val="22"/>
        </w:rPr>
        <w:t>figures were visualized in R using the R package ggplot2 (https://CRAN.R-project.org/package=graph)</w:t>
      </w:r>
      <w:r w:rsidRPr="006D6DAD">
        <w:rPr>
          <w:rFonts w:ascii="Times New Roman" w:hAnsi="Times New Roman" w:cs="Times New Roman"/>
        </w:rPr>
        <w:t>.</w:t>
      </w:r>
    </w:p>
    <w:p w14:paraId="10B9027F" w14:textId="77777777" w:rsidR="00895BDE" w:rsidRPr="00A46810" w:rsidRDefault="00895BDE" w:rsidP="00377061">
      <w:pPr>
        <w:pStyle w:val="a5"/>
        <w:spacing w:before="9" w:line="360" w:lineRule="auto"/>
        <w:ind w:rightChars="696" w:right="1531"/>
        <w:rPr>
          <w:rFonts w:ascii="Times New Roman" w:eastAsiaTheme="minorEastAsia" w:hAnsi="Times New Roman" w:cs="Times New Roman"/>
          <w:lang w:eastAsia="zh-CN"/>
        </w:rPr>
      </w:pPr>
    </w:p>
    <w:p w14:paraId="24A16A73" w14:textId="0AA15CD1" w:rsidR="009A2CC1" w:rsidRPr="00863A8D" w:rsidRDefault="00780640" w:rsidP="00377061">
      <w:pPr>
        <w:pStyle w:val="a5"/>
        <w:spacing w:before="9" w:line="360" w:lineRule="auto"/>
        <w:ind w:rightChars="696" w:right="1531"/>
        <w:rPr>
          <w:rFonts w:ascii="Times New Roman" w:hAnsi="Times New Roman" w:cs="Times New Roman"/>
          <w:sz w:val="24"/>
          <w:szCs w:val="24"/>
        </w:rPr>
      </w:pPr>
      <w:r>
        <w:rPr>
          <w:rFonts w:ascii="Times New Roman" w:hAnsi="Times New Roman" w:cs="Times New Roman"/>
          <w:b/>
          <w:spacing w:val="-2"/>
          <w:w w:val="110"/>
          <w:sz w:val="24"/>
          <w:szCs w:val="24"/>
        </w:rPr>
        <w:t xml:space="preserve">3 </w:t>
      </w:r>
      <w:r w:rsidR="00BC6726" w:rsidRPr="00863A8D">
        <w:rPr>
          <w:rFonts w:ascii="Times New Roman" w:hAnsi="Times New Roman" w:cs="Times New Roman"/>
          <w:b/>
          <w:spacing w:val="-2"/>
          <w:w w:val="110"/>
          <w:sz w:val="24"/>
          <w:szCs w:val="24"/>
        </w:rPr>
        <w:t>Results</w:t>
      </w:r>
    </w:p>
    <w:p w14:paraId="5F7D8CFA" w14:textId="217A0AB8" w:rsidR="009A2CC1" w:rsidRPr="00863A8D" w:rsidRDefault="00780640" w:rsidP="00156724">
      <w:pPr>
        <w:pStyle w:val="2"/>
        <w:tabs>
          <w:tab w:val="left" w:pos="726"/>
          <w:tab w:val="left" w:pos="727"/>
        </w:tabs>
        <w:spacing w:before="120" w:line="360" w:lineRule="auto"/>
        <w:ind w:left="142" w:rightChars="696" w:right="1531" w:firstLine="0"/>
        <w:rPr>
          <w:rFonts w:ascii="Times New Roman" w:hAnsi="Times New Roman" w:cs="Times New Roman"/>
        </w:rPr>
      </w:pPr>
      <w:r>
        <w:rPr>
          <w:rFonts w:ascii="Times New Roman" w:hAnsi="Times New Roman" w:cs="Times New Roman"/>
          <w:w w:val="105"/>
        </w:rPr>
        <w:t>3</w:t>
      </w:r>
      <w:r w:rsidR="00895BDE" w:rsidRPr="00863A8D">
        <w:rPr>
          <w:rFonts w:ascii="Times New Roman" w:hAnsi="Times New Roman" w:cs="Times New Roman"/>
          <w:w w:val="105"/>
        </w:rPr>
        <w:t xml:space="preserve">.1 </w:t>
      </w:r>
      <w:r w:rsidR="00DF353A" w:rsidRPr="00863A8D">
        <w:rPr>
          <w:rFonts w:ascii="Times New Roman" w:hAnsi="Times New Roman" w:cs="Times New Roman"/>
          <w:w w:val="105"/>
        </w:rPr>
        <w:t>A d</w:t>
      </w:r>
      <w:r w:rsidR="00BC6726" w:rsidRPr="00863A8D">
        <w:rPr>
          <w:rFonts w:ascii="Times New Roman" w:hAnsi="Times New Roman" w:cs="Times New Roman"/>
          <w:w w:val="105"/>
        </w:rPr>
        <w:t>eep</w:t>
      </w:r>
      <w:r w:rsidR="00BC6726" w:rsidRPr="00863A8D">
        <w:rPr>
          <w:rFonts w:ascii="Times New Roman" w:hAnsi="Times New Roman" w:cs="Times New Roman"/>
          <w:spacing w:val="5"/>
          <w:w w:val="105"/>
        </w:rPr>
        <w:t xml:space="preserve"> </w:t>
      </w:r>
      <w:r w:rsidR="00BC6726" w:rsidRPr="00863A8D">
        <w:rPr>
          <w:rFonts w:ascii="Times New Roman" w:hAnsi="Times New Roman" w:cs="Times New Roman"/>
          <w:w w:val="105"/>
        </w:rPr>
        <w:t>neural</w:t>
      </w:r>
      <w:r w:rsidR="00BC6726" w:rsidRPr="00863A8D">
        <w:rPr>
          <w:rFonts w:ascii="Times New Roman" w:hAnsi="Times New Roman" w:cs="Times New Roman"/>
          <w:spacing w:val="5"/>
          <w:w w:val="105"/>
        </w:rPr>
        <w:t xml:space="preserve"> </w:t>
      </w:r>
      <w:r w:rsidR="00BC6726" w:rsidRPr="00863A8D">
        <w:rPr>
          <w:rFonts w:ascii="Times New Roman" w:hAnsi="Times New Roman" w:cs="Times New Roman"/>
          <w:w w:val="105"/>
        </w:rPr>
        <w:t>network</w:t>
      </w:r>
      <w:r w:rsidR="00BC6726" w:rsidRPr="00863A8D">
        <w:rPr>
          <w:rFonts w:ascii="Times New Roman" w:hAnsi="Times New Roman" w:cs="Times New Roman"/>
          <w:spacing w:val="6"/>
          <w:w w:val="105"/>
        </w:rPr>
        <w:t xml:space="preserve"> </w:t>
      </w:r>
      <w:r w:rsidR="00BC6726" w:rsidRPr="00863A8D">
        <w:rPr>
          <w:rFonts w:ascii="Times New Roman" w:hAnsi="Times New Roman" w:cs="Times New Roman"/>
          <w:w w:val="105"/>
        </w:rPr>
        <w:t>modeling</w:t>
      </w:r>
      <w:r w:rsidR="00BC6726" w:rsidRPr="00863A8D">
        <w:rPr>
          <w:rFonts w:ascii="Times New Roman" w:hAnsi="Times New Roman" w:cs="Times New Roman"/>
          <w:spacing w:val="5"/>
          <w:w w:val="105"/>
        </w:rPr>
        <w:t xml:space="preserve"> </w:t>
      </w:r>
      <w:r w:rsidR="00BC6726" w:rsidRPr="00863A8D">
        <w:rPr>
          <w:rFonts w:ascii="Times New Roman" w:hAnsi="Times New Roman" w:cs="Times New Roman"/>
          <w:w w:val="105"/>
        </w:rPr>
        <w:t>for</w:t>
      </w:r>
      <w:r w:rsidR="00BC6726" w:rsidRPr="00863A8D">
        <w:rPr>
          <w:rFonts w:ascii="Times New Roman" w:hAnsi="Times New Roman" w:cs="Times New Roman"/>
          <w:spacing w:val="5"/>
          <w:w w:val="105"/>
        </w:rPr>
        <w:t xml:space="preserve"> </w:t>
      </w:r>
      <w:r w:rsidR="00BC6726" w:rsidRPr="00863A8D">
        <w:rPr>
          <w:rFonts w:ascii="Times New Roman" w:hAnsi="Times New Roman" w:cs="Times New Roman"/>
          <w:w w:val="105"/>
        </w:rPr>
        <w:t>protein</w:t>
      </w:r>
      <w:r w:rsidR="00DF353A" w:rsidRPr="00863A8D">
        <w:rPr>
          <w:rFonts w:ascii="Times New Roman" w:hAnsi="Times New Roman" w:cs="Times New Roman"/>
          <w:spacing w:val="6"/>
          <w:w w:val="105"/>
        </w:rPr>
        <w:t>-</w:t>
      </w:r>
      <w:r w:rsidR="00DF353A" w:rsidRPr="00863A8D">
        <w:rPr>
          <w:rFonts w:ascii="Times New Roman" w:hAnsi="Times New Roman" w:cs="Times New Roman"/>
          <w:w w:val="105"/>
        </w:rPr>
        <w:t>DNA</w:t>
      </w:r>
      <w:r w:rsidR="00BC6726" w:rsidRPr="00863A8D">
        <w:rPr>
          <w:rFonts w:ascii="Times New Roman" w:hAnsi="Times New Roman" w:cs="Times New Roman"/>
          <w:spacing w:val="5"/>
          <w:w w:val="105"/>
        </w:rPr>
        <w:t xml:space="preserve"> </w:t>
      </w:r>
      <w:r w:rsidR="00BC6726" w:rsidRPr="00863A8D">
        <w:rPr>
          <w:rFonts w:ascii="Times New Roman" w:hAnsi="Times New Roman" w:cs="Times New Roman"/>
          <w:w w:val="105"/>
        </w:rPr>
        <w:t>binding</w:t>
      </w:r>
      <w:r w:rsidR="00BC6726" w:rsidRPr="00863A8D">
        <w:rPr>
          <w:rFonts w:ascii="Times New Roman" w:hAnsi="Times New Roman" w:cs="Times New Roman"/>
          <w:spacing w:val="6"/>
          <w:w w:val="105"/>
        </w:rPr>
        <w:t xml:space="preserve"> </w:t>
      </w:r>
      <w:r w:rsidR="00BC6726" w:rsidRPr="00863A8D">
        <w:rPr>
          <w:rFonts w:ascii="Times New Roman" w:hAnsi="Times New Roman" w:cs="Times New Roman"/>
          <w:spacing w:val="-2"/>
          <w:w w:val="105"/>
        </w:rPr>
        <w:t>prediction</w:t>
      </w:r>
    </w:p>
    <w:p w14:paraId="6E962C6F" w14:textId="6643C7CC" w:rsidR="009A2CC1" w:rsidRPr="007138DC" w:rsidRDefault="0013328A" w:rsidP="00377061">
      <w:pPr>
        <w:pStyle w:val="a5"/>
        <w:spacing w:before="121" w:line="360" w:lineRule="auto"/>
        <w:ind w:left="113" w:rightChars="696" w:right="1531" w:firstLine="283"/>
        <w:rPr>
          <w:rFonts w:ascii="Times New Roman" w:hAnsi="Times New Roman" w:cs="Times New Roman"/>
          <w:sz w:val="22"/>
          <w:szCs w:val="22"/>
        </w:rPr>
      </w:pPr>
      <w:r w:rsidRPr="007138DC">
        <w:rPr>
          <w:rFonts w:ascii="Times New Roman" w:hAnsi="Times New Roman" w:cs="Times New Roman"/>
          <w:spacing w:val="-10"/>
          <w:sz w:val="22"/>
          <w:szCs w:val="22"/>
        </w:rPr>
        <w:t xml:space="preserve">To establish the connection between proteins and DNA, we utilized the </w:t>
      </w:r>
      <w:proofErr w:type="spellStart"/>
      <w:r w:rsidRPr="007138DC">
        <w:rPr>
          <w:rFonts w:ascii="Times New Roman" w:hAnsi="Times New Roman" w:cs="Times New Roman"/>
          <w:spacing w:val="-10"/>
          <w:sz w:val="22"/>
          <w:szCs w:val="22"/>
        </w:rPr>
        <w:t>jaspar</w:t>
      </w:r>
      <w:proofErr w:type="spellEnd"/>
      <w:r w:rsidRPr="007138DC">
        <w:rPr>
          <w:rFonts w:ascii="Times New Roman" w:hAnsi="Times New Roman" w:cs="Times New Roman"/>
          <w:spacing w:val="-10"/>
          <w:sz w:val="22"/>
          <w:szCs w:val="22"/>
        </w:rPr>
        <w:t xml:space="preserve"> database (</w:t>
      </w:r>
      <w:proofErr w:type="spellStart"/>
      <w:r w:rsidRPr="007138DC">
        <w:rPr>
          <w:rFonts w:ascii="Times New Roman" w:hAnsi="Times New Roman" w:cs="Times New Roman"/>
          <w:spacing w:val="-10"/>
          <w:sz w:val="22"/>
          <w:szCs w:val="22"/>
        </w:rPr>
        <w:t>Rauluseviciute</w:t>
      </w:r>
      <w:proofErr w:type="spellEnd"/>
      <w:r w:rsidRPr="007138DC">
        <w:rPr>
          <w:rFonts w:ascii="Times New Roman" w:hAnsi="Times New Roman" w:cs="Times New Roman"/>
          <w:spacing w:val="-10"/>
          <w:sz w:val="22"/>
          <w:szCs w:val="22"/>
        </w:rPr>
        <w:t xml:space="preserve"> et al., 202</w:t>
      </w:r>
      <w:r w:rsidR="00C3548A">
        <w:rPr>
          <w:rFonts w:ascii="Times New Roman" w:hAnsi="Times New Roman" w:cs="Times New Roman"/>
          <w:spacing w:val="-10"/>
          <w:sz w:val="22"/>
          <w:szCs w:val="22"/>
        </w:rPr>
        <w:t>3</w:t>
      </w:r>
      <w:r w:rsidRPr="007138DC">
        <w:rPr>
          <w:rFonts w:ascii="Times New Roman" w:hAnsi="Times New Roman" w:cs="Times New Roman"/>
          <w:spacing w:val="-10"/>
          <w:sz w:val="22"/>
          <w:szCs w:val="22"/>
        </w:rPr>
        <w:t>)</w:t>
      </w:r>
      <w:r w:rsidR="007138DC">
        <w:rPr>
          <w:rFonts w:ascii="Times New Roman" w:hAnsi="Times New Roman" w:cs="Times New Roman"/>
          <w:spacing w:val="-10"/>
          <w:sz w:val="22"/>
          <w:szCs w:val="22"/>
        </w:rPr>
        <w:t xml:space="preserve"> </w:t>
      </w:r>
      <w:r w:rsidRPr="007138DC">
        <w:rPr>
          <w:rFonts w:ascii="Times New Roman" w:hAnsi="Times New Roman" w:cs="Times New Roman"/>
          <w:spacing w:val="-10"/>
          <w:sz w:val="22"/>
          <w:szCs w:val="22"/>
        </w:rPr>
        <w:t xml:space="preserve">to gather a dataset of transcription factors and their binding sites in rice, </w:t>
      </w:r>
      <w:r w:rsidRPr="00323AFE">
        <w:rPr>
          <w:rFonts w:ascii="Times New Roman" w:hAnsi="Times New Roman" w:cs="Times New Roman"/>
          <w:i/>
          <w:spacing w:val="-10"/>
          <w:sz w:val="22"/>
          <w:szCs w:val="22"/>
        </w:rPr>
        <w:t>Arabidopsis</w:t>
      </w:r>
      <w:r w:rsidRPr="007138DC">
        <w:rPr>
          <w:rFonts w:ascii="Times New Roman" w:hAnsi="Times New Roman" w:cs="Times New Roman"/>
          <w:spacing w:val="-10"/>
          <w:sz w:val="22"/>
          <w:szCs w:val="22"/>
        </w:rPr>
        <w:t>, and barley genomes. The datase</w:t>
      </w:r>
      <w:r w:rsidRPr="00A46810">
        <w:rPr>
          <w:rFonts w:ascii="Times New Roman" w:hAnsi="Times New Roman" w:cs="Times New Roman"/>
          <w:spacing w:val="-10"/>
          <w:sz w:val="22"/>
          <w:szCs w:val="22"/>
        </w:rPr>
        <w:t>t comprises 363 transcription factors and binding site sequences, resulting in a total of 839,397 annotated data points, including 671,517 for training and 167,880 for testing.</w:t>
      </w:r>
      <w:r w:rsidRPr="007138DC">
        <w:rPr>
          <w:rFonts w:ascii="Times New Roman" w:hAnsi="Times New Roman" w:cs="Times New Roman"/>
          <w:spacing w:val="-10"/>
          <w:sz w:val="22"/>
          <w:szCs w:val="22"/>
        </w:rPr>
        <w:t xml:space="preserve"> Convolutional neural networks are highly effective in addressing classification problems (Wu and Gadsden, 2023). </w:t>
      </w:r>
      <w:r w:rsidR="007C18E9">
        <w:rPr>
          <w:rFonts w:ascii="Times New Roman" w:hAnsi="Times New Roman" w:cs="Times New Roman"/>
          <w:spacing w:val="-10"/>
          <w:sz w:val="22"/>
          <w:szCs w:val="22"/>
        </w:rPr>
        <w:t>C</w:t>
      </w:r>
      <w:r w:rsidR="007C18E9" w:rsidRPr="007138DC">
        <w:rPr>
          <w:rFonts w:ascii="Times New Roman" w:hAnsi="Times New Roman" w:cs="Times New Roman"/>
          <w:spacing w:val="-10"/>
          <w:sz w:val="22"/>
          <w:szCs w:val="22"/>
        </w:rPr>
        <w:t xml:space="preserve">onvolution is used to extract features from input data on a large scale; pooling is used to reduce feature map spatial size while retaining crucial information; full connection integrates previously extracted features for final classification tasks. This approach </w:t>
      </w:r>
      <w:r w:rsidR="007C18E9">
        <w:rPr>
          <w:rFonts w:ascii="Times New Roman" w:hAnsi="Times New Roman" w:cs="Times New Roman"/>
          <w:spacing w:val="-10"/>
          <w:sz w:val="22"/>
          <w:szCs w:val="22"/>
        </w:rPr>
        <w:t>was used to</w:t>
      </w:r>
      <w:r w:rsidR="007C18E9" w:rsidRPr="007138DC">
        <w:rPr>
          <w:rFonts w:ascii="Times New Roman" w:hAnsi="Times New Roman" w:cs="Times New Roman"/>
          <w:spacing w:val="-10"/>
          <w:sz w:val="22"/>
          <w:szCs w:val="22"/>
        </w:rPr>
        <w:t xml:space="preserve"> train a deep neural network prediction model capable of predicting whether a transcription factor can bind to a target gene</w:t>
      </w:r>
      <w:r w:rsidR="007C18E9">
        <w:rPr>
          <w:rFonts w:ascii="Times New Roman" w:hAnsi="Times New Roman" w:cs="Times New Roman"/>
          <w:spacing w:val="-10"/>
          <w:sz w:val="22"/>
          <w:szCs w:val="22"/>
        </w:rPr>
        <w:t>.</w:t>
      </w:r>
      <w:r w:rsidR="007C18E9" w:rsidRPr="007138DC">
        <w:rPr>
          <w:rFonts w:ascii="Times New Roman" w:hAnsi="Times New Roman" w:cs="Times New Roman"/>
          <w:spacing w:val="-10"/>
          <w:sz w:val="22"/>
          <w:szCs w:val="22"/>
        </w:rPr>
        <w:t xml:space="preserve"> </w:t>
      </w:r>
      <w:r w:rsidRPr="007138DC">
        <w:rPr>
          <w:rFonts w:ascii="Times New Roman" w:hAnsi="Times New Roman" w:cs="Times New Roman"/>
          <w:spacing w:val="-10"/>
          <w:sz w:val="22"/>
          <w:szCs w:val="22"/>
        </w:rPr>
        <w:t xml:space="preserve">To construct the neural network for machine learning on amino acid sequences of transcription factors and binding DNA nucleotide sequences, </w:t>
      </w:r>
      <w:r w:rsidR="00C60616" w:rsidRPr="00C60616">
        <w:rPr>
          <w:rFonts w:ascii="Times New Roman" w:eastAsiaTheme="minorEastAsia" w:hAnsi="Times New Roman" w:cs="Times New Roman"/>
          <w:spacing w:val="-10"/>
          <w:sz w:val="22"/>
          <w:szCs w:val="22"/>
          <w:lang w:eastAsia="zh-CN"/>
        </w:rPr>
        <w:t>w</w:t>
      </w:r>
      <w:r w:rsidR="007C18E9" w:rsidRPr="007138DC">
        <w:rPr>
          <w:rFonts w:ascii="Times New Roman" w:hAnsi="Times New Roman" w:cs="Times New Roman"/>
          <w:spacing w:val="-10"/>
          <w:sz w:val="22"/>
          <w:szCs w:val="22"/>
        </w:rPr>
        <w:t xml:space="preserve">e employed the </w:t>
      </w:r>
      <w:proofErr w:type="spellStart"/>
      <w:r w:rsidR="007C18E9" w:rsidRPr="007138DC">
        <w:rPr>
          <w:rFonts w:ascii="Times New Roman" w:hAnsi="Times New Roman" w:cs="Times New Roman"/>
          <w:spacing w:val="-10"/>
          <w:sz w:val="22"/>
          <w:szCs w:val="22"/>
        </w:rPr>
        <w:t>pytorch</w:t>
      </w:r>
      <w:proofErr w:type="spellEnd"/>
      <w:r w:rsidR="007C18E9" w:rsidRPr="007138DC">
        <w:rPr>
          <w:rFonts w:ascii="Times New Roman" w:hAnsi="Times New Roman" w:cs="Times New Roman"/>
          <w:spacing w:val="-10"/>
          <w:sz w:val="22"/>
          <w:szCs w:val="22"/>
        </w:rPr>
        <w:t xml:space="preserve"> framework for machine learning and </w:t>
      </w:r>
      <w:r w:rsidR="007C18E9">
        <w:rPr>
          <w:rFonts w:ascii="Times New Roman" w:hAnsi="Times New Roman" w:cs="Times New Roman"/>
          <w:spacing w:val="-10"/>
          <w:sz w:val="22"/>
          <w:szCs w:val="22"/>
        </w:rPr>
        <w:t>test</w:t>
      </w:r>
      <w:r w:rsidR="007C18E9" w:rsidRPr="007138DC">
        <w:rPr>
          <w:rFonts w:ascii="Times New Roman" w:hAnsi="Times New Roman" w:cs="Times New Roman"/>
          <w:spacing w:val="-10"/>
          <w:sz w:val="22"/>
          <w:szCs w:val="22"/>
        </w:rPr>
        <w:t xml:space="preserve">ed </w:t>
      </w:r>
      <w:r w:rsidR="007C18E9" w:rsidRPr="007138DC">
        <w:rPr>
          <w:rFonts w:ascii="Times New Roman" w:hAnsi="Times New Roman" w:cs="Times New Roman"/>
          <w:spacing w:val="-10"/>
          <w:sz w:val="22"/>
          <w:szCs w:val="22"/>
        </w:rPr>
        <w:lastRenderedPageBreak/>
        <w:t>a</w:t>
      </w:r>
      <w:r w:rsidR="007C18E9">
        <w:rPr>
          <w:rFonts w:ascii="Times New Roman" w:hAnsi="Times New Roman" w:cs="Times New Roman"/>
          <w:spacing w:val="-10"/>
          <w:sz w:val="22"/>
          <w:szCs w:val="22"/>
        </w:rPr>
        <w:t xml:space="preserve"> 3-, 6-,</w:t>
      </w:r>
      <w:r w:rsidR="007C18E9" w:rsidRPr="007138DC">
        <w:rPr>
          <w:rFonts w:ascii="Times New Roman" w:hAnsi="Times New Roman" w:cs="Times New Roman"/>
          <w:spacing w:val="-10"/>
          <w:sz w:val="22"/>
          <w:szCs w:val="22"/>
        </w:rPr>
        <w:t xml:space="preserve"> </w:t>
      </w:r>
      <w:r w:rsidR="000441D3" w:rsidRPr="007138DC">
        <w:rPr>
          <w:rFonts w:ascii="Times New Roman" w:hAnsi="Times New Roman" w:cs="Times New Roman"/>
          <w:spacing w:val="-10"/>
          <w:sz w:val="22"/>
          <w:szCs w:val="22"/>
        </w:rPr>
        <w:t>9</w:t>
      </w:r>
      <w:r w:rsidR="000441D3">
        <w:rPr>
          <w:rFonts w:ascii="Times New Roman" w:hAnsi="Times New Roman" w:cs="Times New Roman"/>
          <w:spacing w:val="-10"/>
          <w:sz w:val="22"/>
          <w:szCs w:val="22"/>
        </w:rPr>
        <w:t>-</w:t>
      </w:r>
      <w:r w:rsidR="007C18E9" w:rsidRPr="007138DC">
        <w:rPr>
          <w:rFonts w:ascii="Times New Roman" w:hAnsi="Times New Roman" w:cs="Times New Roman"/>
          <w:spacing w:val="-10"/>
          <w:sz w:val="22"/>
          <w:szCs w:val="22"/>
        </w:rPr>
        <w:t>layer convolutional deep neural network</w:t>
      </w:r>
      <w:r w:rsidR="002D12D4" w:rsidRPr="002D12D4">
        <w:rPr>
          <w:rFonts w:ascii="Times New Roman" w:hAnsi="Times New Roman" w:cs="Times New Roman"/>
          <w:spacing w:val="-10"/>
          <w:sz w:val="22"/>
          <w:szCs w:val="22"/>
        </w:rPr>
        <w:t xml:space="preserve"> </w:t>
      </w:r>
      <w:r w:rsidR="002D12D4">
        <w:rPr>
          <w:rFonts w:ascii="Times New Roman" w:hAnsi="Times New Roman" w:cs="Times New Roman"/>
          <w:spacing w:val="-10"/>
          <w:sz w:val="22"/>
          <w:szCs w:val="22"/>
        </w:rPr>
        <w:t xml:space="preserve">and their validation accuracy </w:t>
      </w:r>
      <w:r w:rsidR="002D12D4" w:rsidRPr="002D12D4">
        <w:rPr>
          <w:rFonts w:ascii="Times New Roman" w:eastAsiaTheme="minorEastAsia" w:hAnsi="Times New Roman" w:cs="Times New Roman"/>
          <w:spacing w:val="-10"/>
          <w:sz w:val="22"/>
          <w:szCs w:val="22"/>
          <w:lang w:eastAsia="zh-CN"/>
        </w:rPr>
        <w:t>(Supplementary Figure S1</w:t>
      </w:r>
      <w:r w:rsidR="00B210CA">
        <w:rPr>
          <w:rFonts w:ascii="Times New Roman" w:eastAsiaTheme="minorEastAsia" w:hAnsi="Times New Roman" w:cs="Times New Roman"/>
          <w:spacing w:val="-10"/>
          <w:sz w:val="22"/>
          <w:szCs w:val="22"/>
          <w:lang w:eastAsia="zh-CN"/>
        </w:rPr>
        <w:t>C</w:t>
      </w:r>
      <w:r w:rsidR="002D12D4" w:rsidRPr="002D12D4">
        <w:rPr>
          <w:rFonts w:ascii="Times New Roman" w:eastAsiaTheme="minorEastAsia" w:hAnsi="Times New Roman" w:cs="Times New Roman"/>
          <w:spacing w:val="-10"/>
          <w:sz w:val="22"/>
          <w:szCs w:val="22"/>
          <w:lang w:eastAsia="zh-CN"/>
        </w:rPr>
        <w:t>)</w:t>
      </w:r>
      <w:r w:rsidR="00B210CA">
        <w:rPr>
          <w:rFonts w:ascii="Times New Roman" w:hAnsi="Times New Roman" w:cs="Times New Roman"/>
          <w:spacing w:val="-10"/>
          <w:sz w:val="22"/>
          <w:szCs w:val="22"/>
        </w:rPr>
        <w:t>.</w:t>
      </w:r>
      <w:r w:rsidR="007C18E9">
        <w:rPr>
          <w:rFonts w:ascii="Times New Roman" w:hAnsi="Times New Roman" w:cs="Times New Roman"/>
          <w:spacing w:val="-10"/>
          <w:sz w:val="22"/>
          <w:szCs w:val="22"/>
        </w:rPr>
        <w:t xml:space="preserve"> </w:t>
      </w:r>
      <w:r w:rsidR="00A46810">
        <w:rPr>
          <w:rFonts w:ascii="Times New Roman" w:hAnsi="Times New Roman" w:cs="Times New Roman"/>
          <w:spacing w:val="-10"/>
          <w:sz w:val="22"/>
          <w:szCs w:val="22"/>
        </w:rPr>
        <w:t>F</w:t>
      </w:r>
      <w:r w:rsidR="00B84A83">
        <w:rPr>
          <w:rFonts w:ascii="Times New Roman" w:hAnsi="Times New Roman" w:cs="Times New Roman"/>
          <w:spacing w:val="-10"/>
          <w:sz w:val="22"/>
          <w:szCs w:val="22"/>
        </w:rPr>
        <w:t xml:space="preserve">inally, </w:t>
      </w:r>
      <w:r w:rsidR="007C18E9">
        <w:rPr>
          <w:rFonts w:ascii="Times New Roman" w:hAnsi="Times New Roman" w:cs="Times New Roman"/>
          <w:spacing w:val="-10"/>
          <w:sz w:val="22"/>
          <w:szCs w:val="22"/>
        </w:rPr>
        <w:t>a</w:t>
      </w:r>
      <w:r w:rsidR="007C18E9" w:rsidRPr="007138DC">
        <w:rPr>
          <w:rFonts w:ascii="Times New Roman" w:hAnsi="Times New Roman" w:cs="Times New Roman"/>
          <w:spacing w:val="-10"/>
          <w:sz w:val="22"/>
          <w:szCs w:val="22"/>
        </w:rPr>
        <w:t xml:space="preserve"> </w:t>
      </w:r>
      <w:r w:rsidR="007C18E9" w:rsidRPr="007C18E9">
        <w:rPr>
          <w:rFonts w:ascii="Times New Roman" w:hAnsi="Times New Roman" w:cs="Times New Roman"/>
          <w:spacing w:val="-10"/>
          <w:sz w:val="22"/>
          <w:szCs w:val="22"/>
        </w:rPr>
        <w:t>9-layer convolutional deep neural network</w:t>
      </w:r>
      <w:r w:rsidR="007C18E9">
        <w:rPr>
          <w:rFonts w:ascii="Times New Roman" w:hAnsi="Times New Roman" w:cs="Times New Roman"/>
          <w:spacing w:val="-10"/>
          <w:sz w:val="22"/>
          <w:szCs w:val="22"/>
        </w:rPr>
        <w:t xml:space="preserve"> is </w:t>
      </w:r>
      <w:r w:rsidR="00A46810">
        <w:rPr>
          <w:rFonts w:ascii="Times New Roman" w:hAnsi="Times New Roman" w:cs="Times New Roman"/>
          <w:spacing w:val="-10"/>
          <w:sz w:val="22"/>
          <w:szCs w:val="22"/>
        </w:rPr>
        <w:t xml:space="preserve">selected and </w:t>
      </w:r>
      <w:r w:rsidR="00C66365">
        <w:rPr>
          <w:rFonts w:ascii="Times New Roman" w:hAnsi="Times New Roman" w:cs="Times New Roman"/>
          <w:spacing w:val="-10"/>
          <w:sz w:val="22"/>
          <w:szCs w:val="22"/>
        </w:rPr>
        <w:t>constructed</w:t>
      </w:r>
      <w:r w:rsidR="007C18E9">
        <w:rPr>
          <w:rFonts w:ascii="Times New Roman" w:hAnsi="Times New Roman" w:cs="Times New Roman"/>
          <w:spacing w:val="-10"/>
          <w:sz w:val="22"/>
          <w:szCs w:val="22"/>
        </w:rPr>
        <w:t xml:space="preserve"> </w:t>
      </w:r>
      <w:r w:rsidR="007C18E9" w:rsidRPr="007138DC">
        <w:rPr>
          <w:rFonts w:ascii="Times New Roman" w:hAnsi="Times New Roman" w:cs="Times New Roman"/>
          <w:spacing w:val="-10"/>
          <w:sz w:val="22"/>
          <w:szCs w:val="22"/>
        </w:rPr>
        <w:t>(Figure 1).</w:t>
      </w:r>
      <w:r w:rsidR="00BC6726" w:rsidRPr="007138DC">
        <w:rPr>
          <w:rFonts w:ascii="Times New Roman" w:hAnsi="Times New Roman" w:cs="Times New Roman"/>
          <w:spacing w:val="-12"/>
          <w:sz w:val="22"/>
          <w:szCs w:val="22"/>
        </w:rPr>
        <w:t xml:space="preserve"> </w:t>
      </w:r>
    </w:p>
    <w:p w14:paraId="77689685" w14:textId="0DBF6535" w:rsidR="00880648" w:rsidRDefault="0013328A" w:rsidP="00377061">
      <w:pPr>
        <w:pStyle w:val="a5"/>
        <w:spacing w:line="360" w:lineRule="auto"/>
        <w:ind w:left="113" w:rightChars="696" w:right="1531" w:firstLine="298"/>
        <w:rPr>
          <w:rFonts w:ascii="Times New Roman" w:hAnsi="Times New Roman" w:cs="Times New Roman"/>
          <w:sz w:val="22"/>
          <w:szCs w:val="22"/>
        </w:rPr>
      </w:pPr>
      <w:r w:rsidRPr="0013328A">
        <w:rPr>
          <w:rFonts w:ascii="Times New Roman" w:hAnsi="Times New Roman" w:cs="Times New Roman"/>
          <w:sz w:val="22"/>
          <w:szCs w:val="22"/>
        </w:rPr>
        <w:t xml:space="preserve">We partitioned the total dataset of 839,397 data points into 80% for training and 20% for testing. Within the training dataset, 60% of the data is allocated for model training and 20% for validation. After each round of training, a model is saved. Throughout the training process, we observed continuous reduction in both training and validation losses (Figure 2A, C). The validation accuracy also exhibited consistent improvement with each iteration of training (Figure 2B), ultimately reaching over 90%. For testing purposes, we utilized the saved models from our training sessions. Subsequent evaluation using these test models revealed ongoing decrease in test loss (Figure 2D) and increase in test accuracy (Figure 2E), eventually surpassing </w:t>
      </w:r>
      <w:r w:rsidR="000441D3" w:rsidRPr="0013328A">
        <w:rPr>
          <w:rFonts w:ascii="Times New Roman" w:hAnsi="Times New Roman" w:cs="Times New Roman"/>
          <w:sz w:val="22"/>
          <w:szCs w:val="22"/>
        </w:rPr>
        <w:t>9</w:t>
      </w:r>
      <w:r w:rsidR="000441D3">
        <w:rPr>
          <w:rFonts w:ascii="Times New Roman" w:hAnsi="Times New Roman" w:cs="Times New Roman"/>
          <w:sz w:val="22"/>
          <w:szCs w:val="22"/>
        </w:rPr>
        <w:t>9</w:t>
      </w:r>
      <w:r w:rsidRPr="0013328A">
        <w:rPr>
          <w:rFonts w:ascii="Times New Roman" w:hAnsi="Times New Roman" w:cs="Times New Roman"/>
          <w:sz w:val="22"/>
          <w:szCs w:val="22"/>
        </w:rPr>
        <w:t>%</w:t>
      </w:r>
      <w:r w:rsidR="000441D3">
        <w:rPr>
          <w:rFonts w:ascii="Times New Roman" w:hAnsi="Times New Roman" w:cs="Times New Roman"/>
          <w:sz w:val="22"/>
          <w:szCs w:val="22"/>
        </w:rPr>
        <w:t xml:space="preserve"> at the 20</w:t>
      </w:r>
      <w:r w:rsidR="000441D3" w:rsidRPr="000441D3">
        <w:rPr>
          <w:rFonts w:ascii="Times New Roman" w:hAnsi="Times New Roman" w:cs="Times New Roman"/>
          <w:sz w:val="22"/>
          <w:szCs w:val="22"/>
          <w:vertAlign w:val="superscript"/>
        </w:rPr>
        <w:t>th</w:t>
      </w:r>
      <w:r w:rsidR="000441D3">
        <w:rPr>
          <w:rFonts w:ascii="Times New Roman" w:hAnsi="Times New Roman" w:cs="Times New Roman"/>
          <w:sz w:val="22"/>
          <w:szCs w:val="22"/>
        </w:rPr>
        <w:t xml:space="preserve"> round, while the test accuracy </w:t>
      </w:r>
      <w:r w:rsidR="00697D02">
        <w:rPr>
          <w:rFonts w:ascii="Times New Roman" w:hAnsi="Times New Roman" w:cs="Times New Roman"/>
          <w:sz w:val="22"/>
          <w:szCs w:val="22"/>
        </w:rPr>
        <w:t xml:space="preserve">of </w:t>
      </w:r>
      <w:r w:rsidR="000441D3">
        <w:rPr>
          <w:rFonts w:ascii="Times New Roman" w:hAnsi="Times New Roman" w:cs="Times New Roman"/>
          <w:sz w:val="22"/>
          <w:szCs w:val="22"/>
        </w:rPr>
        <w:t xml:space="preserve">3-, and 6-layer </w:t>
      </w:r>
      <w:r w:rsidR="000441D3" w:rsidRPr="000441D3">
        <w:rPr>
          <w:rFonts w:ascii="Times New Roman" w:hAnsi="Times New Roman" w:cs="Times New Roman"/>
          <w:sz w:val="22"/>
          <w:szCs w:val="22"/>
        </w:rPr>
        <w:t>convolutional deep neural network</w:t>
      </w:r>
      <w:r w:rsidR="00697D02">
        <w:rPr>
          <w:rFonts w:ascii="Times New Roman" w:hAnsi="Times New Roman" w:cs="Times New Roman"/>
          <w:sz w:val="22"/>
          <w:szCs w:val="22"/>
        </w:rPr>
        <w:t xml:space="preserve"> are up to 60% and 84%, respectively (Supplementary Figure S1C)</w:t>
      </w:r>
      <w:r w:rsidRPr="0013328A">
        <w:rPr>
          <w:rFonts w:ascii="Times New Roman" w:hAnsi="Times New Roman" w:cs="Times New Roman"/>
          <w:sz w:val="22"/>
          <w:szCs w:val="22"/>
        </w:rPr>
        <w:t xml:space="preserve">. </w:t>
      </w:r>
    </w:p>
    <w:p w14:paraId="650670A6" w14:textId="15DEFF64" w:rsidR="00D22A8F" w:rsidRDefault="00D22A8F" w:rsidP="00377061">
      <w:pPr>
        <w:pStyle w:val="a5"/>
        <w:spacing w:line="360" w:lineRule="auto"/>
        <w:ind w:left="113" w:rightChars="696" w:right="1531" w:firstLine="298"/>
        <w:rPr>
          <w:rFonts w:ascii="Times New Roman" w:hAnsi="Times New Roman" w:cs="Times New Roman"/>
          <w:sz w:val="22"/>
          <w:szCs w:val="22"/>
        </w:rPr>
      </w:pPr>
      <w:r>
        <w:rPr>
          <w:rFonts w:ascii="Times New Roman" w:hAnsi="Times New Roman" w:cs="Times New Roman"/>
          <w:sz w:val="22"/>
          <w:szCs w:val="22"/>
        </w:rPr>
        <w:t xml:space="preserve">In order to </w:t>
      </w:r>
      <w:r w:rsidR="00981662" w:rsidRPr="00981662">
        <w:rPr>
          <w:rFonts w:ascii="Times New Roman" w:hAnsi="Times New Roman" w:cs="Times New Roman"/>
          <w:sz w:val="22"/>
          <w:szCs w:val="22"/>
        </w:rPr>
        <w:t xml:space="preserve">facilitate usage, the optimized model was deployed on the </w:t>
      </w:r>
      <w:r w:rsidR="00981662">
        <w:rPr>
          <w:rFonts w:ascii="Times New Roman" w:hAnsi="Times New Roman" w:cs="Times New Roman"/>
          <w:sz w:val="22"/>
          <w:szCs w:val="22"/>
        </w:rPr>
        <w:t>website</w:t>
      </w:r>
      <w:r w:rsidR="00981662" w:rsidRPr="00981662">
        <w:rPr>
          <w:rFonts w:ascii="Times New Roman" w:hAnsi="Times New Roman" w:cs="Times New Roman"/>
          <w:sz w:val="22"/>
          <w:szCs w:val="22"/>
        </w:rPr>
        <w:t xml:space="preserve"> so that users could easily access and use it. </w:t>
      </w:r>
      <w:r w:rsidR="00981662">
        <w:rPr>
          <w:rFonts w:ascii="Times New Roman" w:hAnsi="Times New Roman" w:cs="Times New Roman"/>
          <w:sz w:val="22"/>
          <w:szCs w:val="22"/>
        </w:rPr>
        <w:t>T</w:t>
      </w:r>
      <w:r w:rsidR="00981662" w:rsidRPr="00981662">
        <w:rPr>
          <w:rFonts w:ascii="Times New Roman" w:hAnsi="Times New Roman" w:cs="Times New Roman"/>
          <w:sz w:val="22"/>
          <w:szCs w:val="22"/>
        </w:rPr>
        <w:t>he Flask lightweight server framework was used</w:t>
      </w:r>
      <w:r w:rsidR="00981662">
        <w:rPr>
          <w:rFonts w:ascii="Times New Roman" w:hAnsi="Times New Roman" w:cs="Times New Roman"/>
          <w:sz w:val="22"/>
          <w:szCs w:val="22"/>
        </w:rPr>
        <w:t xml:space="preserve"> to </w:t>
      </w:r>
      <w:r w:rsidR="00981662" w:rsidRPr="00981662">
        <w:rPr>
          <w:rFonts w:ascii="Times New Roman" w:hAnsi="Times New Roman" w:cs="Times New Roman"/>
          <w:sz w:val="22"/>
          <w:szCs w:val="22"/>
        </w:rPr>
        <w:t xml:space="preserve">listen for requests sent by clients. The server-side built the model prediction function, which can accept client requests, respond to clients by outputting the neural network model. The client-side was built using the Vue3 framework as the foundation. The main page includes a navigation bar component and a main component. The </w:t>
      </w:r>
      <w:proofErr w:type="spellStart"/>
      <w:r w:rsidR="00981662" w:rsidRPr="00981662">
        <w:rPr>
          <w:rFonts w:ascii="Times New Roman" w:hAnsi="Times New Roman" w:cs="Times New Roman"/>
          <w:sz w:val="22"/>
          <w:szCs w:val="22"/>
        </w:rPr>
        <w:t>TFBind</w:t>
      </w:r>
      <w:proofErr w:type="spellEnd"/>
      <w:r w:rsidR="00981662" w:rsidRPr="00981662">
        <w:rPr>
          <w:rFonts w:ascii="Times New Roman" w:hAnsi="Times New Roman" w:cs="Times New Roman"/>
          <w:sz w:val="22"/>
          <w:szCs w:val="22"/>
        </w:rPr>
        <w:t xml:space="preserve"> tool is placed in the navigation bar's route. On the </w:t>
      </w:r>
      <w:proofErr w:type="spellStart"/>
      <w:r w:rsidR="00981662" w:rsidRPr="00981662">
        <w:rPr>
          <w:rFonts w:ascii="Times New Roman" w:hAnsi="Times New Roman" w:cs="Times New Roman"/>
          <w:sz w:val="22"/>
          <w:szCs w:val="22"/>
        </w:rPr>
        <w:t>TFBind</w:t>
      </w:r>
      <w:proofErr w:type="spellEnd"/>
      <w:r w:rsidR="00981662" w:rsidRPr="00981662">
        <w:rPr>
          <w:rFonts w:ascii="Times New Roman" w:hAnsi="Times New Roman" w:cs="Times New Roman"/>
          <w:sz w:val="22"/>
          <w:szCs w:val="22"/>
        </w:rPr>
        <w:t xml:space="preserve"> tool page, users can input the protein amino acid sequence and target nucleotide sequence they want to predict. After clicking "Submit", the client will send a request to the server, and the server will respond based on the output of the neural network model, returning the results to the client, which will display them (</w:t>
      </w:r>
      <w:r w:rsidR="00981662">
        <w:rPr>
          <w:rFonts w:ascii="Times New Roman" w:hAnsi="Times New Roman" w:cs="Times New Roman"/>
          <w:sz w:val="22"/>
          <w:szCs w:val="22"/>
        </w:rPr>
        <w:t>Supplementary Figure S</w:t>
      </w:r>
      <w:r w:rsidR="001B604B">
        <w:rPr>
          <w:rFonts w:ascii="Times New Roman" w:hAnsi="Times New Roman" w:cs="Times New Roman"/>
          <w:sz w:val="22"/>
          <w:szCs w:val="22"/>
        </w:rPr>
        <w:t>1</w:t>
      </w:r>
      <w:r w:rsidR="00981662">
        <w:rPr>
          <w:rFonts w:ascii="Times New Roman" w:hAnsi="Times New Roman" w:cs="Times New Roman"/>
          <w:sz w:val="22"/>
          <w:szCs w:val="22"/>
        </w:rPr>
        <w:t>A</w:t>
      </w:r>
      <w:r w:rsidR="00981662" w:rsidRPr="00981662">
        <w:rPr>
          <w:rFonts w:ascii="Times New Roman" w:hAnsi="Times New Roman" w:cs="Times New Roman"/>
          <w:sz w:val="22"/>
          <w:szCs w:val="22"/>
        </w:rPr>
        <w:t>). The red nucleotide sequences represent potential target sites for transcription factors. If there are no target sites, the client will display no predicted binding sites (</w:t>
      </w:r>
      <w:r w:rsidR="00981662">
        <w:rPr>
          <w:rFonts w:ascii="Times New Roman" w:hAnsi="Times New Roman" w:cs="Times New Roman"/>
          <w:sz w:val="22"/>
          <w:szCs w:val="22"/>
        </w:rPr>
        <w:t xml:space="preserve">Supplementary </w:t>
      </w:r>
      <w:r w:rsidR="00981662" w:rsidRPr="00981662">
        <w:rPr>
          <w:rFonts w:ascii="Times New Roman" w:hAnsi="Times New Roman" w:cs="Times New Roman"/>
          <w:sz w:val="22"/>
          <w:szCs w:val="22"/>
        </w:rPr>
        <w:t xml:space="preserve">Figure </w:t>
      </w:r>
      <w:r w:rsidR="00981662">
        <w:rPr>
          <w:rFonts w:ascii="Times New Roman" w:hAnsi="Times New Roman" w:cs="Times New Roman"/>
          <w:sz w:val="22"/>
          <w:szCs w:val="22"/>
        </w:rPr>
        <w:t>S</w:t>
      </w:r>
      <w:r w:rsidR="001B604B">
        <w:rPr>
          <w:rFonts w:ascii="Times New Roman" w:hAnsi="Times New Roman" w:cs="Times New Roman"/>
          <w:sz w:val="22"/>
          <w:szCs w:val="22"/>
        </w:rPr>
        <w:t>1</w:t>
      </w:r>
      <w:r w:rsidR="00981662" w:rsidRPr="00981662">
        <w:rPr>
          <w:rFonts w:ascii="Times New Roman" w:hAnsi="Times New Roman" w:cs="Times New Roman"/>
          <w:sz w:val="22"/>
          <w:szCs w:val="22"/>
        </w:rPr>
        <w:t>B).</w:t>
      </w:r>
    </w:p>
    <w:p w14:paraId="71F64BA7" w14:textId="5E31672B" w:rsidR="009A2CC1" w:rsidRPr="00863A8D" w:rsidRDefault="0013328A" w:rsidP="00377061">
      <w:pPr>
        <w:pStyle w:val="a5"/>
        <w:spacing w:line="360" w:lineRule="auto"/>
        <w:ind w:left="113" w:rightChars="696" w:right="1531" w:firstLine="298"/>
        <w:rPr>
          <w:rFonts w:ascii="Times New Roman" w:hAnsi="Times New Roman" w:cs="Times New Roman"/>
          <w:spacing w:val="-2"/>
          <w:sz w:val="22"/>
          <w:szCs w:val="22"/>
        </w:rPr>
      </w:pPr>
      <w:r w:rsidRPr="0013328A">
        <w:rPr>
          <w:rFonts w:ascii="Times New Roman" w:hAnsi="Times New Roman" w:cs="Times New Roman"/>
          <w:sz w:val="22"/>
          <w:szCs w:val="22"/>
        </w:rPr>
        <w:t>Furthermore, we applied our trained model to assess interactions between transcription factors and target genes identified by laboratory experiments reported in literature citations</w:t>
      </w:r>
      <w:r w:rsidR="00863AD9">
        <w:rPr>
          <w:rFonts w:ascii="Times New Roman" w:hAnsi="Times New Roman" w:cs="Times New Roman"/>
          <w:sz w:val="22"/>
          <w:szCs w:val="22"/>
        </w:rPr>
        <w:t>,</w:t>
      </w:r>
      <w:r w:rsidRPr="0013328A">
        <w:rPr>
          <w:rFonts w:ascii="Times New Roman" w:hAnsi="Times New Roman" w:cs="Times New Roman"/>
          <w:sz w:val="22"/>
          <w:szCs w:val="22"/>
        </w:rPr>
        <w:t xml:space="preserve"> </w:t>
      </w:r>
      <w:r w:rsidR="00863AD9" w:rsidRPr="00863AD9">
        <w:rPr>
          <w:rFonts w:ascii="Times New Roman" w:eastAsiaTheme="minorEastAsia" w:hAnsi="Times New Roman" w:cs="Times New Roman"/>
          <w:sz w:val="22"/>
          <w:szCs w:val="22"/>
          <w:lang w:eastAsia="zh-CN"/>
        </w:rPr>
        <w:t>for examples</w:t>
      </w:r>
      <w:r w:rsidR="00863AD9">
        <w:rPr>
          <w:rFonts w:ascii="Times New Roman" w:eastAsiaTheme="minorEastAsia" w:hAnsi="Times New Roman" w:cs="Times New Roman"/>
          <w:sz w:val="22"/>
          <w:szCs w:val="22"/>
          <w:lang w:eastAsia="zh-CN"/>
        </w:rPr>
        <w:t>,</w:t>
      </w:r>
      <w:r w:rsidRPr="0013328A">
        <w:rPr>
          <w:rFonts w:ascii="Times New Roman" w:hAnsi="Times New Roman" w:cs="Times New Roman"/>
          <w:sz w:val="22"/>
          <w:szCs w:val="22"/>
        </w:rPr>
        <w:t xml:space="preserve"> OsDOF11-</w:t>
      </w:r>
      <w:r w:rsidRPr="004F1640">
        <w:rPr>
          <w:rFonts w:ascii="Times New Roman" w:hAnsi="Times New Roman" w:cs="Times New Roman"/>
          <w:i/>
          <w:sz w:val="22"/>
          <w:szCs w:val="22"/>
        </w:rPr>
        <w:t>OsCKX4</w:t>
      </w:r>
      <w:r w:rsidR="00323AFE">
        <w:rPr>
          <w:rFonts w:ascii="Times New Roman" w:hAnsi="Times New Roman" w:cs="Times New Roman"/>
          <w:i/>
          <w:sz w:val="22"/>
          <w:szCs w:val="22"/>
        </w:rPr>
        <w:t xml:space="preserve"> </w:t>
      </w:r>
      <w:r w:rsidR="00C710B3">
        <w:rPr>
          <w:rFonts w:ascii="Times New Roman" w:hAnsi="Times New Roman" w:cs="Times New Roman"/>
          <w:sz w:val="22"/>
          <w:szCs w:val="22"/>
        </w:rPr>
        <w:t>(Wu et al., 2022)</w:t>
      </w:r>
      <w:r w:rsidRPr="0013328A">
        <w:rPr>
          <w:rFonts w:ascii="Times New Roman" w:hAnsi="Times New Roman" w:cs="Times New Roman"/>
          <w:sz w:val="22"/>
          <w:szCs w:val="22"/>
        </w:rPr>
        <w:t>, WRKY34-</w:t>
      </w:r>
      <w:r w:rsidRPr="004F1640">
        <w:rPr>
          <w:rFonts w:ascii="Times New Roman" w:hAnsi="Times New Roman" w:cs="Times New Roman"/>
          <w:i/>
          <w:sz w:val="22"/>
          <w:szCs w:val="22"/>
        </w:rPr>
        <w:t>MYB97</w:t>
      </w:r>
      <w:r w:rsidR="00323AFE">
        <w:rPr>
          <w:rFonts w:ascii="Times New Roman" w:hAnsi="Times New Roman" w:cs="Times New Roman"/>
          <w:i/>
          <w:sz w:val="22"/>
          <w:szCs w:val="22"/>
        </w:rPr>
        <w:t xml:space="preserve"> </w:t>
      </w:r>
      <w:r w:rsidR="00C710B3">
        <w:rPr>
          <w:rFonts w:ascii="Times New Roman" w:hAnsi="Times New Roman" w:cs="Times New Roman"/>
          <w:sz w:val="22"/>
          <w:szCs w:val="22"/>
        </w:rPr>
        <w:t>(Lei et al., 2018)</w:t>
      </w:r>
      <w:r w:rsidRPr="0013328A">
        <w:rPr>
          <w:rFonts w:ascii="Times New Roman" w:hAnsi="Times New Roman" w:cs="Times New Roman"/>
          <w:sz w:val="22"/>
          <w:szCs w:val="22"/>
        </w:rPr>
        <w:t>, AtWHIRLY1-</w:t>
      </w:r>
      <w:r w:rsidRPr="004F1640">
        <w:rPr>
          <w:rFonts w:ascii="Times New Roman" w:hAnsi="Times New Roman" w:cs="Times New Roman"/>
          <w:i/>
          <w:sz w:val="22"/>
          <w:szCs w:val="22"/>
        </w:rPr>
        <w:t>AtWRKY53</w:t>
      </w:r>
      <w:r w:rsidRPr="0013328A">
        <w:rPr>
          <w:rFonts w:ascii="Times New Roman" w:hAnsi="Times New Roman" w:cs="Times New Roman"/>
          <w:sz w:val="22"/>
          <w:szCs w:val="22"/>
        </w:rPr>
        <w:t xml:space="preserve"> promoter</w:t>
      </w:r>
      <w:r w:rsidR="007138DC">
        <w:rPr>
          <w:rFonts w:ascii="Times New Roman" w:hAnsi="Times New Roman" w:cs="Times New Roman"/>
          <w:sz w:val="22"/>
          <w:szCs w:val="22"/>
        </w:rPr>
        <w:t xml:space="preserve"> </w:t>
      </w:r>
      <w:r w:rsidRPr="0013328A">
        <w:rPr>
          <w:rFonts w:ascii="Times New Roman" w:hAnsi="Times New Roman" w:cs="Times New Roman"/>
          <w:sz w:val="22"/>
          <w:szCs w:val="22"/>
        </w:rPr>
        <w:t>(Miao et al.,2013), HvWHIRLY1-</w:t>
      </w:r>
      <w:r w:rsidRPr="004F1640">
        <w:rPr>
          <w:rFonts w:ascii="Times New Roman" w:hAnsi="Times New Roman" w:cs="Times New Roman"/>
          <w:i/>
          <w:sz w:val="22"/>
          <w:szCs w:val="22"/>
        </w:rPr>
        <w:t>HvS40</w:t>
      </w:r>
      <w:r w:rsidRPr="0013328A">
        <w:rPr>
          <w:rFonts w:ascii="Times New Roman" w:hAnsi="Times New Roman" w:cs="Times New Roman"/>
          <w:sz w:val="22"/>
          <w:szCs w:val="22"/>
        </w:rPr>
        <w:t xml:space="preserve"> promoter</w:t>
      </w:r>
      <w:r w:rsidR="00C3548A">
        <w:rPr>
          <w:rFonts w:ascii="Times New Roman" w:hAnsi="Times New Roman" w:cs="Times New Roman"/>
          <w:sz w:val="22"/>
          <w:szCs w:val="22"/>
        </w:rPr>
        <w:t xml:space="preserve"> </w:t>
      </w:r>
      <w:r w:rsidRPr="0013328A">
        <w:rPr>
          <w:rFonts w:ascii="Times New Roman" w:hAnsi="Times New Roman" w:cs="Times New Roman"/>
          <w:sz w:val="22"/>
          <w:szCs w:val="22"/>
        </w:rPr>
        <w:t>(</w:t>
      </w:r>
      <w:proofErr w:type="spellStart"/>
      <w:r w:rsidRPr="0013328A">
        <w:rPr>
          <w:rFonts w:ascii="Times New Roman" w:hAnsi="Times New Roman" w:cs="Times New Roman"/>
          <w:sz w:val="22"/>
          <w:szCs w:val="22"/>
        </w:rPr>
        <w:t>Krupinska</w:t>
      </w:r>
      <w:proofErr w:type="spellEnd"/>
      <w:r w:rsidRPr="0013328A">
        <w:rPr>
          <w:rFonts w:ascii="Times New Roman" w:hAnsi="Times New Roman" w:cs="Times New Roman"/>
          <w:sz w:val="22"/>
          <w:szCs w:val="22"/>
        </w:rPr>
        <w:t xml:space="preserve"> et al.,2012), OsbZIP23-</w:t>
      </w:r>
      <w:r w:rsidRPr="004F1640">
        <w:rPr>
          <w:rFonts w:ascii="Times New Roman" w:hAnsi="Times New Roman" w:cs="Times New Roman"/>
          <w:i/>
          <w:sz w:val="22"/>
          <w:szCs w:val="22"/>
        </w:rPr>
        <w:t>OsPP2C49</w:t>
      </w:r>
      <w:r w:rsidR="00FC2C06">
        <w:rPr>
          <w:rFonts w:ascii="Times New Roman" w:hAnsi="Times New Roman" w:cs="Times New Roman"/>
          <w:sz w:val="22"/>
          <w:szCs w:val="22"/>
        </w:rPr>
        <w:t xml:space="preserve"> </w:t>
      </w:r>
      <w:r w:rsidRPr="0013328A">
        <w:rPr>
          <w:rFonts w:ascii="Times New Roman" w:hAnsi="Times New Roman" w:cs="Times New Roman"/>
          <w:sz w:val="22"/>
          <w:szCs w:val="22"/>
        </w:rPr>
        <w:t>(</w:t>
      </w:r>
      <w:proofErr w:type="spellStart"/>
      <w:r w:rsidRPr="0013328A">
        <w:rPr>
          <w:rFonts w:ascii="Times New Roman" w:hAnsi="Times New Roman" w:cs="Times New Roman"/>
          <w:sz w:val="22"/>
          <w:szCs w:val="22"/>
        </w:rPr>
        <w:t>Zong</w:t>
      </w:r>
      <w:proofErr w:type="spellEnd"/>
      <w:r w:rsidRPr="0013328A">
        <w:rPr>
          <w:rFonts w:ascii="Times New Roman" w:hAnsi="Times New Roman" w:cs="Times New Roman"/>
          <w:sz w:val="22"/>
          <w:szCs w:val="22"/>
        </w:rPr>
        <w:t xml:space="preserve"> et al.,2016), OsNTL3-</w:t>
      </w:r>
      <w:r w:rsidRPr="004F1640">
        <w:rPr>
          <w:rFonts w:ascii="Times New Roman" w:hAnsi="Times New Roman" w:cs="Times New Roman"/>
          <w:i/>
          <w:sz w:val="22"/>
          <w:szCs w:val="22"/>
        </w:rPr>
        <w:t>OsbZIP74</w:t>
      </w:r>
      <w:r w:rsidR="00FC2C06">
        <w:rPr>
          <w:rFonts w:ascii="Times New Roman" w:hAnsi="Times New Roman" w:cs="Times New Roman"/>
          <w:sz w:val="22"/>
          <w:szCs w:val="22"/>
        </w:rPr>
        <w:t xml:space="preserve"> </w:t>
      </w:r>
      <w:r w:rsidRPr="0013328A">
        <w:rPr>
          <w:rFonts w:ascii="Times New Roman" w:hAnsi="Times New Roman" w:cs="Times New Roman"/>
          <w:sz w:val="22"/>
          <w:szCs w:val="22"/>
        </w:rPr>
        <w:t>(Liu et al.,2020), OsNAC5/</w:t>
      </w:r>
      <w:r w:rsidR="00C710B3">
        <w:rPr>
          <w:rFonts w:ascii="Times New Roman" w:hAnsi="Times New Roman" w:cs="Times New Roman"/>
          <w:sz w:val="22"/>
          <w:szCs w:val="22"/>
        </w:rPr>
        <w:t xml:space="preserve"> </w:t>
      </w:r>
      <w:r w:rsidRPr="0013328A">
        <w:rPr>
          <w:rFonts w:ascii="Times New Roman" w:hAnsi="Times New Roman" w:cs="Times New Roman"/>
          <w:sz w:val="22"/>
          <w:szCs w:val="22"/>
        </w:rPr>
        <w:t>OsNAC6-</w:t>
      </w:r>
      <w:r w:rsidRPr="004F1640">
        <w:rPr>
          <w:rFonts w:ascii="Times New Roman" w:hAnsi="Times New Roman" w:cs="Times New Roman"/>
          <w:i/>
          <w:sz w:val="22"/>
          <w:szCs w:val="22"/>
        </w:rPr>
        <w:t>LEA3</w:t>
      </w:r>
      <w:r w:rsidR="00C710B3">
        <w:rPr>
          <w:rFonts w:ascii="Times New Roman" w:hAnsi="Times New Roman" w:cs="Times New Roman"/>
          <w:sz w:val="22"/>
          <w:szCs w:val="22"/>
        </w:rPr>
        <w:t xml:space="preserve"> </w:t>
      </w:r>
      <w:r w:rsidRPr="0013328A">
        <w:rPr>
          <w:rFonts w:ascii="Times New Roman" w:hAnsi="Times New Roman" w:cs="Times New Roman"/>
          <w:sz w:val="22"/>
          <w:szCs w:val="22"/>
        </w:rPr>
        <w:t>(Takasaki et al.,2010). Our neural network model yielded results</w:t>
      </w:r>
      <w:r w:rsidR="00D22A8F">
        <w:rPr>
          <w:rFonts w:ascii="Times New Roman" w:hAnsi="Times New Roman" w:cs="Times New Roman"/>
          <w:sz w:val="22"/>
          <w:szCs w:val="22"/>
        </w:rPr>
        <w:t xml:space="preserve"> </w:t>
      </w:r>
      <w:r w:rsidRPr="0013328A">
        <w:rPr>
          <w:rFonts w:ascii="Times New Roman" w:hAnsi="Times New Roman" w:cs="Times New Roman"/>
          <w:sz w:val="22"/>
          <w:szCs w:val="22"/>
        </w:rPr>
        <w:t>that were consistent with experimental data at an accuracy rate of approximately 90%, demonstrating reliability and applicability</w:t>
      </w:r>
      <w:r w:rsidR="00145ABB">
        <w:rPr>
          <w:rFonts w:asciiTheme="minorEastAsia" w:eastAsiaTheme="minorEastAsia" w:hAnsiTheme="minorEastAsia" w:cs="Times New Roman" w:hint="eastAsia"/>
          <w:sz w:val="22"/>
          <w:szCs w:val="22"/>
          <w:lang w:eastAsia="zh-CN"/>
        </w:rPr>
        <w:t>.</w:t>
      </w:r>
    </w:p>
    <w:p w14:paraId="2DC33386" w14:textId="3C64D1E3" w:rsidR="00E4104E" w:rsidRPr="00863A8D" w:rsidRDefault="00780640" w:rsidP="00377061">
      <w:pPr>
        <w:pStyle w:val="2"/>
        <w:tabs>
          <w:tab w:val="left" w:pos="284"/>
        </w:tabs>
        <w:spacing w:before="176" w:line="360" w:lineRule="auto"/>
        <w:ind w:left="0" w:rightChars="696" w:right="1531" w:firstLine="0"/>
        <w:rPr>
          <w:rFonts w:ascii="Times New Roman" w:hAnsi="Times New Roman" w:cs="Times New Roman"/>
        </w:rPr>
      </w:pPr>
      <w:r>
        <w:rPr>
          <w:rFonts w:ascii="Times New Roman" w:hAnsi="Times New Roman" w:cs="Times New Roman"/>
          <w:w w:val="105"/>
        </w:rPr>
        <w:t>3</w:t>
      </w:r>
      <w:r w:rsidR="00E4104E" w:rsidRPr="00863A8D">
        <w:rPr>
          <w:rFonts w:ascii="Times New Roman" w:hAnsi="Times New Roman" w:cs="Times New Roman"/>
          <w:w w:val="105"/>
        </w:rPr>
        <w:t>.2</w:t>
      </w:r>
      <w:r w:rsidR="00E24592">
        <w:rPr>
          <w:rFonts w:ascii="Times New Roman" w:hAnsi="Times New Roman" w:cs="Times New Roman"/>
          <w:w w:val="105"/>
        </w:rPr>
        <w:t xml:space="preserve"> </w:t>
      </w:r>
      <w:r w:rsidR="00E4104E" w:rsidRPr="00863A8D">
        <w:rPr>
          <w:rFonts w:ascii="Times New Roman" w:hAnsi="Times New Roman" w:cs="Times New Roman"/>
          <w:w w:val="105"/>
        </w:rPr>
        <w:t xml:space="preserve">  </w:t>
      </w:r>
      <w:r w:rsidR="0051174D">
        <w:rPr>
          <w:rFonts w:ascii="Times New Roman" w:hAnsi="Times New Roman" w:cs="Times New Roman"/>
          <w:w w:val="105"/>
        </w:rPr>
        <w:t>Drought responsive transcription factors closely correlated with</w:t>
      </w:r>
      <w:r w:rsidR="003042BE" w:rsidRPr="00863A8D">
        <w:rPr>
          <w:rFonts w:ascii="Times New Roman" w:hAnsi="Times New Roman" w:cs="Times New Roman"/>
          <w:spacing w:val="-1"/>
          <w:w w:val="105"/>
        </w:rPr>
        <w:t xml:space="preserve"> drought respons</w:t>
      </w:r>
      <w:r w:rsidR="003042BE">
        <w:rPr>
          <w:rFonts w:ascii="Times New Roman" w:hAnsi="Times New Roman" w:cs="Times New Roman"/>
          <w:spacing w:val="-1"/>
          <w:w w:val="105"/>
        </w:rPr>
        <w:t>ive</w:t>
      </w:r>
      <w:r w:rsidR="0051174D">
        <w:rPr>
          <w:rFonts w:ascii="Times New Roman" w:hAnsi="Times New Roman" w:cs="Times New Roman"/>
          <w:w w:val="105"/>
        </w:rPr>
        <w:t xml:space="preserve"> </w:t>
      </w:r>
      <w:r w:rsidR="003042BE">
        <w:rPr>
          <w:rFonts w:ascii="Times New Roman" w:hAnsi="Times New Roman" w:cs="Times New Roman"/>
          <w:w w:val="105"/>
        </w:rPr>
        <w:t>opened DEGs</w:t>
      </w:r>
      <w:r w:rsidR="00E4104E" w:rsidRPr="00863A8D">
        <w:rPr>
          <w:rFonts w:ascii="Times New Roman" w:hAnsi="Times New Roman" w:cs="Times New Roman"/>
          <w:spacing w:val="-1"/>
          <w:w w:val="105"/>
        </w:rPr>
        <w:t xml:space="preserve"> </w:t>
      </w:r>
      <w:r w:rsidR="00E4104E" w:rsidRPr="00863A8D">
        <w:rPr>
          <w:rFonts w:ascii="Times New Roman" w:hAnsi="Times New Roman" w:cs="Times New Roman"/>
          <w:spacing w:val="-2"/>
          <w:w w:val="105"/>
        </w:rPr>
        <w:t xml:space="preserve">in rice </w:t>
      </w:r>
    </w:p>
    <w:p w14:paraId="349C5873" w14:textId="70EC25D1" w:rsidR="006C090E" w:rsidRPr="00863A8D" w:rsidRDefault="00145ABB" w:rsidP="00377061">
      <w:pPr>
        <w:pStyle w:val="a5"/>
        <w:spacing w:before="52" w:line="360" w:lineRule="auto"/>
        <w:ind w:left="113" w:rightChars="696" w:right="1531" w:firstLine="298"/>
        <w:rPr>
          <w:rFonts w:ascii="Times New Roman" w:hAnsi="Times New Roman" w:cs="Times New Roman"/>
        </w:rPr>
      </w:pPr>
      <w:r w:rsidRPr="00145ABB">
        <w:rPr>
          <w:rFonts w:ascii="Times New Roman" w:hAnsi="Times New Roman" w:cs="Times New Roman"/>
          <w:sz w:val="22"/>
          <w:szCs w:val="22"/>
        </w:rPr>
        <w:t xml:space="preserve">To identify drought-related transcription factors, we reanalyzed the public </w:t>
      </w:r>
      <w:r w:rsidR="004F1640">
        <w:rPr>
          <w:rFonts w:ascii="Times New Roman" w:hAnsi="Times New Roman" w:cs="Times New Roman"/>
          <w:sz w:val="22"/>
          <w:szCs w:val="22"/>
        </w:rPr>
        <w:t xml:space="preserve">transcriptomic </w:t>
      </w:r>
      <w:r w:rsidRPr="00145ABB">
        <w:rPr>
          <w:rFonts w:ascii="Times New Roman" w:hAnsi="Times New Roman" w:cs="Times New Roman"/>
          <w:sz w:val="22"/>
          <w:szCs w:val="22"/>
        </w:rPr>
        <w:t xml:space="preserve">dataset (PRJDB2600) </w:t>
      </w:r>
      <w:r w:rsidR="007138DC">
        <w:rPr>
          <w:rFonts w:ascii="Times New Roman" w:hAnsi="Times New Roman" w:cs="Times New Roman"/>
          <w:sz w:val="22"/>
          <w:szCs w:val="22"/>
        </w:rPr>
        <w:t>from</w:t>
      </w:r>
      <w:r w:rsidRPr="00145ABB">
        <w:rPr>
          <w:rFonts w:ascii="Times New Roman" w:hAnsi="Times New Roman" w:cs="Times New Roman"/>
          <w:sz w:val="22"/>
          <w:szCs w:val="22"/>
        </w:rPr>
        <w:t xml:space="preserve"> NCBI (Kawahara et al., 2016) using DESeq2 (Love et al., 2014).</w:t>
      </w:r>
      <w:r w:rsidRPr="004F1640">
        <w:rPr>
          <w:rFonts w:ascii="Times New Roman" w:hAnsi="Times New Roman" w:cs="Times New Roman"/>
          <w:strike/>
          <w:sz w:val="22"/>
          <w:szCs w:val="22"/>
        </w:rPr>
        <w:t xml:space="preserve"> </w:t>
      </w:r>
      <w:r w:rsidRPr="00EF72A0">
        <w:rPr>
          <w:rFonts w:ascii="Times New Roman" w:hAnsi="Times New Roman" w:cs="Times New Roman"/>
          <w:sz w:val="22"/>
          <w:szCs w:val="22"/>
        </w:rPr>
        <w:t>we identified a total of 2375 differentially expressed genes (Log2 Fold</w:t>
      </w:r>
      <w:r w:rsidR="00863AD9">
        <w:rPr>
          <w:rFonts w:ascii="Times New Roman" w:hAnsi="Times New Roman" w:cs="Times New Roman"/>
          <w:sz w:val="22"/>
          <w:szCs w:val="22"/>
        </w:rPr>
        <w:t xml:space="preserve"> </w:t>
      </w:r>
      <w:r w:rsidRPr="00EF72A0">
        <w:rPr>
          <w:rFonts w:ascii="Times New Roman" w:hAnsi="Times New Roman" w:cs="Times New Roman"/>
          <w:sz w:val="22"/>
          <w:szCs w:val="22"/>
        </w:rPr>
        <w:t>change &gt;1, P value &lt;0.05), including 712 down-regulated differentially expressed genes and 1663 up-regulated differentially expressed genes</w:t>
      </w:r>
      <w:r w:rsidR="004F1640" w:rsidRPr="004F1640">
        <w:rPr>
          <w:rFonts w:ascii="Times New Roman" w:hAnsi="Times New Roman" w:cs="Times New Roman"/>
          <w:sz w:val="22"/>
          <w:szCs w:val="22"/>
        </w:rPr>
        <w:t xml:space="preserve"> </w:t>
      </w:r>
      <w:r w:rsidR="004F1640" w:rsidRPr="00EF72A0">
        <w:rPr>
          <w:rFonts w:ascii="Times New Roman" w:hAnsi="Times New Roman" w:cs="Times New Roman"/>
          <w:sz w:val="22"/>
          <w:szCs w:val="22"/>
        </w:rPr>
        <w:t>under drought stress</w:t>
      </w:r>
      <w:r w:rsidRPr="00EF72A0">
        <w:rPr>
          <w:rFonts w:ascii="Times New Roman" w:hAnsi="Times New Roman" w:cs="Times New Roman"/>
          <w:sz w:val="22"/>
          <w:szCs w:val="22"/>
        </w:rPr>
        <w:t xml:space="preserve"> (Figure 3A</w:t>
      </w:r>
      <w:r w:rsidR="009376BD" w:rsidRPr="00EF72A0">
        <w:rPr>
          <w:rFonts w:ascii="Times New Roman" w:hAnsi="Times New Roman" w:cs="Times New Roman"/>
          <w:sz w:val="22"/>
          <w:szCs w:val="22"/>
        </w:rPr>
        <w:t>; Supplementary Data</w:t>
      </w:r>
      <w:r w:rsidR="006B21BD">
        <w:rPr>
          <w:rFonts w:ascii="Times New Roman" w:hAnsi="Times New Roman" w:cs="Times New Roman"/>
          <w:sz w:val="22"/>
          <w:szCs w:val="22"/>
        </w:rPr>
        <w:t>set</w:t>
      </w:r>
      <w:r w:rsidR="009376BD" w:rsidRPr="00EF72A0">
        <w:rPr>
          <w:rFonts w:ascii="Times New Roman" w:hAnsi="Times New Roman" w:cs="Times New Roman"/>
          <w:sz w:val="22"/>
          <w:szCs w:val="22"/>
        </w:rPr>
        <w:t xml:space="preserve"> S</w:t>
      </w:r>
      <w:r w:rsidR="0063274C" w:rsidRPr="00EF72A0">
        <w:rPr>
          <w:rFonts w:ascii="Times New Roman" w:hAnsi="Times New Roman" w:cs="Times New Roman"/>
          <w:sz w:val="22"/>
          <w:szCs w:val="22"/>
        </w:rPr>
        <w:t>1</w:t>
      </w:r>
      <w:r w:rsidRPr="00EF72A0">
        <w:rPr>
          <w:rFonts w:ascii="Times New Roman" w:hAnsi="Times New Roman" w:cs="Times New Roman"/>
          <w:sz w:val="22"/>
          <w:szCs w:val="22"/>
        </w:rPr>
        <w:t xml:space="preserve">). </w:t>
      </w:r>
      <w:r w:rsidRPr="00EF72A0">
        <w:rPr>
          <w:rFonts w:ascii="Times New Roman" w:hAnsi="Times New Roman" w:cs="Times New Roman"/>
          <w:sz w:val="22"/>
          <w:szCs w:val="22"/>
        </w:rPr>
        <w:lastRenderedPageBreak/>
        <w:t>F</w:t>
      </w:r>
      <w:r w:rsidRPr="00145ABB">
        <w:rPr>
          <w:rFonts w:ascii="Times New Roman" w:hAnsi="Times New Roman" w:cs="Times New Roman"/>
          <w:sz w:val="22"/>
          <w:szCs w:val="22"/>
        </w:rPr>
        <w:t xml:space="preserve">urthermore, to elucidate the transcriptional regulatory mechanism in rice under drought stress, we intersected the analyzed drought differentially expressed genes with the rice transcription factor </w:t>
      </w:r>
      <w:r w:rsidR="004F1640">
        <w:rPr>
          <w:rFonts w:ascii="Times New Roman" w:hAnsi="Times New Roman" w:cs="Times New Roman"/>
          <w:sz w:val="22"/>
          <w:szCs w:val="22"/>
        </w:rPr>
        <w:t xml:space="preserve">(TFs) </w:t>
      </w:r>
      <w:r w:rsidRPr="00145ABB">
        <w:rPr>
          <w:rFonts w:ascii="Times New Roman" w:hAnsi="Times New Roman" w:cs="Times New Roman"/>
          <w:sz w:val="22"/>
          <w:szCs w:val="22"/>
        </w:rPr>
        <w:t xml:space="preserve">dataset in the </w:t>
      </w:r>
      <w:proofErr w:type="spellStart"/>
      <w:r w:rsidRPr="00145ABB">
        <w:rPr>
          <w:rFonts w:ascii="Times New Roman" w:hAnsi="Times New Roman" w:cs="Times New Roman"/>
          <w:sz w:val="22"/>
          <w:szCs w:val="22"/>
        </w:rPr>
        <w:t>PlantTFDB</w:t>
      </w:r>
      <w:proofErr w:type="spellEnd"/>
      <w:r w:rsidRPr="00145ABB">
        <w:rPr>
          <w:rFonts w:ascii="Times New Roman" w:hAnsi="Times New Roman" w:cs="Times New Roman"/>
          <w:sz w:val="22"/>
          <w:szCs w:val="22"/>
        </w:rPr>
        <w:t xml:space="preserve"> database (</w:t>
      </w:r>
      <w:proofErr w:type="spellStart"/>
      <w:r w:rsidRPr="00145ABB">
        <w:rPr>
          <w:rFonts w:ascii="Times New Roman" w:hAnsi="Times New Roman" w:cs="Times New Roman"/>
          <w:sz w:val="22"/>
          <w:szCs w:val="22"/>
        </w:rPr>
        <w:t>Jin</w:t>
      </w:r>
      <w:proofErr w:type="spellEnd"/>
      <w:r w:rsidRPr="00145ABB">
        <w:rPr>
          <w:rFonts w:ascii="Times New Roman" w:hAnsi="Times New Roman" w:cs="Times New Roman"/>
          <w:sz w:val="22"/>
          <w:szCs w:val="22"/>
        </w:rPr>
        <w:t xml:space="preserve"> et al., 2017), obtaining a set of 228 differentially expressed TFs under drought stress (Figure 3A), including members from MYB, </w:t>
      </w:r>
      <w:proofErr w:type="spellStart"/>
      <w:r w:rsidRPr="00145ABB">
        <w:rPr>
          <w:rFonts w:ascii="Times New Roman" w:hAnsi="Times New Roman" w:cs="Times New Roman"/>
          <w:sz w:val="22"/>
          <w:szCs w:val="22"/>
        </w:rPr>
        <w:t>bZIP</w:t>
      </w:r>
      <w:proofErr w:type="spellEnd"/>
      <w:r w:rsidRPr="00145ABB">
        <w:rPr>
          <w:rFonts w:ascii="Times New Roman" w:hAnsi="Times New Roman" w:cs="Times New Roman"/>
          <w:sz w:val="22"/>
          <w:szCs w:val="22"/>
        </w:rPr>
        <w:t xml:space="preserve">, C2H2 TF, NAC, WRKY, ERF families. The numbers of TFs relative to each family are presented in Figure </w:t>
      </w:r>
      <w:r w:rsidR="00B8068E">
        <w:rPr>
          <w:rFonts w:ascii="Times New Roman" w:hAnsi="Times New Roman" w:cs="Times New Roman"/>
          <w:sz w:val="22"/>
          <w:szCs w:val="22"/>
        </w:rPr>
        <w:t>3</w:t>
      </w:r>
      <w:r w:rsidRPr="00145ABB">
        <w:rPr>
          <w:rFonts w:ascii="Times New Roman" w:hAnsi="Times New Roman" w:cs="Times New Roman"/>
          <w:sz w:val="22"/>
          <w:szCs w:val="22"/>
        </w:rPr>
        <w:t xml:space="preserve">B-D. Among these identified transcription factors, we selected the top ten differentially expressed genes under drought stress to generate an expression heat map (Figure </w:t>
      </w:r>
      <w:r w:rsidR="00B8068E">
        <w:rPr>
          <w:rFonts w:ascii="Times New Roman" w:hAnsi="Times New Roman" w:cs="Times New Roman"/>
          <w:sz w:val="22"/>
          <w:szCs w:val="22"/>
        </w:rPr>
        <w:t>3</w:t>
      </w:r>
      <w:r w:rsidRPr="00145ABB">
        <w:rPr>
          <w:rFonts w:ascii="Times New Roman" w:hAnsi="Times New Roman" w:cs="Times New Roman"/>
          <w:sz w:val="22"/>
          <w:szCs w:val="22"/>
        </w:rPr>
        <w:t xml:space="preserve">G), which exhibited significant alterations in expression levels compared to mock-treated samples in response to drought signals. </w:t>
      </w:r>
      <w:r w:rsidR="008358CA">
        <w:rPr>
          <w:rFonts w:ascii="Times New Roman" w:hAnsi="Times New Roman" w:cs="Times New Roman"/>
          <w:sz w:val="22"/>
          <w:szCs w:val="22"/>
        </w:rPr>
        <w:t xml:space="preserve">Among them, several TFs such as </w:t>
      </w:r>
      <w:r w:rsidR="008358CA" w:rsidRPr="008358CA">
        <w:rPr>
          <w:rFonts w:ascii="Times New Roman" w:hAnsi="Times New Roman" w:cs="Times New Roman"/>
          <w:sz w:val="22"/>
          <w:szCs w:val="22"/>
        </w:rPr>
        <w:t>OsERF109,</w:t>
      </w:r>
      <w:r w:rsidR="0039393C">
        <w:rPr>
          <w:rFonts w:ascii="Times New Roman" w:hAnsi="Times New Roman" w:cs="Times New Roman"/>
          <w:sz w:val="22"/>
          <w:szCs w:val="22"/>
        </w:rPr>
        <w:t xml:space="preserve"> </w:t>
      </w:r>
      <w:r w:rsidR="008358CA" w:rsidRPr="008358CA">
        <w:rPr>
          <w:rFonts w:ascii="Times New Roman" w:hAnsi="Times New Roman" w:cs="Times New Roman"/>
          <w:sz w:val="22"/>
          <w:szCs w:val="22"/>
        </w:rPr>
        <w:t>OsRAP2-3</w:t>
      </w:r>
      <w:r w:rsidR="0039393C">
        <w:rPr>
          <w:rFonts w:ascii="Times New Roman" w:eastAsiaTheme="minorEastAsia" w:hAnsi="Times New Roman" w:cs="Times New Roman" w:hint="eastAsia"/>
          <w:sz w:val="22"/>
          <w:szCs w:val="22"/>
          <w:lang w:eastAsia="zh-CN"/>
        </w:rPr>
        <w:t>,</w:t>
      </w:r>
      <w:r w:rsidR="0039393C">
        <w:rPr>
          <w:rFonts w:ascii="Times New Roman" w:eastAsiaTheme="minorEastAsia" w:hAnsi="Times New Roman" w:cs="Times New Roman"/>
          <w:sz w:val="22"/>
          <w:szCs w:val="22"/>
          <w:lang w:eastAsia="zh-CN"/>
        </w:rPr>
        <w:t xml:space="preserve"> </w:t>
      </w:r>
      <w:proofErr w:type="spellStart"/>
      <w:r w:rsidR="008358CA" w:rsidRPr="008358CA">
        <w:rPr>
          <w:rFonts w:ascii="Times New Roman" w:hAnsi="Times New Roman" w:cs="Times New Roman"/>
          <w:sz w:val="22"/>
          <w:szCs w:val="22"/>
        </w:rPr>
        <w:t>OsbHLH</w:t>
      </w:r>
      <w:proofErr w:type="spellEnd"/>
      <w:r w:rsidR="008358CA" w:rsidRPr="008358CA">
        <w:rPr>
          <w:rFonts w:ascii="Times New Roman" w:hAnsi="Times New Roman" w:cs="Times New Roman"/>
          <w:sz w:val="22"/>
          <w:szCs w:val="22"/>
        </w:rPr>
        <w:t>,</w:t>
      </w:r>
      <w:r w:rsidR="008358CA">
        <w:rPr>
          <w:rFonts w:ascii="Times New Roman" w:hAnsi="Times New Roman" w:cs="Times New Roman"/>
          <w:sz w:val="22"/>
          <w:szCs w:val="22"/>
        </w:rPr>
        <w:t xml:space="preserve"> </w:t>
      </w:r>
      <w:r w:rsidR="008358CA" w:rsidRPr="008358CA">
        <w:rPr>
          <w:rFonts w:ascii="Times New Roman" w:hAnsi="Times New Roman" w:cs="Times New Roman"/>
          <w:sz w:val="22"/>
          <w:szCs w:val="22"/>
        </w:rPr>
        <w:t>OsZAT12,</w:t>
      </w:r>
      <w:r w:rsidR="008358CA">
        <w:rPr>
          <w:rFonts w:ascii="Times New Roman" w:hAnsi="Times New Roman" w:cs="Times New Roman"/>
          <w:sz w:val="22"/>
          <w:szCs w:val="22"/>
        </w:rPr>
        <w:t xml:space="preserve"> </w:t>
      </w:r>
      <w:r w:rsidR="008358CA" w:rsidRPr="008358CA">
        <w:rPr>
          <w:rFonts w:ascii="Times New Roman" w:hAnsi="Times New Roman" w:cs="Times New Roman"/>
          <w:sz w:val="22"/>
          <w:szCs w:val="22"/>
        </w:rPr>
        <w:t>OsWRKY42</w:t>
      </w:r>
      <w:r w:rsidR="008358CA">
        <w:rPr>
          <w:rFonts w:ascii="Times New Roman" w:hAnsi="Times New Roman" w:cs="Times New Roman"/>
          <w:sz w:val="22"/>
          <w:szCs w:val="22"/>
        </w:rPr>
        <w:t xml:space="preserve"> have been reported to play key role in response to drought treatment (Park et al., 2021; </w:t>
      </w:r>
      <w:proofErr w:type="spellStart"/>
      <w:r w:rsidR="008358CA">
        <w:rPr>
          <w:rFonts w:ascii="Times New Roman" w:hAnsi="Times New Roman" w:cs="Times New Roman"/>
          <w:sz w:val="22"/>
          <w:szCs w:val="22"/>
        </w:rPr>
        <w:t>Naithani</w:t>
      </w:r>
      <w:proofErr w:type="spellEnd"/>
      <w:r w:rsidR="008358CA">
        <w:rPr>
          <w:rFonts w:ascii="Times New Roman" w:hAnsi="Times New Roman" w:cs="Times New Roman"/>
          <w:sz w:val="22"/>
          <w:szCs w:val="22"/>
        </w:rPr>
        <w:t xml:space="preserve"> et al., 2023; Zhang et al., 2023; </w:t>
      </w:r>
      <w:proofErr w:type="spellStart"/>
      <w:r w:rsidR="008358CA">
        <w:rPr>
          <w:rFonts w:ascii="Times New Roman" w:hAnsi="Times New Roman" w:cs="Times New Roman"/>
          <w:sz w:val="22"/>
          <w:szCs w:val="22"/>
        </w:rPr>
        <w:t>Guo</w:t>
      </w:r>
      <w:proofErr w:type="spellEnd"/>
      <w:r w:rsidR="008358CA">
        <w:rPr>
          <w:rFonts w:ascii="Times New Roman" w:hAnsi="Times New Roman" w:cs="Times New Roman"/>
          <w:sz w:val="22"/>
          <w:szCs w:val="22"/>
        </w:rPr>
        <w:t xml:space="preserve"> et al., 2022; Jung et al., 2017; </w:t>
      </w:r>
      <w:proofErr w:type="spellStart"/>
      <w:r w:rsidR="008358CA">
        <w:rPr>
          <w:rFonts w:ascii="Times New Roman" w:hAnsi="Times New Roman" w:cs="Times New Roman"/>
          <w:sz w:val="22"/>
          <w:szCs w:val="22"/>
        </w:rPr>
        <w:t>Mohanty</w:t>
      </w:r>
      <w:proofErr w:type="spellEnd"/>
      <w:r w:rsidR="008358CA">
        <w:rPr>
          <w:rFonts w:ascii="Times New Roman" w:hAnsi="Times New Roman" w:cs="Times New Roman"/>
          <w:sz w:val="22"/>
          <w:szCs w:val="22"/>
        </w:rPr>
        <w:t xml:space="preserve"> et al.,2016). </w:t>
      </w:r>
      <w:r w:rsidRPr="00145ABB">
        <w:rPr>
          <w:rFonts w:ascii="Times New Roman" w:hAnsi="Times New Roman" w:cs="Times New Roman"/>
          <w:sz w:val="22"/>
          <w:szCs w:val="22"/>
        </w:rPr>
        <w:t>Subsequently performing GO and KEGG analysis on this set revealed enrichment for terms related to DNA binding transcription factor activity, transcription regulatory activity sequence-specific DNA binding term etc. as well as pathways such as plant hormone signaling</w:t>
      </w:r>
      <w:r>
        <w:rPr>
          <w:rFonts w:ascii="Times New Roman" w:hAnsi="Times New Roman" w:cs="Times New Roman"/>
          <w:sz w:val="22"/>
          <w:szCs w:val="22"/>
        </w:rPr>
        <w:t>,</w:t>
      </w:r>
      <w:r w:rsidRPr="00145ABB">
        <w:rPr>
          <w:rFonts w:ascii="Times New Roman" w:hAnsi="Times New Roman" w:cs="Times New Roman"/>
          <w:sz w:val="22"/>
          <w:szCs w:val="22"/>
        </w:rPr>
        <w:t xml:space="preserve"> MAPK </w:t>
      </w:r>
      <w:r>
        <w:rPr>
          <w:rFonts w:ascii="Times New Roman" w:hAnsi="Times New Roman" w:cs="Times New Roman"/>
          <w:sz w:val="22"/>
          <w:szCs w:val="22"/>
        </w:rPr>
        <w:t>signaling, and plant-</w:t>
      </w:r>
      <w:r w:rsidRPr="00145ABB">
        <w:rPr>
          <w:rFonts w:ascii="Times New Roman" w:hAnsi="Times New Roman" w:cs="Times New Roman"/>
          <w:sz w:val="22"/>
          <w:szCs w:val="22"/>
        </w:rPr>
        <w:t>pathogen interactions pathways indicating potential connections between responsive TFs and other signaling pathways.</w:t>
      </w:r>
      <w:r w:rsidR="00E4104E" w:rsidRPr="00863A8D">
        <w:rPr>
          <w:rFonts w:ascii="Times New Roman" w:hAnsi="Times New Roman" w:cs="Times New Roman"/>
        </w:rPr>
        <w:t xml:space="preserve"> </w:t>
      </w:r>
    </w:p>
    <w:p w14:paraId="66B537FA" w14:textId="1A1CB4C2" w:rsidR="009A2CC1" w:rsidRPr="00863A8D" w:rsidRDefault="00961B23" w:rsidP="00377061">
      <w:pPr>
        <w:pStyle w:val="a5"/>
        <w:spacing w:before="121" w:line="360" w:lineRule="auto"/>
        <w:ind w:left="113" w:rightChars="696" w:right="1531" w:firstLine="283"/>
        <w:rPr>
          <w:rFonts w:ascii="Times New Roman" w:hAnsi="Times New Roman" w:cs="Times New Roman"/>
          <w:sz w:val="22"/>
          <w:szCs w:val="22"/>
        </w:rPr>
      </w:pPr>
      <w:r w:rsidRPr="00961B23">
        <w:rPr>
          <w:rFonts w:ascii="Times New Roman" w:hAnsi="Times New Roman" w:cs="Times New Roman"/>
          <w:sz w:val="22"/>
          <w:szCs w:val="22"/>
        </w:rPr>
        <w:t xml:space="preserve">Nucleosome occupancy and positioning play a crucial role in the regulation of eukaryotic gene expression, as nucleosome formation can </w:t>
      </w:r>
      <w:r w:rsidR="004F1640" w:rsidRPr="00961B23">
        <w:rPr>
          <w:rFonts w:ascii="Times New Roman" w:hAnsi="Times New Roman" w:cs="Times New Roman"/>
          <w:sz w:val="22"/>
          <w:szCs w:val="22"/>
        </w:rPr>
        <w:t>imp</w:t>
      </w:r>
      <w:r w:rsidR="004F1640">
        <w:rPr>
          <w:rFonts w:ascii="Times New Roman" w:hAnsi="Times New Roman" w:cs="Times New Roman"/>
          <w:sz w:val="22"/>
          <w:szCs w:val="22"/>
        </w:rPr>
        <w:t>act</w:t>
      </w:r>
      <w:r w:rsidR="004F1640" w:rsidRPr="00961B23">
        <w:rPr>
          <w:rFonts w:ascii="Times New Roman" w:hAnsi="Times New Roman" w:cs="Times New Roman"/>
          <w:sz w:val="22"/>
          <w:szCs w:val="22"/>
        </w:rPr>
        <w:t xml:space="preserve"> </w:t>
      </w:r>
      <w:r w:rsidRPr="00961B23">
        <w:rPr>
          <w:rFonts w:ascii="Times New Roman" w:hAnsi="Times New Roman" w:cs="Times New Roman"/>
          <w:sz w:val="22"/>
          <w:szCs w:val="22"/>
        </w:rPr>
        <w:t>the access of regulatory proteins to DNA sequences. Depletion of nucleosomes at promoter, enhancer, and terminator regions allows for the accessibility of transcription factors (TFs) and other regulatory proteins (</w:t>
      </w:r>
      <w:proofErr w:type="spellStart"/>
      <w:r w:rsidRPr="00961B23">
        <w:rPr>
          <w:rFonts w:ascii="Times New Roman" w:hAnsi="Times New Roman" w:cs="Times New Roman"/>
          <w:sz w:val="22"/>
          <w:szCs w:val="22"/>
        </w:rPr>
        <w:t>Struhl</w:t>
      </w:r>
      <w:proofErr w:type="spellEnd"/>
      <w:r w:rsidRPr="00961B23">
        <w:rPr>
          <w:rFonts w:ascii="Times New Roman" w:hAnsi="Times New Roman" w:cs="Times New Roman"/>
          <w:sz w:val="22"/>
          <w:szCs w:val="22"/>
        </w:rPr>
        <w:t xml:space="preserve"> and Segal, 2013). To identify open chromatin regions under drought stress and their corresponding transcription factors, we reanalyzed the </w:t>
      </w:r>
      <w:r w:rsidR="004F1640">
        <w:rPr>
          <w:rFonts w:ascii="Times New Roman" w:hAnsi="Times New Roman" w:cs="Times New Roman"/>
          <w:sz w:val="22"/>
          <w:szCs w:val="22"/>
        </w:rPr>
        <w:t>ATAC-</w:t>
      </w:r>
      <w:proofErr w:type="spellStart"/>
      <w:r w:rsidR="004F1640">
        <w:rPr>
          <w:rFonts w:ascii="Times New Roman" w:hAnsi="Times New Roman" w:cs="Times New Roman"/>
          <w:sz w:val="22"/>
          <w:szCs w:val="22"/>
        </w:rPr>
        <w:t>seq</w:t>
      </w:r>
      <w:proofErr w:type="spellEnd"/>
      <w:r w:rsidR="004F1640">
        <w:rPr>
          <w:rFonts w:ascii="Times New Roman" w:hAnsi="Times New Roman" w:cs="Times New Roman"/>
          <w:sz w:val="22"/>
          <w:szCs w:val="22"/>
        </w:rPr>
        <w:t xml:space="preserve"> </w:t>
      </w:r>
      <w:r w:rsidRPr="00961B23">
        <w:rPr>
          <w:rFonts w:ascii="Times New Roman" w:hAnsi="Times New Roman" w:cs="Times New Roman"/>
          <w:sz w:val="22"/>
          <w:szCs w:val="22"/>
        </w:rPr>
        <w:t>open chromatin dataset (PRJNA746561) in rice published in NCBI (Reynoso et al., 2022). Differential analysis on ATAC-</w:t>
      </w:r>
      <w:proofErr w:type="spellStart"/>
      <w:r w:rsidRPr="00961B23">
        <w:rPr>
          <w:rFonts w:ascii="Times New Roman" w:hAnsi="Times New Roman" w:cs="Times New Roman"/>
          <w:sz w:val="22"/>
          <w:szCs w:val="22"/>
        </w:rPr>
        <w:t>seq</w:t>
      </w:r>
      <w:proofErr w:type="spellEnd"/>
      <w:r w:rsidRPr="00961B23">
        <w:rPr>
          <w:rFonts w:ascii="Times New Roman" w:hAnsi="Times New Roman" w:cs="Times New Roman"/>
          <w:sz w:val="22"/>
          <w:szCs w:val="22"/>
        </w:rPr>
        <w:t xml:space="preserve"> samples from wild type with no treatment (mock) and drought treatment was performed using </w:t>
      </w:r>
      <w:proofErr w:type="spellStart"/>
      <w:r w:rsidRPr="00961B23">
        <w:rPr>
          <w:rFonts w:ascii="Times New Roman" w:hAnsi="Times New Roman" w:cs="Times New Roman"/>
          <w:sz w:val="22"/>
          <w:szCs w:val="22"/>
        </w:rPr>
        <w:t>DiffBind</w:t>
      </w:r>
      <w:proofErr w:type="spellEnd"/>
      <w:r w:rsidRPr="00961B23">
        <w:rPr>
          <w:rFonts w:ascii="Times New Roman" w:hAnsi="Times New Roman" w:cs="Times New Roman"/>
          <w:sz w:val="22"/>
          <w:szCs w:val="22"/>
        </w:rPr>
        <w:t xml:space="preserve"> (Stark and Brown, 2011; Ross-Innes et al., 2012). We observed that after drought treatment there was a significant decrease in the number of genes with open peaks at 2000 </w:t>
      </w:r>
      <w:proofErr w:type="spellStart"/>
      <w:r w:rsidRPr="00961B23">
        <w:rPr>
          <w:rFonts w:ascii="Times New Roman" w:hAnsi="Times New Roman" w:cs="Times New Roman"/>
          <w:sz w:val="22"/>
          <w:szCs w:val="22"/>
        </w:rPr>
        <w:t>bp</w:t>
      </w:r>
      <w:proofErr w:type="spellEnd"/>
      <w:r w:rsidRPr="00961B23">
        <w:rPr>
          <w:rFonts w:ascii="Times New Roman" w:hAnsi="Times New Roman" w:cs="Times New Roman"/>
          <w:sz w:val="22"/>
          <w:szCs w:val="22"/>
        </w:rPr>
        <w:t xml:space="preserve"> upstream compared to mock conditions. However, overall numbers of open start sites and stop sites showed only slight changes (Figure </w:t>
      </w:r>
      <w:r w:rsidR="001B604B" w:rsidRPr="00961B23">
        <w:rPr>
          <w:rFonts w:ascii="Times New Roman" w:hAnsi="Times New Roman" w:cs="Times New Roman"/>
          <w:sz w:val="22"/>
          <w:szCs w:val="22"/>
        </w:rPr>
        <w:t>S</w:t>
      </w:r>
      <w:r w:rsidR="001B604B">
        <w:rPr>
          <w:rFonts w:ascii="Times New Roman" w:hAnsi="Times New Roman" w:cs="Times New Roman"/>
          <w:sz w:val="22"/>
          <w:szCs w:val="22"/>
        </w:rPr>
        <w:t>3</w:t>
      </w:r>
      <w:r w:rsidR="001B604B" w:rsidRPr="00961B23">
        <w:rPr>
          <w:rFonts w:ascii="Times New Roman" w:hAnsi="Times New Roman" w:cs="Times New Roman"/>
          <w:sz w:val="22"/>
          <w:szCs w:val="22"/>
        </w:rPr>
        <w:t>B</w:t>
      </w:r>
      <w:r w:rsidRPr="00961B23">
        <w:rPr>
          <w:rFonts w:ascii="Times New Roman" w:hAnsi="Times New Roman" w:cs="Times New Roman"/>
          <w:sz w:val="22"/>
          <w:szCs w:val="22"/>
        </w:rPr>
        <w:t>, C). It is hypothesized that drought conditions may lead to transcriptional changes including up- or down-regulation of genes. Drought may also result in reduced open chromatin areas; however, it is likely that specific drought-related genes will be activated leading to an overall stabilization in the amount of open chromatin.</w:t>
      </w:r>
    </w:p>
    <w:p w14:paraId="32184EFA" w14:textId="719D43BF" w:rsidR="00646FEA" w:rsidRDefault="00961B23" w:rsidP="00377061">
      <w:pPr>
        <w:spacing w:line="360" w:lineRule="auto"/>
        <w:ind w:leftChars="64" w:left="141" w:rightChars="696" w:right="1531" w:firstLine="424"/>
        <w:rPr>
          <w:lang w:eastAsia="zh-CN"/>
        </w:rPr>
      </w:pPr>
      <w:r w:rsidRPr="00961B23">
        <w:rPr>
          <w:rFonts w:ascii="Times New Roman" w:hAnsi="Times New Roman" w:cs="Times New Roman"/>
          <w:spacing w:val="-4"/>
        </w:rPr>
        <w:t xml:space="preserve">Subsequently, the Venn diagram (Figure 4A) was utilized to analyze the overlapping genes associated with differentially open chromatin regions and gene expression changes induced by drought. Among the 263 overlapping genes, 33 were identified as drought responsive TFs-opened (Figure 4B). Furthermore, GO and KEGG analyses were performed on these 263 overlapping genes (DEGs-opened). The KEGG analysis revealed enrichment of DEGs-opened in pathways such as plant hormone signaling, MAPK signaling, plant-pathogen interaction, and </w:t>
      </w:r>
      <w:proofErr w:type="spellStart"/>
      <w:r w:rsidRPr="00961B23">
        <w:rPr>
          <w:rFonts w:ascii="Times New Roman" w:hAnsi="Times New Roman" w:cs="Times New Roman"/>
          <w:spacing w:val="-4"/>
        </w:rPr>
        <w:lastRenderedPageBreak/>
        <w:t>phenylpropanoid</w:t>
      </w:r>
      <w:proofErr w:type="spellEnd"/>
      <w:r w:rsidRPr="00961B23">
        <w:rPr>
          <w:rFonts w:ascii="Times New Roman" w:hAnsi="Times New Roman" w:cs="Times New Roman"/>
          <w:spacing w:val="-4"/>
        </w:rPr>
        <w:t xml:space="preserve"> biosynthesis pathways (Figure 4C</w:t>
      </w:r>
      <w:r w:rsidR="009376BD">
        <w:rPr>
          <w:rFonts w:ascii="Times New Roman" w:hAnsi="Times New Roman" w:cs="Times New Roman"/>
          <w:spacing w:val="-4"/>
        </w:rPr>
        <w:t xml:space="preserve">; </w:t>
      </w:r>
      <w:r w:rsidR="009376BD" w:rsidRPr="00EF72A0">
        <w:rPr>
          <w:rFonts w:ascii="Times New Roman" w:hAnsi="Times New Roman" w:cs="Times New Roman"/>
          <w:spacing w:val="-4"/>
        </w:rPr>
        <w:t>Supplementary Dataset S</w:t>
      </w:r>
      <w:r w:rsidR="0063274C" w:rsidRPr="00EF72A0">
        <w:rPr>
          <w:rFonts w:ascii="Times New Roman" w:hAnsi="Times New Roman" w:cs="Times New Roman"/>
          <w:spacing w:val="-4"/>
        </w:rPr>
        <w:t>2</w:t>
      </w:r>
      <w:r w:rsidRPr="00EF72A0">
        <w:rPr>
          <w:rFonts w:ascii="Times New Roman" w:hAnsi="Times New Roman" w:cs="Times New Roman"/>
          <w:spacing w:val="-4"/>
        </w:rPr>
        <w:t>),</w:t>
      </w:r>
      <w:r w:rsidRPr="00961B23">
        <w:rPr>
          <w:rFonts w:ascii="Times New Roman" w:hAnsi="Times New Roman" w:cs="Times New Roman"/>
          <w:spacing w:val="-4"/>
        </w:rPr>
        <w:t xml:space="preserve"> which are consistent with the pathways enriched by transcription factors in response to drought shown in Figure 3B</w:t>
      </w:r>
      <w:r w:rsidR="0063274C">
        <w:rPr>
          <w:rFonts w:ascii="Times New Roman" w:hAnsi="Times New Roman" w:cs="Times New Roman"/>
          <w:spacing w:val="-4"/>
        </w:rPr>
        <w:t>, indicating</w:t>
      </w:r>
      <w:r w:rsidRPr="00961B23">
        <w:rPr>
          <w:rFonts w:ascii="Times New Roman" w:hAnsi="Times New Roman" w:cs="Times New Roman"/>
          <w:spacing w:val="-4"/>
        </w:rPr>
        <w:t xml:space="preserve"> that a majority of drought responsive transcription factors are correlated with DEGs-opened within the same signaling pathway</w:t>
      </w:r>
      <w:r w:rsidR="00502181">
        <w:rPr>
          <w:rFonts w:ascii="Times New Roman" w:hAnsi="Times New Roman" w:cs="Times New Roman"/>
          <w:spacing w:val="-4"/>
        </w:rPr>
        <w:t>,</w:t>
      </w:r>
      <w:r w:rsidR="00502181" w:rsidRPr="00961B23">
        <w:rPr>
          <w:rFonts w:ascii="Times New Roman" w:hAnsi="Times New Roman" w:cs="Times New Roman"/>
          <w:spacing w:val="-4"/>
        </w:rPr>
        <w:t xml:space="preserve"> </w:t>
      </w:r>
      <w:r w:rsidR="00502181">
        <w:rPr>
          <w:rFonts w:ascii="Times New Roman" w:hAnsi="Times New Roman" w:cs="Times New Roman"/>
          <w:spacing w:val="-4"/>
        </w:rPr>
        <w:t xml:space="preserve">while </w:t>
      </w:r>
      <w:r w:rsidRPr="00961B23">
        <w:rPr>
          <w:rFonts w:ascii="Times New Roman" w:hAnsi="Times New Roman" w:cs="Times New Roman"/>
          <w:spacing w:val="-4"/>
        </w:rPr>
        <w:t xml:space="preserve">the </w:t>
      </w:r>
      <w:proofErr w:type="spellStart"/>
      <w:r w:rsidRPr="00961B23">
        <w:rPr>
          <w:rFonts w:ascii="Times New Roman" w:hAnsi="Times New Roman" w:cs="Times New Roman"/>
          <w:spacing w:val="-4"/>
        </w:rPr>
        <w:t>phenylpropanoid</w:t>
      </w:r>
      <w:proofErr w:type="spellEnd"/>
      <w:r w:rsidRPr="00961B23">
        <w:rPr>
          <w:rFonts w:ascii="Times New Roman" w:hAnsi="Times New Roman" w:cs="Times New Roman"/>
          <w:spacing w:val="-4"/>
        </w:rPr>
        <w:t xml:space="preserve"> biosynthesis pathway </w:t>
      </w:r>
      <w:r w:rsidR="00502181">
        <w:rPr>
          <w:rFonts w:ascii="Times New Roman" w:hAnsi="Times New Roman" w:cs="Times New Roman"/>
          <w:spacing w:val="-4"/>
        </w:rPr>
        <w:t>might</w:t>
      </w:r>
      <w:r w:rsidR="00502181" w:rsidRPr="00961B23">
        <w:rPr>
          <w:rFonts w:ascii="Times New Roman" w:hAnsi="Times New Roman" w:cs="Times New Roman"/>
          <w:spacing w:val="-4"/>
        </w:rPr>
        <w:t xml:space="preserve"> </w:t>
      </w:r>
      <w:r w:rsidRPr="00961B23">
        <w:rPr>
          <w:rFonts w:ascii="Times New Roman" w:hAnsi="Times New Roman" w:cs="Times New Roman"/>
          <w:spacing w:val="-4"/>
        </w:rPr>
        <w:t xml:space="preserve">serve as a secondary responsive pathway for </w:t>
      </w:r>
      <w:r w:rsidR="00502181">
        <w:rPr>
          <w:rFonts w:ascii="Times New Roman" w:hAnsi="Times New Roman" w:cs="Times New Roman"/>
          <w:spacing w:val="-4"/>
        </w:rPr>
        <w:t>TF</w:t>
      </w:r>
      <w:r w:rsidRPr="00961B23">
        <w:rPr>
          <w:rFonts w:ascii="Times New Roman" w:hAnsi="Times New Roman" w:cs="Times New Roman"/>
          <w:spacing w:val="-4"/>
        </w:rPr>
        <w:t xml:space="preserve">-TAG module under drought conditions. Interestingly, using </w:t>
      </w:r>
      <w:proofErr w:type="spellStart"/>
      <w:r w:rsidRPr="00961B23">
        <w:rPr>
          <w:rFonts w:ascii="Times New Roman" w:hAnsi="Times New Roman" w:cs="Times New Roman"/>
          <w:spacing w:val="-4"/>
        </w:rPr>
        <w:t>TFBind</w:t>
      </w:r>
      <w:proofErr w:type="spellEnd"/>
      <w:r w:rsidRPr="00961B23">
        <w:rPr>
          <w:rFonts w:ascii="Times New Roman" w:hAnsi="Times New Roman" w:cs="Times New Roman"/>
          <w:spacing w:val="-4"/>
        </w:rPr>
        <w:t xml:space="preserve"> model we observed that only </w:t>
      </w:r>
      <w:r w:rsidR="00307FE7">
        <w:rPr>
          <w:rFonts w:ascii="Times New Roman" w:hAnsi="Times New Roman" w:cs="Times New Roman"/>
          <w:spacing w:val="-4"/>
        </w:rPr>
        <w:t>81</w:t>
      </w:r>
      <w:r w:rsidRPr="00961B23">
        <w:rPr>
          <w:rFonts w:ascii="Times New Roman" w:hAnsi="Times New Roman" w:cs="Times New Roman"/>
          <w:spacing w:val="-4"/>
        </w:rPr>
        <w:t>% of TFs are related to DEGs-opened (</w:t>
      </w:r>
      <w:r w:rsidR="00226F90">
        <w:rPr>
          <w:rFonts w:ascii="Times New Roman" w:hAnsi="Times New Roman" w:cs="Times New Roman"/>
          <w:spacing w:val="-4"/>
        </w:rPr>
        <w:t xml:space="preserve">Supplementary </w:t>
      </w:r>
      <w:r w:rsidRPr="00961B23">
        <w:rPr>
          <w:rFonts w:ascii="Times New Roman" w:hAnsi="Times New Roman" w:cs="Times New Roman"/>
          <w:spacing w:val="-4"/>
        </w:rPr>
        <w:t xml:space="preserve">Figure </w:t>
      </w:r>
      <w:r w:rsidR="0063274C">
        <w:rPr>
          <w:rFonts w:ascii="Times New Roman" w:hAnsi="Times New Roman" w:cs="Times New Roman"/>
          <w:spacing w:val="-4"/>
        </w:rPr>
        <w:t>S</w:t>
      </w:r>
      <w:r w:rsidRPr="00961B23">
        <w:rPr>
          <w:rFonts w:ascii="Times New Roman" w:hAnsi="Times New Roman" w:cs="Times New Roman"/>
          <w:spacing w:val="-4"/>
        </w:rPr>
        <w:t>4)</w:t>
      </w:r>
      <w:r w:rsidR="00502181">
        <w:rPr>
          <w:rFonts w:ascii="Times New Roman" w:hAnsi="Times New Roman" w:cs="Times New Roman"/>
          <w:spacing w:val="-4"/>
        </w:rPr>
        <w:t xml:space="preserve">. Moreover, the enrichment of the binding sites of drought responsive TFs was exhibited to </w:t>
      </w:r>
      <w:r w:rsidRPr="00961B23">
        <w:rPr>
          <w:rFonts w:ascii="Times New Roman" w:hAnsi="Times New Roman" w:cs="Times New Roman"/>
          <w:spacing w:val="-4"/>
        </w:rPr>
        <w:t>primarily bind to TATA box, CAAT box, MYB elements, G-box and ABRE elements (Figure 4</w:t>
      </w:r>
      <w:r w:rsidR="00226F90">
        <w:rPr>
          <w:rFonts w:ascii="Times New Roman" w:hAnsi="Times New Roman" w:cs="Times New Roman"/>
          <w:spacing w:val="-4"/>
        </w:rPr>
        <w:t>D</w:t>
      </w:r>
      <w:r w:rsidRPr="00961B23">
        <w:rPr>
          <w:rFonts w:ascii="Times New Roman" w:hAnsi="Times New Roman" w:cs="Times New Roman"/>
          <w:spacing w:val="-4"/>
        </w:rPr>
        <w:t>).</w:t>
      </w:r>
      <w:r w:rsidR="00646FEA" w:rsidDel="00646FEA">
        <w:rPr>
          <w:rFonts w:ascii="Times New Roman" w:hAnsi="Times New Roman" w:cs="Times New Roman"/>
          <w:spacing w:val="-4"/>
        </w:rPr>
        <w:t xml:space="preserve"> </w:t>
      </w:r>
    </w:p>
    <w:p w14:paraId="28D9D587" w14:textId="16AF7C41" w:rsidR="00F95888" w:rsidRPr="00F52D92" w:rsidRDefault="00780640" w:rsidP="008A7343">
      <w:pPr>
        <w:pStyle w:val="2"/>
        <w:tabs>
          <w:tab w:val="left" w:pos="726"/>
          <w:tab w:val="left" w:pos="727"/>
        </w:tabs>
        <w:spacing w:before="120" w:line="360" w:lineRule="auto"/>
        <w:ind w:left="0" w:rightChars="696" w:right="1531" w:firstLine="0"/>
        <w:rPr>
          <w:rFonts w:ascii="Times New Roman" w:hAnsi="Times New Roman" w:cs="Times New Roman"/>
        </w:rPr>
      </w:pPr>
      <w:r w:rsidRPr="00F52D92">
        <w:rPr>
          <w:rFonts w:ascii="Times New Roman" w:hAnsi="Times New Roman" w:cs="Times New Roman"/>
        </w:rPr>
        <w:t xml:space="preserve">3.3 </w:t>
      </w:r>
      <w:r w:rsidR="007F39FC" w:rsidRPr="00F52D92">
        <w:rPr>
          <w:rFonts w:ascii="Times New Roman" w:hAnsi="Times New Roman" w:cs="Times New Roman"/>
        </w:rPr>
        <w:t>Drought responsive</w:t>
      </w:r>
      <w:r w:rsidR="00F95888" w:rsidRPr="00F52D92">
        <w:rPr>
          <w:rFonts w:ascii="Times New Roman" w:hAnsi="Times New Roman" w:cs="Times New Roman"/>
        </w:rPr>
        <w:t xml:space="preserve"> co</w:t>
      </w:r>
      <w:r w:rsidR="00F601CC">
        <w:rPr>
          <w:rFonts w:ascii="Times New Roman" w:hAnsi="Times New Roman" w:cs="Times New Roman"/>
        </w:rPr>
        <w:t>-</w:t>
      </w:r>
      <w:r w:rsidR="00F95888" w:rsidRPr="00F52D92">
        <w:rPr>
          <w:rFonts w:ascii="Times New Roman" w:hAnsi="Times New Roman" w:cs="Times New Roman"/>
        </w:rPr>
        <w:t>expression network construction</w:t>
      </w:r>
      <w:r w:rsidR="00F601CC">
        <w:rPr>
          <w:rFonts w:ascii="Times New Roman" w:hAnsi="Times New Roman" w:cs="Times New Roman"/>
        </w:rPr>
        <w:t xml:space="preserve"> by </w:t>
      </w:r>
      <w:r w:rsidR="00F601CC" w:rsidRPr="00F601CC">
        <w:rPr>
          <w:rFonts w:ascii="Times New Roman" w:hAnsi="Times New Roman" w:cs="Times New Roman"/>
        </w:rPr>
        <w:t>WGCNA</w:t>
      </w:r>
    </w:p>
    <w:p w14:paraId="47E16E64" w14:textId="34153248" w:rsidR="00F95888" w:rsidRDefault="00F95888" w:rsidP="00377061">
      <w:pPr>
        <w:pStyle w:val="a5"/>
        <w:spacing w:before="121" w:line="360" w:lineRule="auto"/>
        <w:ind w:left="113" w:rightChars="696" w:right="1531" w:firstLine="283"/>
        <w:rPr>
          <w:rFonts w:ascii="Times New Roman" w:hAnsi="Times New Roman" w:cs="Times New Roman"/>
          <w:spacing w:val="-2"/>
        </w:rPr>
      </w:pPr>
      <w:r w:rsidRPr="00961B23">
        <w:rPr>
          <w:rFonts w:ascii="Times New Roman" w:hAnsi="Times New Roman" w:cs="Times New Roman"/>
          <w:sz w:val="22"/>
          <w:szCs w:val="22"/>
        </w:rPr>
        <w:t>When rice is subjected to drought stress, co-expressed genes have the potential to co-regulate multiple signaling pathways such as ABA signaling (</w:t>
      </w:r>
      <w:proofErr w:type="spellStart"/>
      <w:r w:rsidRPr="00961B23">
        <w:rPr>
          <w:rFonts w:ascii="Times New Roman" w:hAnsi="Times New Roman" w:cs="Times New Roman"/>
          <w:sz w:val="22"/>
          <w:szCs w:val="22"/>
        </w:rPr>
        <w:t>Sircar</w:t>
      </w:r>
      <w:proofErr w:type="spellEnd"/>
      <w:r w:rsidRPr="00961B23">
        <w:rPr>
          <w:rFonts w:ascii="Times New Roman" w:hAnsi="Times New Roman" w:cs="Times New Roman"/>
          <w:sz w:val="22"/>
          <w:szCs w:val="22"/>
        </w:rPr>
        <w:t xml:space="preserve"> and Parekh, 2019) or stomatal opening (</w:t>
      </w:r>
      <w:proofErr w:type="spellStart"/>
      <w:r w:rsidRPr="00961B23">
        <w:rPr>
          <w:rFonts w:ascii="Times New Roman" w:hAnsi="Times New Roman" w:cs="Times New Roman"/>
          <w:sz w:val="22"/>
          <w:szCs w:val="22"/>
        </w:rPr>
        <w:t>Meng</w:t>
      </w:r>
      <w:proofErr w:type="spellEnd"/>
      <w:r w:rsidRPr="00961B23">
        <w:rPr>
          <w:rFonts w:ascii="Times New Roman" w:hAnsi="Times New Roman" w:cs="Times New Roman"/>
          <w:sz w:val="22"/>
          <w:szCs w:val="22"/>
        </w:rPr>
        <w:t xml:space="preserve"> et al., 2022) or root architecture reforming (Zhou et al., 2007; Ma et al., 2022), or crosstalk signaling such as temperature (Plessis et al., 2015). To identify genes</w:t>
      </w:r>
      <w:r w:rsidRPr="00F60744">
        <w:rPr>
          <w:rFonts w:ascii="Times New Roman" w:hAnsi="Times New Roman" w:cs="Times New Roman"/>
          <w:sz w:val="22"/>
          <w:szCs w:val="22"/>
        </w:rPr>
        <w:t xml:space="preserve"> </w:t>
      </w:r>
      <w:r w:rsidRPr="00961B23">
        <w:rPr>
          <w:rFonts w:ascii="Times New Roman" w:hAnsi="Times New Roman" w:cs="Times New Roman"/>
          <w:sz w:val="22"/>
          <w:szCs w:val="22"/>
        </w:rPr>
        <w:t>direct</w:t>
      </w:r>
      <w:r>
        <w:rPr>
          <w:rFonts w:ascii="Times New Roman" w:hAnsi="Times New Roman" w:cs="Times New Roman"/>
          <w:sz w:val="22"/>
          <w:szCs w:val="22"/>
        </w:rPr>
        <w:t>ly</w:t>
      </w:r>
      <w:r w:rsidRPr="00961B23">
        <w:rPr>
          <w:rFonts w:ascii="Times New Roman" w:hAnsi="Times New Roman" w:cs="Times New Roman"/>
          <w:sz w:val="22"/>
          <w:szCs w:val="22"/>
        </w:rPr>
        <w:t xml:space="preserve"> responsive to drought </w:t>
      </w:r>
      <w:r>
        <w:rPr>
          <w:rFonts w:ascii="Times New Roman" w:hAnsi="Times New Roman" w:cs="Times New Roman"/>
          <w:sz w:val="22"/>
          <w:szCs w:val="22"/>
        </w:rPr>
        <w:t>or multiply</w:t>
      </w:r>
      <w:r w:rsidRPr="00961B23">
        <w:rPr>
          <w:rFonts w:ascii="Times New Roman" w:hAnsi="Times New Roman" w:cs="Times New Roman"/>
          <w:sz w:val="22"/>
          <w:szCs w:val="22"/>
        </w:rPr>
        <w:t xml:space="preserve"> responsive to </w:t>
      </w:r>
      <w:r>
        <w:rPr>
          <w:rFonts w:ascii="Times New Roman" w:hAnsi="Times New Roman" w:cs="Times New Roman"/>
          <w:sz w:val="22"/>
          <w:szCs w:val="22"/>
        </w:rPr>
        <w:t xml:space="preserve">both </w:t>
      </w:r>
      <w:r w:rsidRPr="00961B23">
        <w:rPr>
          <w:rFonts w:ascii="Times New Roman" w:hAnsi="Times New Roman" w:cs="Times New Roman"/>
          <w:sz w:val="22"/>
          <w:szCs w:val="22"/>
        </w:rPr>
        <w:t>drought and other stresses, we systematically collected a total of 34 rice transcriptome datasets in response to abiotic stresses, including drought stress (PRJNA272723, PRJDB2600), cold stress (PRJNA800054) (Butt et al., 2022), salt stress (PRJNA800054, PRJNA431539) (Butt et al., 2022; Zheng et al., 2019), and heat stress(PRJNA604026)</w:t>
      </w:r>
      <w:r>
        <w:rPr>
          <w:rFonts w:ascii="Times New Roman" w:hAnsi="Times New Roman" w:cs="Times New Roman"/>
          <w:sz w:val="22"/>
          <w:szCs w:val="22"/>
        </w:rPr>
        <w:t xml:space="preserve"> </w:t>
      </w:r>
      <w:r w:rsidRPr="00961B23">
        <w:rPr>
          <w:rFonts w:ascii="Times New Roman" w:hAnsi="Times New Roman" w:cs="Times New Roman"/>
          <w:sz w:val="22"/>
          <w:szCs w:val="22"/>
        </w:rPr>
        <w:t>(Liang et al., 2021)</w:t>
      </w:r>
      <w:r>
        <w:rPr>
          <w:rFonts w:ascii="Times New Roman" w:hAnsi="Times New Roman" w:cs="Times New Roman"/>
          <w:sz w:val="22"/>
          <w:szCs w:val="22"/>
        </w:rPr>
        <w:t xml:space="preserve"> </w:t>
      </w:r>
      <w:r w:rsidRPr="00EF72A0">
        <w:rPr>
          <w:rFonts w:ascii="Times New Roman" w:hAnsi="Times New Roman" w:cs="Times New Roman"/>
          <w:sz w:val="22"/>
          <w:szCs w:val="22"/>
        </w:rPr>
        <w:t>(</w:t>
      </w:r>
      <w:r w:rsidR="005C76F8" w:rsidRPr="00EF72A0">
        <w:rPr>
          <w:rFonts w:ascii="Times New Roman" w:hAnsi="Times New Roman" w:cs="Times New Roman"/>
          <w:sz w:val="22"/>
          <w:szCs w:val="22"/>
        </w:rPr>
        <w:t xml:space="preserve">Supplementary </w:t>
      </w:r>
      <w:r w:rsidRPr="00EF72A0">
        <w:rPr>
          <w:rFonts w:ascii="Times New Roman" w:hAnsi="Times New Roman" w:cs="Times New Roman"/>
          <w:sz w:val="22"/>
          <w:szCs w:val="22"/>
        </w:rPr>
        <w:t xml:space="preserve">Table </w:t>
      </w:r>
      <w:r w:rsidR="005C76F8" w:rsidRPr="00EF72A0">
        <w:rPr>
          <w:rFonts w:ascii="Times New Roman" w:hAnsi="Times New Roman" w:cs="Times New Roman"/>
          <w:sz w:val="22"/>
          <w:szCs w:val="22"/>
        </w:rPr>
        <w:t>S1</w:t>
      </w:r>
      <w:r w:rsidRPr="00EF72A0">
        <w:rPr>
          <w:rFonts w:ascii="Times New Roman" w:hAnsi="Times New Roman" w:cs="Times New Roman"/>
          <w:sz w:val="22"/>
          <w:szCs w:val="22"/>
        </w:rPr>
        <w:t xml:space="preserve">). </w:t>
      </w:r>
      <w:r>
        <w:rPr>
          <w:rFonts w:ascii="Times New Roman" w:hAnsi="Times New Roman" w:cs="Times New Roman"/>
          <w:sz w:val="22"/>
          <w:szCs w:val="22"/>
        </w:rPr>
        <w:t>The</w:t>
      </w:r>
      <w:r w:rsidRPr="00961B23">
        <w:rPr>
          <w:rFonts w:ascii="Times New Roman" w:hAnsi="Times New Roman" w:cs="Times New Roman"/>
          <w:sz w:val="22"/>
          <w:szCs w:val="22"/>
        </w:rPr>
        <w:t xml:space="preserve"> weighted gene co-expression network analysis(WGCNA) was used for module construction. We employed the partition method to construct a co-expression network. After removing the gray module, a total of 39 modules were finally obtained</w:t>
      </w:r>
      <w:r>
        <w:rPr>
          <w:rFonts w:ascii="Times New Roman" w:hAnsi="Times New Roman" w:cs="Times New Roman"/>
          <w:sz w:val="22"/>
          <w:szCs w:val="22"/>
        </w:rPr>
        <w:t xml:space="preserve"> </w:t>
      </w:r>
      <w:r w:rsidRPr="00961B23">
        <w:rPr>
          <w:rFonts w:ascii="Times New Roman" w:hAnsi="Times New Roman" w:cs="Times New Roman"/>
          <w:sz w:val="22"/>
          <w:szCs w:val="22"/>
        </w:rPr>
        <w:t>(Figure5A</w:t>
      </w:r>
      <w:r>
        <w:rPr>
          <w:rFonts w:ascii="Times New Roman" w:hAnsi="Times New Roman" w:cs="Times New Roman"/>
          <w:sz w:val="22"/>
          <w:szCs w:val="22"/>
        </w:rPr>
        <w:t xml:space="preserve">; Supplementary Figure </w:t>
      </w:r>
      <w:r w:rsidR="001B604B">
        <w:rPr>
          <w:rFonts w:ascii="Times New Roman" w:hAnsi="Times New Roman" w:cs="Times New Roman"/>
          <w:sz w:val="22"/>
          <w:szCs w:val="22"/>
        </w:rPr>
        <w:t>S5</w:t>
      </w:r>
      <w:r w:rsidRPr="00961B23">
        <w:rPr>
          <w:rFonts w:ascii="Times New Roman" w:hAnsi="Times New Roman" w:cs="Times New Roman"/>
          <w:sz w:val="22"/>
          <w:szCs w:val="22"/>
        </w:rPr>
        <w:t xml:space="preserve">). We selected ten modules with high correlations with traits for subsequent analysis. </w:t>
      </w:r>
      <w:r w:rsidR="00571F76">
        <w:rPr>
          <w:rFonts w:ascii="Times New Roman" w:hAnsi="Times New Roman" w:cs="Times New Roman"/>
          <w:sz w:val="22"/>
          <w:szCs w:val="22"/>
        </w:rPr>
        <w:t xml:space="preserve">The </w:t>
      </w:r>
      <w:r w:rsidRPr="00961B23">
        <w:rPr>
          <w:rFonts w:ascii="Times New Roman" w:hAnsi="Times New Roman" w:cs="Times New Roman"/>
          <w:sz w:val="22"/>
          <w:szCs w:val="22"/>
        </w:rPr>
        <w:t>module-trait</w:t>
      </w:r>
      <w:r>
        <w:rPr>
          <w:rFonts w:ascii="Times New Roman" w:hAnsi="Times New Roman" w:cs="Times New Roman"/>
          <w:sz w:val="22"/>
          <w:szCs w:val="22"/>
        </w:rPr>
        <w:t xml:space="preserve"> </w:t>
      </w:r>
      <w:r w:rsidRPr="00961B23">
        <w:rPr>
          <w:rFonts w:ascii="Times New Roman" w:hAnsi="Times New Roman" w:cs="Times New Roman"/>
          <w:sz w:val="22"/>
          <w:szCs w:val="22"/>
        </w:rPr>
        <w:t>correlation</w:t>
      </w:r>
      <w:r>
        <w:rPr>
          <w:rFonts w:ascii="Times New Roman" w:hAnsi="Times New Roman" w:cs="Times New Roman"/>
          <w:sz w:val="22"/>
          <w:szCs w:val="22"/>
        </w:rPr>
        <w:t xml:space="preserve"> </w:t>
      </w:r>
      <w:r w:rsidRPr="00961B23">
        <w:rPr>
          <w:rFonts w:ascii="Times New Roman" w:hAnsi="Times New Roman" w:cs="Times New Roman"/>
          <w:sz w:val="22"/>
          <w:szCs w:val="22"/>
        </w:rPr>
        <w:t>analysis</w:t>
      </w:r>
      <w:r>
        <w:rPr>
          <w:rFonts w:ascii="Times New Roman" w:hAnsi="Times New Roman" w:cs="Times New Roman"/>
          <w:sz w:val="22"/>
          <w:szCs w:val="22"/>
        </w:rPr>
        <w:t xml:space="preserve"> </w:t>
      </w:r>
      <w:r w:rsidRPr="00961B23">
        <w:rPr>
          <w:rFonts w:ascii="Times New Roman" w:hAnsi="Times New Roman" w:cs="Times New Roman"/>
          <w:sz w:val="22"/>
          <w:szCs w:val="22"/>
        </w:rPr>
        <w:t>found</w:t>
      </w:r>
      <w:r>
        <w:rPr>
          <w:rFonts w:ascii="Times New Roman" w:hAnsi="Times New Roman" w:cs="Times New Roman"/>
          <w:sz w:val="22"/>
          <w:szCs w:val="22"/>
        </w:rPr>
        <w:t xml:space="preserve"> </w:t>
      </w:r>
      <w:r w:rsidRPr="00961B23">
        <w:rPr>
          <w:rFonts w:ascii="Times New Roman" w:hAnsi="Times New Roman" w:cs="Times New Roman"/>
          <w:sz w:val="22"/>
          <w:szCs w:val="22"/>
        </w:rPr>
        <w:t>that</w:t>
      </w:r>
      <w:r>
        <w:rPr>
          <w:rFonts w:ascii="Times New Roman" w:hAnsi="Times New Roman" w:cs="Times New Roman"/>
          <w:sz w:val="22"/>
          <w:szCs w:val="22"/>
        </w:rPr>
        <w:t xml:space="preserve"> </w:t>
      </w:r>
      <w:r w:rsidRPr="00961B23">
        <w:rPr>
          <w:rFonts w:ascii="Times New Roman" w:hAnsi="Times New Roman" w:cs="Times New Roman"/>
          <w:sz w:val="22"/>
          <w:szCs w:val="22"/>
        </w:rPr>
        <w:t>mediumorchid4</w:t>
      </w:r>
      <w:r>
        <w:rPr>
          <w:rFonts w:ascii="Times New Roman" w:hAnsi="Times New Roman" w:cs="Times New Roman"/>
          <w:sz w:val="22"/>
          <w:szCs w:val="22"/>
        </w:rPr>
        <w:t xml:space="preserve"> </w:t>
      </w:r>
      <w:r w:rsidRPr="00961B23">
        <w:rPr>
          <w:rFonts w:ascii="Times New Roman" w:hAnsi="Times New Roman" w:cs="Times New Roman"/>
          <w:sz w:val="22"/>
          <w:szCs w:val="22"/>
        </w:rPr>
        <w:t>and</w:t>
      </w:r>
      <w:r>
        <w:rPr>
          <w:rFonts w:ascii="Times New Roman" w:hAnsi="Times New Roman" w:cs="Times New Roman"/>
          <w:sz w:val="22"/>
          <w:szCs w:val="22"/>
        </w:rPr>
        <w:t xml:space="preserve"> </w:t>
      </w:r>
      <w:r w:rsidRPr="00961B23">
        <w:rPr>
          <w:rFonts w:ascii="Times New Roman" w:hAnsi="Times New Roman" w:cs="Times New Roman"/>
          <w:sz w:val="22"/>
          <w:szCs w:val="22"/>
        </w:rPr>
        <w:t>darkolivegreen4</w:t>
      </w:r>
      <w:r>
        <w:rPr>
          <w:rFonts w:ascii="Times New Roman" w:hAnsi="Times New Roman" w:cs="Times New Roman"/>
          <w:sz w:val="22"/>
          <w:szCs w:val="22"/>
        </w:rPr>
        <w:t xml:space="preserve"> </w:t>
      </w:r>
      <w:r w:rsidRPr="00961B23">
        <w:rPr>
          <w:rFonts w:ascii="Times New Roman" w:hAnsi="Times New Roman" w:cs="Times New Roman"/>
          <w:sz w:val="22"/>
          <w:szCs w:val="22"/>
        </w:rPr>
        <w:t>behaved similarly,</w:t>
      </w:r>
      <w:r>
        <w:rPr>
          <w:rFonts w:ascii="Times New Roman" w:hAnsi="Times New Roman" w:cs="Times New Roman"/>
          <w:sz w:val="22"/>
          <w:szCs w:val="22"/>
        </w:rPr>
        <w:t xml:space="preserve"> </w:t>
      </w:r>
      <w:r w:rsidRPr="00961B23">
        <w:rPr>
          <w:rFonts w:ascii="Times New Roman" w:hAnsi="Times New Roman" w:cs="Times New Roman"/>
          <w:sz w:val="22"/>
          <w:szCs w:val="22"/>
        </w:rPr>
        <w:t>and had</w:t>
      </w:r>
      <w:r>
        <w:rPr>
          <w:rFonts w:ascii="Times New Roman" w:hAnsi="Times New Roman" w:cs="Times New Roman"/>
          <w:sz w:val="22"/>
          <w:szCs w:val="22"/>
        </w:rPr>
        <w:t xml:space="preserve"> </w:t>
      </w:r>
      <w:r w:rsidRPr="00961B23">
        <w:rPr>
          <w:rFonts w:ascii="Times New Roman" w:hAnsi="Times New Roman" w:cs="Times New Roman"/>
          <w:sz w:val="22"/>
          <w:szCs w:val="22"/>
        </w:rPr>
        <w:t>a</w:t>
      </w:r>
      <w:r>
        <w:rPr>
          <w:rFonts w:ascii="Times New Roman" w:hAnsi="Times New Roman" w:cs="Times New Roman"/>
          <w:sz w:val="22"/>
          <w:szCs w:val="22"/>
        </w:rPr>
        <w:t xml:space="preserve"> </w:t>
      </w:r>
      <w:r w:rsidRPr="00961B23">
        <w:rPr>
          <w:rFonts w:ascii="Times New Roman" w:hAnsi="Times New Roman" w:cs="Times New Roman"/>
          <w:sz w:val="22"/>
          <w:szCs w:val="22"/>
        </w:rPr>
        <w:t>higher</w:t>
      </w:r>
      <w:r>
        <w:rPr>
          <w:rFonts w:ascii="Times New Roman" w:hAnsi="Times New Roman" w:cs="Times New Roman"/>
          <w:sz w:val="22"/>
          <w:szCs w:val="22"/>
        </w:rPr>
        <w:t xml:space="preserve"> </w:t>
      </w:r>
      <w:r w:rsidRPr="00961B23">
        <w:rPr>
          <w:rFonts w:ascii="Times New Roman" w:hAnsi="Times New Roman" w:cs="Times New Roman"/>
          <w:sz w:val="22"/>
          <w:szCs w:val="22"/>
        </w:rPr>
        <w:t>correlation</w:t>
      </w:r>
      <w:r>
        <w:rPr>
          <w:rFonts w:ascii="Times New Roman" w:hAnsi="Times New Roman" w:cs="Times New Roman"/>
          <w:sz w:val="22"/>
          <w:szCs w:val="22"/>
        </w:rPr>
        <w:t xml:space="preserve"> </w:t>
      </w:r>
      <w:r w:rsidRPr="00961B23">
        <w:rPr>
          <w:rFonts w:ascii="Times New Roman" w:hAnsi="Times New Roman" w:cs="Times New Roman"/>
          <w:sz w:val="22"/>
          <w:szCs w:val="22"/>
        </w:rPr>
        <w:t>with</w:t>
      </w:r>
      <w:r>
        <w:rPr>
          <w:rFonts w:ascii="Times New Roman" w:hAnsi="Times New Roman" w:cs="Times New Roman"/>
          <w:sz w:val="22"/>
          <w:szCs w:val="22"/>
        </w:rPr>
        <w:t xml:space="preserve"> </w:t>
      </w:r>
      <w:r w:rsidRPr="00961B23">
        <w:rPr>
          <w:rFonts w:ascii="Times New Roman" w:hAnsi="Times New Roman" w:cs="Times New Roman"/>
          <w:sz w:val="22"/>
          <w:szCs w:val="22"/>
        </w:rPr>
        <w:t>roots</w:t>
      </w:r>
      <w:r>
        <w:rPr>
          <w:rFonts w:ascii="Times New Roman" w:hAnsi="Times New Roman" w:cs="Times New Roman"/>
          <w:sz w:val="22"/>
          <w:szCs w:val="22"/>
        </w:rPr>
        <w:t xml:space="preserve"> </w:t>
      </w:r>
      <w:r w:rsidRPr="00961B23">
        <w:rPr>
          <w:rFonts w:ascii="Times New Roman" w:hAnsi="Times New Roman" w:cs="Times New Roman"/>
          <w:sz w:val="22"/>
          <w:szCs w:val="22"/>
        </w:rPr>
        <w:t>(Figure</w:t>
      </w:r>
      <w:r w:rsidR="008B2918">
        <w:rPr>
          <w:rFonts w:ascii="Times New Roman" w:hAnsi="Times New Roman" w:cs="Times New Roman"/>
          <w:sz w:val="22"/>
          <w:szCs w:val="22"/>
        </w:rPr>
        <w:t xml:space="preserve"> </w:t>
      </w:r>
      <w:r w:rsidRPr="00961B23">
        <w:rPr>
          <w:rFonts w:ascii="Times New Roman" w:hAnsi="Times New Roman" w:cs="Times New Roman"/>
          <w:sz w:val="22"/>
          <w:szCs w:val="22"/>
        </w:rPr>
        <w:t>5B</w:t>
      </w:r>
      <w:r w:rsidR="008B2918">
        <w:rPr>
          <w:rFonts w:ascii="Times New Roman" w:hAnsi="Times New Roman" w:cs="Times New Roman"/>
          <w:sz w:val="22"/>
          <w:szCs w:val="22"/>
        </w:rPr>
        <w:t>-</w:t>
      </w:r>
      <w:r w:rsidR="00EB42C9">
        <w:rPr>
          <w:rFonts w:ascii="Times New Roman" w:hAnsi="Times New Roman" w:cs="Times New Roman"/>
          <w:sz w:val="22"/>
          <w:szCs w:val="22"/>
        </w:rPr>
        <w:t>D</w:t>
      </w:r>
      <w:r w:rsidRPr="00961B23">
        <w:rPr>
          <w:rFonts w:ascii="Times New Roman" w:hAnsi="Times New Roman" w:cs="Times New Roman"/>
          <w:sz w:val="22"/>
          <w:szCs w:val="22"/>
        </w:rPr>
        <w:t>).</w:t>
      </w:r>
      <w:r>
        <w:rPr>
          <w:rFonts w:ascii="Times New Roman" w:hAnsi="Times New Roman" w:cs="Times New Roman"/>
          <w:sz w:val="22"/>
          <w:szCs w:val="22"/>
        </w:rPr>
        <w:t xml:space="preserve"> m</w:t>
      </w:r>
      <w:r w:rsidRPr="00961B23">
        <w:rPr>
          <w:rFonts w:ascii="Times New Roman" w:hAnsi="Times New Roman" w:cs="Times New Roman"/>
          <w:sz w:val="22"/>
          <w:szCs w:val="22"/>
        </w:rPr>
        <w:t>odulesgrey60,</w:t>
      </w:r>
      <w:r>
        <w:rPr>
          <w:rFonts w:ascii="Times New Roman" w:hAnsi="Times New Roman" w:cs="Times New Roman"/>
          <w:sz w:val="22"/>
          <w:szCs w:val="22"/>
        </w:rPr>
        <w:t xml:space="preserve"> </w:t>
      </w:r>
      <w:r w:rsidRPr="00961B23">
        <w:rPr>
          <w:rFonts w:ascii="Times New Roman" w:hAnsi="Times New Roman" w:cs="Times New Roman"/>
          <w:sz w:val="22"/>
          <w:szCs w:val="22"/>
        </w:rPr>
        <w:t>royalblue2,</w:t>
      </w:r>
      <w:r>
        <w:rPr>
          <w:rFonts w:ascii="Times New Roman" w:hAnsi="Times New Roman" w:cs="Times New Roman"/>
          <w:sz w:val="22"/>
          <w:szCs w:val="22"/>
        </w:rPr>
        <w:t xml:space="preserve"> </w:t>
      </w:r>
      <w:r w:rsidRPr="00961B23">
        <w:rPr>
          <w:rFonts w:ascii="Times New Roman" w:hAnsi="Times New Roman" w:cs="Times New Roman"/>
          <w:sz w:val="22"/>
          <w:szCs w:val="22"/>
        </w:rPr>
        <w:t>and</w:t>
      </w:r>
      <w:r>
        <w:rPr>
          <w:rFonts w:ascii="Times New Roman" w:hAnsi="Times New Roman" w:cs="Times New Roman"/>
          <w:sz w:val="22"/>
          <w:szCs w:val="22"/>
        </w:rPr>
        <w:t xml:space="preserve"> </w:t>
      </w:r>
      <w:proofErr w:type="spellStart"/>
      <w:r w:rsidRPr="00961B23">
        <w:rPr>
          <w:rFonts w:ascii="Times New Roman" w:hAnsi="Times New Roman" w:cs="Times New Roman"/>
          <w:sz w:val="22"/>
          <w:szCs w:val="22"/>
        </w:rPr>
        <w:t>navajowhite</w:t>
      </w:r>
      <w:proofErr w:type="spellEnd"/>
      <w:r>
        <w:rPr>
          <w:rFonts w:ascii="Times New Roman" w:hAnsi="Times New Roman" w:cs="Times New Roman"/>
          <w:sz w:val="22"/>
          <w:szCs w:val="22"/>
        </w:rPr>
        <w:t xml:space="preserve"> </w:t>
      </w:r>
      <w:r w:rsidRPr="00961B23">
        <w:rPr>
          <w:rFonts w:ascii="Times New Roman" w:hAnsi="Times New Roman" w:cs="Times New Roman"/>
          <w:sz w:val="22"/>
          <w:szCs w:val="22"/>
        </w:rPr>
        <w:t>had</w:t>
      </w:r>
      <w:r>
        <w:rPr>
          <w:rFonts w:ascii="Times New Roman" w:hAnsi="Times New Roman" w:cs="Times New Roman"/>
          <w:sz w:val="22"/>
          <w:szCs w:val="22"/>
        </w:rPr>
        <w:t xml:space="preserve"> </w:t>
      </w:r>
      <w:r w:rsidRPr="00961B23">
        <w:rPr>
          <w:rFonts w:ascii="Times New Roman" w:hAnsi="Times New Roman" w:cs="Times New Roman"/>
          <w:sz w:val="22"/>
          <w:szCs w:val="22"/>
        </w:rPr>
        <w:t>the highest correlations with</w:t>
      </w:r>
      <w:r>
        <w:rPr>
          <w:rFonts w:ascii="Times New Roman" w:hAnsi="Times New Roman" w:cs="Times New Roman"/>
          <w:sz w:val="22"/>
          <w:szCs w:val="22"/>
        </w:rPr>
        <w:t xml:space="preserve"> </w:t>
      </w:r>
      <w:r w:rsidRPr="00961B23">
        <w:rPr>
          <w:rFonts w:ascii="Times New Roman" w:hAnsi="Times New Roman" w:cs="Times New Roman"/>
          <w:sz w:val="22"/>
          <w:szCs w:val="22"/>
        </w:rPr>
        <w:t>drought</w:t>
      </w:r>
      <w:r>
        <w:rPr>
          <w:rFonts w:ascii="Times New Roman" w:hAnsi="Times New Roman" w:cs="Times New Roman"/>
          <w:sz w:val="22"/>
          <w:szCs w:val="22"/>
        </w:rPr>
        <w:t xml:space="preserve"> </w:t>
      </w:r>
      <w:r w:rsidRPr="00961B23">
        <w:rPr>
          <w:rFonts w:ascii="Times New Roman" w:hAnsi="Times New Roman" w:cs="Times New Roman"/>
          <w:sz w:val="22"/>
          <w:szCs w:val="22"/>
        </w:rPr>
        <w:t>traits,</w:t>
      </w:r>
      <w:r>
        <w:rPr>
          <w:rFonts w:ascii="Times New Roman" w:hAnsi="Times New Roman" w:cs="Times New Roman"/>
          <w:sz w:val="22"/>
          <w:szCs w:val="22"/>
        </w:rPr>
        <w:t xml:space="preserve"> </w:t>
      </w:r>
      <w:r w:rsidRPr="00961B23">
        <w:rPr>
          <w:rFonts w:ascii="Times New Roman" w:hAnsi="Times New Roman" w:cs="Times New Roman"/>
          <w:sz w:val="22"/>
          <w:szCs w:val="22"/>
        </w:rPr>
        <w:t>and</w:t>
      </w:r>
      <w:r>
        <w:rPr>
          <w:rFonts w:ascii="Times New Roman" w:hAnsi="Times New Roman" w:cs="Times New Roman"/>
          <w:sz w:val="22"/>
          <w:szCs w:val="22"/>
        </w:rPr>
        <w:t xml:space="preserve"> </w:t>
      </w:r>
      <w:r w:rsidRPr="00961B23">
        <w:rPr>
          <w:rFonts w:ascii="Times New Roman" w:hAnsi="Times New Roman" w:cs="Times New Roman"/>
          <w:sz w:val="22"/>
          <w:szCs w:val="22"/>
        </w:rPr>
        <w:t>the</w:t>
      </w:r>
      <w:r>
        <w:rPr>
          <w:rFonts w:ascii="Times New Roman" w:hAnsi="Times New Roman" w:cs="Times New Roman"/>
          <w:sz w:val="22"/>
          <w:szCs w:val="22"/>
        </w:rPr>
        <w:t xml:space="preserve"> </w:t>
      </w:r>
      <w:r w:rsidRPr="00961B23">
        <w:rPr>
          <w:rFonts w:ascii="Times New Roman" w:hAnsi="Times New Roman" w:cs="Times New Roman"/>
          <w:sz w:val="22"/>
          <w:szCs w:val="22"/>
        </w:rPr>
        <w:t>three</w:t>
      </w:r>
      <w:r>
        <w:rPr>
          <w:rFonts w:ascii="Times New Roman" w:hAnsi="Times New Roman" w:cs="Times New Roman"/>
          <w:sz w:val="22"/>
          <w:szCs w:val="22"/>
        </w:rPr>
        <w:t xml:space="preserve"> </w:t>
      </w:r>
      <w:r w:rsidRPr="00961B23">
        <w:rPr>
          <w:rFonts w:ascii="Times New Roman" w:hAnsi="Times New Roman" w:cs="Times New Roman"/>
          <w:sz w:val="22"/>
          <w:szCs w:val="22"/>
        </w:rPr>
        <w:t>modules</w:t>
      </w:r>
      <w:r>
        <w:rPr>
          <w:rFonts w:ascii="Times New Roman" w:hAnsi="Times New Roman" w:cs="Times New Roman"/>
          <w:sz w:val="22"/>
          <w:szCs w:val="22"/>
        </w:rPr>
        <w:t xml:space="preserve"> </w:t>
      </w:r>
      <w:r w:rsidRPr="00961B23">
        <w:rPr>
          <w:rFonts w:ascii="Times New Roman" w:hAnsi="Times New Roman" w:cs="Times New Roman"/>
          <w:sz w:val="22"/>
          <w:szCs w:val="22"/>
        </w:rPr>
        <w:t>had</w:t>
      </w:r>
      <w:r>
        <w:rPr>
          <w:rFonts w:ascii="Times New Roman" w:hAnsi="Times New Roman" w:cs="Times New Roman"/>
          <w:sz w:val="22"/>
          <w:szCs w:val="22"/>
        </w:rPr>
        <w:t xml:space="preserve"> </w:t>
      </w:r>
      <w:r w:rsidRPr="00961B23">
        <w:rPr>
          <w:rFonts w:ascii="Times New Roman" w:hAnsi="Times New Roman" w:cs="Times New Roman"/>
          <w:sz w:val="22"/>
          <w:szCs w:val="22"/>
        </w:rPr>
        <w:t>the</w:t>
      </w:r>
      <w:r>
        <w:rPr>
          <w:rFonts w:ascii="Times New Roman" w:hAnsi="Times New Roman" w:cs="Times New Roman"/>
          <w:sz w:val="22"/>
          <w:szCs w:val="22"/>
        </w:rPr>
        <w:t xml:space="preserve"> </w:t>
      </w:r>
      <w:r w:rsidRPr="00961B23">
        <w:rPr>
          <w:rFonts w:ascii="Times New Roman" w:hAnsi="Times New Roman" w:cs="Times New Roman"/>
          <w:sz w:val="22"/>
          <w:szCs w:val="22"/>
        </w:rPr>
        <w:t>closest</w:t>
      </w:r>
      <w:r>
        <w:rPr>
          <w:rFonts w:ascii="Times New Roman" w:hAnsi="Times New Roman" w:cs="Times New Roman"/>
          <w:sz w:val="22"/>
          <w:szCs w:val="22"/>
        </w:rPr>
        <w:t xml:space="preserve"> </w:t>
      </w:r>
      <w:r w:rsidRPr="00961B23">
        <w:rPr>
          <w:rFonts w:ascii="Times New Roman" w:hAnsi="Times New Roman" w:cs="Times New Roman"/>
          <w:sz w:val="22"/>
          <w:szCs w:val="22"/>
        </w:rPr>
        <w:t>clustering</w:t>
      </w:r>
      <w:r>
        <w:rPr>
          <w:rFonts w:ascii="Times New Roman" w:hAnsi="Times New Roman" w:cs="Times New Roman"/>
          <w:sz w:val="22"/>
          <w:szCs w:val="22"/>
        </w:rPr>
        <w:t xml:space="preserve"> </w:t>
      </w:r>
      <w:r w:rsidRPr="00961B23">
        <w:rPr>
          <w:rFonts w:ascii="Times New Roman" w:hAnsi="Times New Roman" w:cs="Times New Roman"/>
          <w:sz w:val="22"/>
          <w:szCs w:val="22"/>
        </w:rPr>
        <w:t>distance.</w:t>
      </w:r>
      <w:r>
        <w:rPr>
          <w:rFonts w:ascii="Times New Roman" w:hAnsi="Times New Roman" w:cs="Times New Roman"/>
          <w:sz w:val="22"/>
          <w:szCs w:val="22"/>
        </w:rPr>
        <w:t xml:space="preserve"> </w:t>
      </w:r>
      <w:r w:rsidRPr="00961B23">
        <w:rPr>
          <w:rFonts w:ascii="Times New Roman" w:hAnsi="Times New Roman" w:cs="Times New Roman"/>
          <w:sz w:val="22"/>
          <w:szCs w:val="22"/>
        </w:rPr>
        <w:t>Among</w:t>
      </w:r>
      <w:r>
        <w:rPr>
          <w:rFonts w:ascii="Times New Roman" w:hAnsi="Times New Roman" w:cs="Times New Roman"/>
          <w:sz w:val="22"/>
          <w:szCs w:val="22"/>
        </w:rPr>
        <w:t xml:space="preserve"> </w:t>
      </w:r>
      <w:r w:rsidRPr="00961B23">
        <w:rPr>
          <w:rFonts w:ascii="Times New Roman" w:hAnsi="Times New Roman" w:cs="Times New Roman"/>
          <w:sz w:val="22"/>
          <w:szCs w:val="22"/>
        </w:rPr>
        <w:t>them,</w:t>
      </w:r>
      <w:r>
        <w:rPr>
          <w:rFonts w:ascii="Times New Roman" w:hAnsi="Times New Roman" w:cs="Times New Roman"/>
          <w:sz w:val="22"/>
          <w:szCs w:val="22"/>
        </w:rPr>
        <w:t xml:space="preserve"> </w:t>
      </w:r>
      <w:r w:rsidRPr="00961B23">
        <w:rPr>
          <w:rFonts w:ascii="Times New Roman" w:hAnsi="Times New Roman" w:cs="Times New Roman"/>
          <w:sz w:val="22"/>
          <w:szCs w:val="22"/>
        </w:rPr>
        <w:t xml:space="preserve">the </w:t>
      </w:r>
      <w:proofErr w:type="spellStart"/>
      <w:r w:rsidRPr="00961B23">
        <w:rPr>
          <w:rFonts w:ascii="Times New Roman" w:hAnsi="Times New Roman" w:cs="Times New Roman"/>
          <w:sz w:val="22"/>
          <w:szCs w:val="22"/>
        </w:rPr>
        <w:t>navajowhite</w:t>
      </w:r>
      <w:proofErr w:type="spellEnd"/>
      <w:r>
        <w:rPr>
          <w:rFonts w:ascii="Times New Roman" w:hAnsi="Times New Roman" w:cs="Times New Roman"/>
          <w:sz w:val="22"/>
          <w:szCs w:val="22"/>
        </w:rPr>
        <w:t xml:space="preserve"> </w:t>
      </w:r>
      <w:r w:rsidRPr="00961B23">
        <w:rPr>
          <w:rFonts w:ascii="Times New Roman" w:hAnsi="Times New Roman" w:cs="Times New Roman"/>
          <w:sz w:val="22"/>
          <w:szCs w:val="22"/>
        </w:rPr>
        <w:t>module</w:t>
      </w:r>
      <w:r>
        <w:rPr>
          <w:rFonts w:ascii="Times New Roman" w:hAnsi="Times New Roman" w:cs="Times New Roman"/>
          <w:sz w:val="22"/>
          <w:szCs w:val="22"/>
        </w:rPr>
        <w:t xml:space="preserve"> </w:t>
      </w:r>
      <w:r w:rsidRPr="00961B23">
        <w:rPr>
          <w:rFonts w:ascii="Times New Roman" w:hAnsi="Times New Roman" w:cs="Times New Roman"/>
          <w:sz w:val="22"/>
          <w:szCs w:val="22"/>
        </w:rPr>
        <w:t>exhibited</w:t>
      </w:r>
      <w:r>
        <w:rPr>
          <w:rFonts w:ascii="Times New Roman" w:hAnsi="Times New Roman" w:cs="Times New Roman"/>
          <w:sz w:val="22"/>
          <w:szCs w:val="22"/>
        </w:rPr>
        <w:t xml:space="preserve"> </w:t>
      </w:r>
      <w:r w:rsidRPr="00961B23">
        <w:rPr>
          <w:rFonts w:ascii="Times New Roman" w:hAnsi="Times New Roman" w:cs="Times New Roman"/>
          <w:sz w:val="22"/>
          <w:szCs w:val="22"/>
        </w:rPr>
        <w:t>the</w:t>
      </w:r>
      <w:r>
        <w:rPr>
          <w:rFonts w:ascii="Times New Roman" w:hAnsi="Times New Roman" w:cs="Times New Roman"/>
          <w:sz w:val="22"/>
          <w:szCs w:val="22"/>
        </w:rPr>
        <w:t xml:space="preserve"> </w:t>
      </w:r>
      <w:r w:rsidRPr="00961B23">
        <w:rPr>
          <w:rFonts w:ascii="Times New Roman" w:hAnsi="Times New Roman" w:cs="Times New Roman"/>
          <w:sz w:val="22"/>
          <w:szCs w:val="22"/>
        </w:rPr>
        <w:t>highest</w:t>
      </w:r>
      <w:r>
        <w:rPr>
          <w:rFonts w:ascii="Times New Roman" w:hAnsi="Times New Roman" w:cs="Times New Roman"/>
          <w:sz w:val="22"/>
          <w:szCs w:val="22"/>
        </w:rPr>
        <w:t xml:space="preserve"> </w:t>
      </w:r>
      <w:r w:rsidRPr="00961B23">
        <w:rPr>
          <w:rFonts w:ascii="Times New Roman" w:hAnsi="Times New Roman" w:cs="Times New Roman"/>
          <w:sz w:val="22"/>
          <w:szCs w:val="22"/>
        </w:rPr>
        <w:t>correlation</w:t>
      </w:r>
      <w:r>
        <w:rPr>
          <w:rFonts w:ascii="Times New Roman" w:hAnsi="Times New Roman" w:cs="Times New Roman"/>
          <w:sz w:val="22"/>
          <w:szCs w:val="22"/>
        </w:rPr>
        <w:t xml:space="preserve"> </w:t>
      </w:r>
      <w:r w:rsidRPr="00961B23">
        <w:rPr>
          <w:rFonts w:ascii="Times New Roman" w:hAnsi="Times New Roman" w:cs="Times New Roman"/>
          <w:sz w:val="22"/>
          <w:szCs w:val="22"/>
        </w:rPr>
        <w:t>with</w:t>
      </w:r>
      <w:r>
        <w:rPr>
          <w:rFonts w:ascii="Times New Roman" w:hAnsi="Times New Roman" w:cs="Times New Roman"/>
          <w:sz w:val="22"/>
          <w:szCs w:val="22"/>
        </w:rPr>
        <w:t xml:space="preserve"> </w:t>
      </w:r>
      <w:r w:rsidRPr="00961B23">
        <w:rPr>
          <w:rFonts w:ascii="Times New Roman" w:hAnsi="Times New Roman" w:cs="Times New Roman"/>
          <w:sz w:val="22"/>
          <w:szCs w:val="22"/>
        </w:rPr>
        <w:t>drought,</w:t>
      </w:r>
      <w:r>
        <w:rPr>
          <w:rFonts w:ascii="Times New Roman" w:hAnsi="Times New Roman" w:cs="Times New Roman"/>
          <w:sz w:val="22"/>
          <w:szCs w:val="22"/>
        </w:rPr>
        <w:t xml:space="preserve"> </w:t>
      </w:r>
      <w:r w:rsidRPr="00961B23">
        <w:rPr>
          <w:rFonts w:ascii="Times New Roman" w:hAnsi="Times New Roman" w:cs="Times New Roman"/>
          <w:sz w:val="22"/>
          <w:szCs w:val="22"/>
        </w:rPr>
        <w:t>reaching</w:t>
      </w:r>
      <w:r>
        <w:rPr>
          <w:rFonts w:ascii="Times New Roman" w:hAnsi="Times New Roman" w:cs="Times New Roman"/>
          <w:sz w:val="22"/>
          <w:szCs w:val="22"/>
        </w:rPr>
        <w:t xml:space="preserve"> </w:t>
      </w:r>
      <w:r w:rsidRPr="00961B23">
        <w:rPr>
          <w:rFonts w:ascii="Times New Roman" w:hAnsi="Times New Roman" w:cs="Times New Roman"/>
          <w:sz w:val="22"/>
          <w:szCs w:val="22"/>
        </w:rPr>
        <w:t>0.96,</w:t>
      </w:r>
      <w:r>
        <w:rPr>
          <w:rFonts w:ascii="Times New Roman" w:hAnsi="Times New Roman" w:cs="Times New Roman"/>
          <w:sz w:val="22"/>
          <w:szCs w:val="22"/>
        </w:rPr>
        <w:t xml:space="preserve"> </w:t>
      </w:r>
      <w:r w:rsidRPr="00961B23">
        <w:rPr>
          <w:rFonts w:ascii="Times New Roman" w:hAnsi="Times New Roman" w:cs="Times New Roman"/>
          <w:sz w:val="22"/>
          <w:szCs w:val="22"/>
        </w:rPr>
        <w:t>and</w:t>
      </w:r>
      <w:r>
        <w:rPr>
          <w:rFonts w:ascii="Times New Roman" w:hAnsi="Times New Roman" w:cs="Times New Roman"/>
          <w:sz w:val="22"/>
          <w:szCs w:val="22"/>
        </w:rPr>
        <w:t xml:space="preserve"> </w:t>
      </w:r>
      <w:r w:rsidRPr="00961B23">
        <w:rPr>
          <w:rFonts w:ascii="Times New Roman" w:hAnsi="Times New Roman" w:cs="Times New Roman"/>
          <w:sz w:val="22"/>
          <w:szCs w:val="22"/>
        </w:rPr>
        <w:t>contained</w:t>
      </w:r>
      <w:r>
        <w:rPr>
          <w:rFonts w:ascii="Times New Roman" w:hAnsi="Times New Roman" w:cs="Times New Roman"/>
          <w:sz w:val="22"/>
          <w:szCs w:val="22"/>
        </w:rPr>
        <w:t xml:space="preserve"> </w:t>
      </w:r>
      <w:r w:rsidRPr="00961B23">
        <w:rPr>
          <w:rFonts w:ascii="Times New Roman" w:hAnsi="Times New Roman" w:cs="Times New Roman"/>
          <w:sz w:val="22"/>
          <w:szCs w:val="22"/>
        </w:rPr>
        <w:t>a</w:t>
      </w:r>
      <w:r>
        <w:rPr>
          <w:rFonts w:ascii="Times New Roman" w:hAnsi="Times New Roman" w:cs="Times New Roman"/>
          <w:sz w:val="22"/>
          <w:szCs w:val="22"/>
        </w:rPr>
        <w:t xml:space="preserve"> </w:t>
      </w:r>
      <w:r w:rsidRPr="00961B23">
        <w:rPr>
          <w:rFonts w:ascii="Times New Roman" w:hAnsi="Times New Roman" w:cs="Times New Roman"/>
          <w:sz w:val="22"/>
          <w:szCs w:val="22"/>
        </w:rPr>
        <w:t>total</w:t>
      </w:r>
      <w:r>
        <w:rPr>
          <w:rFonts w:ascii="Times New Roman" w:hAnsi="Times New Roman" w:cs="Times New Roman"/>
          <w:sz w:val="22"/>
          <w:szCs w:val="22"/>
        </w:rPr>
        <w:t xml:space="preserve"> </w:t>
      </w:r>
      <w:r w:rsidRPr="00961B23">
        <w:rPr>
          <w:rFonts w:ascii="Times New Roman" w:hAnsi="Times New Roman" w:cs="Times New Roman"/>
          <w:sz w:val="22"/>
          <w:szCs w:val="22"/>
        </w:rPr>
        <w:t>of</w:t>
      </w:r>
      <w:r>
        <w:rPr>
          <w:rFonts w:ascii="Times New Roman" w:hAnsi="Times New Roman" w:cs="Times New Roman"/>
          <w:sz w:val="22"/>
          <w:szCs w:val="22"/>
        </w:rPr>
        <w:t xml:space="preserve"> </w:t>
      </w:r>
      <w:r w:rsidRPr="00961B23">
        <w:rPr>
          <w:rFonts w:ascii="Times New Roman" w:hAnsi="Times New Roman" w:cs="Times New Roman"/>
          <w:sz w:val="22"/>
          <w:szCs w:val="22"/>
        </w:rPr>
        <w:t>546</w:t>
      </w:r>
      <w:r>
        <w:rPr>
          <w:rFonts w:ascii="Times New Roman" w:hAnsi="Times New Roman" w:cs="Times New Roman"/>
          <w:sz w:val="22"/>
          <w:szCs w:val="22"/>
        </w:rPr>
        <w:t xml:space="preserve"> </w:t>
      </w:r>
      <w:r w:rsidRPr="00961B23">
        <w:rPr>
          <w:rFonts w:ascii="Times New Roman" w:hAnsi="Times New Roman" w:cs="Times New Roman"/>
          <w:sz w:val="22"/>
          <w:szCs w:val="22"/>
        </w:rPr>
        <w:t>genes</w:t>
      </w:r>
      <w:r>
        <w:rPr>
          <w:rFonts w:ascii="Times New Roman" w:hAnsi="Times New Roman" w:cs="Times New Roman"/>
          <w:sz w:val="22"/>
          <w:szCs w:val="22"/>
        </w:rPr>
        <w:t xml:space="preserve"> </w:t>
      </w:r>
      <w:r w:rsidRPr="00961B23">
        <w:rPr>
          <w:rFonts w:ascii="Times New Roman" w:hAnsi="Times New Roman" w:cs="Times New Roman"/>
          <w:sz w:val="22"/>
          <w:szCs w:val="22"/>
        </w:rPr>
        <w:t>(Figure5B</w:t>
      </w:r>
      <w:r w:rsidR="008B2918">
        <w:rPr>
          <w:rFonts w:ascii="Times New Roman" w:hAnsi="Times New Roman" w:cs="Times New Roman"/>
          <w:sz w:val="22"/>
          <w:szCs w:val="22"/>
        </w:rPr>
        <w:t>-</w:t>
      </w:r>
      <w:r w:rsidR="00EB42C9">
        <w:rPr>
          <w:rFonts w:ascii="Times New Roman" w:hAnsi="Times New Roman" w:cs="Times New Roman"/>
          <w:sz w:val="22"/>
          <w:szCs w:val="22"/>
        </w:rPr>
        <w:t>D</w:t>
      </w:r>
      <w:r w:rsidRPr="00EF72A0">
        <w:rPr>
          <w:rFonts w:ascii="Times New Roman" w:hAnsi="Times New Roman" w:cs="Times New Roman"/>
          <w:sz w:val="22"/>
          <w:szCs w:val="22"/>
        </w:rPr>
        <w:t>; Supplementary Dataset S3). Su</w:t>
      </w:r>
      <w:r w:rsidRPr="00961B23">
        <w:rPr>
          <w:rFonts w:ascii="Times New Roman" w:hAnsi="Times New Roman" w:cs="Times New Roman"/>
          <w:sz w:val="22"/>
          <w:szCs w:val="22"/>
        </w:rPr>
        <w:t>rprisingly,</w:t>
      </w:r>
      <w:r>
        <w:rPr>
          <w:rFonts w:ascii="Times New Roman" w:hAnsi="Times New Roman" w:cs="Times New Roman"/>
          <w:sz w:val="22"/>
          <w:szCs w:val="22"/>
        </w:rPr>
        <w:t xml:space="preserve"> </w:t>
      </w:r>
      <w:r w:rsidRPr="00961B23">
        <w:rPr>
          <w:rFonts w:ascii="Times New Roman" w:hAnsi="Times New Roman" w:cs="Times New Roman"/>
          <w:sz w:val="22"/>
          <w:szCs w:val="22"/>
        </w:rPr>
        <w:t>the</w:t>
      </w:r>
      <w:r>
        <w:rPr>
          <w:rFonts w:ascii="Times New Roman" w:hAnsi="Times New Roman" w:cs="Times New Roman"/>
          <w:sz w:val="22"/>
          <w:szCs w:val="22"/>
        </w:rPr>
        <w:t xml:space="preserve"> </w:t>
      </w:r>
      <w:r w:rsidRPr="00961B23">
        <w:rPr>
          <w:rFonts w:ascii="Times New Roman" w:hAnsi="Times New Roman" w:cs="Times New Roman"/>
          <w:sz w:val="22"/>
          <w:szCs w:val="22"/>
        </w:rPr>
        <w:t>MEbisque4</w:t>
      </w:r>
      <w:r>
        <w:rPr>
          <w:rFonts w:ascii="Times New Roman" w:hAnsi="Times New Roman" w:cs="Times New Roman"/>
          <w:sz w:val="22"/>
          <w:szCs w:val="22"/>
        </w:rPr>
        <w:t xml:space="preserve"> </w:t>
      </w:r>
      <w:r w:rsidRPr="00961B23">
        <w:rPr>
          <w:rFonts w:ascii="Times New Roman" w:hAnsi="Times New Roman" w:cs="Times New Roman"/>
          <w:sz w:val="22"/>
          <w:szCs w:val="22"/>
        </w:rPr>
        <w:t>module</w:t>
      </w:r>
      <w:r>
        <w:rPr>
          <w:rFonts w:ascii="Times New Roman" w:hAnsi="Times New Roman" w:cs="Times New Roman"/>
          <w:sz w:val="22"/>
          <w:szCs w:val="22"/>
        </w:rPr>
        <w:t xml:space="preserve"> </w:t>
      </w:r>
      <w:r w:rsidRPr="00961B23">
        <w:rPr>
          <w:rFonts w:ascii="Times New Roman" w:hAnsi="Times New Roman" w:cs="Times New Roman"/>
          <w:sz w:val="22"/>
          <w:szCs w:val="22"/>
        </w:rPr>
        <w:t>closely</w:t>
      </w:r>
      <w:r>
        <w:rPr>
          <w:rFonts w:ascii="Times New Roman" w:hAnsi="Times New Roman" w:cs="Times New Roman"/>
          <w:sz w:val="22"/>
          <w:szCs w:val="22"/>
        </w:rPr>
        <w:t xml:space="preserve"> </w:t>
      </w:r>
      <w:r w:rsidRPr="00961B23">
        <w:rPr>
          <w:rFonts w:ascii="Times New Roman" w:hAnsi="Times New Roman" w:cs="Times New Roman"/>
          <w:sz w:val="22"/>
          <w:szCs w:val="22"/>
        </w:rPr>
        <w:t>related</w:t>
      </w:r>
      <w:r>
        <w:rPr>
          <w:rFonts w:ascii="Times New Roman" w:hAnsi="Times New Roman" w:cs="Times New Roman"/>
          <w:sz w:val="22"/>
          <w:szCs w:val="22"/>
        </w:rPr>
        <w:t xml:space="preserve"> </w:t>
      </w:r>
      <w:r w:rsidRPr="00961B23">
        <w:rPr>
          <w:rFonts w:ascii="Times New Roman" w:hAnsi="Times New Roman" w:cs="Times New Roman"/>
          <w:sz w:val="22"/>
          <w:szCs w:val="22"/>
        </w:rPr>
        <w:t>to temperature</w:t>
      </w:r>
      <w:r>
        <w:rPr>
          <w:rFonts w:ascii="Times New Roman" w:hAnsi="Times New Roman" w:cs="Times New Roman"/>
          <w:sz w:val="22"/>
          <w:szCs w:val="22"/>
        </w:rPr>
        <w:t xml:space="preserve"> </w:t>
      </w:r>
      <w:r w:rsidRPr="00961B23">
        <w:rPr>
          <w:rFonts w:ascii="Times New Roman" w:hAnsi="Times New Roman" w:cs="Times New Roman"/>
          <w:sz w:val="22"/>
          <w:szCs w:val="22"/>
        </w:rPr>
        <w:t>response</w:t>
      </w:r>
      <w:r>
        <w:rPr>
          <w:rFonts w:ascii="Times New Roman" w:hAnsi="Times New Roman" w:cs="Times New Roman"/>
          <w:sz w:val="22"/>
          <w:szCs w:val="22"/>
        </w:rPr>
        <w:t xml:space="preserve"> </w:t>
      </w:r>
      <w:r w:rsidRPr="00961B23">
        <w:rPr>
          <w:rFonts w:ascii="Times New Roman" w:hAnsi="Times New Roman" w:cs="Times New Roman"/>
          <w:sz w:val="22"/>
          <w:szCs w:val="22"/>
        </w:rPr>
        <w:t>was</w:t>
      </w:r>
      <w:r>
        <w:rPr>
          <w:rFonts w:ascii="Times New Roman" w:hAnsi="Times New Roman" w:cs="Times New Roman"/>
          <w:sz w:val="22"/>
          <w:szCs w:val="22"/>
        </w:rPr>
        <w:t xml:space="preserve"> </w:t>
      </w:r>
      <w:r w:rsidRPr="00961B23">
        <w:rPr>
          <w:rFonts w:ascii="Times New Roman" w:hAnsi="Times New Roman" w:cs="Times New Roman"/>
          <w:sz w:val="22"/>
          <w:szCs w:val="22"/>
        </w:rPr>
        <w:t>not</w:t>
      </w:r>
      <w:r>
        <w:rPr>
          <w:rFonts w:ascii="Times New Roman" w:hAnsi="Times New Roman" w:cs="Times New Roman"/>
          <w:sz w:val="22"/>
          <w:szCs w:val="22"/>
        </w:rPr>
        <w:t xml:space="preserve"> </w:t>
      </w:r>
      <w:r w:rsidRPr="00961B23">
        <w:rPr>
          <w:rFonts w:ascii="Times New Roman" w:hAnsi="Times New Roman" w:cs="Times New Roman"/>
          <w:sz w:val="22"/>
          <w:szCs w:val="22"/>
        </w:rPr>
        <w:t>associated</w:t>
      </w:r>
      <w:r>
        <w:rPr>
          <w:rFonts w:ascii="Times New Roman" w:hAnsi="Times New Roman" w:cs="Times New Roman"/>
          <w:sz w:val="22"/>
          <w:szCs w:val="22"/>
        </w:rPr>
        <w:t xml:space="preserve"> </w:t>
      </w:r>
      <w:r w:rsidRPr="00961B23">
        <w:rPr>
          <w:rFonts w:ascii="Times New Roman" w:hAnsi="Times New Roman" w:cs="Times New Roman"/>
          <w:sz w:val="22"/>
          <w:szCs w:val="22"/>
        </w:rPr>
        <w:t>with</w:t>
      </w:r>
      <w:r>
        <w:rPr>
          <w:rFonts w:ascii="Times New Roman" w:hAnsi="Times New Roman" w:cs="Times New Roman"/>
          <w:sz w:val="22"/>
          <w:szCs w:val="22"/>
        </w:rPr>
        <w:t xml:space="preserve"> </w:t>
      </w:r>
      <w:r w:rsidRPr="00961B23">
        <w:rPr>
          <w:rFonts w:ascii="Times New Roman" w:hAnsi="Times New Roman" w:cs="Times New Roman"/>
          <w:sz w:val="22"/>
          <w:szCs w:val="22"/>
        </w:rPr>
        <w:t>drought</w:t>
      </w:r>
      <w:r>
        <w:rPr>
          <w:rFonts w:ascii="Times New Roman" w:hAnsi="Times New Roman" w:cs="Times New Roman"/>
          <w:sz w:val="22"/>
          <w:szCs w:val="22"/>
        </w:rPr>
        <w:t xml:space="preserve"> </w:t>
      </w:r>
      <w:r w:rsidRPr="00961B23">
        <w:rPr>
          <w:rFonts w:ascii="Times New Roman" w:hAnsi="Times New Roman" w:cs="Times New Roman"/>
          <w:sz w:val="22"/>
          <w:szCs w:val="22"/>
        </w:rPr>
        <w:t>stress</w:t>
      </w:r>
      <w:r>
        <w:rPr>
          <w:rFonts w:ascii="Times New Roman" w:hAnsi="Times New Roman" w:cs="Times New Roman"/>
          <w:sz w:val="22"/>
          <w:szCs w:val="22"/>
        </w:rPr>
        <w:t xml:space="preserve"> </w:t>
      </w:r>
      <w:r w:rsidRPr="00961B23">
        <w:rPr>
          <w:rFonts w:ascii="Times New Roman" w:hAnsi="Times New Roman" w:cs="Times New Roman"/>
          <w:sz w:val="22"/>
          <w:szCs w:val="22"/>
        </w:rPr>
        <w:t>(Figure5B</w:t>
      </w:r>
      <w:r w:rsidR="008B2918">
        <w:rPr>
          <w:rFonts w:ascii="Times New Roman" w:hAnsi="Times New Roman" w:cs="Times New Roman"/>
          <w:sz w:val="22"/>
          <w:szCs w:val="22"/>
        </w:rPr>
        <w:t>-</w:t>
      </w:r>
      <w:r w:rsidR="00EB42C9">
        <w:rPr>
          <w:rFonts w:ascii="Times New Roman" w:hAnsi="Times New Roman" w:cs="Times New Roman"/>
          <w:sz w:val="22"/>
          <w:szCs w:val="22"/>
        </w:rPr>
        <w:t>D</w:t>
      </w:r>
      <w:r w:rsidRPr="00961B23">
        <w:rPr>
          <w:rFonts w:ascii="Times New Roman" w:hAnsi="Times New Roman" w:cs="Times New Roman"/>
          <w:sz w:val="22"/>
          <w:szCs w:val="22"/>
        </w:rPr>
        <w:t>).</w:t>
      </w:r>
      <w:r w:rsidRPr="00863A8D">
        <w:rPr>
          <w:rFonts w:ascii="Times New Roman" w:hAnsi="Times New Roman" w:cs="Times New Roman"/>
          <w:spacing w:val="-2"/>
        </w:rPr>
        <w:t xml:space="preserve"> </w:t>
      </w:r>
    </w:p>
    <w:p w14:paraId="2E54BDB5" w14:textId="7CD0F4F8" w:rsidR="00F95888" w:rsidRDefault="00F95888" w:rsidP="00377061">
      <w:pPr>
        <w:pStyle w:val="a5"/>
        <w:spacing w:before="121" w:line="360" w:lineRule="auto"/>
        <w:ind w:left="113" w:rightChars="696" w:right="1531" w:firstLine="283"/>
        <w:rPr>
          <w:rFonts w:ascii="Times New Roman" w:hAnsi="Times New Roman" w:cs="Times New Roman"/>
          <w:sz w:val="22"/>
          <w:szCs w:val="22"/>
        </w:rPr>
      </w:pPr>
      <w:r w:rsidRPr="0039393C">
        <w:rPr>
          <w:rFonts w:ascii="Times New Roman" w:hAnsi="Times New Roman" w:cs="Times New Roman"/>
          <w:spacing w:val="-8"/>
          <w:sz w:val="22"/>
          <w:szCs w:val="22"/>
        </w:rPr>
        <w:t>When we reduced the correlation rate to 0.8, we identified four modules (</w:t>
      </w:r>
      <w:proofErr w:type="spellStart"/>
      <w:r w:rsidRPr="0039393C">
        <w:rPr>
          <w:rFonts w:ascii="Times New Roman" w:hAnsi="Times New Roman" w:cs="Times New Roman"/>
          <w:spacing w:val="-8"/>
          <w:sz w:val="22"/>
          <w:szCs w:val="22"/>
        </w:rPr>
        <w:t>navajowhite</w:t>
      </w:r>
      <w:proofErr w:type="spellEnd"/>
      <w:r w:rsidRPr="0039393C">
        <w:rPr>
          <w:rFonts w:ascii="Times New Roman" w:hAnsi="Times New Roman" w:cs="Times New Roman"/>
          <w:spacing w:val="-8"/>
          <w:sz w:val="22"/>
          <w:szCs w:val="22"/>
        </w:rPr>
        <w:t>, gray60, royalblue2, brown4) for drought responsive genes</w:t>
      </w:r>
      <w:r w:rsidR="00571F76">
        <w:rPr>
          <w:rFonts w:ascii="Times New Roman" w:hAnsi="Times New Roman" w:cs="Times New Roman"/>
          <w:spacing w:val="-8"/>
          <w:sz w:val="22"/>
          <w:szCs w:val="22"/>
        </w:rPr>
        <w:t xml:space="preserve"> and f</w:t>
      </w:r>
      <w:r w:rsidRPr="0039393C">
        <w:rPr>
          <w:rFonts w:ascii="Times New Roman" w:hAnsi="Times New Roman" w:cs="Times New Roman"/>
          <w:spacing w:val="-8"/>
          <w:sz w:val="22"/>
          <w:szCs w:val="22"/>
        </w:rPr>
        <w:t xml:space="preserve">our modules (blue2, blue3, mediumorchid4, darkolivegreen4) showed high correlation with root traits (Figure </w:t>
      </w:r>
      <w:r w:rsidR="008B2918" w:rsidRPr="0039393C">
        <w:rPr>
          <w:rFonts w:ascii="Times New Roman" w:hAnsi="Times New Roman" w:cs="Times New Roman"/>
          <w:spacing w:val="-8"/>
          <w:sz w:val="22"/>
          <w:szCs w:val="22"/>
        </w:rPr>
        <w:t>5</w:t>
      </w:r>
      <w:r w:rsidR="002879C9">
        <w:rPr>
          <w:rFonts w:ascii="Times New Roman" w:hAnsi="Times New Roman" w:cs="Times New Roman"/>
          <w:spacing w:val="-8"/>
          <w:sz w:val="22"/>
          <w:szCs w:val="22"/>
        </w:rPr>
        <w:t>B</w:t>
      </w:r>
      <w:r w:rsidRPr="0039393C">
        <w:rPr>
          <w:rFonts w:ascii="Times New Roman" w:hAnsi="Times New Roman" w:cs="Times New Roman"/>
          <w:spacing w:val="-8"/>
          <w:sz w:val="22"/>
          <w:szCs w:val="22"/>
        </w:rPr>
        <w:t>)</w:t>
      </w:r>
      <w:r w:rsidR="00BB5502">
        <w:rPr>
          <w:rFonts w:ascii="Times New Roman" w:hAnsi="Times New Roman" w:cs="Times New Roman"/>
          <w:spacing w:val="-8"/>
          <w:sz w:val="22"/>
          <w:szCs w:val="22"/>
        </w:rPr>
        <w:t>.</w:t>
      </w:r>
      <w:r>
        <w:rPr>
          <w:rFonts w:ascii="Times New Roman" w:hAnsi="Times New Roman" w:cs="Times New Roman"/>
          <w:spacing w:val="-8"/>
          <w:sz w:val="22"/>
          <w:szCs w:val="22"/>
        </w:rPr>
        <w:t xml:space="preserve"> </w:t>
      </w:r>
      <w:r w:rsidRPr="00804545">
        <w:rPr>
          <w:rFonts w:ascii="Times New Roman" w:hAnsi="Times New Roman" w:cs="Times New Roman"/>
          <w:sz w:val="22"/>
          <w:szCs w:val="22"/>
        </w:rPr>
        <w:t xml:space="preserve">Subsequently, we selected </w:t>
      </w:r>
      <w:r>
        <w:rPr>
          <w:rFonts w:ascii="Times New Roman" w:hAnsi="Times New Roman" w:cs="Times New Roman"/>
          <w:sz w:val="22"/>
          <w:szCs w:val="22"/>
        </w:rPr>
        <w:t xml:space="preserve">above </w:t>
      </w:r>
      <w:r w:rsidRPr="00804545">
        <w:rPr>
          <w:rFonts w:ascii="Times New Roman" w:hAnsi="Times New Roman" w:cs="Times New Roman"/>
          <w:sz w:val="22"/>
          <w:szCs w:val="22"/>
        </w:rPr>
        <w:t>four highly correlated modules (navajowhite</w:t>
      </w:r>
      <w:r w:rsidRPr="00804545">
        <w:rPr>
          <w:rFonts w:ascii="Times New Roman" w:hAnsi="Times New Roman" w:cs="Times New Roman"/>
          <w:sz w:val="22"/>
          <w:szCs w:val="22"/>
        </w:rPr>
        <w:t>，</w:t>
      </w:r>
      <w:r w:rsidRPr="00804545">
        <w:rPr>
          <w:rFonts w:ascii="Times New Roman" w:hAnsi="Times New Roman" w:cs="Times New Roman"/>
          <w:sz w:val="22"/>
          <w:szCs w:val="22"/>
        </w:rPr>
        <w:t>gray60</w:t>
      </w:r>
      <w:r w:rsidRPr="00804545">
        <w:rPr>
          <w:rFonts w:ascii="Times New Roman" w:hAnsi="Times New Roman" w:cs="Times New Roman"/>
          <w:sz w:val="22"/>
          <w:szCs w:val="22"/>
        </w:rPr>
        <w:t>，</w:t>
      </w:r>
      <w:r w:rsidRPr="00804545">
        <w:rPr>
          <w:rFonts w:ascii="Times New Roman" w:hAnsi="Times New Roman" w:cs="Times New Roman"/>
          <w:sz w:val="22"/>
          <w:szCs w:val="22"/>
        </w:rPr>
        <w:t>royalblue2</w:t>
      </w:r>
      <w:r w:rsidRPr="00804545">
        <w:rPr>
          <w:rFonts w:ascii="Times New Roman" w:hAnsi="Times New Roman" w:cs="Times New Roman"/>
          <w:sz w:val="22"/>
          <w:szCs w:val="22"/>
        </w:rPr>
        <w:t>，</w:t>
      </w:r>
      <w:r w:rsidRPr="00804545">
        <w:rPr>
          <w:rFonts w:ascii="Times New Roman" w:hAnsi="Times New Roman" w:cs="Times New Roman"/>
          <w:sz w:val="22"/>
          <w:szCs w:val="22"/>
        </w:rPr>
        <w:t>brown4)</w:t>
      </w:r>
      <w:r>
        <w:rPr>
          <w:rFonts w:ascii="Times New Roman" w:hAnsi="Times New Roman" w:cs="Times New Roman"/>
          <w:sz w:val="22"/>
          <w:szCs w:val="22"/>
        </w:rPr>
        <w:t xml:space="preserve"> </w:t>
      </w:r>
      <w:r w:rsidRPr="00804545">
        <w:rPr>
          <w:rFonts w:ascii="Times New Roman" w:hAnsi="Times New Roman" w:cs="Times New Roman"/>
          <w:sz w:val="22"/>
          <w:szCs w:val="22"/>
        </w:rPr>
        <w:t xml:space="preserve">with drought traits and strong inter-module correlations, and intersected them with genes in the rice transcription factor database from </w:t>
      </w:r>
      <w:proofErr w:type="spellStart"/>
      <w:r w:rsidRPr="00804545">
        <w:rPr>
          <w:rFonts w:ascii="Times New Roman" w:hAnsi="Times New Roman" w:cs="Times New Roman"/>
          <w:sz w:val="22"/>
          <w:szCs w:val="22"/>
        </w:rPr>
        <w:t>PlantTFDB</w:t>
      </w:r>
      <w:proofErr w:type="spellEnd"/>
      <w:r w:rsidRPr="00804545">
        <w:rPr>
          <w:rFonts w:ascii="Times New Roman" w:hAnsi="Times New Roman" w:cs="Times New Roman"/>
          <w:sz w:val="22"/>
          <w:szCs w:val="22"/>
        </w:rPr>
        <w:t xml:space="preserve">. We identified a total of 105 transcription factors (Figure </w:t>
      </w:r>
      <w:r w:rsidR="008B2918">
        <w:rPr>
          <w:rFonts w:ascii="Times New Roman" w:hAnsi="Times New Roman" w:cs="Times New Roman"/>
          <w:sz w:val="22"/>
          <w:szCs w:val="22"/>
        </w:rPr>
        <w:t>5E</w:t>
      </w:r>
      <w:r>
        <w:rPr>
          <w:rFonts w:ascii="Times New Roman" w:hAnsi="Times New Roman" w:cs="Times New Roman"/>
          <w:sz w:val="22"/>
          <w:szCs w:val="22"/>
        </w:rPr>
        <w:t xml:space="preserve">; </w:t>
      </w:r>
      <w:r w:rsidRPr="00EF72A0">
        <w:rPr>
          <w:rFonts w:ascii="Times New Roman" w:hAnsi="Times New Roman" w:cs="Times New Roman"/>
          <w:sz w:val="22"/>
          <w:szCs w:val="22"/>
        </w:rPr>
        <w:t xml:space="preserve">Supplementary Dataset </w:t>
      </w:r>
      <w:r w:rsidR="00FF537B" w:rsidRPr="00EF72A0">
        <w:rPr>
          <w:rFonts w:ascii="Times New Roman" w:hAnsi="Times New Roman" w:cs="Times New Roman"/>
          <w:sz w:val="22"/>
          <w:szCs w:val="22"/>
        </w:rPr>
        <w:t>S</w:t>
      </w:r>
      <w:r w:rsidR="00FF537B">
        <w:rPr>
          <w:rFonts w:ascii="Times New Roman" w:hAnsi="Times New Roman" w:cs="Times New Roman"/>
          <w:sz w:val="22"/>
          <w:szCs w:val="22"/>
        </w:rPr>
        <w:t>4</w:t>
      </w:r>
      <w:r w:rsidRPr="00EF72A0">
        <w:rPr>
          <w:rFonts w:ascii="Times New Roman" w:hAnsi="Times New Roman" w:cs="Times New Roman"/>
          <w:sz w:val="22"/>
          <w:szCs w:val="22"/>
        </w:rPr>
        <w:t>). Similarly, in above four highly correlated modules (blue2</w:t>
      </w:r>
      <w:r w:rsidRPr="00EF72A0">
        <w:rPr>
          <w:rFonts w:ascii="Times New Roman" w:hAnsi="Times New Roman" w:cs="Times New Roman"/>
          <w:sz w:val="22"/>
          <w:szCs w:val="22"/>
        </w:rPr>
        <w:t>，</w:t>
      </w:r>
      <w:r w:rsidRPr="00EF72A0">
        <w:rPr>
          <w:rFonts w:ascii="Times New Roman" w:hAnsi="Times New Roman" w:cs="Times New Roman"/>
          <w:sz w:val="22"/>
          <w:szCs w:val="22"/>
        </w:rPr>
        <w:t>blue3</w:t>
      </w:r>
      <w:r w:rsidRPr="00EF72A0">
        <w:rPr>
          <w:rFonts w:ascii="Times New Roman" w:hAnsi="Times New Roman" w:cs="Times New Roman"/>
          <w:sz w:val="22"/>
          <w:szCs w:val="22"/>
        </w:rPr>
        <w:t>，</w:t>
      </w:r>
      <w:r w:rsidRPr="00EF72A0">
        <w:rPr>
          <w:rFonts w:ascii="Times New Roman" w:hAnsi="Times New Roman" w:cs="Times New Roman"/>
          <w:sz w:val="22"/>
          <w:szCs w:val="22"/>
        </w:rPr>
        <w:t>mediumorchid4, darkolivegreen4) with root traits and strong inter-</w:t>
      </w:r>
      <w:r w:rsidRPr="00EF72A0">
        <w:rPr>
          <w:rFonts w:ascii="Times New Roman" w:hAnsi="Times New Roman" w:cs="Times New Roman"/>
          <w:sz w:val="22"/>
          <w:szCs w:val="22"/>
        </w:rPr>
        <w:lastRenderedPageBreak/>
        <w:t>module correlations</w:t>
      </w:r>
      <w:r w:rsidRPr="00EF72A0">
        <w:t xml:space="preserve"> </w:t>
      </w:r>
      <w:r w:rsidRPr="00EF72A0">
        <w:rPr>
          <w:rFonts w:ascii="Times New Roman" w:hAnsi="Times New Roman" w:cs="Times New Roman"/>
          <w:sz w:val="22"/>
          <w:szCs w:val="22"/>
        </w:rPr>
        <w:t xml:space="preserve">and intersected them with genes in the rice transcription factor database from </w:t>
      </w:r>
      <w:proofErr w:type="spellStart"/>
      <w:r w:rsidRPr="00EF72A0">
        <w:rPr>
          <w:rFonts w:ascii="Times New Roman" w:hAnsi="Times New Roman" w:cs="Times New Roman"/>
          <w:sz w:val="22"/>
          <w:szCs w:val="22"/>
        </w:rPr>
        <w:t>PlantTFDB</w:t>
      </w:r>
      <w:proofErr w:type="spellEnd"/>
      <w:r w:rsidRPr="00EF72A0">
        <w:rPr>
          <w:rFonts w:ascii="Times New Roman" w:hAnsi="Times New Roman" w:cs="Times New Roman"/>
          <w:sz w:val="22"/>
          <w:szCs w:val="22"/>
        </w:rPr>
        <w:t>, we found a total of 224 transcription factors (Figure</w:t>
      </w:r>
      <w:r w:rsidR="00B8068E">
        <w:rPr>
          <w:rFonts w:ascii="Times New Roman" w:hAnsi="Times New Roman" w:cs="Times New Roman"/>
          <w:sz w:val="22"/>
          <w:szCs w:val="22"/>
        </w:rPr>
        <w:t xml:space="preserve"> </w:t>
      </w:r>
      <w:r w:rsidR="008B2918">
        <w:rPr>
          <w:rFonts w:ascii="Times New Roman" w:hAnsi="Times New Roman" w:cs="Times New Roman"/>
          <w:sz w:val="22"/>
          <w:szCs w:val="22"/>
        </w:rPr>
        <w:t>5F</w:t>
      </w:r>
      <w:r w:rsidRPr="00EF72A0">
        <w:rPr>
          <w:rFonts w:ascii="Times New Roman" w:hAnsi="Times New Roman" w:cs="Times New Roman"/>
          <w:sz w:val="22"/>
          <w:szCs w:val="22"/>
        </w:rPr>
        <w:t xml:space="preserve">; Supplementary Dataset </w:t>
      </w:r>
      <w:r w:rsidR="00FF537B" w:rsidRPr="00EF72A0">
        <w:rPr>
          <w:rFonts w:ascii="Times New Roman" w:hAnsi="Times New Roman" w:cs="Times New Roman"/>
          <w:sz w:val="22"/>
          <w:szCs w:val="22"/>
        </w:rPr>
        <w:t>S</w:t>
      </w:r>
      <w:r w:rsidR="00FF537B">
        <w:rPr>
          <w:rFonts w:ascii="Times New Roman" w:hAnsi="Times New Roman" w:cs="Times New Roman"/>
          <w:sz w:val="22"/>
          <w:szCs w:val="22"/>
        </w:rPr>
        <w:t>4</w:t>
      </w:r>
      <w:r w:rsidRPr="00EF72A0">
        <w:rPr>
          <w:rFonts w:ascii="Times New Roman" w:hAnsi="Times New Roman" w:cs="Times New Roman"/>
          <w:sz w:val="22"/>
          <w:szCs w:val="22"/>
        </w:rPr>
        <w:t>). To dis</w:t>
      </w:r>
      <w:r w:rsidRPr="00804545">
        <w:rPr>
          <w:rFonts w:ascii="Times New Roman" w:hAnsi="Times New Roman" w:cs="Times New Roman"/>
          <w:sz w:val="22"/>
          <w:szCs w:val="22"/>
        </w:rPr>
        <w:t xml:space="preserve">tinguish direct responsive TFs </w:t>
      </w:r>
      <w:r>
        <w:rPr>
          <w:rFonts w:ascii="Times New Roman" w:hAnsi="Times New Roman" w:cs="Times New Roman"/>
          <w:sz w:val="22"/>
          <w:szCs w:val="22"/>
        </w:rPr>
        <w:t>to</w:t>
      </w:r>
      <w:r w:rsidRPr="00804545">
        <w:rPr>
          <w:rFonts w:ascii="Times New Roman" w:hAnsi="Times New Roman" w:cs="Times New Roman"/>
          <w:sz w:val="22"/>
          <w:szCs w:val="22"/>
        </w:rPr>
        <w:t xml:space="preserve"> drought from indirect responsive TFs mediating drought through roots, </w:t>
      </w:r>
      <w:r>
        <w:rPr>
          <w:rFonts w:ascii="Times New Roman" w:hAnsi="Times New Roman" w:cs="Times New Roman"/>
          <w:sz w:val="22"/>
          <w:szCs w:val="22"/>
        </w:rPr>
        <w:t xml:space="preserve">the total 263 </w:t>
      </w:r>
      <w:proofErr w:type="gramStart"/>
      <w:r>
        <w:rPr>
          <w:rFonts w:ascii="Times New Roman" w:hAnsi="Times New Roman" w:cs="Times New Roman"/>
          <w:sz w:val="22"/>
          <w:szCs w:val="22"/>
        </w:rPr>
        <w:t>drought</w:t>
      </w:r>
      <w:proofErr w:type="gramEnd"/>
      <w:r>
        <w:rPr>
          <w:rFonts w:ascii="Times New Roman" w:hAnsi="Times New Roman" w:cs="Times New Roman"/>
          <w:sz w:val="22"/>
          <w:szCs w:val="22"/>
        </w:rPr>
        <w:t xml:space="preserve"> responsive TFs-opened </w:t>
      </w:r>
      <w:r w:rsidR="00FF537B">
        <w:rPr>
          <w:rFonts w:ascii="Times New Roman" w:hAnsi="Times New Roman" w:cs="Times New Roman"/>
          <w:sz w:val="22"/>
          <w:szCs w:val="22"/>
        </w:rPr>
        <w:t xml:space="preserve">(Supplementary Dataset S5) </w:t>
      </w:r>
      <w:r>
        <w:rPr>
          <w:rFonts w:ascii="Times New Roman" w:hAnsi="Times New Roman" w:cs="Times New Roman"/>
          <w:sz w:val="22"/>
          <w:szCs w:val="22"/>
        </w:rPr>
        <w:t xml:space="preserve">were overlapped with </w:t>
      </w:r>
      <w:r w:rsidRPr="00804545">
        <w:rPr>
          <w:rFonts w:ascii="Times New Roman" w:hAnsi="Times New Roman" w:cs="Times New Roman"/>
          <w:sz w:val="22"/>
          <w:szCs w:val="22"/>
        </w:rPr>
        <w:t xml:space="preserve">the </w:t>
      </w:r>
      <w:r>
        <w:rPr>
          <w:rFonts w:ascii="Times New Roman" w:hAnsi="Times New Roman" w:cs="Times New Roman"/>
          <w:sz w:val="22"/>
          <w:szCs w:val="22"/>
        </w:rPr>
        <w:t>105 drought responsive TFs and the 224 root related drought responsive TFs from WGCNA modules, the results showed that 55 TFs are direct responsive to droug</w:t>
      </w:r>
      <w:r w:rsidRPr="003D26EF">
        <w:rPr>
          <w:rFonts w:ascii="Times New Roman" w:hAnsi="Times New Roman" w:cs="Times New Roman"/>
          <w:sz w:val="22"/>
          <w:szCs w:val="22"/>
        </w:rPr>
        <w:t xml:space="preserve">ht, 43 TFs are related to roots mediating drought response (Figure </w:t>
      </w:r>
      <w:r w:rsidR="002879C9">
        <w:rPr>
          <w:rFonts w:ascii="Times New Roman" w:hAnsi="Times New Roman" w:cs="Times New Roman"/>
          <w:sz w:val="22"/>
          <w:szCs w:val="22"/>
        </w:rPr>
        <w:t>5</w:t>
      </w:r>
      <w:r w:rsidR="002879C9">
        <w:rPr>
          <w:rFonts w:ascii="Times New Roman" w:eastAsiaTheme="minorEastAsia" w:hAnsi="Times New Roman" w:cs="Times New Roman"/>
          <w:sz w:val="22"/>
          <w:szCs w:val="22"/>
          <w:lang w:eastAsia="zh-CN"/>
        </w:rPr>
        <w:t>G-H</w:t>
      </w:r>
      <w:r w:rsidRPr="003D26EF">
        <w:rPr>
          <w:rFonts w:ascii="Times New Roman" w:hAnsi="Times New Roman" w:cs="Times New Roman"/>
          <w:sz w:val="22"/>
          <w:szCs w:val="22"/>
        </w:rPr>
        <w:t>; Supplementary dataset S6</w:t>
      </w:r>
      <w:r w:rsidRPr="003D26EF">
        <w:rPr>
          <w:rFonts w:ascii="Times New Roman" w:eastAsiaTheme="minorEastAsia" w:hAnsi="Times New Roman" w:cs="Times New Roman"/>
          <w:sz w:val="22"/>
          <w:szCs w:val="22"/>
          <w:lang w:eastAsia="zh-CN"/>
        </w:rPr>
        <w:t>)</w:t>
      </w:r>
      <w:r w:rsidRPr="003D26EF">
        <w:rPr>
          <w:rFonts w:ascii="Times New Roman" w:hAnsi="Times New Roman" w:cs="Times New Roman"/>
          <w:sz w:val="22"/>
          <w:szCs w:val="22"/>
        </w:rPr>
        <w:t>.</w:t>
      </w:r>
      <w:r w:rsidR="00F31091" w:rsidRPr="003D26EF">
        <w:rPr>
          <w:rFonts w:ascii="Times New Roman" w:hAnsi="Times New Roman" w:cs="Times New Roman"/>
        </w:rPr>
        <w:t xml:space="preserve"> </w:t>
      </w:r>
    </w:p>
    <w:p w14:paraId="1EB9E92D" w14:textId="6C355D6F" w:rsidR="00F95888" w:rsidRPr="0039393C" w:rsidRDefault="00F95888" w:rsidP="00377061">
      <w:pPr>
        <w:pStyle w:val="a5"/>
        <w:spacing w:before="52" w:line="360" w:lineRule="auto"/>
        <w:ind w:left="113" w:rightChars="696" w:right="1531" w:firstLine="298"/>
        <w:rPr>
          <w:rFonts w:ascii="Times New Roman" w:hAnsi="Times New Roman" w:cs="Times New Roman"/>
          <w:sz w:val="22"/>
          <w:szCs w:val="22"/>
        </w:rPr>
      </w:pPr>
      <w:r w:rsidRPr="0039393C">
        <w:rPr>
          <w:rFonts w:ascii="Times New Roman" w:hAnsi="Times New Roman" w:cs="Times New Roman"/>
          <w:sz w:val="22"/>
          <w:szCs w:val="22"/>
        </w:rPr>
        <w:t xml:space="preserve">The </w:t>
      </w:r>
      <w:proofErr w:type="spellStart"/>
      <w:r w:rsidRPr="0039393C">
        <w:rPr>
          <w:rFonts w:ascii="Times New Roman" w:hAnsi="Times New Roman" w:cs="Times New Roman"/>
          <w:sz w:val="22"/>
          <w:szCs w:val="22"/>
        </w:rPr>
        <w:t>navajowhite</w:t>
      </w:r>
      <w:proofErr w:type="spellEnd"/>
      <w:r w:rsidRPr="0039393C">
        <w:rPr>
          <w:rFonts w:ascii="Times New Roman" w:hAnsi="Times New Roman" w:cs="Times New Roman"/>
          <w:sz w:val="22"/>
          <w:szCs w:val="22"/>
        </w:rPr>
        <w:t xml:space="preserve"> module contains a total of 546 genes, among which 238 genes are strongly associated with the module and exhibit a high correlation with drought traits (correlation &gt; 0.88) (Figure </w:t>
      </w:r>
      <w:r w:rsidR="002879C9">
        <w:rPr>
          <w:rFonts w:ascii="Times New Roman" w:hAnsi="Times New Roman" w:cs="Times New Roman"/>
          <w:sz w:val="22"/>
          <w:szCs w:val="22"/>
        </w:rPr>
        <w:t>6</w:t>
      </w:r>
      <w:r w:rsidR="002879C9" w:rsidRPr="0039393C">
        <w:rPr>
          <w:rFonts w:ascii="Times New Roman" w:hAnsi="Times New Roman" w:cs="Times New Roman"/>
          <w:sz w:val="22"/>
          <w:szCs w:val="22"/>
        </w:rPr>
        <w:t>A</w:t>
      </w:r>
      <w:r w:rsidRPr="0039393C">
        <w:rPr>
          <w:rFonts w:ascii="Times New Roman" w:hAnsi="Times New Roman" w:cs="Times New Roman"/>
          <w:sz w:val="22"/>
          <w:szCs w:val="22"/>
        </w:rPr>
        <w:t xml:space="preserve">). Notably, GO analysis of the co-expressed genes in the </w:t>
      </w:r>
      <w:proofErr w:type="spellStart"/>
      <w:r w:rsidRPr="0039393C">
        <w:rPr>
          <w:rFonts w:ascii="Times New Roman" w:hAnsi="Times New Roman" w:cs="Times New Roman"/>
          <w:sz w:val="22"/>
          <w:szCs w:val="22"/>
        </w:rPr>
        <w:t>navajowhite</w:t>
      </w:r>
      <w:proofErr w:type="spellEnd"/>
      <w:r w:rsidRPr="0039393C">
        <w:rPr>
          <w:rFonts w:ascii="Times New Roman" w:hAnsi="Times New Roman" w:cs="Times New Roman"/>
          <w:sz w:val="22"/>
          <w:szCs w:val="22"/>
        </w:rPr>
        <w:t xml:space="preserve"> module reveals </w:t>
      </w:r>
      <w:r w:rsidR="00E65F5D">
        <w:rPr>
          <w:rFonts w:ascii="Times New Roman" w:hAnsi="Times New Roman" w:cs="Times New Roman"/>
          <w:sz w:val="22"/>
          <w:szCs w:val="22"/>
        </w:rPr>
        <w:t xml:space="preserve">an </w:t>
      </w:r>
      <w:r w:rsidRPr="0039393C">
        <w:rPr>
          <w:rFonts w:ascii="Times New Roman" w:hAnsi="Times New Roman" w:cs="Times New Roman"/>
          <w:sz w:val="22"/>
          <w:szCs w:val="22"/>
        </w:rPr>
        <w:t xml:space="preserve">enrichment in terms related to protein transport, protein localization, nitrogen compound transport, and intracellular protein transport (Figure </w:t>
      </w:r>
      <w:r w:rsidR="002879C9">
        <w:rPr>
          <w:rFonts w:ascii="Times New Roman" w:hAnsi="Times New Roman" w:cs="Times New Roman"/>
          <w:sz w:val="22"/>
          <w:szCs w:val="22"/>
        </w:rPr>
        <w:t>6</w:t>
      </w:r>
      <w:r w:rsidR="002879C9" w:rsidRPr="0039393C">
        <w:rPr>
          <w:rFonts w:ascii="Times New Roman" w:hAnsi="Times New Roman" w:cs="Times New Roman"/>
          <w:sz w:val="22"/>
          <w:szCs w:val="22"/>
        </w:rPr>
        <w:t>B</w:t>
      </w:r>
      <w:r w:rsidR="00FA379F">
        <w:rPr>
          <w:rFonts w:ascii="Times New Roman" w:hAnsi="Times New Roman" w:cs="Times New Roman"/>
          <w:sz w:val="22"/>
          <w:szCs w:val="22"/>
        </w:rPr>
        <w:t>; Supplementary Dataset S7</w:t>
      </w:r>
      <w:r w:rsidRPr="0039393C">
        <w:rPr>
          <w:rFonts w:ascii="Times New Roman" w:hAnsi="Times New Roman" w:cs="Times New Roman"/>
          <w:sz w:val="22"/>
          <w:szCs w:val="22"/>
        </w:rPr>
        <w:t>). Furthermore, we identified a total of 15 transcription factors with differential expression or open attributes under drought conditions using RNA-</w:t>
      </w:r>
      <w:proofErr w:type="spellStart"/>
      <w:r w:rsidRPr="0039393C">
        <w:rPr>
          <w:rFonts w:ascii="Times New Roman" w:hAnsi="Times New Roman" w:cs="Times New Roman"/>
          <w:sz w:val="22"/>
          <w:szCs w:val="22"/>
        </w:rPr>
        <w:t>seq</w:t>
      </w:r>
      <w:proofErr w:type="spellEnd"/>
      <w:r w:rsidRPr="0039393C">
        <w:rPr>
          <w:rFonts w:ascii="Times New Roman" w:hAnsi="Times New Roman" w:cs="Times New Roman"/>
          <w:sz w:val="22"/>
          <w:szCs w:val="22"/>
        </w:rPr>
        <w:t xml:space="preserve"> and </w:t>
      </w:r>
      <w:r w:rsidR="00C60616">
        <w:rPr>
          <w:rFonts w:ascii="Times New Roman" w:hAnsi="Times New Roman" w:cs="Times New Roman"/>
          <w:sz w:val="22"/>
          <w:szCs w:val="22"/>
        </w:rPr>
        <w:t>ATAC</w:t>
      </w:r>
      <w:r w:rsidRPr="0039393C">
        <w:rPr>
          <w:rFonts w:ascii="Times New Roman" w:hAnsi="Times New Roman" w:cs="Times New Roman"/>
          <w:sz w:val="22"/>
          <w:szCs w:val="22"/>
        </w:rPr>
        <w:t>-</w:t>
      </w:r>
      <w:proofErr w:type="spellStart"/>
      <w:r w:rsidRPr="0039393C">
        <w:rPr>
          <w:rFonts w:ascii="Times New Roman" w:hAnsi="Times New Roman" w:cs="Times New Roman"/>
          <w:sz w:val="22"/>
          <w:szCs w:val="22"/>
        </w:rPr>
        <w:t>seq</w:t>
      </w:r>
      <w:proofErr w:type="spellEnd"/>
      <w:r w:rsidRPr="0039393C">
        <w:rPr>
          <w:rFonts w:ascii="Times New Roman" w:hAnsi="Times New Roman" w:cs="Times New Roman"/>
          <w:sz w:val="22"/>
          <w:szCs w:val="22"/>
        </w:rPr>
        <w:t xml:space="preserve"> data. By integrating these findings with the differential open chromatin dataset obtained from previous analysis, we constructed a co-expression network using WGCNA analysis</w:t>
      </w:r>
      <w:r>
        <w:rPr>
          <w:rFonts w:ascii="Times New Roman" w:hAnsi="Times New Roman" w:cs="Times New Roman"/>
          <w:sz w:val="22"/>
          <w:szCs w:val="22"/>
        </w:rPr>
        <w:t xml:space="preserve">, indicating that one TF </w:t>
      </w:r>
      <w:r w:rsidR="00F601CC">
        <w:rPr>
          <w:rFonts w:ascii="Times New Roman" w:hAnsi="Times New Roman" w:cs="Times New Roman"/>
          <w:sz w:val="22"/>
          <w:szCs w:val="22"/>
        </w:rPr>
        <w:t>associated</w:t>
      </w:r>
      <w:r>
        <w:rPr>
          <w:rFonts w:ascii="Times New Roman" w:hAnsi="Times New Roman" w:cs="Times New Roman"/>
          <w:sz w:val="22"/>
          <w:szCs w:val="22"/>
        </w:rPr>
        <w:t xml:space="preserve"> to several </w:t>
      </w:r>
      <w:r w:rsidR="00F601CC">
        <w:rPr>
          <w:rFonts w:ascii="Times New Roman" w:hAnsi="Times New Roman" w:cs="Times New Roman"/>
          <w:sz w:val="22"/>
          <w:szCs w:val="22"/>
        </w:rPr>
        <w:t>downstream</w:t>
      </w:r>
      <w:r w:rsidR="00BB5502">
        <w:rPr>
          <w:rFonts w:ascii="Times New Roman" w:hAnsi="Times New Roman" w:cs="Times New Roman"/>
          <w:sz w:val="22"/>
          <w:szCs w:val="22"/>
        </w:rPr>
        <w:t xml:space="preserve"> putative </w:t>
      </w:r>
      <w:r>
        <w:rPr>
          <w:rFonts w:ascii="Times New Roman" w:hAnsi="Times New Roman" w:cs="Times New Roman"/>
          <w:sz w:val="22"/>
          <w:szCs w:val="22"/>
        </w:rPr>
        <w:t xml:space="preserve">TAGs-opened, in turn one TAG-opened can be </w:t>
      </w:r>
      <w:r w:rsidR="00F601CC">
        <w:rPr>
          <w:rFonts w:ascii="Times New Roman" w:hAnsi="Times New Roman" w:cs="Times New Roman"/>
          <w:sz w:val="22"/>
          <w:szCs w:val="22"/>
        </w:rPr>
        <w:t xml:space="preserve">associated with </w:t>
      </w:r>
      <w:r>
        <w:rPr>
          <w:rFonts w:ascii="Times New Roman" w:hAnsi="Times New Roman" w:cs="Times New Roman"/>
          <w:sz w:val="22"/>
          <w:szCs w:val="22"/>
        </w:rPr>
        <w:t xml:space="preserve">several TFs </w:t>
      </w:r>
      <w:r w:rsidRPr="0039393C">
        <w:rPr>
          <w:rFonts w:ascii="Times New Roman" w:hAnsi="Times New Roman" w:cs="Times New Roman"/>
          <w:sz w:val="22"/>
          <w:szCs w:val="22"/>
        </w:rPr>
        <w:t xml:space="preserve">(Figure </w:t>
      </w:r>
      <w:r w:rsidR="002879C9">
        <w:rPr>
          <w:rFonts w:ascii="Times New Roman" w:hAnsi="Times New Roman" w:cs="Times New Roman"/>
          <w:sz w:val="22"/>
          <w:szCs w:val="22"/>
        </w:rPr>
        <w:t>6</w:t>
      </w:r>
      <w:r w:rsidR="002879C9" w:rsidRPr="0039393C">
        <w:rPr>
          <w:rFonts w:ascii="Times New Roman" w:hAnsi="Times New Roman" w:cs="Times New Roman"/>
          <w:sz w:val="22"/>
          <w:szCs w:val="22"/>
        </w:rPr>
        <w:t>C</w:t>
      </w:r>
      <w:r>
        <w:rPr>
          <w:rFonts w:ascii="Times New Roman" w:hAnsi="Times New Roman" w:cs="Times New Roman"/>
          <w:sz w:val="22"/>
          <w:szCs w:val="22"/>
        </w:rPr>
        <w:t>; Supplementary Dataset S7</w:t>
      </w:r>
      <w:r w:rsidRPr="0039393C">
        <w:rPr>
          <w:rFonts w:ascii="Times New Roman" w:hAnsi="Times New Roman" w:cs="Times New Roman"/>
          <w:sz w:val="22"/>
          <w:szCs w:val="22"/>
        </w:rPr>
        <w:t>).</w:t>
      </w:r>
      <w:r w:rsidRPr="0039393C">
        <w:rPr>
          <w:rFonts w:ascii="Times New Roman" w:hAnsi="Times New Roman" w:cs="Times New Roman"/>
          <w:spacing w:val="-9"/>
          <w:sz w:val="22"/>
          <w:szCs w:val="22"/>
        </w:rPr>
        <w:t xml:space="preserve"> </w:t>
      </w:r>
    </w:p>
    <w:p w14:paraId="6A184036" w14:textId="6CFF17B0" w:rsidR="00F95888" w:rsidRDefault="00F52D92" w:rsidP="008A7343">
      <w:pPr>
        <w:pStyle w:val="ad"/>
        <w:spacing w:before="120" w:afterLines="50" w:after="120"/>
        <w:ind w:left="0" w:rightChars="696" w:right="1531"/>
        <w:jc w:val="left"/>
        <w:rPr>
          <w:w w:val="105"/>
        </w:rPr>
      </w:pPr>
      <w:r w:rsidRPr="00F52D92">
        <w:rPr>
          <w:rFonts w:eastAsiaTheme="minorEastAsia"/>
          <w:b/>
          <w:w w:val="105"/>
          <w:sz w:val="24"/>
          <w:szCs w:val="24"/>
          <w:lang w:eastAsia="zh-CN"/>
        </w:rPr>
        <w:t>3.</w:t>
      </w:r>
      <w:r w:rsidR="00BB5502">
        <w:rPr>
          <w:rFonts w:eastAsiaTheme="minorEastAsia"/>
          <w:b/>
          <w:w w:val="105"/>
          <w:sz w:val="24"/>
          <w:szCs w:val="24"/>
          <w:lang w:eastAsia="zh-CN"/>
        </w:rPr>
        <w:t>4</w:t>
      </w:r>
      <w:r w:rsidR="00BB5502" w:rsidRPr="00F52D92">
        <w:rPr>
          <w:rFonts w:eastAsiaTheme="minorEastAsia"/>
          <w:b/>
          <w:w w:val="105"/>
          <w:sz w:val="24"/>
          <w:szCs w:val="24"/>
          <w:lang w:eastAsia="zh-CN"/>
        </w:rPr>
        <w:t xml:space="preserve"> </w:t>
      </w:r>
      <w:r w:rsidR="00F95888" w:rsidRPr="00F52D92">
        <w:rPr>
          <w:rFonts w:eastAsiaTheme="minorEastAsia"/>
          <w:b/>
          <w:w w:val="105"/>
          <w:sz w:val="24"/>
          <w:szCs w:val="24"/>
          <w:lang w:eastAsia="zh-CN"/>
        </w:rPr>
        <w:t xml:space="preserve">Neural network </w:t>
      </w:r>
      <w:proofErr w:type="spellStart"/>
      <w:r w:rsidR="00F95888" w:rsidRPr="00F52D92">
        <w:rPr>
          <w:rFonts w:eastAsiaTheme="minorEastAsia"/>
          <w:b/>
          <w:w w:val="105"/>
          <w:sz w:val="24"/>
          <w:szCs w:val="24"/>
          <w:lang w:eastAsia="zh-CN"/>
        </w:rPr>
        <w:t>TFBind</w:t>
      </w:r>
      <w:proofErr w:type="spellEnd"/>
      <w:r w:rsidR="00F95888" w:rsidRPr="00F52D92">
        <w:rPr>
          <w:rFonts w:eastAsiaTheme="minorEastAsia"/>
          <w:b/>
          <w:w w:val="105"/>
          <w:sz w:val="24"/>
          <w:szCs w:val="24"/>
          <w:lang w:eastAsia="zh-CN"/>
        </w:rPr>
        <w:t xml:space="preserve"> </w:t>
      </w:r>
      <w:r w:rsidR="00F95888" w:rsidRPr="00F52D92">
        <w:rPr>
          <w:b/>
          <w:w w:val="105"/>
          <w:sz w:val="24"/>
          <w:szCs w:val="24"/>
        </w:rPr>
        <w:t>predicts drought responsive TF-TAG-opened modules.</w:t>
      </w:r>
      <w:r w:rsidR="00F95888" w:rsidRPr="00863A8D">
        <w:rPr>
          <w:w w:val="105"/>
        </w:rPr>
        <w:t xml:space="preserve"> </w:t>
      </w:r>
    </w:p>
    <w:p w14:paraId="5E1E7D8D" w14:textId="3E2A14B4" w:rsidR="00F52D92" w:rsidRPr="00863A8D" w:rsidRDefault="003D26EF" w:rsidP="004E5133">
      <w:pPr>
        <w:pStyle w:val="ad"/>
        <w:spacing w:line="360" w:lineRule="auto"/>
        <w:ind w:left="0" w:rightChars="696" w:right="1531" w:firstLineChars="200" w:firstLine="440"/>
        <w:jc w:val="left"/>
      </w:pPr>
      <w:r w:rsidRPr="003D26EF">
        <w:rPr>
          <w:sz w:val="22"/>
          <w:szCs w:val="22"/>
        </w:rPr>
        <w:t xml:space="preserve">Next, </w:t>
      </w:r>
      <w:r w:rsidR="004E5133" w:rsidRPr="003D26EF">
        <w:rPr>
          <w:sz w:val="22"/>
          <w:szCs w:val="22"/>
        </w:rPr>
        <w:t>a co-expression network</w:t>
      </w:r>
      <w:r w:rsidR="004E5133">
        <w:rPr>
          <w:sz w:val="22"/>
          <w:szCs w:val="22"/>
        </w:rPr>
        <w:t xml:space="preserve"> of above</w:t>
      </w:r>
      <w:r w:rsidRPr="003D26EF">
        <w:rPr>
          <w:sz w:val="22"/>
          <w:szCs w:val="22"/>
        </w:rPr>
        <w:t xml:space="preserve"> 98 drought related TFs and 263 drought-responsive DEGs-opened </w:t>
      </w:r>
      <w:r w:rsidR="004E5133">
        <w:rPr>
          <w:sz w:val="22"/>
          <w:szCs w:val="22"/>
        </w:rPr>
        <w:t>was</w:t>
      </w:r>
      <w:r w:rsidRPr="003D26EF">
        <w:rPr>
          <w:sz w:val="22"/>
          <w:szCs w:val="22"/>
        </w:rPr>
        <w:t xml:space="preserve"> used to </w:t>
      </w:r>
      <w:r w:rsidR="004E5133">
        <w:rPr>
          <w:sz w:val="22"/>
          <w:szCs w:val="22"/>
        </w:rPr>
        <w:t>predict</w:t>
      </w:r>
      <w:r w:rsidRPr="003D26EF">
        <w:rPr>
          <w:sz w:val="22"/>
          <w:szCs w:val="22"/>
        </w:rPr>
        <w:t xml:space="preserve"> TFs binding to their target genes </w:t>
      </w:r>
      <w:r w:rsidR="004E5133">
        <w:rPr>
          <w:sz w:val="22"/>
          <w:szCs w:val="22"/>
        </w:rPr>
        <w:t xml:space="preserve">by </w:t>
      </w:r>
      <w:r w:rsidR="004E5133" w:rsidRPr="003D26EF">
        <w:rPr>
          <w:sz w:val="22"/>
          <w:szCs w:val="22"/>
        </w:rPr>
        <w:t xml:space="preserve">the network model </w:t>
      </w:r>
      <w:proofErr w:type="spellStart"/>
      <w:r w:rsidR="004E5133" w:rsidRPr="003D26EF">
        <w:rPr>
          <w:sz w:val="22"/>
          <w:szCs w:val="22"/>
        </w:rPr>
        <w:t>TFBind</w:t>
      </w:r>
      <w:proofErr w:type="spellEnd"/>
      <w:r w:rsidR="004E5133" w:rsidRPr="003D26EF">
        <w:rPr>
          <w:sz w:val="22"/>
          <w:szCs w:val="22"/>
        </w:rPr>
        <w:t xml:space="preserve"> </w:t>
      </w:r>
      <w:r w:rsidRPr="003D26EF">
        <w:rPr>
          <w:sz w:val="22"/>
          <w:szCs w:val="22"/>
        </w:rPr>
        <w:t>(Supplementary Figure S</w:t>
      </w:r>
      <w:r w:rsidR="001B604B">
        <w:rPr>
          <w:sz w:val="22"/>
          <w:szCs w:val="22"/>
        </w:rPr>
        <w:t>6</w:t>
      </w:r>
      <w:r w:rsidRPr="003D26EF">
        <w:rPr>
          <w:sz w:val="22"/>
          <w:szCs w:val="22"/>
        </w:rPr>
        <w:t xml:space="preserve">A). </w:t>
      </w:r>
      <w:r>
        <w:rPr>
          <w:sz w:val="22"/>
          <w:szCs w:val="22"/>
        </w:rPr>
        <w:t>Eighty</w:t>
      </w:r>
      <w:r w:rsidR="00E23E34">
        <w:rPr>
          <w:sz w:val="22"/>
          <w:szCs w:val="22"/>
        </w:rPr>
        <w:t>-</w:t>
      </w:r>
      <w:r>
        <w:rPr>
          <w:sz w:val="22"/>
          <w:szCs w:val="22"/>
        </w:rPr>
        <w:t xml:space="preserve">one percent </w:t>
      </w:r>
      <w:r w:rsidRPr="003D26EF">
        <w:rPr>
          <w:sz w:val="22"/>
          <w:szCs w:val="22"/>
        </w:rPr>
        <w:t xml:space="preserve">of the potential paired sets of drought-related transcription factor-binding target genes are predicted that shown by </w:t>
      </w:r>
      <w:proofErr w:type="spellStart"/>
      <w:r w:rsidRPr="003D26EF">
        <w:rPr>
          <w:sz w:val="22"/>
          <w:szCs w:val="22"/>
        </w:rPr>
        <w:t>Cytoscape</w:t>
      </w:r>
      <w:proofErr w:type="spellEnd"/>
      <w:r w:rsidRPr="003D26EF">
        <w:rPr>
          <w:sz w:val="22"/>
          <w:szCs w:val="22"/>
        </w:rPr>
        <w:t xml:space="preserve"> in the Supplementary Figure S</w:t>
      </w:r>
      <w:r w:rsidR="001B604B">
        <w:rPr>
          <w:sz w:val="22"/>
          <w:szCs w:val="22"/>
        </w:rPr>
        <w:t>6</w:t>
      </w:r>
      <w:r w:rsidRPr="003D26EF">
        <w:rPr>
          <w:sz w:val="22"/>
          <w:szCs w:val="22"/>
        </w:rPr>
        <w:t>B.</w:t>
      </w:r>
      <w:r w:rsidR="004E5133">
        <w:rPr>
          <w:sz w:val="22"/>
          <w:szCs w:val="22"/>
        </w:rPr>
        <w:t xml:space="preserve"> In turn</w:t>
      </w:r>
      <w:r w:rsidR="004E5133" w:rsidRPr="00BE4F3C">
        <w:rPr>
          <w:sz w:val="22"/>
          <w:szCs w:val="22"/>
        </w:rPr>
        <w:t xml:space="preserve">, based on </w:t>
      </w:r>
      <w:r w:rsidR="004E5133">
        <w:rPr>
          <w:sz w:val="22"/>
          <w:szCs w:val="22"/>
        </w:rPr>
        <w:t>above</w:t>
      </w:r>
      <w:r w:rsidR="004E5133" w:rsidRPr="00BE4F3C">
        <w:rPr>
          <w:sz w:val="22"/>
          <w:szCs w:val="22"/>
        </w:rPr>
        <w:t xml:space="preserve"> neural network-derived transcription factor target gene prediction model, we </w:t>
      </w:r>
      <w:r w:rsidR="004E5133">
        <w:rPr>
          <w:sz w:val="22"/>
          <w:szCs w:val="22"/>
        </w:rPr>
        <w:t>tested the</w:t>
      </w:r>
      <w:r w:rsidR="004E5133" w:rsidRPr="00BE4F3C">
        <w:rPr>
          <w:sz w:val="22"/>
          <w:szCs w:val="22"/>
        </w:rPr>
        <w:t xml:space="preserve"> potential target genes associated with open chromatin within specific modules. </w:t>
      </w:r>
      <w:r w:rsidR="00F0620B">
        <w:rPr>
          <w:sz w:val="22"/>
          <w:szCs w:val="22"/>
        </w:rPr>
        <w:t>A</w:t>
      </w:r>
      <w:r w:rsidR="004E5133" w:rsidRPr="00BE4F3C">
        <w:rPr>
          <w:sz w:val="22"/>
          <w:szCs w:val="22"/>
        </w:rPr>
        <w:t xml:space="preserve">mong them, </w:t>
      </w:r>
      <w:r w:rsidR="004E5133" w:rsidRPr="001B745C">
        <w:rPr>
          <w:sz w:val="22"/>
          <w:szCs w:val="22"/>
        </w:rPr>
        <w:t>s01g0656200</w:t>
      </w:r>
      <w:r w:rsidR="004E5133">
        <w:rPr>
          <w:sz w:val="22"/>
          <w:szCs w:val="22"/>
        </w:rPr>
        <w:t xml:space="preserve">, </w:t>
      </w:r>
      <w:r w:rsidR="004E5133" w:rsidRPr="00BE4F3C">
        <w:rPr>
          <w:sz w:val="22"/>
          <w:szCs w:val="22"/>
        </w:rPr>
        <w:t xml:space="preserve">Os05g05241000, Os09 g03710000, Os06g07080000, and Os09g025180000 were the top five predicted target genes in terms of </w:t>
      </w:r>
      <w:r w:rsidR="004E5133">
        <w:rPr>
          <w:sz w:val="22"/>
          <w:szCs w:val="22"/>
        </w:rPr>
        <w:t>co-expression network of TF-TAGs-opened</w:t>
      </w:r>
      <w:r w:rsidR="004E5133" w:rsidRPr="00BE4F3C">
        <w:rPr>
          <w:sz w:val="22"/>
          <w:szCs w:val="22"/>
        </w:rPr>
        <w:t xml:space="preserve"> (Figure</w:t>
      </w:r>
      <w:r w:rsidR="004E5133">
        <w:rPr>
          <w:sz w:val="22"/>
          <w:szCs w:val="22"/>
        </w:rPr>
        <w:t xml:space="preserve"> </w:t>
      </w:r>
      <w:r w:rsidR="002879C9">
        <w:rPr>
          <w:sz w:val="22"/>
          <w:szCs w:val="22"/>
        </w:rPr>
        <w:t>7</w:t>
      </w:r>
      <w:r w:rsidR="002879C9" w:rsidRPr="00BE4F3C">
        <w:rPr>
          <w:sz w:val="22"/>
          <w:szCs w:val="22"/>
        </w:rPr>
        <w:t>A</w:t>
      </w:r>
      <w:r w:rsidR="004E5133" w:rsidRPr="00BE4F3C">
        <w:rPr>
          <w:sz w:val="22"/>
          <w:szCs w:val="22"/>
        </w:rPr>
        <w:t xml:space="preserve">). </w:t>
      </w:r>
      <w:r w:rsidR="004E5133" w:rsidRPr="00E22CBC">
        <w:rPr>
          <w:rFonts w:eastAsiaTheme="minorEastAsia"/>
          <w:sz w:val="22"/>
          <w:szCs w:val="22"/>
          <w:lang w:eastAsia="zh-CN"/>
        </w:rPr>
        <w:t>By</w:t>
      </w:r>
      <w:r w:rsidR="004E5133" w:rsidRPr="00E22CBC">
        <w:rPr>
          <w:sz w:val="22"/>
          <w:szCs w:val="22"/>
        </w:rPr>
        <w:t xml:space="preserve"> </w:t>
      </w:r>
      <w:r w:rsidR="004E5133" w:rsidRPr="00E22CBC">
        <w:rPr>
          <w:rFonts w:eastAsiaTheme="minorEastAsia"/>
          <w:sz w:val="22"/>
          <w:szCs w:val="22"/>
          <w:lang w:eastAsia="zh-CN"/>
        </w:rPr>
        <w:t>testing</w:t>
      </w:r>
      <w:r w:rsidR="004E5133" w:rsidRPr="00E22CBC">
        <w:rPr>
          <w:sz w:val="22"/>
          <w:szCs w:val="22"/>
        </w:rPr>
        <w:t xml:space="preserve"> with</w:t>
      </w:r>
      <w:r w:rsidR="004E5133">
        <w:rPr>
          <w:sz w:val="22"/>
          <w:szCs w:val="22"/>
        </w:rPr>
        <w:t xml:space="preserve"> the </w:t>
      </w:r>
      <w:r w:rsidR="004E5133" w:rsidRPr="00BE4F3C">
        <w:rPr>
          <w:sz w:val="22"/>
          <w:szCs w:val="22"/>
        </w:rPr>
        <w:t>neural network model</w:t>
      </w:r>
      <w:r w:rsidR="00F0620B" w:rsidRPr="00F0620B">
        <w:rPr>
          <w:sz w:val="22"/>
          <w:szCs w:val="22"/>
        </w:rPr>
        <w:t xml:space="preserve"> </w:t>
      </w:r>
      <w:r w:rsidR="00F0620B">
        <w:rPr>
          <w:sz w:val="22"/>
          <w:szCs w:val="22"/>
        </w:rPr>
        <w:t>according to the w</w:t>
      </w:r>
      <w:r w:rsidR="00F0620B" w:rsidRPr="00F0620B">
        <w:rPr>
          <w:sz w:val="22"/>
          <w:szCs w:val="22"/>
        </w:rPr>
        <w:t>eight value</w:t>
      </w:r>
      <w:r w:rsidR="00F0620B">
        <w:rPr>
          <w:sz w:val="22"/>
          <w:szCs w:val="22"/>
        </w:rPr>
        <w:t xml:space="preserve"> between TF and </w:t>
      </w:r>
      <w:r w:rsidR="00863AD9">
        <w:rPr>
          <w:sz w:val="22"/>
          <w:szCs w:val="22"/>
        </w:rPr>
        <w:t>target gene</w:t>
      </w:r>
      <w:r w:rsidR="004E5133">
        <w:rPr>
          <w:sz w:val="22"/>
          <w:szCs w:val="22"/>
        </w:rPr>
        <w:t>,</w:t>
      </w:r>
      <w:r w:rsidR="004E5133" w:rsidRPr="00E22CBC">
        <w:rPr>
          <w:sz w:val="22"/>
          <w:szCs w:val="22"/>
        </w:rPr>
        <w:t xml:space="preserve"> </w:t>
      </w:r>
      <w:r w:rsidR="00863AD9">
        <w:rPr>
          <w:sz w:val="22"/>
          <w:szCs w:val="22"/>
        </w:rPr>
        <w:t xml:space="preserve">for example, </w:t>
      </w:r>
      <w:r w:rsidR="004E5133">
        <w:rPr>
          <w:sz w:val="22"/>
          <w:szCs w:val="22"/>
        </w:rPr>
        <w:t>O</w:t>
      </w:r>
      <w:r w:rsidR="004E5133" w:rsidRPr="001B745C">
        <w:rPr>
          <w:sz w:val="22"/>
          <w:szCs w:val="22"/>
        </w:rPr>
        <w:t>s01g0656200</w:t>
      </w:r>
      <w:r w:rsidR="004E5133">
        <w:rPr>
          <w:sz w:val="22"/>
          <w:szCs w:val="22"/>
        </w:rPr>
        <w:t xml:space="preserve"> (Figure </w:t>
      </w:r>
      <w:r w:rsidR="002879C9">
        <w:rPr>
          <w:sz w:val="22"/>
          <w:szCs w:val="22"/>
        </w:rPr>
        <w:t>7B</w:t>
      </w:r>
      <w:r w:rsidR="004E5133">
        <w:rPr>
          <w:sz w:val="22"/>
          <w:szCs w:val="22"/>
        </w:rPr>
        <w:t xml:space="preserve">) </w:t>
      </w:r>
      <w:r w:rsidR="004E5133" w:rsidRPr="00BE4F3C">
        <w:rPr>
          <w:sz w:val="22"/>
          <w:szCs w:val="22"/>
        </w:rPr>
        <w:t>was found to have seven potential interacting transcription factors, while three showed no interactions</w:t>
      </w:r>
      <w:r w:rsidR="00F0620B">
        <w:rPr>
          <w:sz w:val="22"/>
          <w:szCs w:val="22"/>
        </w:rPr>
        <w:t>, which weight value</w:t>
      </w:r>
      <w:r w:rsidR="006D2216">
        <w:rPr>
          <w:sz w:val="22"/>
          <w:szCs w:val="22"/>
        </w:rPr>
        <w:t xml:space="preserve"> of co-expression</w:t>
      </w:r>
      <w:r w:rsidR="00F0620B">
        <w:rPr>
          <w:sz w:val="22"/>
          <w:szCs w:val="22"/>
        </w:rPr>
        <w:t xml:space="preserve"> is smaller 0.1</w:t>
      </w:r>
      <w:r w:rsidR="004E5133" w:rsidRPr="00BE4F3C">
        <w:rPr>
          <w:sz w:val="22"/>
          <w:szCs w:val="22"/>
        </w:rPr>
        <w:t>. For Os05g05241000</w:t>
      </w:r>
      <w:r w:rsidR="004E5133">
        <w:rPr>
          <w:sz w:val="22"/>
          <w:szCs w:val="22"/>
        </w:rPr>
        <w:t xml:space="preserve"> (Figure </w:t>
      </w:r>
      <w:r w:rsidR="002879C9">
        <w:rPr>
          <w:sz w:val="22"/>
          <w:szCs w:val="22"/>
        </w:rPr>
        <w:t>7C</w:t>
      </w:r>
      <w:r w:rsidR="004E5133">
        <w:rPr>
          <w:sz w:val="22"/>
          <w:szCs w:val="22"/>
        </w:rPr>
        <w:t>)</w:t>
      </w:r>
      <w:r w:rsidR="004E5133" w:rsidRPr="00BE4F3C">
        <w:rPr>
          <w:sz w:val="22"/>
          <w:szCs w:val="22"/>
        </w:rPr>
        <w:t xml:space="preserve">, a total of four interacting transcription factors were identified. Similarly, Os09g03710000 </w:t>
      </w:r>
      <w:r w:rsidR="004E5133">
        <w:rPr>
          <w:sz w:val="22"/>
          <w:szCs w:val="22"/>
        </w:rPr>
        <w:t xml:space="preserve">(Figure </w:t>
      </w:r>
      <w:r w:rsidR="002879C9">
        <w:rPr>
          <w:sz w:val="22"/>
          <w:szCs w:val="22"/>
        </w:rPr>
        <w:t>7D</w:t>
      </w:r>
      <w:r w:rsidR="004E5133">
        <w:rPr>
          <w:sz w:val="22"/>
          <w:szCs w:val="22"/>
        </w:rPr>
        <w:t xml:space="preserve">) </w:t>
      </w:r>
      <w:r w:rsidR="004E5133" w:rsidRPr="00BE4F3C">
        <w:rPr>
          <w:sz w:val="22"/>
          <w:szCs w:val="22"/>
        </w:rPr>
        <w:t xml:space="preserve">was associated with six potential interacting transcription factors, two of which did not show interactions. In addition, Os06g07080000 </w:t>
      </w:r>
      <w:r w:rsidR="004E5133">
        <w:rPr>
          <w:sz w:val="22"/>
          <w:szCs w:val="22"/>
        </w:rPr>
        <w:t xml:space="preserve">(Figure </w:t>
      </w:r>
      <w:r w:rsidR="002879C9">
        <w:rPr>
          <w:sz w:val="22"/>
          <w:szCs w:val="22"/>
        </w:rPr>
        <w:t>7E</w:t>
      </w:r>
      <w:r w:rsidR="004E5133">
        <w:rPr>
          <w:sz w:val="22"/>
          <w:szCs w:val="22"/>
        </w:rPr>
        <w:t xml:space="preserve">) </w:t>
      </w:r>
      <w:r w:rsidR="004E5133" w:rsidRPr="00BE4F3C">
        <w:rPr>
          <w:sz w:val="22"/>
          <w:szCs w:val="22"/>
        </w:rPr>
        <w:t>was linked to six possible interacting transcription factors; however, three exhibited no interactions</w:t>
      </w:r>
      <w:r w:rsidR="00F0620B">
        <w:rPr>
          <w:sz w:val="22"/>
          <w:szCs w:val="22"/>
        </w:rPr>
        <w:t>, which weight value</w:t>
      </w:r>
      <w:r w:rsidR="006D2216">
        <w:rPr>
          <w:sz w:val="22"/>
          <w:szCs w:val="22"/>
        </w:rPr>
        <w:t xml:space="preserve"> of co-expression</w:t>
      </w:r>
      <w:r w:rsidR="00F0620B">
        <w:rPr>
          <w:sz w:val="22"/>
          <w:szCs w:val="22"/>
        </w:rPr>
        <w:t xml:space="preserve"> is smaller 0.1</w:t>
      </w:r>
      <w:r w:rsidR="004E5133" w:rsidRPr="00BE4F3C">
        <w:rPr>
          <w:sz w:val="22"/>
          <w:szCs w:val="22"/>
        </w:rPr>
        <w:t xml:space="preserve"> (Figure</w:t>
      </w:r>
      <w:r w:rsidR="004E5133">
        <w:rPr>
          <w:sz w:val="22"/>
          <w:szCs w:val="22"/>
        </w:rPr>
        <w:t xml:space="preserve"> </w:t>
      </w:r>
      <w:r w:rsidR="002879C9">
        <w:rPr>
          <w:sz w:val="22"/>
          <w:szCs w:val="22"/>
        </w:rPr>
        <w:t>7</w:t>
      </w:r>
      <w:r w:rsidR="002879C9" w:rsidRPr="00BE4F3C">
        <w:rPr>
          <w:sz w:val="22"/>
          <w:szCs w:val="22"/>
        </w:rPr>
        <w:t>D</w:t>
      </w:r>
      <w:r w:rsidR="004E5133" w:rsidRPr="00BE4F3C">
        <w:rPr>
          <w:sz w:val="22"/>
          <w:szCs w:val="22"/>
        </w:rPr>
        <w:t>). Lastly, for Os09g025180000 (Figure</w:t>
      </w:r>
      <w:r w:rsidR="004E5133">
        <w:rPr>
          <w:sz w:val="22"/>
          <w:szCs w:val="22"/>
        </w:rPr>
        <w:t xml:space="preserve"> </w:t>
      </w:r>
      <w:r w:rsidR="002879C9">
        <w:rPr>
          <w:sz w:val="22"/>
          <w:szCs w:val="22"/>
        </w:rPr>
        <w:t>7F</w:t>
      </w:r>
      <w:r w:rsidR="004E5133" w:rsidRPr="00BE4F3C">
        <w:rPr>
          <w:sz w:val="22"/>
          <w:szCs w:val="22"/>
        </w:rPr>
        <w:t>)</w:t>
      </w:r>
      <w:r w:rsidR="004E5133">
        <w:rPr>
          <w:sz w:val="22"/>
          <w:szCs w:val="22"/>
        </w:rPr>
        <w:t xml:space="preserve"> </w:t>
      </w:r>
      <w:r w:rsidR="004E5133" w:rsidRPr="00BE4F3C">
        <w:rPr>
          <w:sz w:val="22"/>
          <w:szCs w:val="22"/>
        </w:rPr>
        <w:t>the three potential interacting transcription factors</w:t>
      </w:r>
      <w:r w:rsidR="004E5133" w:rsidRPr="00E22CBC">
        <w:rPr>
          <w:sz w:val="22"/>
          <w:szCs w:val="22"/>
        </w:rPr>
        <w:t xml:space="preserve"> </w:t>
      </w:r>
      <w:r w:rsidR="004E5133">
        <w:rPr>
          <w:sz w:val="22"/>
          <w:szCs w:val="22"/>
        </w:rPr>
        <w:t xml:space="preserve">were identified </w:t>
      </w:r>
      <w:r w:rsidR="004E5133">
        <w:rPr>
          <w:sz w:val="22"/>
          <w:szCs w:val="22"/>
        </w:rPr>
        <w:lastRenderedPageBreak/>
        <w:t>(Supplementary Dataset S7).</w:t>
      </w:r>
      <w:r w:rsidR="00333592">
        <w:rPr>
          <w:sz w:val="22"/>
          <w:szCs w:val="22"/>
        </w:rPr>
        <w:t xml:space="preserve"> Therefore, </w:t>
      </w:r>
      <w:proofErr w:type="spellStart"/>
      <w:r w:rsidR="00333592">
        <w:rPr>
          <w:sz w:val="22"/>
          <w:szCs w:val="22"/>
        </w:rPr>
        <w:t>TFBind</w:t>
      </w:r>
      <w:proofErr w:type="spellEnd"/>
      <w:r w:rsidR="00333592">
        <w:rPr>
          <w:sz w:val="22"/>
          <w:szCs w:val="22"/>
        </w:rPr>
        <w:t xml:space="preserve"> model can be used to screen </w:t>
      </w:r>
      <w:r w:rsidR="00F0620B">
        <w:rPr>
          <w:sz w:val="22"/>
          <w:szCs w:val="22"/>
        </w:rPr>
        <w:t>TF-TAGs-opened module</w:t>
      </w:r>
      <w:r w:rsidR="006D2216">
        <w:rPr>
          <w:sz w:val="22"/>
          <w:szCs w:val="22"/>
        </w:rPr>
        <w:t>s</w:t>
      </w:r>
      <w:r w:rsidR="00F0620B">
        <w:rPr>
          <w:sz w:val="22"/>
          <w:szCs w:val="22"/>
        </w:rPr>
        <w:t>.</w:t>
      </w:r>
    </w:p>
    <w:p w14:paraId="5C22A400" w14:textId="6CF7ED29" w:rsidR="00F95888" w:rsidRDefault="00E23E34" w:rsidP="00377061">
      <w:pPr>
        <w:spacing w:line="360" w:lineRule="auto"/>
        <w:ind w:leftChars="64" w:left="141" w:rightChars="696" w:right="1531" w:firstLine="424"/>
        <w:rPr>
          <w:rFonts w:ascii="Times New Roman" w:hAnsi="Times New Roman" w:cs="Times New Roman"/>
        </w:rPr>
      </w:pPr>
      <w:r>
        <w:rPr>
          <w:rFonts w:ascii="Times New Roman" w:hAnsi="Times New Roman" w:cs="Times New Roman"/>
        </w:rPr>
        <w:t xml:space="preserve">In order to further confirm the accuracy of </w:t>
      </w:r>
      <w:proofErr w:type="spellStart"/>
      <w:r>
        <w:rPr>
          <w:rFonts w:ascii="Times New Roman" w:hAnsi="Times New Roman" w:cs="Times New Roman"/>
        </w:rPr>
        <w:t>TFBind</w:t>
      </w:r>
      <w:proofErr w:type="spellEnd"/>
      <w:r>
        <w:rPr>
          <w:rFonts w:ascii="Times New Roman" w:hAnsi="Times New Roman" w:cs="Times New Roman"/>
        </w:rPr>
        <w:t xml:space="preserve"> predicting the drought responsive TF-TAG-opened modules, </w:t>
      </w:r>
      <w:r w:rsidR="00F95888" w:rsidRPr="0039393C">
        <w:rPr>
          <w:rFonts w:ascii="Times New Roman" w:hAnsi="Times New Roman" w:cs="Times New Roman"/>
        </w:rPr>
        <w:t xml:space="preserve">we conducted a search in PubMed </w:t>
      </w:r>
      <w:r w:rsidR="00863AD9">
        <w:rPr>
          <w:rFonts w:ascii="Times New Roman" w:hAnsi="Times New Roman" w:cs="Times New Roman"/>
        </w:rPr>
        <w:t xml:space="preserve">database </w:t>
      </w:r>
      <w:r w:rsidR="00F95888" w:rsidRPr="0039393C">
        <w:rPr>
          <w:rFonts w:ascii="Times New Roman" w:hAnsi="Times New Roman" w:cs="Times New Roman"/>
        </w:rPr>
        <w:t>for 15 transcription factors identified paired groups that interacted with target genes as reported in published articles. Specifically, we observed an interactive relationship between OsbZIP23 and OsPP2C49</w:t>
      </w:r>
      <w:r w:rsidR="00F95888">
        <w:rPr>
          <w:rFonts w:ascii="Times New Roman" w:hAnsi="Times New Roman" w:cs="Times New Roman"/>
        </w:rPr>
        <w:t xml:space="preserve"> (</w:t>
      </w:r>
      <w:proofErr w:type="spellStart"/>
      <w:r w:rsidR="00F95888">
        <w:rPr>
          <w:rFonts w:ascii="Times New Roman" w:hAnsi="Times New Roman" w:cs="Times New Roman"/>
        </w:rPr>
        <w:t>Zong</w:t>
      </w:r>
      <w:proofErr w:type="spellEnd"/>
      <w:r w:rsidR="00F95888">
        <w:rPr>
          <w:rFonts w:ascii="Times New Roman" w:hAnsi="Times New Roman" w:cs="Times New Roman"/>
        </w:rPr>
        <w:t xml:space="preserve"> et al., 2016)</w:t>
      </w:r>
      <w:r w:rsidR="00F95888" w:rsidRPr="0039393C">
        <w:rPr>
          <w:rFonts w:ascii="Times New Roman" w:hAnsi="Times New Roman" w:cs="Times New Roman"/>
        </w:rPr>
        <w:t xml:space="preserve">, OsNTL3 and OsbZIP74 </w:t>
      </w:r>
      <w:r w:rsidR="00F95888">
        <w:rPr>
          <w:rFonts w:ascii="Times New Roman" w:hAnsi="Times New Roman" w:cs="Times New Roman"/>
        </w:rPr>
        <w:t>(Liu et al., 2020)</w:t>
      </w:r>
      <w:r w:rsidR="00F95888" w:rsidRPr="0039393C">
        <w:rPr>
          <w:rFonts w:ascii="Times New Roman" w:hAnsi="Times New Roman" w:cs="Times New Roman"/>
        </w:rPr>
        <w:t>, as well as OsNAC5 and OsNAC6 with LEA3</w:t>
      </w:r>
      <w:r w:rsidR="004E5133">
        <w:rPr>
          <w:rFonts w:ascii="Times New Roman" w:hAnsi="Times New Roman" w:cs="Times New Roman"/>
        </w:rPr>
        <w:t xml:space="preserve"> </w:t>
      </w:r>
      <w:r w:rsidR="00F95888">
        <w:rPr>
          <w:rFonts w:ascii="Times New Roman" w:hAnsi="Times New Roman" w:cs="Times New Roman"/>
        </w:rPr>
        <w:t>(Takasaki et al., 2010)</w:t>
      </w:r>
      <w:r w:rsidR="00F95888" w:rsidRPr="0039393C">
        <w:rPr>
          <w:rFonts w:ascii="Times New Roman" w:hAnsi="Times New Roman" w:cs="Times New Roman"/>
        </w:rPr>
        <w:t xml:space="preserve">. These paired groups were input into a neural network model, which yielded results consistent with experimental data (Table </w:t>
      </w:r>
      <w:r w:rsidR="00EB42C9">
        <w:rPr>
          <w:rFonts w:ascii="Times New Roman" w:hAnsi="Times New Roman" w:cs="Times New Roman"/>
        </w:rPr>
        <w:t>2</w:t>
      </w:r>
      <w:r w:rsidR="00F95888" w:rsidRPr="0039393C">
        <w:rPr>
          <w:rFonts w:ascii="Times New Roman" w:hAnsi="Times New Roman" w:cs="Times New Roman"/>
        </w:rPr>
        <w:t xml:space="preserve">). </w:t>
      </w:r>
      <w:r w:rsidR="00F95888">
        <w:rPr>
          <w:rFonts w:ascii="Times New Roman" w:hAnsi="Times New Roman" w:cs="Times New Roman"/>
        </w:rPr>
        <w:t>Furthermore,</w:t>
      </w:r>
      <w:r w:rsidR="00F95888" w:rsidRPr="0039393C">
        <w:rPr>
          <w:rFonts w:ascii="Times New Roman" w:hAnsi="Times New Roman" w:cs="Times New Roman"/>
        </w:rPr>
        <w:t xml:space="preserve"> based on their co-expression patterns</w:t>
      </w:r>
      <w:r w:rsidR="00F95888">
        <w:rPr>
          <w:rFonts w:ascii="Times New Roman" w:hAnsi="Times New Roman" w:cs="Times New Roman"/>
        </w:rPr>
        <w:t xml:space="preserve">, one gene </w:t>
      </w:r>
      <w:r w:rsidR="00F95888" w:rsidRPr="0039393C">
        <w:rPr>
          <w:rFonts w:ascii="Times New Roman" w:hAnsi="Times New Roman" w:cs="Times New Roman"/>
        </w:rPr>
        <w:t>Os01g0656200</w:t>
      </w:r>
      <w:r w:rsidR="00F95888">
        <w:rPr>
          <w:rFonts w:ascii="Times New Roman" w:hAnsi="Times New Roman" w:cs="Times New Roman"/>
        </w:rPr>
        <w:t xml:space="preserve"> with </w:t>
      </w:r>
      <w:r w:rsidR="00F95888" w:rsidRPr="0039393C">
        <w:rPr>
          <w:rFonts w:ascii="Times New Roman" w:hAnsi="Times New Roman" w:cs="Times New Roman"/>
        </w:rPr>
        <w:t xml:space="preserve">open chromatin region </w:t>
      </w:r>
      <w:r w:rsidR="00F95888">
        <w:rPr>
          <w:rFonts w:ascii="Times New Roman" w:hAnsi="Times New Roman" w:cs="Times New Roman"/>
        </w:rPr>
        <w:t xml:space="preserve">was closely </w:t>
      </w:r>
      <w:r w:rsidR="00F95888" w:rsidRPr="0039393C">
        <w:rPr>
          <w:rFonts w:ascii="Times New Roman" w:hAnsi="Times New Roman" w:cs="Times New Roman"/>
        </w:rPr>
        <w:t xml:space="preserve">associated with </w:t>
      </w:r>
      <w:r w:rsidR="00F95888">
        <w:rPr>
          <w:rFonts w:ascii="Times New Roman" w:hAnsi="Times New Roman" w:cs="Times New Roman"/>
        </w:rPr>
        <w:t xml:space="preserve">three unidentified TFs including </w:t>
      </w:r>
      <w:r w:rsidR="00F95888" w:rsidRPr="0039393C">
        <w:rPr>
          <w:rFonts w:ascii="Times New Roman" w:hAnsi="Times New Roman" w:cs="Times New Roman"/>
        </w:rPr>
        <w:t>Os02g0766700, Os07g0545800, and Os04g0543500 under drought stress conditions</w:t>
      </w:r>
      <w:r w:rsidR="00F95888">
        <w:rPr>
          <w:rFonts w:ascii="Times New Roman" w:hAnsi="Times New Roman" w:cs="Times New Roman"/>
        </w:rPr>
        <w:t>. When</w:t>
      </w:r>
      <w:r w:rsidR="00F95888" w:rsidRPr="0039393C">
        <w:rPr>
          <w:rFonts w:ascii="Times New Roman" w:hAnsi="Times New Roman" w:cs="Times New Roman"/>
        </w:rPr>
        <w:t xml:space="preserve"> the neural network model was utilized to predict potential interactions among these three gene groups (Table </w:t>
      </w:r>
      <w:r w:rsidR="00EB42C9">
        <w:rPr>
          <w:rFonts w:ascii="Times New Roman" w:hAnsi="Times New Roman" w:cs="Times New Roman"/>
        </w:rPr>
        <w:t>2</w:t>
      </w:r>
      <w:r w:rsidR="00F95888" w:rsidRPr="0039393C">
        <w:rPr>
          <w:rFonts w:ascii="Times New Roman" w:hAnsi="Times New Roman" w:cs="Times New Roman"/>
        </w:rPr>
        <w:t>).</w:t>
      </w:r>
      <w:r w:rsidR="00F95888" w:rsidRPr="00D97854">
        <w:rPr>
          <w:rFonts w:ascii="Times New Roman" w:hAnsi="Times New Roman" w:cs="Times New Roman"/>
        </w:rPr>
        <w:t xml:space="preserve"> </w:t>
      </w:r>
      <w:r w:rsidR="00F95888" w:rsidRPr="0039393C">
        <w:rPr>
          <w:rFonts w:ascii="Times New Roman" w:hAnsi="Times New Roman" w:cs="Times New Roman"/>
        </w:rPr>
        <w:t>The prediction results indicate that Os02g0766700 and Os01g0656200 exhibit interaction, as well as Os07g0545800 and Os01g0656200, while there is no interaction between Os04g0543500 and</w:t>
      </w:r>
      <w:r w:rsidR="00F95888" w:rsidRPr="00D97854">
        <w:rPr>
          <w:rFonts w:ascii="Times New Roman" w:hAnsi="Times New Roman" w:cs="Times New Roman"/>
        </w:rPr>
        <w:t xml:space="preserve"> </w:t>
      </w:r>
      <w:r w:rsidR="00F95888" w:rsidRPr="0039393C">
        <w:rPr>
          <w:rFonts w:ascii="Times New Roman" w:hAnsi="Times New Roman" w:cs="Times New Roman"/>
        </w:rPr>
        <w:t>Os01g0656200. Subsequently, a dual-luciferase experiment was conducted to validate these findings</w:t>
      </w:r>
      <w:r w:rsidR="002879C9">
        <w:rPr>
          <w:rFonts w:ascii="Times New Roman" w:hAnsi="Times New Roman" w:cs="Times New Roman"/>
        </w:rPr>
        <w:t xml:space="preserve"> (Figure 8A)</w:t>
      </w:r>
      <w:r w:rsidR="00F95888" w:rsidRPr="0039393C">
        <w:rPr>
          <w:rFonts w:ascii="Times New Roman" w:hAnsi="Times New Roman" w:cs="Times New Roman"/>
        </w:rPr>
        <w:t>.</w:t>
      </w:r>
      <w:r w:rsidR="00F95888" w:rsidRPr="00D97854">
        <w:rPr>
          <w:rFonts w:ascii="Times New Roman" w:hAnsi="Times New Roman" w:cs="Times New Roman"/>
        </w:rPr>
        <w:t xml:space="preserve"> </w:t>
      </w:r>
      <w:r w:rsidR="00F95888" w:rsidRPr="0039393C">
        <w:rPr>
          <w:rFonts w:ascii="Times New Roman" w:hAnsi="Times New Roman" w:cs="Times New Roman"/>
        </w:rPr>
        <w:t xml:space="preserve">The experimental data confirmed the interaction between Os02g0766700 and Os01g0656200 (Figure </w:t>
      </w:r>
      <w:r w:rsidR="00F95888">
        <w:rPr>
          <w:rFonts w:ascii="Times New Roman" w:hAnsi="Times New Roman" w:cs="Times New Roman"/>
        </w:rPr>
        <w:t>8B</w:t>
      </w:r>
      <w:r w:rsidR="00F95888" w:rsidRPr="0039393C">
        <w:rPr>
          <w:rFonts w:ascii="Times New Roman" w:hAnsi="Times New Roman" w:cs="Times New Roman"/>
        </w:rPr>
        <w:t xml:space="preserve">), the lack of interaction between Os07g0545800 and Os01g0656200 (Figure </w:t>
      </w:r>
      <w:r w:rsidR="00F95888">
        <w:rPr>
          <w:rFonts w:ascii="Times New Roman" w:hAnsi="Times New Roman" w:cs="Times New Roman"/>
        </w:rPr>
        <w:t>8C</w:t>
      </w:r>
      <w:r w:rsidR="00F95888" w:rsidRPr="0039393C">
        <w:rPr>
          <w:rFonts w:ascii="Times New Roman" w:hAnsi="Times New Roman" w:cs="Times New Roman"/>
        </w:rPr>
        <w:t xml:space="preserve">), and the absence of interaction between Os04g0543500 andOs01 g06562000 (Figure </w:t>
      </w:r>
      <w:r w:rsidR="00F95888">
        <w:rPr>
          <w:rFonts w:ascii="Times New Roman" w:hAnsi="Times New Roman" w:cs="Times New Roman"/>
        </w:rPr>
        <w:t>8D</w:t>
      </w:r>
      <w:r w:rsidR="00F95888" w:rsidRPr="0039393C">
        <w:rPr>
          <w:rFonts w:ascii="Times New Roman" w:hAnsi="Times New Roman" w:cs="Times New Roman"/>
        </w:rPr>
        <w:t>). Notably, the experimental results for the interaction between Os07g05458000 and Os0</w:t>
      </w:r>
      <w:r w:rsidR="00F95888" w:rsidRPr="004974F1">
        <w:rPr>
          <w:rFonts w:ascii="Times New Roman" w:hAnsi="Times New Roman" w:cs="Times New Roman"/>
        </w:rPr>
        <w:t>1</w:t>
      </w:r>
      <w:r w:rsidR="004974F1" w:rsidRPr="004974F1">
        <w:rPr>
          <w:rFonts w:ascii="Times New Roman" w:eastAsiaTheme="minorEastAsia" w:hAnsi="Times New Roman" w:cs="Times New Roman"/>
          <w:lang w:eastAsia="zh-CN"/>
        </w:rPr>
        <w:t>g</w:t>
      </w:r>
      <w:r w:rsidR="00F95888" w:rsidRPr="0039393C">
        <w:rPr>
          <w:rFonts w:ascii="Times New Roman" w:hAnsi="Times New Roman" w:cs="Times New Roman"/>
        </w:rPr>
        <w:t>0656200 are inconsistent with the predicted outcomes.</w:t>
      </w:r>
      <w:r w:rsidR="004E5133" w:rsidRPr="004E5133">
        <w:rPr>
          <w:rFonts w:ascii="Times New Roman" w:hAnsi="Times New Roman" w:cs="Times New Roman"/>
        </w:rPr>
        <w:t xml:space="preserve"> </w:t>
      </w:r>
      <w:r w:rsidR="004E5133">
        <w:rPr>
          <w:rFonts w:ascii="Times New Roman" w:hAnsi="Times New Roman" w:cs="Times New Roman"/>
        </w:rPr>
        <w:t xml:space="preserve">Therefore, the deep </w:t>
      </w:r>
      <w:r w:rsidR="004E5133" w:rsidRPr="00BE4F3C">
        <w:rPr>
          <w:rFonts w:ascii="Times New Roman" w:hAnsi="Times New Roman" w:cs="Times New Roman"/>
        </w:rPr>
        <w:t>neural network model revealed</w:t>
      </w:r>
      <w:r w:rsidR="004E5133">
        <w:rPr>
          <w:rFonts w:ascii="Times New Roman" w:hAnsi="Times New Roman" w:cs="Times New Roman"/>
        </w:rPr>
        <w:t xml:space="preserve"> 90% accuracy in total (Table </w:t>
      </w:r>
      <w:r w:rsidR="00EB42C9">
        <w:rPr>
          <w:rFonts w:ascii="Times New Roman" w:hAnsi="Times New Roman" w:cs="Times New Roman"/>
        </w:rPr>
        <w:t>2</w:t>
      </w:r>
      <w:r w:rsidR="004E5133">
        <w:rPr>
          <w:rFonts w:ascii="Times New Roman" w:hAnsi="Times New Roman" w:cs="Times New Roman"/>
        </w:rPr>
        <w:t>)</w:t>
      </w:r>
      <w:r w:rsidR="004E5133" w:rsidRPr="00BE4F3C">
        <w:rPr>
          <w:rFonts w:ascii="Times New Roman" w:hAnsi="Times New Roman" w:cs="Times New Roman"/>
        </w:rPr>
        <w:t>.</w:t>
      </w:r>
    </w:p>
    <w:p w14:paraId="7A68F3FC" w14:textId="2E035C37" w:rsidR="00FE13C8" w:rsidRPr="00863A8D" w:rsidRDefault="00780640" w:rsidP="00377061">
      <w:pPr>
        <w:pStyle w:val="1"/>
        <w:tabs>
          <w:tab w:val="left" w:pos="597"/>
          <w:tab w:val="left" w:pos="599"/>
        </w:tabs>
        <w:spacing w:line="360" w:lineRule="auto"/>
        <w:ind w:left="113" w:rightChars="696" w:right="1531" w:firstLine="0"/>
        <w:rPr>
          <w:rFonts w:ascii="Times New Roman" w:hAnsi="Times New Roman" w:cs="Times New Roman"/>
        </w:rPr>
      </w:pPr>
      <w:r>
        <w:rPr>
          <w:rFonts w:ascii="Times New Roman" w:hAnsi="Times New Roman" w:cs="Times New Roman"/>
          <w:spacing w:val="-2"/>
          <w:w w:val="105"/>
        </w:rPr>
        <w:t xml:space="preserve">4 </w:t>
      </w:r>
      <w:r w:rsidR="00FE13C8" w:rsidRPr="00863A8D">
        <w:rPr>
          <w:rFonts w:ascii="Times New Roman" w:hAnsi="Times New Roman" w:cs="Times New Roman"/>
          <w:spacing w:val="-2"/>
          <w:w w:val="105"/>
        </w:rPr>
        <w:t>Discussion</w:t>
      </w:r>
    </w:p>
    <w:p w14:paraId="5DA2957D" w14:textId="4DA8CE80" w:rsidR="00055EB7" w:rsidRPr="000B522A" w:rsidRDefault="00055EB7" w:rsidP="00156724">
      <w:pPr>
        <w:pStyle w:val="a5"/>
        <w:spacing w:before="120" w:afterLines="50" w:after="120" w:line="360" w:lineRule="auto"/>
        <w:ind w:left="113" w:rightChars="696" w:right="1531" w:firstLine="29"/>
        <w:rPr>
          <w:rFonts w:ascii="Times New Roman" w:eastAsiaTheme="minorEastAsia" w:hAnsi="Times New Roman" w:cs="Times New Roman"/>
          <w:b/>
          <w:sz w:val="22"/>
          <w:szCs w:val="22"/>
          <w:lang w:eastAsia="zh-CN"/>
        </w:rPr>
      </w:pPr>
      <w:r w:rsidRPr="000B522A">
        <w:rPr>
          <w:rFonts w:ascii="Times New Roman" w:eastAsiaTheme="minorEastAsia" w:hAnsi="Times New Roman" w:cs="Times New Roman" w:hint="eastAsia"/>
          <w:b/>
          <w:sz w:val="22"/>
          <w:szCs w:val="22"/>
          <w:lang w:eastAsia="zh-CN"/>
        </w:rPr>
        <w:t>4</w:t>
      </w:r>
      <w:r w:rsidRPr="000B522A">
        <w:rPr>
          <w:rFonts w:ascii="Times New Roman" w:eastAsiaTheme="minorEastAsia" w:hAnsi="Times New Roman" w:cs="Times New Roman"/>
          <w:b/>
          <w:sz w:val="22"/>
          <w:szCs w:val="22"/>
          <w:lang w:eastAsia="zh-CN"/>
        </w:rPr>
        <w:t xml:space="preserve">.1 </w:t>
      </w:r>
      <w:proofErr w:type="spellStart"/>
      <w:r w:rsidRPr="000B522A">
        <w:rPr>
          <w:rFonts w:ascii="Times New Roman" w:eastAsiaTheme="minorEastAsia" w:hAnsi="Times New Roman" w:cs="Times New Roman"/>
          <w:b/>
          <w:sz w:val="22"/>
          <w:szCs w:val="22"/>
          <w:lang w:eastAsia="zh-CN"/>
        </w:rPr>
        <w:t>TFBind</w:t>
      </w:r>
      <w:proofErr w:type="spellEnd"/>
      <w:r w:rsidRPr="000B522A">
        <w:rPr>
          <w:rFonts w:ascii="Times New Roman" w:eastAsiaTheme="minorEastAsia" w:hAnsi="Times New Roman" w:cs="Times New Roman"/>
          <w:b/>
          <w:sz w:val="22"/>
          <w:szCs w:val="22"/>
          <w:lang w:eastAsia="zh-CN"/>
        </w:rPr>
        <w:t xml:space="preserve"> model can easily and accurately predict</w:t>
      </w:r>
      <w:r w:rsidR="000B522A" w:rsidRPr="000B522A">
        <w:rPr>
          <w:rFonts w:ascii="Times New Roman" w:eastAsiaTheme="minorEastAsia" w:hAnsi="Times New Roman" w:cs="Times New Roman"/>
          <w:b/>
          <w:sz w:val="22"/>
          <w:szCs w:val="22"/>
          <w:lang w:eastAsia="zh-CN"/>
        </w:rPr>
        <w:t xml:space="preserve"> transcription factor and binding site of targeted genes</w:t>
      </w:r>
    </w:p>
    <w:p w14:paraId="2764FD7D" w14:textId="5E54A8B6" w:rsidR="00FE13C8" w:rsidRDefault="00334C4E" w:rsidP="00377061">
      <w:pPr>
        <w:pStyle w:val="a5"/>
        <w:spacing w:before="8" w:line="360" w:lineRule="auto"/>
        <w:ind w:left="113" w:rightChars="696" w:right="1531" w:firstLine="298"/>
        <w:rPr>
          <w:rFonts w:ascii="Times New Roman" w:hAnsi="Times New Roman" w:cs="Times New Roman"/>
          <w:spacing w:val="-2"/>
          <w:sz w:val="22"/>
          <w:szCs w:val="22"/>
        </w:rPr>
      </w:pPr>
      <w:r>
        <w:rPr>
          <w:rFonts w:ascii="Times New Roman" w:hAnsi="Times New Roman" w:cs="Times New Roman"/>
          <w:sz w:val="22"/>
          <w:szCs w:val="22"/>
        </w:rPr>
        <w:t>Several</w:t>
      </w:r>
      <w:r w:rsidRPr="0039393C">
        <w:rPr>
          <w:rFonts w:ascii="Times New Roman" w:hAnsi="Times New Roman" w:cs="Times New Roman"/>
          <w:sz w:val="22"/>
          <w:szCs w:val="22"/>
        </w:rPr>
        <w:t xml:space="preserve"> </w:t>
      </w:r>
      <w:r w:rsidR="00FE13C8" w:rsidRPr="0039393C">
        <w:rPr>
          <w:rFonts w:ascii="Times New Roman" w:hAnsi="Times New Roman" w:cs="Times New Roman"/>
          <w:sz w:val="22"/>
          <w:szCs w:val="22"/>
        </w:rPr>
        <w:t>of the use</w:t>
      </w:r>
      <w:r w:rsidR="00192100">
        <w:rPr>
          <w:rFonts w:ascii="Times New Roman" w:hAnsi="Times New Roman" w:cs="Times New Roman"/>
          <w:sz w:val="22"/>
          <w:szCs w:val="22"/>
        </w:rPr>
        <w:t>d</w:t>
      </w:r>
      <w:r w:rsidR="00FE13C8" w:rsidRPr="0039393C">
        <w:rPr>
          <w:rFonts w:ascii="Times New Roman" w:hAnsi="Times New Roman" w:cs="Times New Roman"/>
          <w:sz w:val="22"/>
          <w:szCs w:val="22"/>
        </w:rPr>
        <w:t xml:space="preserve"> traditional machine learning to solve the interaction between transcription factors and target genes, such as the random forest algorithm </w:t>
      </w:r>
      <w:r w:rsidR="00FE13C8">
        <w:rPr>
          <w:rFonts w:ascii="Times New Roman" w:hAnsi="Times New Roman" w:cs="Times New Roman"/>
          <w:sz w:val="22"/>
          <w:szCs w:val="22"/>
        </w:rPr>
        <w:t>(Zhang et al., 2023)</w:t>
      </w:r>
      <w:r w:rsidR="00FE13C8" w:rsidRPr="0039393C">
        <w:rPr>
          <w:rFonts w:ascii="Times New Roman" w:hAnsi="Times New Roman" w:cs="Times New Roman"/>
          <w:sz w:val="22"/>
          <w:szCs w:val="22"/>
        </w:rPr>
        <w:t xml:space="preserve"> </w:t>
      </w:r>
      <w:r>
        <w:rPr>
          <w:rFonts w:ascii="Times New Roman" w:hAnsi="Times New Roman" w:cs="Times New Roman"/>
          <w:sz w:val="22"/>
          <w:szCs w:val="22"/>
        </w:rPr>
        <w:t>has been involved</w:t>
      </w:r>
      <w:r w:rsidRPr="0039393C">
        <w:rPr>
          <w:rFonts w:ascii="Times New Roman" w:hAnsi="Times New Roman" w:cs="Times New Roman"/>
          <w:sz w:val="22"/>
          <w:szCs w:val="22"/>
        </w:rPr>
        <w:t xml:space="preserve"> </w:t>
      </w:r>
      <w:r w:rsidR="00FE13C8" w:rsidRPr="0039393C">
        <w:rPr>
          <w:rFonts w:ascii="Times New Roman" w:hAnsi="Times New Roman" w:cs="Times New Roman"/>
          <w:sz w:val="22"/>
          <w:szCs w:val="22"/>
        </w:rPr>
        <w:t xml:space="preserve">only </w:t>
      </w:r>
      <w:r>
        <w:rPr>
          <w:rFonts w:ascii="Times New Roman" w:hAnsi="Times New Roman" w:cs="Times New Roman"/>
          <w:sz w:val="22"/>
          <w:szCs w:val="22"/>
        </w:rPr>
        <w:t xml:space="preserve">in </w:t>
      </w:r>
      <w:r w:rsidR="00FE13C8" w:rsidRPr="0039393C">
        <w:rPr>
          <w:rFonts w:ascii="Times New Roman" w:hAnsi="Times New Roman" w:cs="Times New Roman"/>
          <w:sz w:val="22"/>
          <w:szCs w:val="22"/>
        </w:rPr>
        <w:t>identifying the interaction</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between</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known</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transcription</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factors</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and</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target</w:t>
      </w:r>
      <w:r w:rsidR="00FE13C8" w:rsidRPr="0039393C">
        <w:rPr>
          <w:rFonts w:ascii="Times New Roman" w:hAnsi="Times New Roman" w:cs="Times New Roman"/>
          <w:spacing w:val="-11"/>
          <w:sz w:val="22"/>
          <w:szCs w:val="22"/>
        </w:rPr>
        <w:t xml:space="preserve"> </w:t>
      </w:r>
      <w:r w:rsidR="00FE13C8" w:rsidRPr="0039393C">
        <w:rPr>
          <w:rFonts w:ascii="Times New Roman" w:hAnsi="Times New Roman" w:cs="Times New Roman"/>
          <w:sz w:val="22"/>
          <w:szCs w:val="22"/>
        </w:rPr>
        <w:t>DNA (</w:t>
      </w:r>
      <w:proofErr w:type="spellStart"/>
      <w:r w:rsidR="00FE13C8" w:rsidRPr="0039393C">
        <w:rPr>
          <w:rFonts w:ascii="Times New Roman" w:hAnsi="Times New Roman" w:cs="Times New Roman"/>
          <w:sz w:val="22"/>
          <w:szCs w:val="22"/>
        </w:rPr>
        <w:t>Messeguer</w:t>
      </w:r>
      <w:proofErr w:type="spellEnd"/>
      <w:r w:rsidR="00FE13C8" w:rsidRPr="0039393C">
        <w:rPr>
          <w:rFonts w:ascii="Times New Roman" w:hAnsi="Times New Roman" w:cs="Times New Roman"/>
          <w:sz w:val="22"/>
          <w:szCs w:val="22"/>
        </w:rPr>
        <w:t xml:space="preserve"> and </w:t>
      </w:r>
      <w:proofErr w:type="spellStart"/>
      <w:r w:rsidR="00FE13C8" w:rsidRPr="0039393C">
        <w:rPr>
          <w:rFonts w:ascii="Times New Roman" w:hAnsi="Times New Roman" w:cs="Times New Roman"/>
          <w:sz w:val="22"/>
          <w:szCs w:val="22"/>
        </w:rPr>
        <w:t>Escudero</w:t>
      </w:r>
      <w:proofErr w:type="spellEnd"/>
      <w:r w:rsidR="00FE13C8" w:rsidRPr="0039393C">
        <w:rPr>
          <w:rFonts w:ascii="Times New Roman" w:hAnsi="Times New Roman" w:cs="Times New Roman"/>
          <w:sz w:val="22"/>
          <w:szCs w:val="22"/>
        </w:rPr>
        <w:t>, 2002).</w:t>
      </w:r>
      <w:r w:rsidR="00FE13C8" w:rsidRPr="0039393C">
        <w:rPr>
          <w:rFonts w:ascii="Times New Roman" w:hAnsi="Times New Roman" w:cs="Times New Roman"/>
          <w:spacing w:val="4"/>
          <w:sz w:val="22"/>
          <w:szCs w:val="22"/>
        </w:rPr>
        <w:t xml:space="preserve"> </w:t>
      </w:r>
      <w:r w:rsidR="00CB40FE">
        <w:rPr>
          <w:rFonts w:ascii="Times New Roman" w:hAnsi="Times New Roman" w:cs="Times New Roman"/>
          <w:sz w:val="22"/>
          <w:szCs w:val="22"/>
        </w:rPr>
        <w:t>R</w:t>
      </w:r>
      <w:r w:rsidR="00FE13C8">
        <w:rPr>
          <w:rFonts w:ascii="Times New Roman" w:hAnsi="Times New Roman" w:cs="Times New Roman"/>
          <w:sz w:val="22"/>
          <w:szCs w:val="22"/>
        </w:rPr>
        <w:t>ecent</w:t>
      </w:r>
      <w:r w:rsidR="00FE13C8" w:rsidRPr="00B53187">
        <w:rPr>
          <w:rFonts w:ascii="Times New Roman" w:hAnsi="Times New Roman" w:cs="Times New Roman"/>
          <w:sz w:val="22"/>
          <w:szCs w:val="22"/>
        </w:rPr>
        <w:t xml:space="preserve"> literature reports</w:t>
      </w:r>
      <w:r w:rsidRPr="00334C4E">
        <w:rPr>
          <w:rFonts w:ascii="Times New Roman" w:hAnsi="Times New Roman" w:cs="Times New Roman"/>
          <w:sz w:val="22"/>
          <w:szCs w:val="22"/>
        </w:rPr>
        <w:t xml:space="preserve"> </w:t>
      </w:r>
      <w:r>
        <w:rPr>
          <w:rFonts w:ascii="Times New Roman" w:hAnsi="Times New Roman" w:cs="Times New Roman"/>
          <w:sz w:val="22"/>
          <w:szCs w:val="22"/>
        </w:rPr>
        <w:t>that d</w:t>
      </w:r>
      <w:r w:rsidRPr="0039393C">
        <w:rPr>
          <w:rFonts w:ascii="Times New Roman" w:hAnsi="Times New Roman" w:cs="Times New Roman"/>
          <w:sz w:val="22"/>
          <w:szCs w:val="22"/>
        </w:rPr>
        <w:t xml:space="preserve">eep neural networks </w:t>
      </w:r>
      <w:r>
        <w:rPr>
          <w:rFonts w:ascii="Times New Roman" w:hAnsi="Times New Roman" w:cs="Times New Roman"/>
          <w:sz w:val="22"/>
          <w:szCs w:val="22"/>
        </w:rPr>
        <w:t>can</w:t>
      </w:r>
      <w:r w:rsidRPr="0039393C">
        <w:rPr>
          <w:rFonts w:ascii="Times New Roman" w:hAnsi="Times New Roman" w:cs="Times New Roman"/>
          <w:sz w:val="22"/>
          <w:szCs w:val="22"/>
        </w:rPr>
        <w:t xml:space="preserve"> been used to identify transcription factor binding sites (</w:t>
      </w:r>
      <w:r>
        <w:rPr>
          <w:rFonts w:ascii="Times New Roman" w:hAnsi="Times New Roman" w:cs="Times New Roman"/>
          <w:sz w:val="22"/>
          <w:szCs w:val="22"/>
        </w:rPr>
        <w:t>Ding et al., 2023).</w:t>
      </w:r>
      <w:r w:rsidR="00FE13C8" w:rsidRPr="00B53187">
        <w:rPr>
          <w:rFonts w:ascii="Times New Roman" w:hAnsi="Times New Roman" w:cs="Times New Roman"/>
          <w:sz w:val="22"/>
          <w:szCs w:val="22"/>
        </w:rPr>
        <w:t xml:space="preserve"> the </w:t>
      </w:r>
      <w:r w:rsidR="0059354C">
        <w:rPr>
          <w:rFonts w:ascii="Times New Roman" w:hAnsi="Times New Roman" w:cs="Times New Roman"/>
          <w:sz w:val="22"/>
          <w:szCs w:val="22"/>
        </w:rPr>
        <w:t>construction</w:t>
      </w:r>
      <w:r w:rsidR="00CB40FE" w:rsidRPr="00B53187">
        <w:rPr>
          <w:rFonts w:ascii="Times New Roman" w:hAnsi="Times New Roman" w:cs="Times New Roman"/>
          <w:sz w:val="22"/>
          <w:szCs w:val="22"/>
        </w:rPr>
        <w:t xml:space="preserve"> </w:t>
      </w:r>
      <w:r w:rsidR="00FE13C8" w:rsidRPr="00B53187">
        <w:rPr>
          <w:rFonts w:ascii="Times New Roman" w:hAnsi="Times New Roman" w:cs="Times New Roman"/>
          <w:sz w:val="22"/>
          <w:szCs w:val="22"/>
        </w:rPr>
        <w:t xml:space="preserve">of deep neural networks using affinity </w:t>
      </w:r>
      <w:r w:rsidR="00CB40FE">
        <w:rPr>
          <w:rFonts w:ascii="Times New Roman" w:hAnsi="Times New Roman" w:cs="Times New Roman"/>
          <w:sz w:val="22"/>
          <w:szCs w:val="22"/>
        </w:rPr>
        <w:t xml:space="preserve">data </w:t>
      </w:r>
      <w:r w:rsidR="00FE13C8" w:rsidRPr="00B53187">
        <w:rPr>
          <w:rFonts w:ascii="Times New Roman" w:hAnsi="Times New Roman" w:cs="Times New Roman"/>
          <w:sz w:val="22"/>
          <w:szCs w:val="22"/>
        </w:rPr>
        <w:t xml:space="preserve">between the protein conformation of transcription factors and </w:t>
      </w:r>
      <w:r w:rsidR="00CB40FE">
        <w:rPr>
          <w:rFonts w:ascii="Times New Roman" w:hAnsi="Times New Roman" w:cs="Times New Roman"/>
          <w:sz w:val="22"/>
          <w:szCs w:val="22"/>
        </w:rPr>
        <w:t xml:space="preserve">the </w:t>
      </w:r>
      <w:r w:rsidR="00FE13C8" w:rsidRPr="00B53187">
        <w:rPr>
          <w:rFonts w:ascii="Times New Roman" w:hAnsi="Times New Roman" w:cs="Times New Roman"/>
          <w:sz w:val="22"/>
          <w:szCs w:val="22"/>
        </w:rPr>
        <w:t xml:space="preserve">DNA conformation </w:t>
      </w:r>
      <w:r w:rsidR="00FE13C8">
        <w:rPr>
          <w:rFonts w:ascii="Times New Roman" w:hAnsi="Times New Roman" w:cs="Times New Roman"/>
          <w:sz w:val="22"/>
          <w:szCs w:val="22"/>
        </w:rPr>
        <w:t xml:space="preserve">of </w:t>
      </w:r>
      <w:r w:rsidR="00CB40FE">
        <w:rPr>
          <w:rFonts w:ascii="Times New Roman" w:hAnsi="Times New Roman" w:cs="Times New Roman"/>
          <w:sz w:val="22"/>
          <w:szCs w:val="22"/>
        </w:rPr>
        <w:t xml:space="preserve">the </w:t>
      </w:r>
      <w:r w:rsidR="00FE13C8">
        <w:rPr>
          <w:rFonts w:ascii="Times New Roman" w:hAnsi="Times New Roman" w:cs="Times New Roman"/>
          <w:sz w:val="22"/>
          <w:szCs w:val="22"/>
        </w:rPr>
        <w:t>binding element (Beak et al., 2024)</w:t>
      </w:r>
      <w:r w:rsidR="00FE13C8" w:rsidRPr="00B53187">
        <w:rPr>
          <w:rFonts w:ascii="Times New Roman" w:hAnsi="Times New Roman" w:cs="Times New Roman"/>
          <w:sz w:val="22"/>
          <w:szCs w:val="22"/>
        </w:rPr>
        <w:t xml:space="preserve">. </w:t>
      </w:r>
      <w:r>
        <w:rPr>
          <w:rFonts w:ascii="Times New Roman" w:hAnsi="Times New Roman" w:cs="Times New Roman"/>
          <w:sz w:val="22"/>
          <w:szCs w:val="22"/>
        </w:rPr>
        <w:t xml:space="preserve">Although </w:t>
      </w:r>
      <w:r w:rsidR="00FE13C8" w:rsidRPr="00B53187">
        <w:rPr>
          <w:rFonts w:ascii="Times New Roman" w:hAnsi="Times New Roman" w:cs="Times New Roman"/>
          <w:sz w:val="22"/>
          <w:szCs w:val="22"/>
        </w:rPr>
        <w:t>this method has shown a high accuracy in the localization of transcription factor binding sites</w:t>
      </w:r>
      <w:r>
        <w:rPr>
          <w:rFonts w:ascii="Times New Roman" w:hAnsi="Times New Roman" w:cs="Times New Roman"/>
          <w:sz w:val="22"/>
          <w:szCs w:val="22"/>
        </w:rPr>
        <w:t xml:space="preserve"> due to</w:t>
      </w:r>
      <w:r w:rsidRPr="00334C4E">
        <w:rPr>
          <w:rFonts w:ascii="Times New Roman" w:hAnsi="Times New Roman" w:cs="Times New Roman"/>
          <w:sz w:val="22"/>
          <w:szCs w:val="22"/>
        </w:rPr>
        <w:t xml:space="preserve"> </w:t>
      </w:r>
      <w:r w:rsidRPr="00B53187">
        <w:rPr>
          <w:rFonts w:ascii="Times New Roman" w:hAnsi="Times New Roman" w:cs="Times New Roman"/>
          <w:sz w:val="22"/>
          <w:szCs w:val="22"/>
        </w:rPr>
        <w:t>structural information and self-attention mechanism</w:t>
      </w:r>
      <w:r w:rsidR="00FE13C8">
        <w:rPr>
          <w:rFonts w:ascii="Times New Roman" w:hAnsi="Times New Roman" w:cs="Times New Roman"/>
          <w:sz w:val="22"/>
          <w:szCs w:val="22"/>
        </w:rPr>
        <w:t xml:space="preserve">, </w:t>
      </w:r>
      <w:r w:rsidR="00CB40FE">
        <w:rPr>
          <w:rFonts w:ascii="Times New Roman" w:hAnsi="Times New Roman" w:cs="Times New Roman"/>
          <w:sz w:val="22"/>
          <w:szCs w:val="22"/>
        </w:rPr>
        <w:t xml:space="preserve">the </w:t>
      </w:r>
      <w:r w:rsidR="00FE13C8">
        <w:rPr>
          <w:rFonts w:ascii="Times New Roman" w:hAnsi="Times New Roman" w:cs="Times New Roman"/>
          <w:sz w:val="22"/>
          <w:szCs w:val="22"/>
        </w:rPr>
        <w:t>s</w:t>
      </w:r>
      <w:r w:rsidR="00FE13C8" w:rsidRPr="00B53187">
        <w:rPr>
          <w:rFonts w:ascii="Times New Roman" w:hAnsi="Times New Roman" w:cs="Times New Roman"/>
          <w:sz w:val="22"/>
          <w:szCs w:val="22"/>
        </w:rPr>
        <w:t>tructural information often has a large amount of data and consumes memory, making the model more inconvenient to use.</w:t>
      </w:r>
      <w:r w:rsidR="00FE13C8">
        <w:rPr>
          <w:rFonts w:ascii="Times New Roman" w:hAnsi="Times New Roman" w:cs="Times New Roman"/>
          <w:sz w:val="22"/>
          <w:szCs w:val="22"/>
        </w:rPr>
        <w:t xml:space="preserve"> In this study,</w:t>
      </w:r>
      <w:r w:rsidR="00FE13C8" w:rsidRPr="00B53187">
        <w:rPr>
          <w:rFonts w:ascii="Times New Roman" w:hAnsi="Times New Roman" w:cs="Times New Roman"/>
          <w:sz w:val="22"/>
          <w:szCs w:val="22"/>
        </w:rPr>
        <w:t xml:space="preserve"> </w:t>
      </w:r>
      <w:r w:rsidR="00FE13C8">
        <w:rPr>
          <w:rFonts w:ascii="Times New Roman" w:hAnsi="Times New Roman" w:cs="Times New Roman"/>
          <w:sz w:val="22"/>
          <w:szCs w:val="22"/>
        </w:rPr>
        <w:t>we</w:t>
      </w:r>
      <w:r w:rsidR="00FE13C8" w:rsidRPr="00B53187">
        <w:rPr>
          <w:rFonts w:ascii="Times New Roman" w:hAnsi="Times New Roman" w:cs="Times New Roman"/>
          <w:sz w:val="22"/>
          <w:szCs w:val="22"/>
        </w:rPr>
        <w:t xml:space="preserve"> use the data collected from the </w:t>
      </w:r>
      <w:proofErr w:type="spellStart"/>
      <w:r>
        <w:rPr>
          <w:rFonts w:ascii="Times New Roman" w:hAnsi="Times New Roman" w:cs="Times New Roman"/>
          <w:sz w:val="22"/>
          <w:szCs w:val="22"/>
        </w:rPr>
        <w:t>jaspar</w:t>
      </w:r>
      <w:proofErr w:type="spellEnd"/>
      <w:r w:rsidRPr="00B53187">
        <w:rPr>
          <w:rFonts w:ascii="Times New Roman" w:hAnsi="Times New Roman" w:cs="Times New Roman"/>
          <w:sz w:val="22"/>
          <w:szCs w:val="22"/>
        </w:rPr>
        <w:t xml:space="preserve"> </w:t>
      </w:r>
      <w:r w:rsidR="00FE13C8" w:rsidRPr="00B53187">
        <w:rPr>
          <w:rFonts w:ascii="Times New Roman" w:hAnsi="Times New Roman" w:cs="Times New Roman"/>
          <w:sz w:val="22"/>
          <w:szCs w:val="22"/>
        </w:rPr>
        <w:t xml:space="preserve">database to </w:t>
      </w:r>
      <w:r w:rsidR="00CB40FE">
        <w:rPr>
          <w:rFonts w:ascii="Times New Roman" w:hAnsi="Times New Roman" w:cs="Times New Roman"/>
          <w:sz w:val="22"/>
          <w:szCs w:val="22"/>
        </w:rPr>
        <w:t>build</w:t>
      </w:r>
      <w:r w:rsidR="00CB40FE" w:rsidRPr="00B53187">
        <w:rPr>
          <w:rFonts w:ascii="Times New Roman" w:hAnsi="Times New Roman" w:cs="Times New Roman"/>
          <w:sz w:val="22"/>
          <w:szCs w:val="22"/>
        </w:rPr>
        <w:t xml:space="preserve"> </w:t>
      </w:r>
      <w:r w:rsidR="00FE13C8" w:rsidRPr="00B53187">
        <w:rPr>
          <w:rFonts w:ascii="Times New Roman" w:hAnsi="Times New Roman" w:cs="Times New Roman"/>
          <w:sz w:val="22"/>
          <w:szCs w:val="22"/>
        </w:rPr>
        <w:t xml:space="preserve">deep neural networks based on the affinity or chemical bond between protein sequences and nucleic acid sequences through </w:t>
      </w:r>
      <w:r w:rsidR="00055EB7">
        <w:rPr>
          <w:rFonts w:ascii="Times New Roman" w:hAnsi="Times New Roman" w:cs="Times New Roman"/>
          <w:sz w:val="22"/>
          <w:szCs w:val="22"/>
        </w:rPr>
        <w:t xml:space="preserve">9-layer </w:t>
      </w:r>
      <w:r w:rsidR="00FE13C8" w:rsidRPr="00B53187">
        <w:rPr>
          <w:rFonts w:ascii="Times New Roman" w:hAnsi="Times New Roman" w:cs="Times New Roman"/>
          <w:sz w:val="22"/>
          <w:szCs w:val="22"/>
        </w:rPr>
        <w:t xml:space="preserve">machine learning, and deploy front-end and back-end, </w:t>
      </w:r>
      <w:r w:rsidR="00157260">
        <w:rPr>
          <w:rFonts w:ascii="Times New Roman" w:hAnsi="Times New Roman" w:cs="Times New Roman"/>
          <w:sz w:val="22"/>
          <w:szCs w:val="22"/>
        </w:rPr>
        <w:t>d</w:t>
      </w:r>
      <w:r w:rsidR="00157260" w:rsidRPr="00157260">
        <w:rPr>
          <w:rFonts w:ascii="Times New Roman" w:hAnsi="Times New Roman" w:cs="Times New Roman"/>
          <w:sz w:val="22"/>
          <w:szCs w:val="22"/>
        </w:rPr>
        <w:t xml:space="preserve">ue to the large size of our dataset and time constraints, cross-validation was not performed. </w:t>
      </w:r>
      <w:r w:rsidR="00157260" w:rsidRPr="00157260">
        <w:rPr>
          <w:rFonts w:ascii="Times New Roman" w:hAnsi="Times New Roman" w:cs="Times New Roman"/>
          <w:sz w:val="22"/>
          <w:szCs w:val="22"/>
        </w:rPr>
        <w:lastRenderedPageBreak/>
        <w:t>However, we initially randomized and divided the dataset into a unified training set and validation set based on a general table</w:t>
      </w:r>
      <w:r w:rsidR="00EB42C9">
        <w:rPr>
          <w:rFonts w:ascii="Times New Roman" w:hAnsi="Times New Roman" w:cs="Times New Roman"/>
          <w:sz w:val="22"/>
          <w:szCs w:val="22"/>
        </w:rPr>
        <w:t xml:space="preserve"> (Figure 2)</w:t>
      </w:r>
      <w:r w:rsidR="00157260">
        <w:rPr>
          <w:rFonts w:ascii="Times New Roman" w:hAnsi="Times New Roman" w:cs="Times New Roman"/>
          <w:sz w:val="22"/>
          <w:szCs w:val="22"/>
        </w:rPr>
        <w:t xml:space="preserve">, </w:t>
      </w:r>
      <w:r w:rsidR="00FE13C8" w:rsidRPr="00B53187">
        <w:rPr>
          <w:rFonts w:ascii="Times New Roman" w:hAnsi="Times New Roman" w:cs="Times New Roman"/>
          <w:sz w:val="22"/>
          <w:szCs w:val="22"/>
        </w:rPr>
        <w:t xml:space="preserve">which can make it more convenient and operable in practical research and application. </w:t>
      </w:r>
      <w:r w:rsidR="00FE13C8">
        <w:rPr>
          <w:rFonts w:ascii="Times New Roman" w:hAnsi="Times New Roman" w:cs="Times New Roman"/>
          <w:sz w:val="22"/>
          <w:szCs w:val="22"/>
        </w:rPr>
        <w:t>Furthermore, in this study we combined t</w:t>
      </w:r>
      <w:r w:rsidR="00FE13C8" w:rsidRPr="0039393C">
        <w:rPr>
          <w:rFonts w:ascii="Times New Roman" w:hAnsi="Times New Roman" w:cs="Times New Roman"/>
          <w:sz w:val="22"/>
          <w:szCs w:val="22"/>
        </w:rPr>
        <w:t xml:space="preserve">he integrative analysis of neural networks </w:t>
      </w:r>
      <w:r w:rsidR="00FE13C8">
        <w:rPr>
          <w:rFonts w:ascii="Times New Roman" w:hAnsi="Times New Roman" w:cs="Times New Roman"/>
          <w:sz w:val="22"/>
          <w:szCs w:val="22"/>
        </w:rPr>
        <w:t>with</w:t>
      </w:r>
      <w:r w:rsidR="00FE13C8" w:rsidRPr="0039393C">
        <w:rPr>
          <w:rFonts w:ascii="Times New Roman" w:hAnsi="Times New Roman" w:cs="Times New Roman"/>
          <w:sz w:val="22"/>
          <w:szCs w:val="22"/>
        </w:rPr>
        <w:t xml:space="preserve"> WGCNA as well as open sites on open chromatin</w:t>
      </w:r>
      <w:r w:rsidR="00FE13C8">
        <w:rPr>
          <w:rFonts w:ascii="Times New Roman" w:hAnsi="Times New Roman" w:cs="Times New Roman"/>
          <w:sz w:val="22"/>
          <w:szCs w:val="22"/>
        </w:rPr>
        <w:t xml:space="preserve"> datasets. </w:t>
      </w:r>
      <w:r w:rsidR="00157260">
        <w:rPr>
          <w:rFonts w:ascii="Times New Roman" w:hAnsi="Times New Roman" w:cs="Times New Roman"/>
          <w:sz w:val="22"/>
          <w:szCs w:val="22"/>
        </w:rPr>
        <w:t>T</w:t>
      </w:r>
      <w:r w:rsidR="00FE13C8" w:rsidRPr="0039393C">
        <w:rPr>
          <w:rFonts w:ascii="Times New Roman" w:hAnsi="Times New Roman" w:cs="Times New Roman"/>
          <w:sz w:val="22"/>
          <w:szCs w:val="22"/>
        </w:rPr>
        <w:t xml:space="preserve">he accuracy of </w:t>
      </w:r>
      <w:r w:rsidR="00CB40FE">
        <w:rPr>
          <w:rFonts w:ascii="Times New Roman" w:hAnsi="Times New Roman" w:cs="Times New Roman"/>
          <w:sz w:val="22"/>
          <w:szCs w:val="22"/>
        </w:rPr>
        <w:t xml:space="preserve">the </w:t>
      </w:r>
      <w:r w:rsidR="00FE13C8" w:rsidRPr="0039393C">
        <w:rPr>
          <w:rFonts w:ascii="Times New Roman" w:hAnsi="Times New Roman" w:cs="Times New Roman"/>
          <w:sz w:val="22"/>
          <w:szCs w:val="22"/>
        </w:rPr>
        <w:t xml:space="preserve">working model is up to 90% </w:t>
      </w:r>
      <w:r w:rsidR="00FE13C8">
        <w:rPr>
          <w:rFonts w:ascii="Times New Roman" w:hAnsi="Times New Roman" w:cs="Times New Roman"/>
          <w:sz w:val="22"/>
          <w:szCs w:val="22"/>
        </w:rPr>
        <w:t>after</w:t>
      </w:r>
      <w:r w:rsidR="00FE13C8" w:rsidRPr="0039393C">
        <w:rPr>
          <w:rFonts w:ascii="Times New Roman" w:hAnsi="Times New Roman" w:cs="Times New Roman"/>
          <w:sz w:val="22"/>
          <w:szCs w:val="22"/>
        </w:rPr>
        <w:t xml:space="preserve"> </w:t>
      </w:r>
      <w:r w:rsidR="00CB40FE">
        <w:rPr>
          <w:rFonts w:ascii="Times New Roman" w:hAnsi="Times New Roman" w:cs="Times New Roman"/>
          <w:sz w:val="22"/>
          <w:szCs w:val="22"/>
        </w:rPr>
        <w:t xml:space="preserve">verification </w:t>
      </w:r>
      <w:r w:rsidR="00FE13C8">
        <w:rPr>
          <w:rFonts w:ascii="Times New Roman" w:hAnsi="Times New Roman" w:cs="Times New Roman"/>
          <w:sz w:val="22"/>
          <w:szCs w:val="22"/>
        </w:rPr>
        <w:t>with experimental test</w:t>
      </w:r>
      <w:r w:rsidR="00CB40FE">
        <w:rPr>
          <w:rFonts w:ascii="Times New Roman" w:hAnsi="Times New Roman" w:cs="Times New Roman"/>
          <w:sz w:val="22"/>
          <w:szCs w:val="22"/>
        </w:rPr>
        <w:t>s</w:t>
      </w:r>
      <w:r w:rsidR="00EB42C9">
        <w:rPr>
          <w:rFonts w:ascii="Times New Roman" w:hAnsi="Times New Roman" w:cs="Times New Roman"/>
          <w:sz w:val="22"/>
          <w:szCs w:val="22"/>
        </w:rPr>
        <w:t xml:space="preserve"> (Table 1-2)</w:t>
      </w:r>
      <w:r w:rsidR="00FE13C8">
        <w:rPr>
          <w:rFonts w:ascii="Times New Roman" w:hAnsi="Times New Roman" w:cs="Times New Roman"/>
          <w:sz w:val="22"/>
          <w:szCs w:val="22"/>
        </w:rPr>
        <w:t>, for example,</w:t>
      </w:r>
      <w:r w:rsidR="00FE13C8" w:rsidRPr="0039393C">
        <w:rPr>
          <w:rFonts w:ascii="Times New Roman" w:hAnsi="Times New Roman" w:cs="Times New Roman"/>
          <w:sz w:val="22"/>
          <w:szCs w:val="22"/>
        </w:rPr>
        <w:t xml:space="preserve"> OsDOF11 interacts with OsCKX4</w:t>
      </w:r>
      <w:r w:rsidR="00FE13C8">
        <w:rPr>
          <w:rFonts w:ascii="Times New Roman" w:hAnsi="Times New Roman" w:cs="Times New Roman"/>
          <w:sz w:val="22"/>
          <w:szCs w:val="22"/>
        </w:rPr>
        <w:t xml:space="preserve"> </w:t>
      </w:r>
      <w:r w:rsidR="00FE13C8" w:rsidRPr="0039393C">
        <w:rPr>
          <w:rFonts w:ascii="Times New Roman" w:hAnsi="Times New Roman" w:cs="Times New Roman"/>
          <w:sz w:val="22"/>
          <w:szCs w:val="22"/>
        </w:rPr>
        <w:t xml:space="preserve">(Wu et al., 2022), and </w:t>
      </w:r>
      <w:r w:rsidR="00FE13C8">
        <w:rPr>
          <w:rFonts w:ascii="Times New Roman" w:hAnsi="Times New Roman" w:cs="Times New Roman"/>
          <w:sz w:val="22"/>
          <w:szCs w:val="22"/>
        </w:rPr>
        <w:t>Os</w:t>
      </w:r>
      <w:r w:rsidR="00FE13C8" w:rsidRPr="0039393C">
        <w:rPr>
          <w:rFonts w:ascii="Times New Roman" w:hAnsi="Times New Roman" w:cs="Times New Roman"/>
          <w:sz w:val="22"/>
          <w:szCs w:val="22"/>
        </w:rPr>
        <w:t xml:space="preserve">WRKY34 interacts with </w:t>
      </w:r>
      <w:r w:rsidR="00FE13C8">
        <w:rPr>
          <w:rFonts w:ascii="Times New Roman" w:hAnsi="Times New Roman" w:cs="Times New Roman"/>
          <w:sz w:val="22"/>
          <w:szCs w:val="22"/>
        </w:rPr>
        <w:t>Os</w:t>
      </w:r>
      <w:r w:rsidR="00FE13C8" w:rsidRPr="0039393C">
        <w:rPr>
          <w:rFonts w:ascii="Times New Roman" w:hAnsi="Times New Roman" w:cs="Times New Roman"/>
          <w:sz w:val="22"/>
          <w:szCs w:val="22"/>
        </w:rPr>
        <w:t>MYB97 (Lei et al., 2018)</w:t>
      </w:r>
      <w:r w:rsidR="00157260">
        <w:rPr>
          <w:rFonts w:ascii="Times New Roman" w:hAnsi="Times New Roman" w:cs="Times New Roman"/>
          <w:sz w:val="22"/>
          <w:szCs w:val="22"/>
        </w:rPr>
        <w:t>.</w:t>
      </w:r>
      <w:r w:rsidR="00FE13C8" w:rsidRPr="0039393C">
        <w:rPr>
          <w:rFonts w:ascii="Times New Roman" w:hAnsi="Times New Roman" w:cs="Times New Roman"/>
          <w:sz w:val="22"/>
          <w:szCs w:val="22"/>
        </w:rPr>
        <w:t xml:space="preserve"> </w:t>
      </w:r>
      <w:r w:rsidR="00157260">
        <w:rPr>
          <w:rFonts w:ascii="Times New Roman" w:hAnsi="Times New Roman" w:cs="Times New Roman"/>
          <w:sz w:val="22"/>
          <w:szCs w:val="22"/>
        </w:rPr>
        <w:t xml:space="preserve">Even thought, </w:t>
      </w:r>
      <w:r w:rsidR="00FE13C8">
        <w:rPr>
          <w:rFonts w:ascii="Times New Roman" w:hAnsi="Times New Roman" w:cs="Times New Roman"/>
          <w:sz w:val="22"/>
          <w:szCs w:val="22"/>
        </w:rPr>
        <w:t xml:space="preserve">there </w:t>
      </w:r>
      <w:r w:rsidR="00CB40FE">
        <w:rPr>
          <w:rFonts w:ascii="Times New Roman" w:hAnsi="Times New Roman" w:cs="Times New Roman"/>
          <w:sz w:val="22"/>
          <w:szCs w:val="22"/>
        </w:rPr>
        <w:t xml:space="preserve">are </w:t>
      </w:r>
      <w:r w:rsidR="00FE13C8">
        <w:rPr>
          <w:rFonts w:ascii="Times New Roman" w:hAnsi="Times New Roman" w:cs="Times New Roman"/>
          <w:sz w:val="22"/>
          <w:szCs w:val="22"/>
        </w:rPr>
        <w:t xml:space="preserve">several limitations. (1) </w:t>
      </w:r>
      <w:r w:rsidR="00CB40FE">
        <w:rPr>
          <w:rFonts w:ascii="Times New Roman" w:hAnsi="Times New Roman" w:cs="Times New Roman"/>
          <w:sz w:val="22"/>
          <w:szCs w:val="22"/>
        </w:rPr>
        <w:t>In this</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study</w:t>
      </w:r>
      <w:r w:rsidR="00CB40FE">
        <w:rPr>
          <w:rFonts w:ascii="Times New Roman" w:hAnsi="Times New Roman" w:cs="Times New Roman"/>
          <w:sz w:val="22"/>
          <w:szCs w:val="22"/>
        </w:rPr>
        <w:t>, we</w:t>
      </w:r>
      <w:r w:rsidR="00FE13C8" w:rsidRPr="0039393C">
        <w:rPr>
          <w:rFonts w:ascii="Times New Roman" w:hAnsi="Times New Roman" w:cs="Times New Roman"/>
          <w:spacing w:val="-2"/>
          <w:sz w:val="22"/>
          <w:szCs w:val="22"/>
        </w:rPr>
        <w:t xml:space="preserve"> </w:t>
      </w:r>
      <w:r w:rsidR="00FE13C8" w:rsidRPr="0039393C">
        <w:rPr>
          <w:rFonts w:ascii="Times New Roman" w:hAnsi="Times New Roman" w:cs="Times New Roman"/>
          <w:sz w:val="22"/>
          <w:szCs w:val="22"/>
        </w:rPr>
        <w:t>randomly</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selected</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binding</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sites</w:t>
      </w:r>
      <w:r w:rsidR="00FE13C8" w:rsidRPr="0039393C">
        <w:rPr>
          <w:rFonts w:ascii="Times New Roman" w:hAnsi="Times New Roman" w:cs="Times New Roman"/>
          <w:spacing w:val="-3"/>
          <w:sz w:val="22"/>
          <w:szCs w:val="22"/>
        </w:rPr>
        <w:t xml:space="preserve"> </w:t>
      </w:r>
      <w:r w:rsidR="00FE13C8">
        <w:rPr>
          <w:rFonts w:ascii="Times New Roman" w:hAnsi="Times New Roman" w:cs="Times New Roman"/>
          <w:spacing w:val="-3"/>
          <w:sz w:val="22"/>
          <w:szCs w:val="22"/>
        </w:rPr>
        <w:t xml:space="preserve">as “1” label, </w:t>
      </w:r>
      <w:r w:rsidR="0070581A">
        <w:rPr>
          <w:rFonts w:ascii="Times New Roman" w:hAnsi="Times New Roman" w:cs="Times New Roman"/>
          <w:spacing w:val="-3"/>
          <w:sz w:val="22"/>
          <w:szCs w:val="22"/>
        </w:rPr>
        <w:t>the rest</w:t>
      </w:r>
      <w:r w:rsidR="00CB40FE">
        <w:rPr>
          <w:rFonts w:ascii="Times New Roman" w:hAnsi="Times New Roman" w:cs="Times New Roman"/>
          <w:spacing w:val="-3"/>
          <w:sz w:val="22"/>
          <w:szCs w:val="22"/>
        </w:rPr>
        <w:t xml:space="preserve"> </w:t>
      </w:r>
      <w:r w:rsidR="0070581A">
        <w:rPr>
          <w:rFonts w:ascii="Times New Roman" w:hAnsi="Times New Roman" w:cs="Times New Roman"/>
          <w:sz w:val="22"/>
          <w:szCs w:val="22"/>
        </w:rPr>
        <w:t>non-binding site</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as</w:t>
      </w:r>
      <w:r w:rsidR="00FE13C8" w:rsidRPr="0039393C">
        <w:rPr>
          <w:rFonts w:ascii="Times New Roman" w:hAnsi="Times New Roman" w:cs="Times New Roman"/>
          <w:spacing w:val="-3"/>
          <w:sz w:val="22"/>
          <w:szCs w:val="22"/>
        </w:rPr>
        <w:t xml:space="preserve"> </w:t>
      </w:r>
      <w:r w:rsidR="00CB40FE">
        <w:rPr>
          <w:rFonts w:ascii="Times New Roman" w:hAnsi="Times New Roman" w:cs="Times New Roman"/>
          <w:spacing w:val="-3"/>
          <w:sz w:val="22"/>
          <w:szCs w:val="22"/>
        </w:rPr>
        <w:t>“</w:t>
      </w:r>
      <w:r w:rsidR="00FE13C8" w:rsidRPr="0039393C">
        <w:rPr>
          <w:rFonts w:ascii="Times New Roman" w:hAnsi="Times New Roman" w:cs="Times New Roman"/>
          <w:sz w:val="22"/>
          <w:szCs w:val="22"/>
        </w:rPr>
        <w:t>0</w:t>
      </w:r>
      <w:r w:rsidR="00CB40FE">
        <w:rPr>
          <w:rFonts w:ascii="Times New Roman" w:hAnsi="Times New Roman" w:cs="Times New Roman"/>
          <w:sz w:val="22"/>
          <w:szCs w:val="22"/>
        </w:rPr>
        <w:t>”</w:t>
      </w:r>
      <w:r w:rsidR="00FE13C8" w:rsidRPr="0039393C">
        <w:rPr>
          <w:rFonts w:ascii="Times New Roman" w:hAnsi="Times New Roman" w:cs="Times New Roman"/>
          <w:sz w:val="22"/>
          <w:szCs w:val="22"/>
        </w:rPr>
        <w:t xml:space="preserve"> </w:t>
      </w:r>
      <w:r w:rsidR="00FE13C8" w:rsidRPr="0039393C">
        <w:rPr>
          <w:rFonts w:ascii="Times New Roman" w:hAnsi="Times New Roman" w:cs="Times New Roman"/>
          <w:spacing w:val="-2"/>
          <w:sz w:val="22"/>
          <w:szCs w:val="22"/>
        </w:rPr>
        <w:t>label</w:t>
      </w:r>
      <w:r w:rsidR="00CB40FE">
        <w:rPr>
          <w:rFonts w:ascii="Times New Roman" w:hAnsi="Times New Roman" w:cs="Times New Roman"/>
          <w:spacing w:val="-2"/>
          <w:sz w:val="22"/>
          <w:szCs w:val="22"/>
        </w:rPr>
        <w:t>s</w:t>
      </w:r>
      <w:r w:rsidR="00FE13C8" w:rsidRPr="0039393C">
        <w:rPr>
          <w:rFonts w:ascii="Times New Roman" w:hAnsi="Times New Roman" w:cs="Times New Roman"/>
          <w:spacing w:val="-2"/>
          <w:sz w:val="22"/>
          <w:szCs w:val="22"/>
        </w:rPr>
        <w:t>,</w:t>
      </w:r>
      <w:r w:rsidR="00FE13C8" w:rsidRPr="0039393C">
        <w:rPr>
          <w:rFonts w:ascii="Times New Roman" w:hAnsi="Times New Roman" w:cs="Times New Roman"/>
          <w:spacing w:val="-6"/>
          <w:sz w:val="22"/>
          <w:szCs w:val="22"/>
        </w:rPr>
        <w:t xml:space="preserve"> </w:t>
      </w:r>
      <w:r w:rsidR="00CB40FE">
        <w:rPr>
          <w:rFonts w:ascii="Times New Roman" w:hAnsi="Times New Roman" w:cs="Times New Roman"/>
          <w:spacing w:val="-6"/>
          <w:sz w:val="22"/>
          <w:szCs w:val="22"/>
        </w:rPr>
        <w:t xml:space="preserve">and </w:t>
      </w:r>
      <w:r w:rsidR="00FE13C8" w:rsidRPr="0039393C">
        <w:rPr>
          <w:rFonts w:ascii="Times New Roman" w:hAnsi="Times New Roman" w:cs="Times New Roman"/>
          <w:spacing w:val="-2"/>
          <w:sz w:val="22"/>
          <w:szCs w:val="22"/>
        </w:rPr>
        <w:t>most</w:t>
      </w:r>
      <w:r w:rsidR="00FE13C8" w:rsidRPr="0039393C">
        <w:rPr>
          <w:rFonts w:ascii="Times New Roman" w:hAnsi="Times New Roman" w:cs="Times New Roman"/>
          <w:spacing w:val="-9"/>
          <w:sz w:val="22"/>
          <w:szCs w:val="22"/>
        </w:rPr>
        <w:t xml:space="preserve"> </w:t>
      </w:r>
      <w:r w:rsidR="00FE13C8" w:rsidRPr="0039393C">
        <w:rPr>
          <w:rFonts w:ascii="Times New Roman" w:hAnsi="Times New Roman" w:cs="Times New Roman"/>
          <w:spacing w:val="-2"/>
          <w:sz w:val="22"/>
          <w:szCs w:val="22"/>
        </w:rPr>
        <w:t>of</w:t>
      </w:r>
      <w:r w:rsidR="00FE13C8" w:rsidRPr="0039393C">
        <w:rPr>
          <w:rFonts w:ascii="Times New Roman" w:hAnsi="Times New Roman" w:cs="Times New Roman"/>
          <w:spacing w:val="-9"/>
          <w:sz w:val="22"/>
          <w:szCs w:val="22"/>
        </w:rPr>
        <w:t xml:space="preserve"> </w:t>
      </w:r>
      <w:r w:rsidR="00FE13C8" w:rsidRPr="0039393C">
        <w:rPr>
          <w:rFonts w:ascii="Times New Roman" w:hAnsi="Times New Roman" w:cs="Times New Roman"/>
          <w:spacing w:val="-2"/>
          <w:sz w:val="22"/>
          <w:szCs w:val="22"/>
        </w:rPr>
        <w:t>the</w:t>
      </w:r>
      <w:r w:rsidR="00FE13C8" w:rsidRPr="0039393C">
        <w:rPr>
          <w:rFonts w:ascii="Times New Roman" w:hAnsi="Times New Roman" w:cs="Times New Roman"/>
          <w:spacing w:val="-9"/>
          <w:sz w:val="22"/>
          <w:szCs w:val="22"/>
        </w:rPr>
        <w:t xml:space="preserve"> </w:t>
      </w:r>
      <w:r w:rsidR="00FE13C8" w:rsidRPr="0039393C">
        <w:rPr>
          <w:rFonts w:ascii="Times New Roman" w:hAnsi="Times New Roman" w:cs="Times New Roman"/>
          <w:spacing w:val="-2"/>
          <w:sz w:val="22"/>
          <w:szCs w:val="22"/>
        </w:rPr>
        <w:t xml:space="preserve">binding </w:t>
      </w:r>
      <w:r w:rsidR="00FE13C8" w:rsidRPr="0039393C">
        <w:rPr>
          <w:rFonts w:ascii="Times New Roman" w:hAnsi="Times New Roman" w:cs="Times New Roman"/>
          <w:sz w:val="22"/>
          <w:szCs w:val="22"/>
        </w:rPr>
        <w:t>site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data</w:t>
      </w:r>
      <w:r w:rsidR="00FE13C8" w:rsidRPr="0039393C">
        <w:rPr>
          <w:rFonts w:ascii="Times New Roman" w:hAnsi="Times New Roman" w:cs="Times New Roman"/>
          <w:spacing w:val="-8"/>
          <w:sz w:val="22"/>
          <w:szCs w:val="22"/>
        </w:rPr>
        <w:t xml:space="preserve"> </w:t>
      </w:r>
      <w:r w:rsidR="00CB40FE">
        <w:rPr>
          <w:rFonts w:ascii="Times New Roman" w:hAnsi="Times New Roman" w:cs="Times New Roman"/>
          <w:spacing w:val="-8"/>
          <w:sz w:val="22"/>
          <w:szCs w:val="22"/>
        </w:rPr>
        <w:t xml:space="preserve">collected </w:t>
      </w:r>
      <w:r w:rsidR="00FE13C8" w:rsidRPr="0039393C">
        <w:rPr>
          <w:rFonts w:ascii="Times New Roman" w:hAnsi="Times New Roman" w:cs="Times New Roman"/>
          <w:sz w:val="22"/>
          <w:szCs w:val="22"/>
        </w:rPr>
        <w:t>are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longer</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than</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20</w:t>
      </w:r>
      <w:r w:rsidR="00FE13C8" w:rsidRPr="0039393C">
        <w:rPr>
          <w:rFonts w:ascii="Times New Roman" w:hAnsi="Times New Roman" w:cs="Times New Roman"/>
          <w:spacing w:val="-8"/>
          <w:sz w:val="22"/>
          <w:szCs w:val="22"/>
        </w:rPr>
        <w:t xml:space="preserve"> </w:t>
      </w:r>
      <w:proofErr w:type="spellStart"/>
      <w:r w:rsidR="00FE13C8" w:rsidRPr="0039393C">
        <w:rPr>
          <w:rFonts w:ascii="Times New Roman" w:hAnsi="Times New Roman" w:cs="Times New Roman"/>
          <w:sz w:val="22"/>
          <w:szCs w:val="22"/>
        </w:rPr>
        <w:t>bp</w:t>
      </w:r>
      <w:proofErr w:type="spellEnd"/>
      <w:r w:rsidR="00FE13C8" w:rsidRPr="0039393C">
        <w:rPr>
          <w:rFonts w:ascii="Times New Roman" w:hAnsi="Times New Roman" w:cs="Times New Roman"/>
          <w:sz w:val="22"/>
          <w:szCs w:val="22"/>
        </w:rPr>
        <w:t>,</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so</w:t>
      </w:r>
      <w:r w:rsidR="00FE13C8" w:rsidRPr="0039393C">
        <w:rPr>
          <w:rFonts w:ascii="Times New Roman" w:hAnsi="Times New Roman" w:cs="Times New Roman"/>
          <w:spacing w:val="-8"/>
          <w:sz w:val="22"/>
          <w:szCs w:val="22"/>
        </w:rPr>
        <w:t xml:space="preserve"> </w:t>
      </w:r>
      <w:r w:rsidR="00CB40FE">
        <w:rPr>
          <w:rFonts w:ascii="Times New Roman" w:hAnsi="Times New Roman" w:cs="Times New Roman"/>
          <w:spacing w:val="-8"/>
          <w:sz w:val="22"/>
          <w:szCs w:val="22"/>
        </w:rPr>
        <w:t xml:space="preserve">we need to improve </w:t>
      </w:r>
      <w:r w:rsidR="00FE13C8" w:rsidRPr="0039393C">
        <w:rPr>
          <w:rFonts w:ascii="Times New Roman" w:hAnsi="Times New Roman" w:cs="Times New Roman"/>
          <w:sz w:val="22"/>
          <w:szCs w:val="22"/>
        </w:rPr>
        <w:t>the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accuracy</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of</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validating</w:t>
      </w:r>
      <w:r w:rsidR="00FE13C8" w:rsidRPr="0039393C">
        <w:rPr>
          <w:rFonts w:ascii="Times New Roman" w:hAnsi="Times New Roman" w:cs="Times New Roman"/>
          <w:spacing w:val="-8"/>
          <w:sz w:val="22"/>
          <w:szCs w:val="22"/>
        </w:rPr>
        <w:t xml:space="preserve"> </w:t>
      </w:r>
      <w:r w:rsidR="00CB40FE">
        <w:rPr>
          <w:rFonts w:ascii="Times New Roman" w:hAnsi="Times New Roman" w:cs="Times New Roman"/>
          <w:spacing w:val="-8"/>
          <w:sz w:val="22"/>
          <w:szCs w:val="22"/>
        </w:rPr>
        <w:t xml:space="preserve">the </w:t>
      </w:r>
      <w:r w:rsidR="00FE13C8" w:rsidRPr="0039393C">
        <w:rPr>
          <w:rFonts w:ascii="Times New Roman" w:hAnsi="Times New Roman" w:cs="Times New Roman"/>
          <w:sz w:val="22"/>
          <w:szCs w:val="22"/>
        </w:rPr>
        <w:t>short</w:t>
      </w:r>
      <w:r w:rsidR="00FE13C8" w:rsidRPr="0039393C">
        <w:rPr>
          <w:rFonts w:ascii="Times New Roman" w:hAnsi="Times New Roman" w:cs="Times New Roman"/>
          <w:spacing w:val="-8"/>
          <w:sz w:val="22"/>
          <w:szCs w:val="22"/>
        </w:rPr>
        <w:t xml:space="preserve"> </w:t>
      </w:r>
      <w:proofErr w:type="spellStart"/>
      <w:r w:rsidR="00FE13C8" w:rsidRPr="0039393C">
        <w:rPr>
          <w:rFonts w:ascii="Times New Roman" w:hAnsi="Times New Roman" w:cs="Times New Roman"/>
          <w:sz w:val="22"/>
          <w:szCs w:val="22"/>
        </w:rPr>
        <w:t>bp</w:t>
      </w:r>
      <w:proofErr w:type="spellEnd"/>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data</w:t>
      </w:r>
      <w:r w:rsidR="0070581A">
        <w:rPr>
          <w:rFonts w:ascii="Times New Roman" w:hAnsi="Times New Roman" w:cs="Times New Roman"/>
          <w:sz w:val="22"/>
          <w:szCs w:val="22"/>
        </w:rPr>
        <w:t xml:space="preserve">. </w:t>
      </w:r>
      <w:r w:rsidR="00FE13C8">
        <w:rPr>
          <w:rFonts w:ascii="Times New Roman" w:hAnsi="Times New Roman" w:cs="Times New Roman"/>
          <w:spacing w:val="13"/>
          <w:sz w:val="22"/>
          <w:szCs w:val="22"/>
        </w:rPr>
        <w:t xml:space="preserve">For example, </w:t>
      </w:r>
      <w:r w:rsidR="00FE13C8">
        <w:rPr>
          <w:rFonts w:ascii="Times New Roman" w:hAnsi="Times New Roman" w:cs="Times New Roman"/>
          <w:sz w:val="22"/>
          <w:szCs w:val="22"/>
        </w:rPr>
        <w:t>w</w:t>
      </w:r>
      <w:r w:rsidR="00FE13C8" w:rsidRPr="0039393C">
        <w:rPr>
          <w:rFonts w:ascii="Times New Roman" w:hAnsi="Times New Roman" w:cs="Times New Roman"/>
          <w:sz w:val="22"/>
          <w:szCs w:val="22"/>
        </w:rPr>
        <w:t>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z w:val="22"/>
          <w:szCs w:val="22"/>
        </w:rPr>
        <w:t>predicted the short</w:t>
      </w:r>
      <w:r w:rsidR="0070581A">
        <w:rPr>
          <w:rFonts w:ascii="Times New Roman" w:hAnsi="Times New Roman" w:cs="Times New Roman"/>
          <w:sz w:val="22"/>
          <w:szCs w:val="22"/>
        </w:rPr>
        <w:t xml:space="preserve"> binding site</w:t>
      </w:r>
      <w:r w:rsidR="00FE13C8" w:rsidRPr="0039393C">
        <w:rPr>
          <w:rFonts w:ascii="Times New Roman" w:hAnsi="Times New Roman" w:cs="Times New Roman"/>
          <w:sz w:val="22"/>
          <w:szCs w:val="22"/>
        </w:rPr>
        <w:t xml:space="preserve"> sequence from the </w:t>
      </w:r>
      <w:r w:rsidR="00FE13C8">
        <w:rPr>
          <w:rFonts w:ascii="Times New Roman" w:hAnsi="Times New Roman" w:cs="Times New Roman"/>
          <w:sz w:val="22"/>
          <w:szCs w:val="22"/>
        </w:rPr>
        <w:t>EMSA</w:t>
      </w:r>
      <w:r w:rsidR="00FE13C8" w:rsidRPr="0039393C">
        <w:rPr>
          <w:rFonts w:ascii="Times New Roman" w:hAnsi="Times New Roman" w:cs="Times New Roman"/>
          <w:sz w:val="22"/>
          <w:szCs w:val="22"/>
        </w:rPr>
        <w:t xml:space="preserve"> experiment, and the </w:t>
      </w:r>
      <w:r w:rsidR="00CB40FE">
        <w:rPr>
          <w:rFonts w:ascii="Times New Roman" w:hAnsi="Times New Roman" w:cs="Times New Roman"/>
          <w:sz w:val="22"/>
          <w:szCs w:val="22"/>
        </w:rPr>
        <w:t xml:space="preserve">prediction </w:t>
      </w:r>
      <w:r w:rsidR="00FE13C8" w:rsidRPr="0039393C">
        <w:rPr>
          <w:rFonts w:ascii="Times New Roman" w:hAnsi="Times New Roman" w:cs="Times New Roman"/>
          <w:sz w:val="22"/>
          <w:szCs w:val="22"/>
        </w:rPr>
        <w:t xml:space="preserve">results were inconsistent with the experiment (Li et al., 2020). In </w:t>
      </w:r>
      <w:r w:rsidR="00FE13C8">
        <w:rPr>
          <w:rFonts w:ascii="Times New Roman" w:hAnsi="Times New Roman" w:cs="Times New Roman"/>
          <w:sz w:val="22"/>
          <w:szCs w:val="22"/>
        </w:rPr>
        <w:t>fact</w:t>
      </w:r>
      <w:r w:rsidR="00FE13C8" w:rsidRPr="0039393C">
        <w:rPr>
          <w:rFonts w:ascii="Times New Roman" w:hAnsi="Times New Roman" w:cs="Times New Roman"/>
          <w:sz w:val="22"/>
          <w:szCs w:val="22"/>
        </w:rPr>
        <w:t xml:space="preserve">, the prediction data is more diverse, </w:t>
      </w:r>
      <w:r w:rsidR="00FE13C8">
        <w:rPr>
          <w:rFonts w:ascii="Times New Roman" w:hAnsi="Times New Roman" w:cs="Times New Roman"/>
          <w:sz w:val="22"/>
          <w:szCs w:val="22"/>
        </w:rPr>
        <w:t xml:space="preserve">it </w:t>
      </w:r>
      <w:r w:rsidR="00CB40FE">
        <w:rPr>
          <w:rFonts w:ascii="Times New Roman" w:hAnsi="Times New Roman" w:cs="Times New Roman"/>
          <w:sz w:val="22"/>
          <w:szCs w:val="22"/>
        </w:rPr>
        <w:t xml:space="preserve">may </w:t>
      </w:r>
      <w:r w:rsidR="00FE13C8">
        <w:rPr>
          <w:rFonts w:ascii="Times New Roman" w:hAnsi="Times New Roman" w:cs="Times New Roman"/>
          <w:sz w:val="22"/>
          <w:szCs w:val="22"/>
        </w:rPr>
        <w:t xml:space="preserve">be </w:t>
      </w:r>
      <w:r w:rsidR="00FE13C8">
        <w:rPr>
          <w:rFonts w:ascii="Times New Roman" w:hAnsi="Times New Roman" w:cs="Times New Roman"/>
          <w:spacing w:val="-2"/>
          <w:sz w:val="22"/>
          <w:szCs w:val="22"/>
        </w:rPr>
        <w:t>l</w:t>
      </w:r>
      <w:r w:rsidR="00FE13C8" w:rsidRPr="0039393C">
        <w:rPr>
          <w:rFonts w:ascii="Times New Roman" w:hAnsi="Times New Roman" w:cs="Times New Roman"/>
          <w:spacing w:val="-2"/>
          <w:sz w:val="22"/>
          <w:szCs w:val="22"/>
        </w:rPr>
        <w:t>imited</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by</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data</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volume</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factors,</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known</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binding</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sites</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can</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be</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found</w:t>
      </w:r>
      <w:r w:rsidR="00CB40FE">
        <w:rPr>
          <w:rFonts w:ascii="Times New Roman" w:hAnsi="Times New Roman" w:cs="Times New Roman"/>
          <w:spacing w:val="-2"/>
          <w:sz w:val="22"/>
          <w:szCs w:val="22"/>
        </w:rPr>
        <w:t xml:space="preserve"> by</w:t>
      </w:r>
      <w:r w:rsidR="00FE13C8" w:rsidRPr="0039393C">
        <w:rPr>
          <w:rFonts w:ascii="Times New Roman" w:hAnsi="Times New Roman" w:cs="Times New Roman"/>
          <w:spacing w:val="-6"/>
          <w:sz w:val="22"/>
          <w:szCs w:val="22"/>
        </w:rPr>
        <w:t xml:space="preserve"> </w:t>
      </w:r>
      <w:proofErr w:type="spellStart"/>
      <w:r w:rsidR="00FE13C8" w:rsidRPr="0039393C">
        <w:rPr>
          <w:rFonts w:ascii="Times New Roman" w:hAnsi="Times New Roman" w:cs="Times New Roman"/>
          <w:spacing w:val="-2"/>
          <w:sz w:val="22"/>
          <w:szCs w:val="22"/>
        </w:rPr>
        <w:t>ChIP-seq</w:t>
      </w:r>
      <w:proofErr w:type="spellEnd"/>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sequencing,</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but</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pacing w:val="-2"/>
          <w:sz w:val="22"/>
          <w:szCs w:val="22"/>
        </w:rPr>
        <w:t xml:space="preserve">unbound </w:t>
      </w:r>
      <w:r w:rsidR="00FE13C8" w:rsidRPr="0039393C">
        <w:rPr>
          <w:rFonts w:ascii="Times New Roman" w:hAnsi="Times New Roman" w:cs="Times New Roman"/>
          <w:sz w:val="22"/>
          <w:szCs w:val="22"/>
        </w:rPr>
        <w:t>sites</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are</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still</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lacking</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in</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data</w:t>
      </w:r>
      <w:r w:rsidR="00FE13C8" w:rsidRPr="0039393C">
        <w:rPr>
          <w:rFonts w:ascii="Times New Roman" w:hAnsi="Times New Roman" w:cs="Times New Roman"/>
          <w:spacing w:val="-3"/>
          <w:sz w:val="22"/>
          <w:szCs w:val="22"/>
        </w:rPr>
        <w:t xml:space="preserve"> </w:t>
      </w:r>
      <w:r w:rsidR="00FE13C8" w:rsidRPr="0039393C">
        <w:rPr>
          <w:rFonts w:ascii="Times New Roman" w:hAnsi="Times New Roman" w:cs="Times New Roman"/>
          <w:sz w:val="22"/>
          <w:szCs w:val="22"/>
        </w:rPr>
        <w:t>volume</w:t>
      </w:r>
      <w:r w:rsidR="00FE13C8">
        <w:rPr>
          <w:rFonts w:ascii="Times New Roman" w:hAnsi="Times New Roman" w:cs="Times New Roman"/>
          <w:sz w:val="22"/>
          <w:szCs w:val="22"/>
        </w:rPr>
        <w:t xml:space="preserve">; (2) </w:t>
      </w:r>
      <w:r w:rsidR="00FE13C8" w:rsidRPr="0039393C">
        <w:rPr>
          <w:rFonts w:ascii="Times New Roman" w:hAnsi="Times New Roman" w:cs="Times New Roman"/>
          <w:sz w:val="22"/>
          <w:szCs w:val="22"/>
        </w:rPr>
        <w:t>Based</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on</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the</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degree</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of</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difference</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in</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protein</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conserved</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domains</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based</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on</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zero</w:t>
      </w:r>
      <w:r w:rsidR="00CB40FE">
        <w:rPr>
          <w:rFonts w:ascii="Times New Roman" w:hAnsi="Times New Roman" w:cs="Times New Roman"/>
          <w:sz w:val="22"/>
          <w:szCs w:val="22"/>
        </w:rPr>
        <w:t>-</w:t>
      </w:r>
      <w:r w:rsidR="00FE13C8" w:rsidRPr="0039393C">
        <w:rPr>
          <w:rFonts w:ascii="Times New Roman" w:hAnsi="Times New Roman" w:cs="Times New Roman"/>
          <w:sz w:val="22"/>
          <w:szCs w:val="22"/>
        </w:rPr>
        <w:t>tag</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data,</w:t>
      </w:r>
      <w:r w:rsidR="00FE13C8" w:rsidRPr="0039393C">
        <w:rPr>
          <w:rFonts w:ascii="Times New Roman" w:hAnsi="Times New Roman" w:cs="Times New Roman"/>
          <w:spacing w:val="-9"/>
          <w:sz w:val="22"/>
          <w:szCs w:val="22"/>
        </w:rPr>
        <w:t xml:space="preserve"> </w:t>
      </w:r>
      <w:r w:rsidR="00FE13C8" w:rsidRPr="0039393C">
        <w:rPr>
          <w:rFonts w:ascii="Times New Roman" w:hAnsi="Times New Roman" w:cs="Times New Roman"/>
          <w:sz w:val="22"/>
          <w:szCs w:val="22"/>
        </w:rPr>
        <w:t>the</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structurally</w:t>
      </w:r>
      <w:r w:rsidR="00FE13C8" w:rsidRPr="0039393C">
        <w:rPr>
          <w:rFonts w:ascii="Times New Roman" w:hAnsi="Times New Roman" w:cs="Times New Roman"/>
          <w:spacing w:val="-10"/>
          <w:sz w:val="22"/>
          <w:szCs w:val="22"/>
        </w:rPr>
        <w:t xml:space="preserve"> </w:t>
      </w:r>
      <w:r w:rsidR="00FE13C8" w:rsidRPr="0039393C">
        <w:rPr>
          <w:rFonts w:ascii="Times New Roman" w:hAnsi="Times New Roman" w:cs="Times New Roman"/>
          <w:sz w:val="22"/>
          <w:szCs w:val="22"/>
        </w:rPr>
        <w:t>cor</w:t>
      </w:r>
      <w:r w:rsidR="00FE13C8" w:rsidRPr="0039393C">
        <w:rPr>
          <w:rFonts w:ascii="Times New Roman" w:hAnsi="Times New Roman" w:cs="Times New Roman"/>
          <w:spacing w:val="-2"/>
          <w:sz w:val="22"/>
          <w:szCs w:val="22"/>
        </w:rPr>
        <w:t>responding</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binding</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sequences</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of</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transcription</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factors</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with</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a</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high</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degree</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of</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conservation</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may</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be</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quite</w:t>
      </w:r>
      <w:r w:rsidR="00FE13C8" w:rsidRPr="0039393C">
        <w:rPr>
          <w:rFonts w:ascii="Times New Roman" w:hAnsi="Times New Roman" w:cs="Times New Roman"/>
          <w:spacing w:val="-5"/>
          <w:sz w:val="22"/>
          <w:szCs w:val="22"/>
        </w:rPr>
        <w:t xml:space="preserve"> </w:t>
      </w:r>
      <w:r w:rsidR="00FE13C8" w:rsidRPr="0039393C">
        <w:rPr>
          <w:rFonts w:ascii="Times New Roman" w:hAnsi="Times New Roman" w:cs="Times New Roman"/>
          <w:spacing w:val="-2"/>
          <w:sz w:val="22"/>
          <w:szCs w:val="22"/>
        </w:rPr>
        <w:t xml:space="preserve">different. </w:t>
      </w:r>
      <w:r w:rsidR="00FE13C8" w:rsidRPr="0039393C">
        <w:rPr>
          <w:rFonts w:ascii="Times New Roman" w:hAnsi="Times New Roman" w:cs="Times New Roman"/>
          <w:sz w:val="22"/>
          <w:szCs w:val="22"/>
        </w:rPr>
        <w:t>Therefore,</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our</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selection</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of</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targets</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with</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large</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structural</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domain</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differences</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as</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zero</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tags</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may</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better</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support</w:t>
      </w:r>
      <w:r w:rsidR="00FE13C8" w:rsidRPr="0039393C">
        <w:rPr>
          <w:rFonts w:ascii="Times New Roman" w:hAnsi="Times New Roman" w:cs="Times New Roman"/>
          <w:spacing w:val="-6"/>
          <w:sz w:val="22"/>
          <w:szCs w:val="22"/>
        </w:rPr>
        <w:t xml:space="preserve"> </w:t>
      </w:r>
      <w:r w:rsidR="00FE13C8" w:rsidRPr="0039393C">
        <w:rPr>
          <w:rFonts w:ascii="Times New Roman" w:hAnsi="Times New Roman" w:cs="Times New Roman"/>
          <w:sz w:val="22"/>
          <w:szCs w:val="22"/>
        </w:rPr>
        <w:t>the com</w:t>
      </w:r>
      <w:r w:rsidR="00CB40FE">
        <w:rPr>
          <w:rFonts w:ascii="Times New Roman" w:hAnsi="Times New Roman" w:cs="Times New Roman"/>
          <w:sz w:val="22"/>
          <w:szCs w:val="22"/>
        </w:rPr>
        <w:t>pleteness</w:t>
      </w:r>
      <w:r w:rsidR="00FE13C8" w:rsidRPr="0039393C">
        <w:rPr>
          <w:rFonts w:ascii="Times New Roman" w:hAnsi="Times New Roman" w:cs="Times New Roman"/>
          <w:sz w:val="22"/>
          <w:szCs w:val="22"/>
        </w:rPr>
        <w:t xml:space="preserve"> of the data.</w:t>
      </w:r>
      <w:r w:rsidR="00FE13C8" w:rsidRPr="0039393C">
        <w:rPr>
          <w:rFonts w:ascii="Times New Roman" w:hAnsi="Times New Roman" w:cs="Times New Roman"/>
          <w:spacing w:val="35"/>
          <w:sz w:val="22"/>
          <w:szCs w:val="22"/>
        </w:rPr>
        <w:t xml:space="preserve"> </w:t>
      </w:r>
      <w:r w:rsidR="00CB40FE">
        <w:rPr>
          <w:rFonts w:ascii="Times New Roman" w:hAnsi="Times New Roman" w:cs="Times New Roman"/>
          <w:sz w:val="22"/>
          <w:szCs w:val="22"/>
        </w:rPr>
        <w:t>However,</w:t>
      </w:r>
      <w:r w:rsidR="00CB40FE" w:rsidRPr="0039393C">
        <w:rPr>
          <w:rFonts w:ascii="Times New Roman" w:hAnsi="Times New Roman" w:cs="Times New Roman"/>
          <w:sz w:val="22"/>
          <w:szCs w:val="22"/>
        </w:rPr>
        <w:t xml:space="preserve"> </w:t>
      </w:r>
      <w:r w:rsidR="00FE13C8" w:rsidRPr="0039393C">
        <w:rPr>
          <w:rFonts w:ascii="Times New Roman" w:hAnsi="Times New Roman" w:cs="Times New Roman"/>
          <w:sz w:val="22"/>
          <w:szCs w:val="22"/>
        </w:rPr>
        <w:t xml:space="preserve">the extent of such differences in transcription factors may be difficult to define. </w:t>
      </w:r>
      <w:r w:rsidR="00FE13C8">
        <w:rPr>
          <w:rFonts w:ascii="Times New Roman" w:hAnsi="Times New Roman" w:cs="Times New Roman"/>
          <w:spacing w:val="7"/>
          <w:sz w:val="22"/>
          <w:szCs w:val="22"/>
        </w:rPr>
        <w:t xml:space="preserve">(3) </w:t>
      </w:r>
      <w:r w:rsidR="00FE13C8" w:rsidRPr="0039393C">
        <w:rPr>
          <w:rFonts w:ascii="Times New Roman" w:hAnsi="Times New Roman" w:cs="Times New Roman"/>
          <w:spacing w:val="-12"/>
          <w:sz w:val="22"/>
          <w:szCs w:val="22"/>
        </w:rPr>
        <w:t xml:space="preserve"> </w:t>
      </w:r>
      <w:r w:rsidR="00FE13C8">
        <w:rPr>
          <w:rFonts w:ascii="Times New Roman" w:hAnsi="Times New Roman" w:cs="Times New Roman"/>
          <w:sz w:val="22"/>
          <w:szCs w:val="22"/>
        </w:rPr>
        <w:t>T</w:t>
      </w:r>
      <w:r w:rsidR="00FE13C8" w:rsidRPr="0039393C">
        <w:rPr>
          <w:rFonts w:ascii="Times New Roman" w:hAnsi="Times New Roman" w:cs="Times New Roman"/>
          <w:sz w:val="22"/>
          <w:szCs w:val="22"/>
        </w:rPr>
        <w:t>he</w:t>
      </w:r>
      <w:r w:rsidR="00FE13C8" w:rsidRPr="0039393C">
        <w:rPr>
          <w:rFonts w:ascii="Times New Roman" w:hAnsi="Times New Roman" w:cs="Times New Roman"/>
          <w:spacing w:val="-12"/>
          <w:sz w:val="22"/>
          <w:szCs w:val="22"/>
        </w:rPr>
        <w:t xml:space="preserve"> </w:t>
      </w:r>
      <w:r w:rsidR="00FE13C8">
        <w:rPr>
          <w:rFonts w:ascii="Times New Roman" w:hAnsi="Times New Roman" w:cs="Times New Roman"/>
          <w:sz w:val="22"/>
          <w:szCs w:val="22"/>
        </w:rPr>
        <w:t>role</w:t>
      </w:r>
      <w:r w:rsidR="00FE13C8" w:rsidRPr="0039393C">
        <w:rPr>
          <w:rFonts w:ascii="Times New Roman" w:hAnsi="Times New Roman" w:cs="Times New Roman"/>
          <w:spacing w:val="-12"/>
          <w:sz w:val="22"/>
          <w:szCs w:val="22"/>
        </w:rPr>
        <w:t xml:space="preserve"> </w:t>
      </w:r>
      <w:r w:rsidR="00FE13C8" w:rsidRPr="0039393C">
        <w:rPr>
          <w:rFonts w:ascii="Times New Roman" w:hAnsi="Times New Roman" w:cs="Times New Roman"/>
          <w:sz w:val="22"/>
          <w:szCs w:val="22"/>
        </w:rPr>
        <w:t>of</w:t>
      </w:r>
      <w:r w:rsidR="00FE13C8" w:rsidRPr="0039393C">
        <w:rPr>
          <w:rFonts w:ascii="Times New Roman" w:hAnsi="Times New Roman" w:cs="Times New Roman"/>
          <w:spacing w:val="-12"/>
          <w:sz w:val="22"/>
          <w:szCs w:val="22"/>
        </w:rPr>
        <w:t xml:space="preserve"> </w:t>
      </w:r>
      <w:r w:rsidR="00FE13C8" w:rsidRPr="0039393C">
        <w:rPr>
          <w:rFonts w:ascii="Times New Roman" w:hAnsi="Times New Roman" w:cs="Times New Roman"/>
          <w:sz w:val="22"/>
          <w:szCs w:val="22"/>
        </w:rPr>
        <w:t>transcription</w:t>
      </w:r>
      <w:r w:rsidR="00FE13C8" w:rsidRPr="0039393C">
        <w:rPr>
          <w:rFonts w:ascii="Times New Roman" w:hAnsi="Times New Roman" w:cs="Times New Roman"/>
          <w:spacing w:val="-12"/>
          <w:sz w:val="22"/>
          <w:szCs w:val="22"/>
        </w:rPr>
        <w:t xml:space="preserve"> </w:t>
      </w:r>
      <w:r w:rsidR="00FE13C8" w:rsidRPr="0039393C">
        <w:rPr>
          <w:rFonts w:ascii="Times New Roman" w:hAnsi="Times New Roman" w:cs="Times New Roman"/>
          <w:sz w:val="22"/>
          <w:szCs w:val="22"/>
        </w:rPr>
        <w:t>factors</w:t>
      </w:r>
      <w:r w:rsidR="00FE13C8" w:rsidRPr="0039393C">
        <w:rPr>
          <w:rFonts w:ascii="Times New Roman" w:hAnsi="Times New Roman" w:cs="Times New Roman"/>
          <w:spacing w:val="-12"/>
          <w:sz w:val="22"/>
          <w:szCs w:val="22"/>
        </w:rPr>
        <w:t xml:space="preserve"> </w:t>
      </w:r>
      <w:r w:rsidR="00FE13C8">
        <w:rPr>
          <w:rFonts w:ascii="Times New Roman" w:hAnsi="Times New Roman" w:cs="Times New Roman"/>
          <w:sz w:val="22"/>
          <w:szCs w:val="22"/>
        </w:rPr>
        <w:t>is</w:t>
      </w:r>
      <w:r w:rsidR="00FE13C8" w:rsidRPr="0039393C">
        <w:rPr>
          <w:rFonts w:ascii="Times New Roman" w:hAnsi="Times New Roman" w:cs="Times New Roman"/>
          <w:spacing w:val="-12"/>
          <w:sz w:val="22"/>
          <w:szCs w:val="22"/>
        </w:rPr>
        <w:t xml:space="preserve"> </w:t>
      </w:r>
      <w:r w:rsidR="00FE13C8" w:rsidRPr="0039393C">
        <w:rPr>
          <w:rFonts w:ascii="Times New Roman" w:hAnsi="Times New Roman" w:cs="Times New Roman"/>
          <w:sz w:val="22"/>
          <w:szCs w:val="22"/>
        </w:rPr>
        <w:t>more</w:t>
      </w:r>
      <w:r w:rsidR="00FE13C8" w:rsidRPr="0039393C">
        <w:rPr>
          <w:rFonts w:ascii="Times New Roman" w:hAnsi="Times New Roman" w:cs="Times New Roman"/>
          <w:spacing w:val="-12"/>
          <w:sz w:val="22"/>
          <w:szCs w:val="22"/>
        </w:rPr>
        <w:t xml:space="preserve"> </w:t>
      </w:r>
      <w:r w:rsidR="00FE13C8" w:rsidRPr="0039393C">
        <w:rPr>
          <w:rFonts w:ascii="Times New Roman" w:hAnsi="Times New Roman" w:cs="Times New Roman"/>
          <w:sz w:val="22"/>
          <w:szCs w:val="22"/>
        </w:rPr>
        <w:t xml:space="preserve">complicated </w:t>
      </w:r>
      <w:r w:rsidR="00FE13C8" w:rsidRPr="0039393C">
        <w:rPr>
          <w:rFonts w:ascii="Times New Roman" w:hAnsi="Times New Roman" w:cs="Times New Roman"/>
          <w:spacing w:val="-2"/>
          <w:sz w:val="22"/>
          <w:szCs w:val="22"/>
        </w:rPr>
        <w:t>when</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binding</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to</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target</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genes</w:t>
      </w:r>
      <w:r w:rsidR="0059354C">
        <w:rPr>
          <w:rFonts w:ascii="Times New Roman" w:hAnsi="Times New Roman" w:cs="Times New Roman"/>
          <w:spacing w:val="-2"/>
          <w:sz w:val="22"/>
          <w:szCs w:val="22"/>
        </w:rPr>
        <w:t>,</w:t>
      </w:r>
      <w:r w:rsidR="0059354C" w:rsidRPr="0039393C">
        <w:rPr>
          <w:rFonts w:ascii="Times New Roman" w:hAnsi="Times New Roman" w:cs="Times New Roman"/>
          <w:spacing w:val="13"/>
          <w:sz w:val="22"/>
          <w:szCs w:val="22"/>
        </w:rPr>
        <w:t xml:space="preserve"> </w:t>
      </w:r>
      <w:r w:rsidR="0059354C">
        <w:rPr>
          <w:rFonts w:ascii="Times New Roman" w:hAnsi="Times New Roman" w:cs="Times New Roman"/>
          <w:spacing w:val="13"/>
          <w:sz w:val="22"/>
          <w:szCs w:val="22"/>
        </w:rPr>
        <w:t xml:space="preserve">as </w:t>
      </w:r>
      <w:r w:rsidR="0059354C">
        <w:rPr>
          <w:rFonts w:ascii="Times New Roman" w:hAnsi="Times New Roman" w:cs="Times New Roman"/>
          <w:spacing w:val="-2"/>
          <w:sz w:val="22"/>
          <w:szCs w:val="22"/>
        </w:rPr>
        <w:t>s</w:t>
      </w:r>
      <w:r w:rsidR="00FE13C8" w:rsidRPr="0039393C">
        <w:rPr>
          <w:rFonts w:ascii="Times New Roman" w:hAnsi="Times New Roman" w:cs="Times New Roman"/>
          <w:spacing w:val="-2"/>
          <w:sz w:val="22"/>
          <w:szCs w:val="22"/>
        </w:rPr>
        <w:t>imply</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considering</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the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sequence</w:t>
      </w:r>
      <w:r w:rsidR="00FE13C8" w:rsidRPr="0039393C">
        <w:rPr>
          <w:rFonts w:ascii="Times New Roman" w:hAnsi="Times New Roman" w:cs="Times New Roman"/>
          <w:spacing w:val="-8"/>
          <w:sz w:val="22"/>
          <w:szCs w:val="22"/>
        </w:rPr>
        <w:t xml:space="preserve"> </w:t>
      </w:r>
      <w:r w:rsidR="00FE13C8" w:rsidRPr="0039393C">
        <w:rPr>
          <w:rFonts w:ascii="Times New Roman" w:hAnsi="Times New Roman" w:cs="Times New Roman"/>
          <w:spacing w:val="-2"/>
          <w:sz w:val="22"/>
          <w:szCs w:val="22"/>
        </w:rPr>
        <w:t>would</w:t>
      </w:r>
      <w:r w:rsidR="00FE13C8" w:rsidRPr="0039393C">
        <w:rPr>
          <w:rFonts w:ascii="Times New Roman" w:hAnsi="Times New Roman" w:cs="Times New Roman"/>
          <w:spacing w:val="-8"/>
          <w:sz w:val="22"/>
          <w:szCs w:val="22"/>
        </w:rPr>
        <w:t xml:space="preserve"> </w:t>
      </w:r>
      <w:r w:rsidR="0059354C">
        <w:rPr>
          <w:rFonts w:ascii="Times New Roman" w:hAnsi="Times New Roman" w:cs="Times New Roman"/>
          <w:spacing w:val="-8"/>
          <w:sz w:val="22"/>
          <w:szCs w:val="22"/>
        </w:rPr>
        <w:t>be overly simplistic</w:t>
      </w:r>
      <w:r w:rsidR="00FE13C8" w:rsidRPr="0039393C">
        <w:rPr>
          <w:rFonts w:ascii="Times New Roman" w:hAnsi="Times New Roman" w:cs="Times New Roman"/>
          <w:spacing w:val="-2"/>
          <w:sz w:val="22"/>
          <w:szCs w:val="22"/>
        </w:rPr>
        <w:t>.</w:t>
      </w:r>
      <w:r w:rsidR="00FE13C8" w:rsidRPr="0039393C">
        <w:rPr>
          <w:rFonts w:ascii="Times New Roman" w:hAnsi="Times New Roman" w:cs="Times New Roman"/>
          <w:spacing w:val="13"/>
          <w:sz w:val="22"/>
          <w:szCs w:val="22"/>
        </w:rPr>
        <w:t xml:space="preserve"> </w:t>
      </w:r>
      <w:r w:rsidR="0059354C" w:rsidRPr="0059354C">
        <w:rPr>
          <w:rFonts w:ascii="Times New Roman" w:hAnsi="Times New Roman" w:cs="Times New Roman"/>
          <w:spacing w:val="-2"/>
          <w:sz w:val="22"/>
          <w:szCs w:val="22"/>
        </w:rPr>
        <w:t xml:space="preserve">Despite the consideration of both the three-dimensional structure of the transcription factor and the three-dimensional structure of the sequence, including chromatin binding and nucleosome occupancy (Zhou et al., 2017; </w:t>
      </w:r>
      <w:proofErr w:type="spellStart"/>
      <w:r w:rsidR="0059354C" w:rsidRPr="0059354C">
        <w:rPr>
          <w:rFonts w:ascii="Times New Roman" w:hAnsi="Times New Roman" w:cs="Times New Roman"/>
          <w:spacing w:val="-2"/>
          <w:sz w:val="22"/>
          <w:szCs w:val="22"/>
        </w:rPr>
        <w:t>Shirvaliloo</w:t>
      </w:r>
      <w:proofErr w:type="spellEnd"/>
      <w:r w:rsidR="0059354C" w:rsidRPr="0059354C">
        <w:rPr>
          <w:rFonts w:ascii="Times New Roman" w:hAnsi="Times New Roman" w:cs="Times New Roman"/>
          <w:spacing w:val="-2"/>
          <w:sz w:val="22"/>
          <w:szCs w:val="22"/>
        </w:rPr>
        <w:t xml:space="preserve">, 2020), quantification simulation remains challenging (Li et al., 2022). </w:t>
      </w:r>
    </w:p>
    <w:p w14:paraId="5E668331" w14:textId="594086CC" w:rsidR="00055EB7" w:rsidRDefault="00055EB7" w:rsidP="00055EB7">
      <w:pPr>
        <w:pStyle w:val="a5"/>
        <w:spacing w:before="178" w:line="360" w:lineRule="auto"/>
        <w:ind w:left="113" w:rightChars="696" w:right="1531" w:firstLine="283"/>
        <w:rPr>
          <w:rFonts w:ascii="Times New Roman" w:hAnsi="Times New Roman" w:cs="Times New Roman"/>
          <w:sz w:val="22"/>
          <w:szCs w:val="22"/>
        </w:rPr>
      </w:pPr>
      <w:r w:rsidRPr="0099571B">
        <w:rPr>
          <w:rFonts w:ascii="Times New Roman" w:hAnsi="Times New Roman" w:cs="Times New Roman"/>
          <w:sz w:val="22"/>
          <w:szCs w:val="22"/>
        </w:rPr>
        <w:t>Utilizing the neural network model prediction further confirms that a single transcription factor can bind to multiple target genes</w:t>
      </w:r>
      <w:r w:rsidR="00EB42C9">
        <w:rPr>
          <w:rFonts w:ascii="Times New Roman" w:hAnsi="Times New Roman" w:cs="Times New Roman"/>
          <w:sz w:val="22"/>
          <w:szCs w:val="22"/>
        </w:rPr>
        <w:t xml:space="preserve"> (Figure 7)</w:t>
      </w:r>
      <w:r w:rsidRPr="0099571B">
        <w:rPr>
          <w:rFonts w:ascii="Times New Roman" w:hAnsi="Times New Roman" w:cs="Times New Roman"/>
          <w:sz w:val="22"/>
          <w:szCs w:val="22"/>
        </w:rPr>
        <w:t xml:space="preserve">, as demonstrated by OsbZIP23 binding to OsPP2C49, OsPP2C08, and OsGF14f (Park et al., 2015; </w:t>
      </w:r>
      <w:proofErr w:type="spellStart"/>
      <w:r w:rsidRPr="0099571B">
        <w:rPr>
          <w:rFonts w:ascii="Times New Roman" w:hAnsi="Times New Roman" w:cs="Times New Roman"/>
          <w:sz w:val="22"/>
          <w:szCs w:val="22"/>
        </w:rPr>
        <w:t>Zong</w:t>
      </w:r>
      <w:proofErr w:type="spellEnd"/>
      <w:r w:rsidRPr="0099571B">
        <w:rPr>
          <w:rFonts w:ascii="Times New Roman" w:hAnsi="Times New Roman" w:cs="Times New Roman"/>
          <w:sz w:val="22"/>
          <w:szCs w:val="22"/>
        </w:rPr>
        <w:t xml:space="preserve"> et al., 2016; Ma et al., 2023), playing a regulatory role in drought tolerance and yield improvement in rice. Additionally, an open target gene such as OsPP2C08 (Os01g0656200) can be bound by eleven transcription factors including OsbZIP23 (Park et al., 2015), GRAS (Mittal et al., 2012; Nawaz et al., 2020, Park et al., 2023), and an unknown transcription factor (Os04g0543500) in the co-expression network. Despite only a limited number of experimental tests confirming at least 8</w:t>
      </w:r>
      <w:r>
        <w:rPr>
          <w:rFonts w:ascii="Times New Roman" w:hAnsi="Times New Roman" w:cs="Times New Roman"/>
          <w:sz w:val="22"/>
          <w:szCs w:val="22"/>
        </w:rPr>
        <w:t>0</w:t>
      </w:r>
      <w:r w:rsidRPr="0099571B">
        <w:rPr>
          <w:rFonts w:ascii="Times New Roman" w:hAnsi="Times New Roman" w:cs="Times New Roman"/>
          <w:sz w:val="22"/>
          <w:szCs w:val="22"/>
        </w:rPr>
        <w:t xml:space="preserve">% of TFs-TAG-opened modules from </w:t>
      </w:r>
      <w:proofErr w:type="spellStart"/>
      <w:r w:rsidRPr="0099571B">
        <w:rPr>
          <w:rFonts w:ascii="Times New Roman" w:hAnsi="Times New Roman" w:cs="Times New Roman"/>
          <w:sz w:val="22"/>
          <w:szCs w:val="22"/>
        </w:rPr>
        <w:t>TFBind</w:t>
      </w:r>
      <w:proofErr w:type="spellEnd"/>
      <w:r w:rsidRPr="0099571B">
        <w:rPr>
          <w:rFonts w:ascii="Times New Roman" w:hAnsi="Times New Roman" w:cs="Times New Roman"/>
          <w:sz w:val="22"/>
          <w:szCs w:val="22"/>
        </w:rPr>
        <w:t xml:space="preserve"> model prediction, it remains valuable and applicable. </w:t>
      </w:r>
    </w:p>
    <w:p w14:paraId="6D5DE825" w14:textId="1837D5A5" w:rsidR="00055EB7" w:rsidRPr="000B522A" w:rsidRDefault="000B522A" w:rsidP="00156724">
      <w:pPr>
        <w:pStyle w:val="a5"/>
        <w:spacing w:before="120" w:afterLines="50" w:after="120" w:line="360" w:lineRule="auto"/>
        <w:ind w:left="113" w:rightChars="696" w:right="1531" w:firstLine="29"/>
        <w:rPr>
          <w:rFonts w:ascii="Times New Roman" w:eastAsiaTheme="minorEastAsia" w:hAnsi="Times New Roman" w:cs="Times New Roman"/>
          <w:b/>
          <w:sz w:val="22"/>
          <w:szCs w:val="22"/>
          <w:lang w:eastAsia="zh-CN"/>
        </w:rPr>
      </w:pPr>
      <w:r w:rsidRPr="000B522A">
        <w:rPr>
          <w:rFonts w:ascii="Times New Roman" w:eastAsiaTheme="minorEastAsia" w:hAnsi="Times New Roman" w:cs="Times New Roman" w:hint="eastAsia"/>
          <w:b/>
          <w:sz w:val="22"/>
          <w:szCs w:val="22"/>
          <w:lang w:eastAsia="zh-CN"/>
        </w:rPr>
        <w:t>4</w:t>
      </w:r>
      <w:r w:rsidRPr="000B522A">
        <w:rPr>
          <w:rFonts w:ascii="Times New Roman" w:eastAsiaTheme="minorEastAsia" w:hAnsi="Times New Roman" w:cs="Times New Roman"/>
          <w:b/>
          <w:sz w:val="22"/>
          <w:szCs w:val="22"/>
          <w:lang w:eastAsia="zh-CN"/>
        </w:rPr>
        <w:t xml:space="preserve">.2 Drought responsive TF-TAG-opened modules mainly </w:t>
      </w:r>
      <w:r w:rsidR="0059625C">
        <w:rPr>
          <w:rFonts w:ascii="Times New Roman" w:eastAsiaTheme="minorEastAsia" w:hAnsi="Times New Roman" w:cs="Times New Roman"/>
          <w:b/>
          <w:sz w:val="22"/>
          <w:szCs w:val="22"/>
          <w:lang w:eastAsia="zh-CN"/>
        </w:rPr>
        <w:t>enriches</w:t>
      </w:r>
      <w:r>
        <w:rPr>
          <w:rFonts w:ascii="Times New Roman" w:eastAsiaTheme="minorEastAsia" w:hAnsi="Times New Roman" w:cs="Times New Roman"/>
          <w:b/>
          <w:sz w:val="22"/>
          <w:szCs w:val="22"/>
          <w:lang w:eastAsia="zh-CN"/>
        </w:rPr>
        <w:t xml:space="preserve"> in the molecular function of </w:t>
      </w:r>
      <w:r w:rsidRPr="000B522A">
        <w:rPr>
          <w:rFonts w:ascii="Times New Roman" w:eastAsiaTheme="minorEastAsia" w:hAnsi="Times New Roman" w:cs="Times New Roman"/>
          <w:b/>
          <w:sz w:val="22"/>
          <w:szCs w:val="22"/>
          <w:lang w:eastAsia="zh-CN"/>
        </w:rPr>
        <w:t>protein transport and localization as well as nitrogen compound transport and intracellular protein transport</w:t>
      </w:r>
    </w:p>
    <w:p w14:paraId="3CA30CE3" w14:textId="2A60E29C" w:rsidR="0059354C" w:rsidRDefault="0059354C" w:rsidP="00377061">
      <w:pPr>
        <w:pStyle w:val="a5"/>
        <w:spacing w:before="178" w:line="360" w:lineRule="auto"/>
        <w:ind w:left="113" w:rightChars="696" w:right="1531" w:firstLine="283"/>
        <w:rPr>
          <w:rFonts w:ascii="Times New Roman" w:hAnsi="Times New Roman" w:cs="Times New Roman"/>
          <w:sz w:val="22"/>
          <w:szCs w:val="22"/>
        </w:rPr>
      </w:pPr>
      <w:r w:rsidRPr="0059354C">
        <w:rPr>
          <w:rFonts w:ascii="Times New Roman" w:hAnsi="Times New Roman" w:cs="Times New Roman"/>
          <w:sz w:val="22"/>
          <w:szCs w:val="22"/>
        </w:rPr>
        <w:t>In this study, an integrative analysis of RNA-</w:t>
      </w:r>
      <w:proofErr w:type="spellStart"/>
      <w:r w:rsidRPr="0059354C">
        <w:rPr>
          <w:rFonts w:ascii="Times New Roman" w:hAnsi="Times New Roman" w:cs="Times New Roman"/>
          <w:sz w:val="22"/>
          <w:szCs w:val="22"/>
        </w:rPr>
        <w:t>seq</w:t>
      </w:r>
      <w:proofErr w:type="spellEnd"/>
      <w:r w:rsidRPr="0059354C">
        <w:rPr>
          <w:rFonts w:ascii="Times New Roman" w:hAnsi="Times New Roman" w:cs="Times New Roman"/>
          <w:sz w:val="22"/>
          <w:szCs w:val="22"/>
        </w:rPr>
        <w:t>, ATAC-</w:t>
      </w:r>
      <w:proofErr w:type="spellStart"/>
      <w:r w:rsidRPr="0059354C">
        <w:rPr>
          <w:rFonts w:ascii="Times New Roman" w:hAnsi="Times New Roman" w:cs="Times New Roman"/>
          <w:sz w:val="22"/>
          <w:szCs w:val="22"/>
        </w:rPr>
        <w:t>seq</w:t>
      </w:r>
      <w:proofErr w:type="spellEnd"/>
      <w:r w:rsidRPr="0059354C">
        <w:rPr>
          <w:rFonts w:ascii="Times New Roman" w:hAnsi="Times New Roman" w:cs="Times New Roman"/>
          <w:sz w:val="22"/>
          <w:szCs w:val="22"/>
        </w:rPr>
        <w:t xml:space="preserve">, and WGCNA modules under drought treatment and multiple stresses in rice revealed that 228 drought-responsive TFs and </w:t>
      </w:r>
      <w:r w:rsidRPr="0059354C">
        <w:rPr>
          <w:rFonts w:ascii="Times New Roman" w:hAnsi="Times New Roman" w:cs="Times New Roman"/>
          <w:sz w:val="22"/>
          <w:szCs w:val="22"/>
        </w:rPr>
        <w:lastRenderedPageBreak/>
        <w:t xml:space="preserve">their responding binding targets are mainly enriched in plant hormone signaling, MAPK signaling, plant-pathogen interaction, and </w:t>
      </w:r>
      <w:proofErr w:type="spellStart"/>
      <w:r w:rsidRPr="0059354C">
        <w:rPr>
          <w:rFonts w:ascii="Times New Roman" w:hAnsi="Times New Roman" w:cs="Times New Roman"/>
          <w:sz w:val="22"/>
          <w:szCs w:val="22"/>
        </w:rPr>
        <w:t>phenylpropanoid</w:t>
      </w:r>
      <w:proofErr w:type="spellEnd"/>
      <w:r w:rsidRPr="0059354C">
        <w:rPr>
          <w:rFonts w:ascii="Times New Roman" w:hAnsi="Times New Roman" w:cs="Times New Roman"/>
          <w:sz w:val="22"/>
          <w:szCs w:val="22"/>
        </w:rPr>
        <w:t xml:space="preserve"> biosynthesis pathways. Notably, among these TFs directly bound to chromatin opened target genes by </w:t>
      </w:r>
      <w:proofErr w:type="spellStart"/>
      <w:r w:rsidRPr="0059354C">
        <w:rPr>
          <w:rFonts w:ascii="Times New Roman" w:hAnsi="Times New Roman" w:cs="Times New Roman"/>
          <w:sz w:val="22"/>
          <w:szCs w:val="22"/>
        </w:rPr>
        <w:t>TFBind</w:t>
      </w:r>
      <w:proofErr w:type="spellEnd"/>
      <w:r w:rsidRPr="0059354C">
        <w:rPr>
          <w:rFonts w:ascii="Times New Roman" w:hAnsi="Times New Roman" w:cs="Times New Roman"/>
          <w:sz w:val="22"/>
          <w:szCs w:val="22"/>
        </w:rPr>
        <w:t xml:space="preserve"> model test</w:t>
      </w:r>
      <w:r w:rsidRPr="0059354C">
        <w:rPr>
          <w:rFonts w:ascii="Times New Roman" w:hAnsi="Times New Roman" w:cs="Times New Roman"/>
          <w:sz w:val="22"/>
          <w:szCs w:val="22"/>
        </w:rPr>
        <w:t>，</w:t>
      </w:r>
      <w:r w:rsidRPr="0059354C">
        <w:rPr>
          <w:rFonts w:ascii="Times New Roman" w:hAnsi="Times New Roman" w:cs="Times New Roman"/>
          <w:sz w:val="22"/>
          <w:szCs w:val="22"/>
        </w:rPr>
        <w:t>81% were found to be related to root development or specifically responded to drought.</w:t>
      </w:r>
      <w:r>
        <w:rPr>
          <w:rFonts w:ascii="Times New Roman" w:hAnsi="Times New Roman" w:cs="Times New Roman"/>
          <w:sz w:val="22"/>
          <w:szCs w:val="22"/>
        </w:rPr>
        <w:t xml:space="preserve"> </w:t>
      </w:r>
      <w:r w:rsidR="0099571B" w:rsidRPr="0099571B">
        <w:rPr>
          <w:rFonts w:ascii="Times New Roman" w:hAnsi="Times New Roman" w:cs="Times New Roman"/>
          <w:sz w:val="22"/>
          <w:szCs w:val="22"/>
        </w:rPr>
        <w:t xml:space="preserve">Among the top 10 TFs, six TFs (OsERF109, OsRAP2-3, </w:t>
      </w:r>
      <w:proofErr w:type="spellStart"/>
      <w:r w:rsidR="0099571B" w:rsidRPr="0099571B">
        <w:rPr>
          <w:rFonts w:ascii="Times New Roman" w:hAnsi="Times New Roman" w:cs="Times New Roman"/>
          <w:sz w:val="22"/>
          <w:szCs w:val="22"/>
        </w:rPr>
        <w:t>OsbHLH</w:t>
      </w:r>
      <w:proofErr w:type="spellEnd"/>
      <w:r w:rsidR="0099571B" w:rsidRPr="0099571B">
        <w:rPr>
          <w:rFonts w:ascii="Times New Roman" w:hAnsi="Times New Roman" w:cs="Times New Roman"/>
          <w:sz w:val="22"/>
          <w:szCs w:val="22"/>
        </w:rPr>
        <w:t xml:space="preserve">, OsZAT12, OsWRKY42) have been reported to be involved in drought response (Park et al., 2021; </w:t>
      </w:r>
      <w:proofErr w:type="spellStart"/>
      <w:r w:rsidR="0099571B" w:rsidRPr="0099571B">
        <w:rPr>
          <w:rFonts w:ascii="Times New Roman" w:hAnsi="Times New Roman" w:cs="Times New Roman"/>
          <w:sz w:val="22"/>
          <w:szCs w:val="22"/>
        </w:rPr>
        <w:t>Naithani</w:t>
      </w:r>
      <w:proofErr w:type="spellEnd"/>
      <w:r w:rsidR="0099571B" w:rsidRPr="0099571B">
        <w:rPr>
          <w:rFonts w:ascii="Times New Roman" w:hAnsi="Times New Roman" w:cs="Times New Roman"/>
          <w:sz w:val="22"/>
          <w:szCs w:val="22"/>
        </w:rPr>
        <w:t xml:space="preserve"> et al., 2023; Zhang et al., 2023; </w:t>
      </w:r>
      <w:proofErr w:type="spellStart"/>
      <w:r w:rsidR="0099571B" w:rsidRPr="0099571B">
        <w:rPr>
          <w:rFonts w:ascii="Times New Roman" w:hAnsi="Times New Roman" w:cs="Times New Roman"/>
          <w:sz w:val="22"/>
          <w:szCs w:val="22"/>
        </w:rPr>
        <w:t>Guo</w:t>
      </w:r>
      <w:proofErr w:type="spellEnd"/>
      <w:r w:rsidR="0099571B" w:rsidRPr="0099571B">
        <w:rPr>
          <w:rFonts w:ascii="Times New Roman" w:hAnsi="Times New Roman" w:cs="Times New Roman"/>
          <w:sz w:val="22"/>
          <w:szCs w:val="22"/>
        </w:rPr>
        <w:t xml:space="preserve"> et al., 2022; Jung et al., 2017; </w:t>
      </w:r>
      <w:proofErr w:type="spellStart"/>
      <w:r w:rsidR="0099571B" w:rsidRPr="0099571B">
        <w:rPr>
          <w:rFonts w:ascii="Times New Roman" w:hAnsi="Times New Roman" w:cs="Times New Roman"/>
          <w:sz w:val="22"/>
          <w:szCs w:val="22"/>
        </w:rPr>
        <w:t>Mohanty</w:t>
      </w:r>
      <w:proofErr w:type="spellEnd"/>
      <w:r w:rsidR="0099571B" w:rsidRPr="0099571B">
        <w:rPr>
          <w:rFonts w:ascii="Times New Roman" w:hAnsi="Times New Roman" w:cs="Times New Roman"/>
          <w:sz w:val="22"/>
          <w:szCs w:val="22"/>
        </w:rPr>
        <w:t xml:space="preserve"> et al., 2016). The WGCNA modules of the transcriptome under multiple stresses (drought, salt, cold, heat, root development and leaf development) reveal that the assembly of drought-responsive genes partially overlaps with the assembly of root trait-related genes. Interestingly, among the 226 drought-responsive TFs identified, 43 are related to root development and 55 are specifically responsive to drought stress (Supplementary dataset S6). </w:t>
      </w:r>
      <w:r w:rsidR="00EB42C9">
        <w:rPr>
          <w:rFonts w:ascii="Times New Roman" w:hAnsi="Times New Roman" w:cs="Times New Roman"/>
          <w:sz w:val="22"/>
          <w:szCs w:val="22"/>
        </w:rPr>
        <w:t>S</w:t>
      </w:r>
      <w:r w:rsidR="0059625C">
        <w:rPr>
          <w:rFonts w:ascii="Times New Roman" w:hAnsi="Times New Roman" w:cs="Times New Roman"/>
          <w:sz w:val="22"/>
          <w:szCs w:val="22"/>
        </w:rPr>
        <w:t xml:space="preserve">urprisingly, </w:t>
      </w:r>
      <w:r w:rsidR="0099571B" w:rsidRPr="0099571B">
        <w:rPr>
          <w:rFonts w:ascii="Times New Roman" w:hAnsi="Times New Roman" w:cs="Times New Roman"/>
          <w:sz w:val="22"/>
          <w:szCs w:val="22"/>
        </w:rPr>
        <w:t>temperature stress does not appear to be closely related to drought response</w:t>
      </w:r>
      <w:r w:rsidR="00EB42C9">
        <w:rPr>
          <w:rFonts w:ascii="Times New Roman" w:hAnsi="Times New Roman" w:cs="Times New Roman"/>
          <w:sz w:val="22"/>
          <w:szCs w:val="22"/>
        </w:rPr>
        <w:t xml:space="preserve"> (Figure 5B)</w:t>
      </w:r>
      <w:r w:rsidR="0099571B" w:rsidRPr="0099571B">
        <w:rPr>
          <w:rFonts w:ascii="Times New Roman" w:hAnsi="Times New Roman" w:cs="Times New Roman"/>
          <w:sz w:val="22"/>
          <w:szCs w:val="22"/>
        </w:rPr>
        <w:t xml:space="preserve">. By analyzing the transcriptome and open chromatin of rice under drought stress conditions, we focused on identifying relationships between fifteen drought-responsive transcription factors and their downstream targets (Supplementary Dataset S7). Surprisingly, these fifteen TFs </w:t>
      </w:r>
      <w:r w:rsidR="0059625C">
        <w:rPr>
          <w:rFonts w:ascii="Times New Roman" w:hAnsi="Times New Roman" w:cs="Times New Roman"/>
          <w:sz w:val="22"/>
          <w:szCs w:val="22"/>
        </w:rPr>
        <w:t xml:space="preserve">such as </w:t>
      </w:r>
      <w:r w:rsidR="0059625C" w:rsidRPr="0059625C">
        <w:rPr>
          <w:rFonts w:ascii="Times New Roman" w:hAnsi="Times New Roman" w:cs="Times New Roman"/>
          <w:sz w:val="22"/>
          <w:szCs w:val="22"/>
        </w:rPr>
        <w:t>OsbZIP23, OsRR21, Os01g0863300, OsNAC131, OsNAC122, OsBZ8, OsNTL3, OsCIGR1, OsTRAB1, OsbHLH009, Os05g0569300, Os04g0543500, Os08g0490000, Os11g0184900</w:t>
      </w:r>
      <w:r w:rsidR="0059625C">
        <w:rPr>
          <w:rFonts w:ascii="Times New Roman" w:hAnsi="Times New Roman" w:cs="Times New Roman"/>
          <w:sz w:val="22"/>
          <w:szCs w:val="22"/>
        </w:rPr>
        <w:t xml:space="preserve"> </w:t>
      </w:r>
      <w:r w:rsidR="00EB42C9">
        <w:rPr>
          <w:rFonts w:ascii="Times New Roman" w:hAnsi="Times New Roman" w:cs="Times New Roman"/>
          <w:sz w:val="22"/>
          <w:szCs w:val="22"/>
        </w:rPr>
        <w:t xml:space="preserve">(Figure 6) </w:t>
      </w:r>
      <w:r w:rsidR="0099571B" w:rsidRPr="0099571B">
        <w:rPr>
          <w:rFonts w:ascii="Times New Roman" w:hAnsi="Times New Roman" w:cs="Times New Roman"/>
          <w:sz w:val="22"/>
          <w:szCs w:val="22"/>
        </w:rPr>
        <w:t xml:space="preserve">are enriched in terms related to protein transport and localization as well as nitrogen compound transport and intracellular protein transport (Figure </w:t>
      </w:r>
      <w:r w:rsidR="00EB42C9">
        <w:rPr>
          <w:rFonts w:ascii="Times New Roman" w:hAnsi="Times New Roman" w:cs="Times New Roman"/>
          <w:sz w:val="22"/>
          <w:szCs w:val="22"/>
        </w:rPr>
        <w:t>6</w:t>
      </w:r>
      <w:r w:rsidR="00EB42C9" w:rsidRPr="0099571B">
        <w:rPr>
          <w:rFonts w:ascii="Times New Roman" w:hAnsi="Times New Roman" w:cs="Times New Roman"/>
          <w:sz w:val="22"/>
          <w:szCs w:val="22"/>
        </w:rPr>
        <w:t>B</w:t>
      </w:r>
      <w:r w:rsidR="0099571B" w:rsidRPr="0099571B">
        <w:rPr>
          <w:rFonts w:ascii="Times New Roman" w:hAnsi="Times New Roman" w:cs="Times New Roman"/>
          <w:sz w:val="22"/>
          <w:szCs w:val="22"/>
        </w:rPr>
        <w:t>). It is known that protein transport to mitochondria through membranes is facilitated by TIM complexes which potentially deliver antioxidant enzymes for ROS detoxification during water deficits</w:t>
      </w:r>
      <w:r w:rsidR="00737820">
        <w:rPr>
          <w:rFonts w:ascii="Times New Roman" w:hAnsi="Times New Roman" w:cs="Times New Roman"/>
          <w:sz w:val="22"/>
          <w:szCs w:val="22"/>
        </w:rPr>
        <w:t xml:space="preserve"> </w:t>
      </w:r>
      <w:r w:rsidR="00737820" w:rsidRPr="00737820">
        <w:rPr>
          <w:rFonts w:ascii="Times New Roman" w:hAnsi="Times New Roman" w:cs="Times New Roman"/>
          <w:sz w:val="22"/>
          <w:szCs w:val="22"/>
        </w:rPr>
        <w:t>(</w:t>
      </w:r>
      <w:proofErr w:type="spellStart"/>
      <w:r w:rsidR="00737820" w:rsidRPr="00737820">
        <w:rPr>
          <w:rFonts w:ascii="Times New Roman" w:hAnsi="Times New Roman" w:cs="Times New Roman"/>
          <w:sz w:val="22"/>
          <w:szCs w:val="22"/>
        </w:rPr>
        <w:t>Pegoraro</w:t>
      </w:r>
      <w:proofErr w:type="spellEnd"/>
      <w:r w:rsidR="00737820" w:rsidRPr="00737820">
        <w:rPr>
          <w:rFonts w:ascii="Times New Roman" w:hAnsi="Times New Roman" w:cs="Times New Roman"/>
          <w:sz w:val="22"/>
          <w:szCs w:val="22"/>
        </w:rPr>
        <w:t xml:space="preserve"> et al., 2012; </w:t>
      </w:r>
      <w:proofErr w:type="spellStart"/>
      <w:r w:rsidR="00737820" w:rsidRPr="00737820">
        <w:rPr>
          <w:rFonts w:ascii="Times New Roman" w:hAnsi="Times New Roman" w:cs="Times New Roman"/>
          <w:sz w:val="22"/>
          <w:szCs w:val="22"/>
        </w:rPr>
        <w:t>Hamzelou</w:t>
      </w:r>
      <w:proofErr w:type="spellEnd"/>
      <w:r w:rsidR="00737820" w:rsidRPr="00737820">
        <w:rPr>
          <w:rFonts w:ascii="Times New Roman" w:hAnsi="Times New Roman" w:cs="Times New Roman"/>
          <w:sz w:val="22"/>
          <w:szCs w:val="22"/>
        </w:rPr>
        <w:t xml:space="preserve"> et al., 2020)</w:t>
      </w:r>
      <w:r w:rsidR="0099571B" w:rsidRPr="0099571B">
        <w:rPr>
          <w:rFonts w:ascii="Times New Roman" w:hAnsi="Times New Roman" w:cs="Times New Roman"/>
          <w:sz w:val="22"/>
          <w:szCs w:val="22"/>
        </w:rPr>
        <w:t>. Increased abundance of this protein under drought conditions has previously been suggested to play a role in maintaining mitochondrial membrane integrity during stress conditions (</w:t>
      </w:r>
      <w:proofErr w:type="spellStart"/>
      <w:r w:rsidR="0099571B" w:rsidRPr="0099571B">
        <w:rPr>
          <w:rFonts w:ascii="Times New Roman" w:hAnsi="Times New Roman" w:cs="Times New Roman"/>
          <w:sz w:val="22"/>
          <w:szCs w:val="22"/>
        </w:rPr>
        <w:t>Pegoraro</w:t>
      </w:r>
      <w:proofErr w:type="spellEnd"/>
      <w:r w:rsidR="0099571B" w:rsidRPr="0099571B">
        <w:rPr>
          <w:rFonts w:ascii="Times New Roman" w:hAnsi="Times New Roman" w:cs="Times New Roman"/>
          <w:sz w:val="22"/>
          <w:szCs w:val="22"/>
        </w:rPr>
        <w:t xml:space="preserve"> et al., 2012; </w:t>
      </w:r>
      <w:proofErr w:type="spellStart"/>
      <w:r w:rsidR="0099571B" w:rsidRPr="0099571B">
        <w:rPr>
          <w:rFonts w:ascii="Times New Roman" w:hAnsi="Times New Roman" w:cs="Times New Roman"/>
          <w:sz w:val="22"/>
          <w:szCs w:val="22"/>
        </w:rPr>
        <w:t>Hamzelou</w:t>
      </w:r>
      <w:proofErr w:type="spellEnd"/>
      <w:r w:rsidR="0099571B" w:rsidRPr="0099571B">
        <w:rPr>
          <w:rFonts w:ascii="Times New Roman" w:hAnsi="Times New Roman" w:cs="Times New Roman"/>
          <w:sz w:val="22"/>
          <w:szCs w:val="22"/>
        </w:rPr>
        <w:t xml:space="preserve"> et al., 2020). The LEA protein family has been reported to enhance drought tolerance by stabilizing cell membranes and protecting proteins</w:t>
      </w:r>
      <w:bookmarkStart w:id="0" w:name="_GoBack"/>
      <w:r w:rsidR="0099571B" w:rsidRPr="0099571B">
        <w:rPr>
          <w:rFonts w:ascii="Times New Roman" w:hAnsi="Times New Roman" w:cs="Times New Roman"/>
          <w:sz w:val="22"/>
          <w:szCs w:val="22"/>
        </w:rPr>
        <w:t>.</w:t>
      </w:r>
      <w:bookmarkEnd w:id="0"/>
      <w:r w:rsidR="0099571B" w:rsidRPr="0099571B">
        <w:rPr>
          <w:rFonts w:ascii="Times New Roman" w:hAnsi="Times New Roman" w:cs="Times New Roman"/>
          <w:sz w:val="22"/>
          <w:szCs w:val="22"/>
        </w:rPr>
        <w:t xml:space="preserve"> Additionally they function as chaperone proteins protecting against cellular damage - overexpression of LEA14 and LEA19 has previously been shown to enhance rice's tolerance towards drought (Gao &amp; Lan</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2016</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Kaur</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et.al</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2014); Water deficit triggers a cascade of cellular processes resulting in metabolic reprogramming favoring energy conservation</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(Tome</w:t>
      </w:r>
      <w:r w:rsidR="00EC18C7">
        <w:rPr>
          <w:rFonts w:asciiTheme="minorEastAsia" w:eastAsiaTheme="minorEastAsia" w:hAnsiTheme="minorEastAsia" w:cs="Times New Roman" w:hint="eastAsia"/>
          <w:sz w:val="22"/>
          <w:szCs w:val="22"/>
          <w:lang w:eastAsia="zh-CN"/>
        </w:rPr>
        <w:t>，</w:t>
      </w:r>
      <w:r w:rsidR="0099571B" w:rsidRPr="0099571B">
        <w:rPr>
          <w:rFonts w:ascii="Times New Roman" w:hAnsi="Times New Roman" w:cs="Times New Roman"/>
          <w:sz w:val="22"/>
          <w:szCs w:val="22"/>
        </w:rPr>
        <w:t>et</w:t>
      </w:r>
      <w:r w:rsidR="00377719">
        <w:rPr>
          <w:rFonts w:ascii="Times New Roman" w:hAnsi="Times New Roman" w:cs="Times New Roman"/>
          <w:sz w:val="22"/>
          <w:szCs w:val="22"/>
        </w:rPr>
        <w:t xml:space="preserve"> </w:t>
      </w:r>
      <w:r w:rsidR="0099571B" w:rsidRPr="0099571B">
        <w:rPr>
          <w:rFonts w:ascii="Times New Roman" w:hAnsi="Times New Roman" w:cs="Times New Roman"/>
          <w:sz w:val="22"/>
          <w:szCs w:val="22"/>
        </w:rPr>
        <w:t>al</w:t>
      </w:r>
      <w:r w:rsidR="00377719">
        <w:rPr>
          <w:rFonts w:ascii="Times New Roman" w:hAnsi="Times New Roman" w:cs="Times New Roman"/>
          <w:sz w:val="22"/>
          <w:szCs w:val="22"/>
        </w:rPr>
        <w:t>.</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2014), such as an increase in abundance of photosystem II</w:t>
      </w:r>
      <w:r w:rsidR="00192100">
        <w:rPr>
          <w:rFonts w:ascii="Times New Roman" w:hAnsi="Times New Roman" w:cs="Times New Roman"/>
          <w:sz w:val="22"/>
          <w:szCs w:val="22"/>
        </w:rPr>
        <w:t xml:space="preserve"> </w:t>
      </w:r>
      <w:r w:rsidR="0099571B" w:rsidRPr="0099571B">
        <w:rPr>
          <w:rFonts w:ascii="Times New Roman" w:hAnsi="Times New Roman" w:cs="Times New Roman"/>
          <w:sz w:val="22"/>
          <w:szCs w:val="22"/>
        </w:rPr>
        <w:t xml:space="preserve">22 </w:t>
      </w:r>
      <w:proofErr w:type="spellStart"/>
      <w:r w:rsidR="0099571B" w:rsidRPr="0099571B">
        <w:rPr>
          <w:rFonts w:ascii="Times New Roman" w:hAnsi="Times New Roman" w:cs="Times New Roman"/>
          <w:sz w:val="22"/>
          <w:szCs w:val="22"/>
        </w:rPr>
        <w:t>kDa</w:t>
      </w:r>
      <w:proofErr w:type="spellEnd"/>
      <w:r w:rsidR="0099571B" w:rsidRPr="0099571B">
        <w:rPr>
          <w:rFonts w:ascii="Times New Roman" w:hAnsi="Times New Roman" w:cs="Times New Roman"/>
          <w:sz w:val="22"/>
          <w:szCs w:val="22"/>
        </w:rPr>
        <w:t xml:space="preserve"> protein Os04g0690800</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 xml:space="preserve">(Q0J8R9) during periods of water scarcity due its important role in non-photochemical quenching providing protection against excess irradiation. Furthermore increased expression helps </w:t>
      </w:r>
      <w:proofErr w:type="spellStart"/>
      <w:r w:rsidR="0099571B" w:rsidRPr="0099571B">
        <w:rPr>
          <w:rFonts w:ascii="Times New Roman" w:hAnsi="Times New Roman" w:cs="Times New Roman"/>
          <w:sz w:val="22"/>
          <w:szCs w:val="22"/>
        </w:rPr>
        <w:t>chloroplastic</w:t>
      </w:r>
      <w:proofErr w:type="spellEnd"/>
      <w:r w:rsidR="0099571B" w:rsidRPr="0099571B">
        <w:rPr>
          <w:rFonts w:ascii="Times New Roman" w:hAnsi="Times New Roman" w:cs="Times New Roman"/>
          <w:sz w:val="22"/>
          <w:szCs w:val="22"/>
        </w:rPr>
        <w:t xml:space="preserve"> </w:t>
      </w:r>
      <w:proofErr w:type="spellStart"/>
      <w:r w:rsidR="0099571B" w:rsidRPr="0099571B">
        <w:rPr>
          <w:rFonts w:ascii="Times New Roman" w:hAnsi="Times New Roman" w:cs="Times New Roman"/>
          <w:sz w:val="22"/>
          <w:szCs w:val="22"/>
        </w:rPr>
        <w:t>quinone</w:t>
      </w:r>
      <w:proofErr w:type="spellEnd"/>
      <w:r w:rsidR="0099571B" w:rsidRPr="0099571B">
        <w:rPr>
          <w:rFonts w:ascii="Times New Roman" w:hAnsi="Times New Roman" w:cs="Times New Roman"/>
          <w:sz w:val="22"/>
          <w:szCs w:val="22"/>
        </w:rPr>
        <w:t xml:space="preserve"> A become more readily oxidized which is required for signaling stomatal closure</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(Glowacka.et.al</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2018); Water stress leads altered primary carbon flux into soluble sugars within treated rice leaves</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(Kim.et.al</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2017</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Chen.et.al</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 xml:space="preserve">2024); Biomass accumulation along with cell wall structure were observed when rice plants overexpressed </w:t>
      </w:r>
      <w:proofErr w:type="spellStart"/>
      <w:r w:rsidR="0099571B" w:rsidRPr="0099571B">
        <w:rPr>
          <w:rFonts w:ascii="Times New Roman" w:hAnsi="Times New Roman" w:cs="Times New Roman"/>
          <w:sz w:val="22"/>
          <w:szCs w:val="22"/>
        </w:rPr>
        <w:t>Dirigent-Jacalin</w:t>
      </w:r>
      <w:proofErr w:type="spellEnd"/>
      <w:r w:rsidR="0099571B" w:rsidRPr="0099571B">
        <w:rPr>
          <w:rFonts w:ascii="Times New Roman" w:hAnsi="Times New Roman" w:cs="Times New Roman"/>
          <w:sz w:val="22"/>
          <w:szCs w:val="22"/>
        </w:rPr>
        <w:t xml:space="preserve"> from Sugarcane</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w:t>
      </w:r>
      <w:proofErr w:type="spellStart"/>
      <w:r w:rsidR="0099571B" w:rsidRPr="0099571B">
        <w:rPr>
          <w:rFonts w:ascii="Times New Roman" w:hAnsi="Times New Roman" w:cs="Times New Roman"/>
          <w:sz w:val="22"/>
          <w:szCs w:val="22"/>
        </w:rPr>
        <w:t>ShDJ</w:t>
      </w:r>
      <w:proofErr w:type="spellEnd"/>
      <w:r w:rsidR="0099571B" w:rsidRPr="0099571B">
        <w:rPr>
          <w:rFonts w:ascii="Times New Roman" w:hAnsi="Times New Roman" w:cs="Times New Roman"/>
          <w:sz w:val="22"/>
          <w:szCs w:val="22"/>
        </w:rPr>
        <w:t>) under varying water availability</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 xml:space="preserve">(Andrade.et.al </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 xml:space="preserve">2019); Drought also induced major increases in </w:t>
      </w:r>
      <w:r w:rsidR="0099571B" w:rsidRPr="0099571B">
        <w:rPr>
          <w:rFonts w:ascii="Times New Roman" w:hAnsi="Times New Roman" w:cs="Times New Roman"/>
          <w:sz w:val="22"/>
          <w:szCs w:val="22"/>
        </w:rPr>
        <w:lastRenderedPageBreak/>
        <w:t>actin-depolymerizing factor</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(AFD-3&amp;5) abundance within Arabidopsis</w:t>
      </w:r>
      <w:r w:rsidR="0099571B">
        <w:rPr>
          <w:rFonts w:ascii="Times New Roman" w:hAnsi="Times New Roman" w:cs="Times New Roman"/>
          <w:sz w:val="22"/>
          <w:szCs w:val="22"/>
        </w:rPr>
        <w:t xml:space="preserve"> </w:t>
      </w:r>
      <w:r w:rsidR="0099571B" w:rsidRPr="0099571B">
        <w:rPr>
          <w:rFonts w:ascii="Times New Roman" w:hAnsi="Times New Roman" w:cs="Times New Roman"/>
          <w:sz w:val="22"/>
          <w:szCs w:val="22"/>
        </w:rPr>
        <w:t>(Qian.et.al</w:t>
      </w:r>
      <w:r w:rsidR="00FB5131">
        <w:rPr>
          <w:rFonts w:ascii="Times New Roman" w:eastAsiaTheme="minorEastAsia" w:hAnsi="Times New Roman" w:cs="Times New Roman" w:hint="eastAsia"/>
          <w:sz w:val="22"/>
          <w:szCs w:val="22"/>
          <w:lang w:eastAsia="zh-CN"/>
        </w:rPr>
        <w:t>,</w:t>
      </w:r>
      <w:r w:rsidR="00FB5131">
        <w:rPr>
          <w:rFonts w:ascii="Times New Roman" w:eastAsiaTheme="minorEastAsia" w:hAnsi="Times New Roman" w:cs="Times New Roman"/>
          <w:sz w:val="22"/>
          <w:szCs w:val="22"/>
          <w:lang w:eastAsia="zh-CN"/>
        </w:rPr>
        <w:t xml:space="preserve"> </w:t>
      </w:r>
      <w:r w:rsidR="0099571B" w:rsidRPr="0099571B">
        <w:rPr>
          <w:rFonts w:ascii="Times New Roman" w:hAnsi="Times New Roman" w:cs="Times New Roman"/>
          <w:sz w:val="22"/>
          <w:szCs w:val="22"/>
        </w:rPr>
        <w:t>2019)</w:t>
      </w:r>
      <w:r w:rsidR="0099571B" w:rsidRPr="0099571B">
        <w:rPr>
          <w:rFonts w:ascii="Times New Roman" w:hAnsi="Times New Roman" w:cs="Times New Roman"/>
          <w:sz w:val="22"/>
          <w:szCs w:val="22"/>
        </w:rPr>
        <w:t>，</w:t>
      </w:r>
      <w:r w:rsidR="0099571B" w:rsidRPr="0099571B">
        <w:rPr>
          <w:rFonts w:ascii="Times New Roman" w:hAnsi="Times New Roman" w:cs="Times New Roman"/>
          <w:sz w:val="22"/>
          <w:szCs w:val="22"/>
        </w:rPr>
        <w:t>which plays a role de-polymerization actin thus remodeling cytoskeleton</w:t>
      </w:r>
      <w:r w:rsidR="00FA44A9">
        <w:rPr>
          <w:rFonts w:ascii="Times New Roman" w:hAnsi="Times New Roman" w:cs="Times New Roman"/>
          <w:sz w:val="22"/>
          <w:szCs w:val="22"/>
        </w:rPr>
        <w:t>.</w:t>
      </w:r>
      <w:r w:rsidR="0099571B" w:rsidRPr="0099571B">
        <w:rPr>
          <w:rFonts w:ascii="Times New Roman" w:hAnsi="Times New Roman" w:cs="Times New Roman"/>
          <w:sz w:val="22"/>
          <w:szCs w:val="22"/>
        </w:rPr>
        <w:t xml:space="preserve"> </w:t>
      </w:r>
      <w:r w:rsidR="00C240D3">
        <w:rPr>
          <w:rFonts w:ascii="Times New Roman" w:hAnsi="Times New Roman" w:cs="Times New Roman"/>
          <w:sz w:val="22"/>
          <w:szCs w:val="22"/>
        </w:rPr>
        <w:t xml:space="preserve">The detail insight mechanism of drought responsive TF-TAGs module controlling the protein transport, </w:t>
      </w:r>
      <w:r w:rsidR="00C240D3" w:rsidRPr="00C240D3">
        <w:rPr>
          <w:rFonts w:ascii="Times New Roman" w:hAnsi="Times New Roman" w:cs="Times New Roman"/>
          <w:sz w:val="22"/>
          <w:szCs w:val="22"/>
        </w:rPr>
        <w:t>and localization as well as nitrogen compound transport and intracellular protein transport</w:t>
      </w:r>
      <w:r w:rsidR="00C240D3">
        <w:rPr>
          <w:rFonts w:ascii="Times New Roman" w:hAnsi="Times New Roman" w:cs="Times New Roman"/>
          <w:sz w:val="22"/>
          <w:szCs w:val="22"/>
        </w:rPr>
        <w:t xml:space="preserve"> under water deficiency is future </w:t>
      </w:r>
      <w:r w:rsidR="00F11F04">
        <w:rPr>
          <w:rFonts w:ascii="Times New Roman" w:hAnsi="Times New Roman" w:cs="Times New Roman"/>
          <w:sz w:val="22"/>
          <w:szCs w:val="22"/>
        </w:rPr>
        <w:t xml:space="preserve">research </w:t>
      </w:r>
      <w:r w:rsidR="00C240D3">
        <w:rPr>
          <w:rFonts w:ascii="Times New Roman" w:hAnsi="Times New Roman" w:cs="Times New Roman"/>
          <w:sz w:val="22"/>
          <w:szCs w:val="22"/>
        </w:rPr>
        <w:t>topic.</w:t>
      </w:r>
    </w:p>
    <w:p w14:paraId="1C780950" w14:textId="0901CA14" w:rsidR="0099571B" w:rsidRDefault="0099571B" w:rsidP="00377061">
      <w:pPr>
        <w:pStyle w:val="a5"/>
        <w:spacing w:before="178" w:line="360" w:lineRule="auto"/>
        <w:ind w:left="113" w:rightChars="696" w:right="1531" w:firstLine="283"/>
        <w:rPr>
          <w:rFonts w:ascii="Times New Roman" w:hAnsi="Times New Roman" w:cs="Times New Roman"/>
          <w:sz w:val="22"/>
          <w:szCs w:val="22"/>
        </w:rPr>
      </w:pPr>
      <w:r w:rsidRPr="0099571B">
        <w:rPr>
          <w:rFonts w:ascii="Times New Roman" w:hAnsi="Times New Roman" w:cs="Times New Roman"/>
          <w:sz w:val="22"/>
          <w:szCs w:val="22"/>
        </w:rPr>
        <w:t>In summary, this study presents a challenging attempt to elucidate the interaction between transcription factors and downstream targets through deep neural network modeling and co-expression analysis, along with the identification of open chromatin sites. Through processing rice drought transcriptome data and open chromatin information, constructing a co-expression network, and utilizing neural network modeling for prediction purposes, we have identified fifteen key transcription factors related to drought enrichment in terms associated with protein transport, protein localization,</w:t>
      </w:r>
      <w:r>
        <w:rPr>
          <w:rFonts w:ascii="Times New Roman" w:hAnsi="Times New Roman" w:cs="Times New Roman"/>
          <w:sz w:val="22"/>
          <w:szCs w:val="22"/>
        </w:rPr>
        <w:t xml:space="preserve"> </w:t>
      </w:r>
      <w:r w:rsidRPr="0099571B">
        <w:rPr>
          <w:rFonts w:ascii="Times New Roman" w:hAnsi="Times New Roman" w:cs="Times New Roman"/>
          <w:sz w:val="22"/>
          <w:szCs w:val="22"/>
        </w:rPr>
        <w:t>nitrogen compound transport,</w:t>
      </w:r>
      <w:r>
        <w:rPr>
          <w:rFonts w:ascii="Times New Roman" w:hAnsi="Times New Roman" w:cs="Times New Roman"/>
          <w:sz w:val="22"/>
          <w:szCs w:val="22"/>
        </w:rPr>
        <w:t xml:space="preserve"> </w:t>
      </w:r>
      <w:r w:rsidRPr="0099571B">
        <w:rPr>
          <w:rFonts w:ascii="Times New Roman" w:hAnsi="Times New Roman" w:cs="Times New Roman"/>
          <w:sz w:val="22"/>
          <w:szCs w:val="22"/>
        </w:rPr>
        <w:t>and intracellular protein transport.</w:t>
      </w:r>
    </w:p>
    <w:p w14:paraId="16D9550E" w14:textId="77777777" w:rsidR="00FE13C8" w:rsidRDefault="00FE13C8" w:rsidP="00377061">
      <w:pPr>
        <w:pStyle w:val="a5"/>
        <w:spacing w:before="7" w:line="360" w:lineRule="auto"/>
        <w:ind w:left="113" w:rightChars="696" w:right="1531" w:firstLine="298"/>
        <w:rPr>
          <w:rFonts w:ascii="Times New Roman" w:hAnsi="Times New Roman" w:cs="Times New Roman"/>
        </w:rPr>
      </w:pPr>
    </w:p>
    <w:p w14:paraId="54981150" w14:textId="77777777" w:rsidR="00FE13C8" w:rsidRPr="000923D3" w:rsidRDefault="00FE13C8" w:rsidP="00377061">
      <w:pPr>
        <w:pStyle w:val="2"/>
        <w:ind w:rightChars="696" w:right="1531"/>
        <w:rPr>
          <w:rFonts w:ascii="Times New Roman" w:hAnsi="Times New Roman" w:cs="Times New Roman"/>
          <w:sz w:val="22"/>
          <w:szCs w:val="22"/>
          <w:lang w:eastAsia="zh-CN"/>
        </w:rPr>
      </w:pPr>
      <w:r w:rsidRPr="000923D3">
        <w:rPr>
          <w:rFonts w:ascii="Times New Roman" w:hAnsi="Times New Roman" w:cs="Times New Roman"/>
          <w:sz w:val="22"/>
          <w:szCs w:val="22"/>
          <w:lang w:eastAsia="zh-CN"/>
        </w:rPr>
        <w:t xml:space="preserve">Data availability: </w:t>
      </w:r>
    </w:p>
    <w:p w14:paraId="68DD0686" w14:textId="23E1BC07" w:rsidR="00FE13C8" w:rsidRDefault="00FE13C8" w:rsidP="00377061">
      <w:pPr>
        <w:pStyle w:val="a5"/>
        <w:spacing w:before="52" w:line="360" w:lineRule="auto"/>
        <w:ind w:left="113" w:rightChars="696" w:right="1531" w:firstLine="298"/>
        <w:rPr>
          <w:rFonts w:ascii="Times New Roman" w:eastAsiaTheme="minorEastAsia" w:hAnsi="Times New Roman" w:cs="Times New Roman"/>
          <w:spacing w:val="-8"/>
          <w:sz w:val="22"/>
          <w:szCs w:val="22"/>
          <w:lang w:eastAsia="zh-CN"/>
        </w:rPr>
      </w:pPr>
      <w:r w:rsidRPr="008358CA">
        <w:rPr>
          <w:rFonts w:ascii="Times New Roman" w:eastAsiaTheme="minorEastAsia" w:hAnsi="Times New Roman" w:cs="Times New Roman"/>
          <w:spacing w:val="-8"/>
          <w:sz w:val="22"/>
          <w:szCs w:val="22"/>
          <w:lang w:eastAsia="zh-CN"/>
        </w:rPr>
        <w:t xml:space="preserve">The </w:t>
      </w:r>
      <w:r w:rsidR="003B1985">
        <w:rPr>
          <w:rFonts w:ascii="Times New Roman" w:eastAsiaTheme="minorEastAsia" w:hAnsi="Times New Roman" w:cs="Times New Roman"/>
          <w:spacing w:val="-8"/>
          <w:sz w:val="22"/>
          <w:szCs w:val="22"/>
          <w:lang w:eastAsia="zh-CN"/>
        </w:rPr>
        <w:t xml:space="preserve">raw data and </w:t>
      </w:r>
      <w:r w:rsidRPr="008358CA">
        <w:rPr>
          <w:rFonts w:ascii="Times New Roman" w:eastAsiaTheme="minorEastAsia" w:hAnsi="Times New Roman" w:cs="Times New Roman"/>
          <w:spacing w:val="-8"/>
          <w:sz w:val="22"/>
          <w:szCs w:val="22"/>
          <w:lang w:eastAsia="zh-CN"/>
        </w:rPr>
        <w:t xml:space="preserve">source code of </w:t>
      </w:r>
      <w:proofErr w:type="spellStart"/>
      <w:r w:rsidR="003B1985" w:rsidRPr="008358CA">
        <w:rPr>
          <w:rFonts w:ascii="Times New Roman" w:eastAsiaTheme="minorEastAsia" w:hAnsi="Times New Roman" w:cs="Times New Roman"/>
          <w:spacing w:val="-8"/>
          <w:sz w:val="22"/>
          <w:szCs w:val="22"/>
          <w:lang w:eastAsia="zh-CN"/>
        </w:rPr>
        <w:t>T</w:t>
      </w:r>
      <w:r w:rsidR="003B1985">
        <w:rPr>
          <w:rFonts w:ascii="Times New Roman" w:eastAsiaTheme="minorEastAsia" w:hAnsi="Times New Roman" w:cs="Times New Roman"/>
          <w:spacing w:val="-8"/>
          <w:sz w:val="22"/>
          <w:szCs w:val="22"/>
          <w:lang w:eastAsia="zh-CN"/>
        </w:rPr>
        <w:t>F</w:t>
      </w:r>
      <w:r w:rsidR="003B1985" w:rsidRPr="008358CA">
        <w:rPr>
          <w:rFonts w:ascii="Times New Roman" w:eastAsiaTheme="minorEastAsia" w:hAnsi="Times New Roman" w:cs="Times New Roman"/>
          <w:spacing w:val="-8"/>
          <w:sz w:val="22"/>
          <w:szCs w:val="22"/>
          <w:lang w:eastAsia="zh-CN"/>
        </w:rPr>
        <w:t>Bind</w:t>
      </w:r>
      <w:proofErr w:type="spellEnd"/>
      <w:r w:rsidR="003B1985" w:rsidRPr="008358CA">
        <w:rPr>
          <w:rFonts w:ascii="Times New Roman" w:eastAsiaTheme="minorEastAsia" w:hAnsi="Times New Roman" w:cs="Times New Roman"/>
          <w:spacing w:val="-8"/>
          <w:sz w:val="22"/>
          <w:szCs w:val="22"/>
          <w:lang w:eastAsia="zh-CN"/>
        </w:rPr>
        <w:t xml:space="preserve"> </w:t>
      </w:r>
      <w:r w:rsidRPr="008358CA">
        <w:rPr>
          <w:rFonts w:ascii="Times New Roman" w:eastAsiaTheme="minorEastAsia" w:hAnsi="Times New Roman" w:cs="Times New Roman"/>
          <w:spacing w:val="-8"/>
          <w:sz w:val="22"/>
          <w:szCs w:val="22"/>
          <w:lang w:eastAsia="zh-CN"/>
        </w:rPr>
        <w:t>is available at https://github.com/jingpengLiu/TfBind.</w:t>
      </w:r>
      <w:r w:rsidR="00C36318" w:rsidRPr="00C36318">
        <w:t xml:space="preserve"> </w:t>
      </w:r>
      <w:r w:rsidR="00C36318" w:rsidRPr="00C36318">
        <w:rPr>
          <w:rFonts w:ascii="Times New Roman" w:eastAsiaTheme="minorEastAsia" w:hAnsi="Times New Roman" w:cs="Times New Roman"/>
          <w:spacing w:val="-8"/>
          <w:sz w:val="22"/>
          <w:szCs w:val="22"/>
          <w:lang w:eastAsia="zh-CN"/>
        </w:rPr>
        <w:t>All data generated or analyzed during this study are included in this published article and its supplementary information files.</w:t>
      </w:r>
    </w:p>
    <w:p w14:paraId="14997E25" w14:textId="77777777" w:rsidR="00E93C21" w:rsidRDefault="00E93C21" w:rsidP="00377061">
      <w:pPr>
        <w:autoSpaceDE/>
        <w:autoSpaceDN/>
        <w:spacing w:line="360" w:lineRule="auto"/>
        <w:ind w:rightChars="696" w:right="1531"/>
        <w:jc w:val="both"/>
        <w:rPr>
          <w:rFonts w:ascii="Times New Roman" w:eastAsia="等线" w:hAnsi="Times New Roman" w:cs="Times New Roman"/>
          <w:b/>
          <w:kern w:val="2"/>
          <w:lang w:eastAsia="zh-CN"/>
        </w:rPr>
      </w:pPr>
    </w:p>
    <w:p w14:paraId="1120A2ED" w14:textId="636E2BF7" w:rsidR="006315ED" w:rsidRPr="000923D3" w:rsidRDefault="006315ED" w:rsidP="00377061">
      <w:pPr>
        <w:autoSpaceDE/>
        <w:autoSpaceDN/>
        <w:spacing w:line="360" w:lineRule="auto"/>
        <w:ind w:rightChars="696" w:right="1531"/>
        <w:jc w:val="both"/>
        <w:rPr>
          <w:rFonts w:ascii="Times New Roman" w:eastAsia="等线" w:hAnsi="Times New Roman" w:cs="Times New Roman"/>
          <w:b/>
          <w:kern w:val="2"/>
          <w:lang w:eastAsia="zh-CN"/>
        </w:rPr>
      </w:pPr>
      <w:r w:rsidRPr="000923D3">
        <w:rPr>
          <w:rFonts w:ascii="Times New Roman" w:eastAsia="等线" w:hAnsi="Times New Roman" w:cs="Times New Roman"/>
          <w:b/>
          <w:kern w:val="2"/>
          <w:lang w:eastAsia="zh-CN"/>
        </w:rPr>
        <w:t>Author contributions</w:t>
      </w:r>
    </w:p>
    <w:p w14:paraId="1CFEE09C" w14:textId="504A497A" w:rsidR="006315ED" w:rsidRPr="006315ED" w:rsidRDefault="006315ED" w:rsidP="00377061">
      <w:pPr>
        <w:pStyle w:val="a5"/>
        <w:spacing w:line="360" w:lineRule="auto"/>
        <w:ind w:rightChars="696" w:right="1531" w:firstLineChars="193" w:firstLine="425"/>
        <w:rPr>
          <w:rFonts w:ascii="Times New Roman" w:hAnsi="Times New Roman" w:cs="Times New Roman"/>
          <w:sz w:val="22"/>
          <w:szCs w:val="22"/>
          <w:lang w:eastAsia="zh-CN"/>
        </w:rPr>
      </w:pPr>
      <w:r>
        <w:rPr>
          <w:rFonts w:ascii="Times New Roman" w:hAnsi="Times New Roman" w:cs="Times New Roman"/>
          <w:sz w:val="22"/>
          <w:szCs w:val="22"/>
          <w:lang w:eastAsia="zh-CN"/>
        </w:rPr>
        <w:t>B.W</w:t>
      </w:r>
      <w:r w:rsidRPr="006315ED">
        <w:rPr>
          <w:rFonts w:ascii="Times New Roman" w:hAnsi="Times New Roman" w:cs="Times New Roman"/>
          <w:sz w:val="22"/>
          <w:szCs w:val="22"/>
          <w:lang w:eastAsia="zh-CN"/>
        </w:rPr>
        <w:t xml:space="preserve"> and Y.M conceived and designed the research. </w:t>
      </w:r>
      <w:r>
        <w:rPr>
          <w:rFonts w:ascii="Times New Roman" w:hAnsi="Times New Roman" w:cs="Times New Roman"/>
          <w:sz w:val="22"/>
          <w:szCs w:val="22"/>
          <w:lang w:eastAsia="zh-CN"/>
        </w:rPr>
        <w:t xml:space="preserve">J. L, </w:t>
      </w:r>
      <w:r w:rsidRPr="006315ED">
        <w:rPr>
          <w:rFonts w:ascii="Times New Roman" w:hAnsi="Times New Roman" w:cs="Times New Roman"/>
          <w:sz w:val="22"/>
          <w:szCs w:val="22"/>
          <w:lang w:eastAsia="zh-CN"/>
        </w:rPr>
        <w:t>X</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C, L</w:t>
      </w:r>
      <w:r>
        <w:rPr>
          <w:rFonts w:ascii="Times New Roman" w:hAnsi="Times New Roman" w:cs="Times New Roman"/>
          <w:sz w:val="22"/>
          <w:szCs w:val="22"/>
          <w:lang w:eastAsia="zh-CN"/>
        </w:rPr>
        <w:t>. L.</w:t>
      </w:r>
      <w:r w:rsidRPr="006315ED">
        <w:rPr>
          <w:rFonts w:ascii="Times New Roman" w:hAnsi="Times New Roman" w:cs="Times New Roman"/>
          <w:sz w:val="22"/>
          <w:szCs w:val="22"/>
          <w:lang w:eastAsia="zh-CN"/>
        </w:rPr>
        <w:t>, X</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W</w:t>
      </w:r>
      <w:r>
        <w:rPr>
          <w:rFonts w:ascii="Times New Roman" w:hAnsi="Times New Roman" w:cs="Times New Roman"/>
          <w:sz w:val="22"/>
          <w:szCs w:val="22"/>
          <w:lang w:eastAsia="zh-CN"/>
        </w:rPr>
        <w:t>., and</w:t>
      </w:r>
      <w:r w:rsidRPr="006315ED">
        <w:rPr>
          <w:rFonts w:ascii="Times New Roman" w:hAnsi="Times New Roman" w:cs="Times New Roman"/>
          <w:sz w:val="22"/>
          <w:szCs w:val="22"/>
          <w:lang w:eastAsia="zh-CN"/>
        </w:rPr>
        <w:t xml:space="preserve"> Z</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C</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collected the data</w:t>
      </w:r>
      <w:r>
        <w:rPr>
          <w:rFonts w:ascii="Times New Roman" w:hAnsi="Times New Roman" w:cs="Times New Roman"/>
          <w:sz w:val="22"/>
          <w:szCs w:val="22"/>
          <w:lang w:eastAsia="zh-CN"/>
        </w:rPr>
        <w:t xml:space="preserve">; J. L., </w:t>
      </w:r>
      <w:r w:rsidRPr="006315ED">
        <w:rPr>
          <w:rFonts w:ascii="Times New Roman" w:hAnsi="Times New Roman" w:cs="Times New Roman"/>
          <w:sz w:val="22"/>
          <w:szCs w:val="22"/>
          <w:lang w:eastAsia="zh-CN"/>
        </w:rPr>
        <w:t>Y</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Z</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w:t>
      </w:r>
      <w:r>
        <w:rPr>
          <w:rFonts w:ascii="Times New Roman" w:hAnsi="Times New Roman" w:cs="Times New Roman"/>
          <w:sz w:val="22"/>
          <w:szCs w:val="22"/>
          <w:lang w:eastAsia="zh-CN"/>
        </w:rPr>
        <w:t xml:space="preserve">and </w:t>
      </w:r>
      <w:r w:rsidRPr="006315ED">
        <w:rPr>
          <w:rFonts w:ascii="Times New Roman" w:hAnsi="Times New Roman" w:cs="Times New Roman"/>
          <w:sz w:val="22"/>
          <w:szCs w:val="22"/>
          <w:lang w:eastAsia="zh-CN"/>
        </w:rPr>
        <w:t>X</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Z</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analyzed the data</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w:t>
      </w:r>
      <w:r>
        <w:rPr>
          <w:rFonts w:ascii="Times New Roman" w:hAnsi="Times New Roman" w:cs="Times New Roman"/>
          <w:sz w:val="22"/>
          <w:szCs w:val="22"/>
          <w:lang w:eastAsia="zh-CN"/>
        </w:rPr>
        <w:t xml:space="preserve">J. L. and </w:t>
      </w:r>
      <w:r w:rsidRPr="006315ED">
        <w:rPr>
          <w:rFonts w:ascii="Times New Roman" w:hAnsi="Times New Roman" w:cs="Times New Roman"/>
          <w:sz w:val="22"/>
          <w:szCs w:val="22"/>
          <w:lang w:eastAsia="zh-CN"/>
        </w:rPr>
        <w:t>X</w:t>
      </w:r>
      <w:r>
        <w:rPr>
          <w:rFonts w:ascii="Times New Roman" w:hAnsi="Times New Roman" w:cs="Times New Roman"/>
          <w:sz w:val="22"/>
          <w:szCs w:val="22"/>
          <w:lang w:eastAsia="zh-CN"/>
        </w:rPr>
        <w:t>.</w:t>
      </w:r>
      <w:r w:rsidRPr="006315ED">
        <w:rPr>
          <w:rFonts w:ascii="Times New Roman" w:hAnsi="Times New Roman" w:cs="Times New Roman"/>
          <w:sz w:val="22"/>
          <w:szCs w:val="22"/>
          <w:lang w:eastAsia="zh-CN"/>
        </w:rPr>
        <w:t xml:space="preserve"> S</w:t>
      </w:r>
      <w:r>
        <w:rPr>
          <w:rFonts w:ascii="Times New Roman" w:hAnsi="Times New Roman" w:cs="Times New Roman"/>
          <w:sz w:val="22"/>
          <w:szCs w:val="22"/>
          <w:lang w:eastAsia="zh-CN"/>
        </w:rPr>
        <w:t>. performed dual-luciferase experiment; B.W.</w:t>
      </w:r>
      <w:r w:rsidRPr="006315ED">
        <w:rPr>
          <w:rFonts w:ascii="Times New Roman" w:hAnsi="Times New Roman" w:cs="Times New Roman"/>
          <w:sz w:val="22"/>
          <w:szCs w:val="22"/>
          <w:lang w:eastAsia="zh-CN"/>
        </w:rPr>
        <w:t xml:space="preserve"> and Y.M draft and revised the manuscript. All authors read and approved the final manuscript.</w:t>
      </w:r>
      <w:r w:rsidRPr="006315ED">
        <w:rPr>
          <w:rFonts w:ascii="Times New Roman" w:hAnsi="Times New Roman" w:cs="Times New Roman"/>
          <w:b/>
          <w:sz w:val="22"/>
          <w:szCs w:val="22"/>
          <w:lang w:eastAsia="zh-CN"/>
        </w:rPr>
        <w:t xml:space="preserve"> </w:t>
      </w:r>
    </w:p>
    <w:p w14:paraId="3B57C889" w14:textId="77777777" w:rsidR="00E93C21" w:rsidRDefault="00E93C21" w:rsidP="00377061">
      <w:pPr>
        <w:pStyle w:val="2"/>
        <w:ind w:rightChars="696" w:right="1531" w:hanging="726"/>
        <w:rPr>
          <w:rFonts w:ascii="Times New Roman" w:eastAsiaTheme="minorEastAsia" w:hAnsi="Times New Roman" w:cs="Times New Roman"/>
          <w:sz w:val="22"/>
          <w:szCs w:val="22"/>
          <w:lang w:eastAsia="zh-CN"/>
        </w:rPr>
      </w:pPr>
    </w:p>
    <w:p w14:paraId="705A58C5" w14:textId="290837F7" w:rsidR="00780640" w:rsidRPr="006315ED" w:rsidRDefault="00780640" w:rsidP="00377061">
      <w:pPr>
        <w:pStyle w:val="2"/>
        <w:ind w:rightChars="696" w:right="1531" w:hanging="726"/>
        <w:rPr>
          <w:rFonts w:ascii="Times New Roman" w:eastAsiaTheme="minorEastAsia" w:hAnsi="Times New Roman" w:cs="Times New Roman"/>
          <w:sz w:val="22"/>
          <w:szCs w:val="22"/>
          <w:lang w:eastAsia="zh-CN"/>
        </w:rPr>
      </w:pPr>
      <w:r w:rsidRPr="006315ED">
        <w:rPr>
          <w:rFonts w:ascii="Times New Roman" w:eastAsiaTheme="minorEastAsia" w:hAnsi="Times New Roman" w:cs="Times New Roman"/>
          <w:sz w:val="22"/>
          <w:szCs w:val="22"/>
          <w:lang w:eastAsia="zh-CN"/>
        </w:rPr>
        <w:t>Funding</w:t>
      </w:r>
    </w:p>
    <w:p w14:paraId="457E94E6" w14:textId="6885F415" w:rsidR="0006030E" w:rsidRPr="00444600" w:rsidRDefault="0006030E" w:rsidP="00E93C21">
      <w:pPr>
        <w:spacing w:beforeLines="50" w:before="120" w:line="360" w:lineRule="auto"/>
        <w:ind w:rightChars="696" w:right="1531" w:firstLineChars="200" w:firstLine="440"/>
        <w:rPr>
          <w:rFonts w:ascii="Times New Roman" w:hAnsi="Times New Roman" w:cs="Times New Roman"/>
          <w:lang w:eastAsia="zh-CN"/>
        </w:rPr>
      </w:pPr>
      <w:r w:rsidRPr="0006030E">
        <w:rPr>
          <w:rFonts w:ascii="Times New Roman" w:hAnsi="Times New Roman" w:cs="Times New Roman"/>
          <w:lang w:eastAsia="zh-CN"/>
        </w:rPr>
        <w:t>Thi</w:t>
      </w:r>
      <w:r w:rsidRPr="00EF72A0">
        <w:rPr>
          <w:rFonts w:ascii="Times New Roman" w:hAnsi="Times New Roman" w:cs="Times New Roman"/>
          <w:lang w:eastAsia="zh-CN"/>
        </w:rPr>
        <w:t xml:space="preserve">s </w:t>
      </w:r>
      <w:r w:rsidR="00EF72A0" w:rsidRPr="00EF72A0">
        <w:rPr>
          <w:rFonts w:ascii="Times New Roman" w:eastAsiaTheme="minorEastAsia" w:hAnsi="Times New Roman" w:cs="Times New Roman"/>
          <w:lang w:eastAsia="zh-CN"/>
        </w:rPr>
        <w:t>work</w:t>
      </w:r>
      <w:r w:rsidR="00EF72A0">
        <w:rPr>
          <w:rFonts w:ascii="Times New Roman" w:eastAsiaTheme="minorEastAsia" w:hAnsi="Times New Roman" w:cs="Times New Roman"/>
          <w:lang w:eastAsia="zh-CN"/>
        </w:rPr>
        <w:t xml:space="preserve"> </w:t>
      </w:r>
      <w:r w:rsidRPr="00EF72A0">
        <w:rPr>
          <w:rFonts w:ascii="Times New Roman" w:hAnsi="Times New Roman" w:cs="Times New Roman"/>
          <w:lang w:eastAsia="zh-CN"/>
        </w:rPr>
        <w:t>wa</w:t>
      </w:r>
      <w:r w:rsidRPr="0006030E">
        <w:rPr>
          <w:rFonts w:ascii="Times New Roman" w:hAnsi="Times New Roman" w:cs="Times New Roman"/>
          <w:lang w:eastAsia="zh-CN"/>
        </w:rPr>
        <w:t>s financially supported by the grant of Natural Science Foundation of Fujian Province (</w:t>
      </w:r>
      <w:r w:rsidR="00444600" w:rsidRPr="00444600">
        <w:rPr>
          <w:rFonts w:ascii="Times New Roman" w:hAnsi="Times New Roman" w:cs="Times New Roman"/>
          <w:lang w:eastAsia="zh-CN"/>
        </w:rPr>
        <w:t>grant number</w:t>
      </w:r>
      <w:r w:rsidR="00444600">
        <w:rPr>
          <w:rFonts w:ascii="Times New Roman" w:hAnsi="Times New Roman" w:cs="Times New Roman"/>
          <w:lang w:eastAsia="zh-CN"/>
        </w:rPr>
        <w:t xml:space="preserve">: </w:t>
      </w:r>
      <w:r w:rsidR="00444600" w:rsidRPr="00444600">
        <w:rPr>
          <w:rFonts w:ascii="Times New Roman" w:hAnsi="Times New Roman" w:cs="Times New Roman"/>
          <w:lang w:eastAsia="zh-CN"/>
        </w:rPr>
        <w:t>2021J02025</w:t>
      </w:r>
      <w:r w:rsidRPr="0006030E">
        <w:rPr>
          <w:rFonts w:ascii="Times New Roman" w:hAnsi="Times New Roman" w:cs="Times New Roman"/>
          <w:lang w:eastAsia="zh-CN"/>
        </w:rPr>
        <w:t xml:space="preserve"> </w:t>
      </w:r>
      <w:r w:rsidR="001507D6">
        <w:rPr>
          <w:rFonts w:ascii="Times New Roman" w:hAnsi="Times New Roman" w:cs="Times New Roman"/>
          <w:lang w:eastAsia="zh-CN"/>
        </w:rPr>
        <w:t>to YM</w:t>
      </w:r>
      <w:r w:rsidR="004A1734">
        <w:rPr>
          <w:rFonts w:ascii="Times New Roman" w:hAnsi="Times New Roman" w:cs="Times New Roman"/>
          <w:lang w:eastAsia="zh-CN"/>
        </w:rPr>
        <w:t xml:space="preserve">; </w:t>
      </w:r>
      <w:r w:rsidR="004A1734" w:rsidRPr="004A1734">
        <w:rPr>
          <w:rFonts w:ascii="Times New Roman" w:hAnsi="Times New Roman" w:cs="Times New Roman"/>
          <w:lang w:eastAsia="zh-CN"/>
        </w:rPr>
        <w:t>2021J01094 to X.Z.</w:t>
      </w:r>
      <w:r w:rsidRPr="0006030E">
        <w:rPr>
          <w:rFonts w:ascii="Times New Roman" w:hAnsi="Times New Roman" w:cs="Times New Roman"/>
          <w:lang w:eastAsia="zh-CN"/>
        </w:rPr>
        <w:t>)</w:t>
      </w:r>
      <w:r w:rsidR="00444600">
        <w:rPr>
          <w:rFonts w:ascii="Times New Roman" w:hAnsi="Times New Roman" w:cs="Times New Roman"/>
          <w:lang w:eastAsia="zh-CN"/>
        </w:rPr>
        <w:t xml:space="preserve">, and </w:t>
      </w:r>
      <w:r w:rsidR="00444600" w:rsidRPr="00444600">
        <w:rPr>
          <w:rFonts w:ascii="Times New Roman" w:hAnsi="Times New Roman" w:cs="Times New Roman"/>
          <w:lang w:eastAsia="zh-CN"/>
        </w:rPr>
        <w:t>the grant of Science and Technology Innovation Special Fund Project of FAFU (grant number:</w:t>
      </w:r>
      <w:r w:rsidR="00C36318">
        <w:rPr>
          <w:rFonts w:ascii="Times New Roman" w:hAnsi="Times New Roman" w:cs="Times New Roman"/>
          <w:lang w:eastAsia="zh-CN"/>
        </w:rPr>
        <w:t xml:space="preserve"> </w:t>
      </w:r>
      <w:r w:rsidR="004A1734">
        <w:rPr>
          <w:rFonts w:ascii="Times New Roman" w:hAnsi="Times New Roman" w:cs="Times New Roman"/>
          <w:lang w:eastAsia="zh-CN"/>
        </w:rPr>
        <w:t>KF</w:t>
      </w:r>
      <w:r w:rsidR="004A1734">
        <w:rPr>
          <w:rFonts w:ascii="Times New Roman" w:hAnsi="Times New Roman" w:cs="Times New Roman"/>
          <w:lang w:eastAsia="zh-CN"/>
        </w:rPr>
        <w:t>B</w:t>
      </w:r>
      <w:r w:rsidR="004A1734">
        <w:rPr>
          <w:rFonts w:ascii="Times New Roman" w:hAnsi="Times New Roman" w:cs="Times New Roman"/>
          <w:lang w:eastAsia="zh-CN"/>
        </w:rPr>
        <w:t xml:space="preserve">23073 </w:t>
      </w:r>
      <w:r w:rsidR="00C36318">
        <w:rPr>
          <w:rFonts w:ascii="Times New Roman" w:hAnsi="Times New Roman" w:cs="Times New Roman"/>
          <w:lang w:eastAsia="zh-CN"/>
        </w:rPr>
        <w:t>to YM)</w:t>
      </w:r>
    </w:p>
    <w:p w14:paraId="5FD6BD59" w14:textId="7A60A88F" w:rsidR="00780640" w:rsidRPr="007D098F" w:rsidRDefault="00780640" w:rsidP="00377061">
      <w:pPr>
        <w:pStyle w:val="a5"/>
        <w:ind w:rightChars="696" w:right="1531"/>
      </w:pPr>
    </w:p>
    <w:p w14:paraId="764A27A9" w14:textId="77777777" w:rsidR="00EF72A0" w:rsidRPr="000923D3" w:rsidRDefault="00780640" w:rsidP="00377061">
      <w:pPr>
        <w:pStyle w:val="2"/>
        <w:ind w:rightChars="696" w:right="1531" w:hanging="726"/>
        <w:rPr>
          <w:rFonts w:ascii="Times New Roman" w:eastAsiaTheme="minorEastAsia" w:hAnsi="Times New Roman" w:cs="Times New Roman"/>
          <w:sz w:val="22"/>
          <w:szCs w:val="22"/>
          <w:lang w:eastAsia="zh-CN"/>
        </w:rPr>
      </w:pPr>
      <w:r w:rsidRPr="000923D3">
        <w:rPr>
          <w:rFonts w:ascii="Times New Roman" w:eastAsiaTheme="minorEastAsia" w:hAnsi="Times New Roman" w:cs="Times New Roman"/>
          <w:sz w:val="22"/>
          <w:szCs w:val="22"/>
          <w:lang w:eastAsia="zh-CN"/>
        </w:rPr>
        <w:t>Declar</w:t>
      </w:r>
      <w:r w:rsidR="0006030E" w:rsidRPr="000923D3">
        <w:rPr>
          <w:rFonts w:ascii="Times New Roman" w:eastAsiaTheme="minorEastAsia" w:hAnsi="Times New Roman" w:cs="Times New Roman"/>
          <w:sz w:val="22"/>
          <w:szCs w:val="22"/>
          <w:lang w:eastAsia="zh-CN"/>
        </w:rPr>
        <w:t>ations</w:t>
      </w:r>
      <w:r w:rsidRPr="000923D3">
        <w:rPr>
          <w:rFonts w:ascii="Times New Roman" w:eastAsiaTheme="minorEastAsia" w:hAnsi="Times New Roman" w:cs="Times New Roman"/>
          <w:sz w:val="22"/>
          <w:szCs w:val="22"/>
          <w:lang w:eastAsia="zh-CN"/>
        </w:rPr>
        <w:t xml:space="preserve"> of interest</w:t>
      </w:r>
      <w:r w:rsidR="0006030E" w:rsidRPr="000923D3">
        <w:rPr>
          <w:rFonts w:ascii="Times New Roman" w:eastAsiaTheme="minorEastAsia" w:hAnsi="Times New Roman" w:cs="Times New Roman"/>
          <w:sz w:val="22"/>
          <w:szCs w:val="22"/>
          <w:lang w:eastAsia="zh-CN"/>
        </w:rPr>
        <w:t xml:space="preserve">: </w:t>
      </w:r>
    </w:p>
    <w:p w14:paraId="291F3AA3" w14:textId="77777777" w:rsidR="00C36318" w:rsidRPr="000923D3" w:rsidRDefault="00C36318" w:rsidP="00377061">
      <w:pPr>
        <w:pStyle w:val="a5"/>
        <w:ind w:rightChars="696" w:right="1531" w:firstLineChars="193" w:firstLine="425"/>
        <w:rPr>
          <w:rFonts w:ascii="Times New Roman" w:hAnsi="Times New Roman" w:cs="Times New Roman"/>
          <w:sz w:val="22"/>
          <w:szCs w:val="22"/>
        </w:rPr>
      </w:pPr>
    </w:p>
    <w:p w14:paraId="3B9FABD1" w14:textId="22DD9163" w:rsidR="00EF72A0" w:rsidRDefault="00444600" w:rsidP="00377061">
      <w:pPr>
        <w:pStyle w:val="a5"/>
        <w:ind w:rightChars="696" w:right="1531" w:firstLineChars="193" w:firstLine="425"/>
        <w:rPr>
          <w:rFonts w:ascii="Book Antiqua" w:eastAsiaTheme="minorEastAsia" w:hAnsi="Book Antiqua" w:cs="Book Antiqua"/>
          <w:b/>
          <w:bCs/>
          <w:sz w:val="24"/>
          <w:szCs w:val="24"/>
          <w:lang w:eastAsia="zh-CN"/>
        </w:rPr>
      </w:pPr>
      <w:r w:rsidRPr="00444600">
        <w:rPr>
          <w:rFonts w:ascii="Times New Roman" w:hAnsi="Times New Roman" w:cs="Times New Roman"/>
          <w:sz w:val="22"/>
          <w:szCs w:val="22"/>
        </w:rPr>
        <w:t xml:space="preserve">The authors declare that they have no conflict of interests. </w:t>
      </w:r>
    </w:p>
    <w:p w14:paraId="6139021F" w14:textId="77777777" w:rsidR="00C36318" w:rsidRDefault="00C36318" w:rsidP="002F604D">
      <w:pPr>
        <w:pStyle w:val="1"/>
        <w:ind w:left="0" w:right="1957" w:firstLine="0"/>
      </w:pPr>
    </w:p>
    <w:p w14:paraId="15911F70" w14:textId="3442FD2C" w:rsidR="00FE13C8" w:rsidRPr="00DA302D" w:rsidRDefault="00FE13C8" w:rsidP="00E93C21">
      <w:pPr>
        <w:pStyle w:val="1"/>
        <w:ind w:left="0" w:right="1815" w:firstLine="0"/>
      </w:pPr>
      <w:r w:rsidRPr="00DA302D">
        <w:t>References</w:t>
      </w:r>
    </w:p>
    <w:p w14:paraId="7B6FB99E" w14:textId="4B12CC44"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Adams</w:t>
      </w:r>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xml:space="preserve">, Peter A. </w:t>
      </w:r>
      <w:proofErr w:type="spellStart"/>
      <w:r w:rsidRPr="00DA302D">
        <w:rPr>
          <w:rFonts w:ascii="Times New Roman" w:hAnsi="Times New Roman" w:cs="Times New Roman"/>
          <w:spacing w:val="-8"/>
          <w:sz w:val="22"/>
          <w:szCs w:val="22"/>
        </w:rPr>
        <w:t>Beling</w:t>
      </w:r>
      <w:proofErr w:type="spellEnd"/>
      <w:r w:rsidRPr="00DA302D">
        <w:rPr>
          <w:rFonts w:ascii="Times New Roman" w:hAnsi="Times New Roman" w:cs="Times New Roman"/>
          <w:spacing w:val="-8"/>
          <w:sz w:val="22"/>
          <w:szCs w:val="22"/>
        </w:rPr>
        <w:t xml:space="preserve">, and Randy </w:t>
      </w:r>
      <w:proofErr w:type="spellStart"/>
      <w:r w:rsidRPr="00DA302D">
        <w:rPr>
          <w:rFonts w:ascii="Times New Roman" w:hAnsi="Times New Roman" w:cs="Times New Roman"/>
          <w:spacing w:val="-8"/>
          <w:sz w:val="22"/>
          <w:szCs w:val="22"/>
        </w:rPr>
        <w:t>Cogill</w:t>
      </w:r>
      <w:proofErr w:type="spellEnd"/>
      <w:r w:rsidRPr="00DA302D">
        <w:rPr>
          <w:rFonts w:ascii="Times New Roman" w:hAnsi="Times New Roman" w:cs="Times New Roman"/>
          <w:spacing w:val="-8"/>
          <w:sz w:val="22"/>
          <w:szCs w:val="22"/>
        </w:rPr>
        <w:t xml:space="preserve">. Feature Selection for Hidden Markov Models and Hidden Semi-Markov Models. IEEE Access, </w:t>
      </w:r>
      <w:r w:rsidR="00A00227">
        <w:rPr>
          <w:rFonts w:ascii="Times New Roman" w:hAnsi="Times New Roman" w:cs="Times New Roman"/>
          <w:spacing w:val="-8"/>
          <w:sz w:val="22"/>
          <w:szCs w:val="22"/>
        </w:rPr>
        <w:t xml:space="preserve">2016, </w:t>
      </w:r>
      <w:r w:rsidRPr="00DA302D">
        <w:rPr>
          <w:rFonts w:ascii="Times New Roman" w:hAnsi="Times New Roman" w:cs="Times New Roman"/>
          <w:spacing w:val="-8"/>
          <w:sz w:val="22"/>
          <w:szCs w:val="22"/>
        </w:rPr>
        <w:t>4:1642–1657.</w:t>
      </w:r>
    </w:p>
    <w:p w14:paraId="0830C981" w14:textId="77777777"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Andrade</w:t>
      </w:r>
      <w:r>
        <w:rPr>
          <w:rFonts w:ascii="Times New Roman" w:hAnsi="Times New Roman" w:cs="Times New Roman"/>
          <w:spacing w:val="-8"/>
          <w:sz w:val="22"/>
          <w:szCs w:val="22"/>
        </w:rPr>
        <w:t xml:space="preserve"> LM</w:t>
      </w:r>
      <w:r w:rsidRPr="00B234E9">
        <w:rPr>
          <w:rFonts w:ascii="Times New Roman" w:hAnsi="Times New Roman" w:cs="Times New Roman"/>
          <w:spacing w:val="-8"/>
          <w:sz w:val="22"/>
          <w:szCs w:val="22"/>
        </w:rPr>
        <w:t xml:space="preserve">, Rafael </w:t>
      </w:r>
      <w:proofErr w:type="spellStart"/>
      <w:r w:rsidRPr="00B234E9">
        <w:rPr>
          <w:rFonts w:ascii="Times New Roman" w:hAnsi="Times New Roman" w:cs="Times New Roman"/>
          <w:spacing w:val="-8"/>
          <w:sz w:val="22"/>
          <w:szCs w:val="22"/>
        </w:rPr>
        <w:t>Fávero</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Peixoto</w:t>
      </w:r>
      <w:proofErr w:type="spellEnd"/>
      <w:r w:rsidRPr="00B234E9">
        <w:rPr>
          <w:rFonts w:ascii="Times New Roman" w:hAnsi="Times New Roman" w:cs="Times New Roman"/>
          <w:spacing w:val="-8"/>
          <w:sz w:val="22"/>
          <w:szCs w:val="22"/>
        </w:rPr>
        <w:t xml:space="preserve">-Junior, Rafael </w:t>
      </w:r>
      <w:proofErr w:type="spellStart"/>
      <w:r w:rsidRPr="00B234E9">
        <w:rPr>
          <w:rFonts w:ascii="Times New Roman" w:hAnsi="Times New Roman" w:cs="Times New Roman"/>
          <w:spacing w:val="-8"/>
          <w:sz w:val="22"/>
          <w:szCs w:val="22"/>
        </w:rPr>
        <w:t>Vasconcelos</w:t>
      </w:r>
      <w:proofErr w:type="spellEnd"/>
      <w:r w:rsidRPr="00B234E9">
        <w:rPr>
          <w:rFonts w:ascii="Times New Roman" w:hAnsi="Times New Roman" w:cs="Times New Roman"/>
          <w:spacing w:val="-8"/>
          <w:sz w:val="22"/>
          <w:szCs w:val="22"/>
        </w:rPr>
        <w:t xml:space="preserve"> Ribeiro, Paula </w:t>
      </w:r>
      <w:proofErr w:type="spellStart"/>
      <w:r w:rsidRPr="00B234E9">
        <w:rPr>
          <w:rFonts w:ascii="Times New Roman" w:hAnsi="Times New Roman" w:cs="Times New Roman"/>
          <w:spacing w:val="-8"/>
          <w:sz w:val="22"/>
          <w:szCs w:val="22"/>
        </w:rPr>
        <w:t>Macedo</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Nóbile</w:t>
      </w:r>
      <w:proofErr w:type="spellEnd"/>
      <w:r w:rsidRPr="00B234E9">
        <w:rPr>
          <w:rFonts w:ascii="Times New Roman" w:hAnsi="Times New Roman" w:cs="Times New Roman"/>
          <w:spacing w:val="-8"/>
          <w:sz w:val="22"/>
          <w:szCs w:val="22"/>
        </w:rPr>
        <w:t xml:space="preserve">, Michael Santos Brito, Paulo Eduardo Ribeiro </w:t>
      </w:r>
      <w:proofErr w:type="spellStart"/>
      <w:r w:rsidRPr="00B234E9">
        <w:rPr>
          <w:rFonts w:ascii="Times New Roman" w:hAnsi="Times New Roman" w:cs="Times New Roman"/>
          <w:spacing w:val="-8"/>
          <w:sz w:val="22"/>
          <w:szCs w:val="22"/>
        </w:rPr>
        <w:t>Marchiori</w:t>
      </w:r>
      <w:proofErr w:type="spellEnd"/>
      <w:r w:rsidRPr="00B234E9">
        <w:rPr>
          <w:rFonts w:ascii="Times New Roman" w:hAnsi="Times New Roman" w:cs="Times New Roman"/>
          <w:spacing w:val="-8"/>
          <w:sz w:val="22"/>
          <w:szCs w:val="22"/>
        </w:rPr>
        <w:t xml:space="preserve">, Samira </w:t>
      </w:r>
      <w:proofErr w:type="spellStart"/>
      <w:r w:rsidRPr="00B234E9">
        <w:rPr>
          <w:rFonts w:ascii="Times New Roman" w:hAnsi="Times New Roman" w:cs="Times New Roman"/>
          <w:spacing w:val="-8"/>
          <w:sz w:val="22"/>
          <w:szCs w:val="22"/>
        </w:rPr>
        <w:t>Domingues</w:t>
      </w:r>
      <w:proofErr w:type="spellEnd"/>
      <w:r w:rsidRPr="00B234E9">
        <w:rPr>
          <w:rFonts w:ascii="Times New Roman" w:hAnsi="Times New Roman" w:cs="Times New Roman"/>
          <w:spacing w:val="-8"/>
          <w:sz w:val="22"/>
          <w:szCs w:val="22"/>
        </w:rPr>
        <w:t xml:space="preserve"> Carlin, Alexandre Palma Boer Martins, Maria Helena S. Goldman, Juan Pablo </w:t>
      </w:r>
      <w:proofErr w:type="spellStart"/>
      <w:r w:rsidRPr="00B234E9">
        <w:rPr>
          <w:rFonts w:ascii="Times New Roman" w:hAnsi="Times New Roman" w:cs="Times New Roman"/>
          <w:spacing w:val="-8"/>
          <w:sz w:val="22"/>
          <w:szCs w:val="22"/>
        </w:rPr>
        <w:t>Portilla</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Llerena</w:t>
      </w:r>
      <w:proofErr w:type="spellEnd"/>
      <w:r w:rsidRPr="00B234E9">
        <w:rPr>
          <w:rFonts w:ascii="Times New Roman" w:hAnsi="Times New Roman" w:cs="Times New Roman"/>
          <w:spacing w:val="-8"/>
          <w:sz w:val="22"/>
          <w:szCs w:val="22"/>
        </w:rPr>
        <w:t xml:space="preserve">, Caroline </w:t>
      </w:r>
      <w:proofErr w:type="spellStart"/>
      <w:r w:rsidRPr="00B234E9">
        <w:rPr>
          <w:rFonts w:ascii="Times New Roman" w:hAnsi="Times New Roman" w:cs="Times New Roman"/>
          <w:spacing w:val="-8"/>
          <w:sz w:val="22"/>
          <w:szCs w:val="22"/>
        </w:rPr>
        <w:t>Fregonesi</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Dilermando</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Perecin</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João</w:t>
      </w:r>
      <w:proofErr w:type="spellEnd"/>
      <w:r w:rsidRPr="00B234E9">
        <w:rPr>
          <w:rFonts w:ascii="Times New Roman" w:hAnsi="Times New Roman" w:cs="Times New Roman"/>
          <w:spacing w:val="-8"/>
          <w:sz w:val="22"/>
          <w:szCs w:val="22"/>
        </w:rPr>
        <w:t xml:space="preserve"> Felipe Carlos de Oliveira </w:t>
      </w:r>
      <w:proofErr w:type="spellStart"/>
      <w:r w:rsidRPr="00B234E9">
        <w:rPr>
          <w:rFonts w:ascii="Times New Roman" w:hAnsi="Times New Roman" w:cs="Times New Roman"/>
          <w:spacing w:val="-8"/>
          <w:sz w:val="22"/>
          <w:szCs w:val="22"/>
        </w:rPr>
        <w:t>Nebó</w:t>
      </w:r>
      <w:proofErr w:type="spellEnd"/>
      <w:r w:rsidRPr="00B234E9">
        <w:rPr>
          <w:rFonts w:ascii="Times New Roman" w:hAnsi="Times New Roman" w:cs="Times New Roman"/>
          <w:spacing w:val="-8"/>
          <w:sz w:val="22"/>
          <w:szCs w:val="22"/>
        </w:rPr>
        <w:t xml:space="preserve">, Antonio </w:t>
      </w:r>
      <w:proofErr w:type="spellStart"/>
      <w:r w:rsidRPr="00B234E9">
        <w:rPr>
          <w:rFonts w:ascii="Times New Roman" w:hAnsi="Times New Roman" w:cs="Times New Roman"/>
          <w:spacing w:val="-8"/>
          <w:sz w:val="22"/>
          <w:szCs w:val="22"/>
        </w:rPr>
        <w:t>Figueira</w:t>
      </w:r>
      <w:proofErr w:type="spellEnd"/>
      <w:r w:rsidRPr="00B234E9">
        <w:rPr>
          <w:rFonts w:ascii="Times New Roman" w:hAnsi="Times New Roman" w:cs="Times New Roman"/>
          <w:spacing w:val="-8"/>
          <w:sz w:val="22"/>
          <w:szCs w:val="22"/>
        </w:rPr>
        <w:t xml:space="preserve">, Thiago </w:t>
      </w:r>
      <w:proofErr w:type="spellStart"/>
      <w:r w:rsidRPr="00B234E9">
        <w:rPr>
          <w:rFonts w:ascii="Times New Roman" w:hAnsi="Times New Roman" w:cs="Times New Roman"/>
          <w:spacing w:val="-8"/>
          <w:sz w:val="22"/>
          <w:szCs w:val="22"/>
        </w:rPr>
        <w:t>Romanos</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Benatti</w:t>
      </w:r>
      <w:proofErr w:type="spellEnd"/>
      <w:r w:rsidRPr="00B234E9">
        <w:rPr>
          <w:rFonts w:ascii="Times New Roman" w:hAnsi="Times New Roman" w:cs="Times New Roman"/>
          <w:spacing w:val="-8"/>
          <w:sz w:val="22"/>
          <w:szCs w:val="22"/>
        </w:rPr>
        <w:t xml:space="preserve">, Jorge da Silva, Paulo </w:t>
      </w:r>
      <w:proofErr w:type="spellStart"/>
      <w:r w:rsidRPr="00B234E9">
        <w:rPr>
          <w:rFonts w:ascii="Times New Roman" w:hAnsi="Times New Roman" w:cs="Times New Roman"/>
          <w:spacing w:val="-8"/>
          <w:sz w:val="22"/>
          <w:szCs w:val="22"/>
        </w:rPr>
        <w:t>Mazzafera</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Silvana</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Creste</w:t>
      </w:r>
      <w:proofErr w:type="spellEnd"/>
      <w:r w:rsidRPr="00B234E9">
        <w:rPr>
          <w:rFonts w:ascii="Times New Roman" w:hAnsi="Times New Roman" w:cs="Times New Roman"/>
          <w:spacing w:val="-8"/>
          <w:sz w:val="22"/>
          <w:szCs w:val="22"/>
        </w:rPr>
        <w:t xml:space="preserve">. Biomass Accumulation and Cell Wall Structure of Rice Plants Overexpressing a </w:t>
      </w:r>
      <w:proofErr w:type="spellStart"/>
      <w:r w:rsidRPr="00B234E9">
        <w:rPr>
          <w:rFonts w:ascii="Times New Roman" w:hAnsi="Times New Roman" w:cs="Times New Roman"/>
          <w:spacing w:val="-8"/>
          <w:sz w:val="22"/>
          <w:szCs w:val="22"/>
        </w:rPr>
        <w:t>Dirigent-Jacalin</w:t>
      </w:r>
      <w:proofErr w:type="spellEnd"/>
      <w:r w:rsidRPr="00B234E9">
        <w:rPr>
          <w:rFonts w:ascii="Times New Roman" w:hAnsi="Times New Roman" w:cs="Times New Roman"/>
          <w:spacing w:val="-8"/>
          <w:sz w:val="22"/>
          <w:szCs w:val="22"/>
        </w:rPr>
        <w:t xml:space="preserve"> of Sugarcane (</w:t>
      </w:r>
      <w:proofErr w:type="spellStart"/>
      <w:r w:rsidRPr="00B234E9">
        <w:rPr>
          <w:rFonts w:ascii="Times New Roman" w:hAnsi="Times New Roman" w:cs="Times New Roman"/>
          <w:spacing w:val="-8"/>
          <w:sz w:val="22"/>
          <w:szCs w:val="22"/>
        </w:rPr>
        <w:t>ShDJ</w:t>
      </w:r>
      <w:proofErr w:type="spellEnd"/>
      <w:r w:rsidRPr="00B234E9">
        <w:rPr>
          <w:rFonts w:ascii="Times New Roman" w:hAnsi="Times New Roman" w:cs="Times New Roman"/>
          <w:spacing w:val="-8"/>
          <w:sz w:val="22"/>
          <w:szCs w:val="22"/>
        </w:rPr>
        <w:t>) Under Varying Conditions of Water Availability. Front Plant Sci. 2019; 10: 65</w:t>
      </w:r>
    </w:p>
    <w:p w14:paraId="52AF0AF1" w14:textId="00228D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lastRenderedPageBreak/>
        <w:t>Antikainen</w:t>
      </w:r>
      <w:proofErr w:type="spellEnd"/>
      <w:r>
        <w:rPr>
          <w:rFonts w:ascii="Times New Roman" w:hAnsi="Times New Roman" w:cs="Times New Roman"/>
          <w:spacing w:val="-8"/>
          <w:sz w:val="22"/>
          <w:szCs w:val="22"/>
        </w:rPr>
        <w:t xml:space="preserve"> AA</w:t>
      </w:r>
      <w:r w:rsidRPr="00DA302D">
        <w:rPr>
          <w:rFonts w:ascii="Times New Roman" w:hAnsi="Times New Roman" w:cs="Times New Roman"/>
          <w:spacing w:val="-8"/>
          <w:sz w:val="22"/>
          <w:szCs w:val="22"/>
        </w:rPr>
        <w:t xml:space="preserve">, Markus </w:t>
      </w:r>
      <w:proofErr w:type="spellStart"/>
      <w:r w:rsidRPr="00DA302D">
        <w:rPr>
          <w:rFonts w:ascii="Times New Roman" w:hAnsi="Times New Roman" w:cs="Times New Roman"/>
          <w:spacing w:val="-8"/>
          <w:sz w:val="22"/>
          <w:szCs w:val="22"/>
        </w:rPr>
        <w:t>Heinonen</w:t>
      </w:r>
      <w:proofErr w:type="spellEnd"/>
      <w:r w:rsidRPr="00DA302D">
        <w:rPr>
          <w:rFonts w:ascii="Times New Roman" w:hAnsi="Times New Roman" w:cs="Times New Roman"/>
          <w:spacing w:val="-8"/>
          <w:sz w:val="22"/>
          <w:szCs w:val="22"/>
        </w:rPr>
        <w:t xml:space="preserve">, and </w:t>
      </w:r>
      <w:proofErr w:type="spellStart"/>
      <w:r w:rsidRPr="00DA302D">
        <w:rPr>
          <w:rFonts w:ascii="Times New Roman" w:hAnsi="Times New Roman" w:cs="Times New Roman"/>
          <w:spacing w:val="-8"/>
          <w:sz w:val="22"/>
          <w:szCs w:val="22"/>
        </w:rPr>
        <w:t>Harri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L¨ahdesm¨aki</w:t>
      </w:r>
      <w:proofErr w:type="spellEnd"/>
      <w:r w:rsidRPr="00DA302D">
        <w:rPr>
          <w:rFonts w:ascii="Times New Roman" w:hAnsi="Times New Roman" w:cs="Times New Roman"/>
          <w:spacing w:val="-8"/>
          <w:sz w:val="22"/>
          <w:szCs w:val="22"/>
        </w:rPr>
        <w:t xml:space="preserve">. Modeling binding specificities of transcription factor pairs with random forests. BMC Bioinformatics, </w:t>
      </w:r>
      <w:r w:rsidR="00A00227">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23(1):212.</w:t>
      </w:r>
    </w:p>
    <w:p w14:paraId="2043986B" w14:textId="77777777"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Pr>
          <w:sz w:val="21"/>
          <w:szCs w:val="21"/>
        </w:rPr>
        <w:t>Baek</w:t>
      </w:r>
      <w:proofErr w:type="spellEnd"/>
      <w:r>
        <w:rPr>
          <w:sz w:val="21"/>
          <w:szCs w:val="21"/>
        </w:rPr>
        <w:t xml:space="preserve"> M, McHugh R, </w:t>
      </w:r>
      <w:proofErr w:type="spellStart"/>
      <w:r>
        <w:rPr>
          <w:sz w:val="21"/>
          <w:szCs w:val="21"/>
        </w:rPr>
        <w:t>Anishchenko</w:t>
      </w:r>
      <w:proofErr w:type="spellEnd"/>
      <w:r>
        <w:rPr>
          <w:sz w:val="21"/>
          <w:szCs w:val="21"/>
        </w:rPr>
        <w:t xml:space="preserve"> I, et al. Accurate prediction of protein-nucleic acid complexes using </w:t>
      </w:r>
      <w:proofErr w:type="spellStart"/>
      <w:r>
        <w:rPr>
          <w:sz w:val="21"/>
          <w:szCs w:val="21"/>
        </w:rPr>
        <w:t>RoseTTAFoldNA</w:t>
      </w:r>
      <w:proofErr w:type="spellEnd"/>
      <w:r>
        <w:rPr>
          <w:sz w:val="21"/>
          <w:szCs w:val="21"/>
        </w:rPr>
        <w:t>[J]. Nature Methods, 2024, 21(1): 117–121.</w:t>
      </w:r>
    </w:p>
    <w:p w14:paraId="5C3B04AE" w14:textId="3E8B7CA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Bajic</w:t>
      </w:r>
      <w:proofErr w:type="spellEnd"/>
      <w:r>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Kelsey A. Maher, and Roger B. Deal. Identification of Open Chromatin Regions in Plant Genomes Using ATAC-Seq. Methods in Molecular Biology (Clifton, N.J.), </w:t>
      </w:r>
      <w:r w:rsidR="00A00227">
        <w:rPr>
          <w:rFonts w:ascii="Times New Roman" w:hAnsi="Times New Roman" w:cs="Times New Roman"/>
          <w:spacing w:val="-8"/>
          <w:sz w:val="22"/>
          <w:szCs w:val="22"/>
        </w:rPr>
        <w:t xml:space="preserve">2018, </w:t>
      </w:r>
      <w:r w:rsidRPr="00DA302D">
        <w:rPr>
          <w:rFonts w:ascii="Times New Roman" w:hAnsi="Times New Roman" w:cs="Times New Roman"/>
          <w:spacing w:val="-8"/>
          <w:sz w:val="22"/>
          <w:szCs w:val="22"/>
        </w:rPr>
        <w:t>1675:183–201.</w:t>
      </w:r>
    </w:p>
    <w:p w14:paraId="5F2F6FCF" w14:textId="76C94295"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Bastian</w:t>
      </w:r>
      <w:r>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Sebastien </w:t>
      </w:r>
      <w:proofErr w:type="spellStart"/>
      <w:r w:rsidRPr="00DA302D">
        <w:rPr>
          <w:rFonts w:ascii="Times New Roman" w:hAnsi="Times New Roman" w:cs="Times New Roman"/>
          <w:spacing w:val="-8"/>
          <w:sz w:val="22"/>
          <w:szCs w:val="22"/>
        </w:rPr>
        <w:t>Heymann</w:t>
      </w:r>
      <w:proofErr w:type="spellEnd"/>
      <w:r w:rsidRPr="00DA302D">
        <w:rPr>
          <w:rFonts w:ascii="Times New Roman" w:hAnsi="Times New Roman" w:cs="Times New Roman"/>
          <w:spacing w:val="-8"/>
          <w:sz w:val="22"/>
          <w:szCs w:val="22"/>
        </w:rPr>
        <w:t xml:space="preserve">, and Mathieu </w:t>
      </w:r>
      <w:proofErr w:type="spellStart"/>
      <w:r w:rsidRPr="00DA302D">
        <w:rPr>
          <w:rFonts w:ascii="Times New Roman" w:hAnsi="Times New Roman" w:cs="Times New Roman"/>
          <w:spacing w:val="-8"/>
          <w:sz w:val="22"/>
          <w:szCs w:val="22"/>
        </w:rPr>
        <w:t>Jacomy</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Gephi</w:t>
      </w:r>
      <w:proofErr w:type="spellEnd"/>
      <w:r w:rsidRPr="00DA302D">
        <w:rPr>
          <w:rFonts w:ascii="Times New Roman" w:hAnsi="Times New Roman" w:cs="Times New Roman"/>
          <w:spacing w:val="-8"/>
          <w:sz w:val="22"/>
          <w:szCs w:val="22"/>
        </w:rPr>
        <w:t xml:space="preserve">: An Open Source Software for </w:t>
      </w:r>
      <w:proofErr w:type="spellStart"/>
      <w:r w:rsidRPr="00DA302D">
        <w:rPr>
          <w:rFonts w:ascii="Times New Roman" w:hAnsi="Times New Roman" w:cs="Times New Roman"/>
          <w:spacing w:val="-8"/>
          <w:sz w:val="22"/>
          <w:szCs w:val="22"/>
        </w:rPr>
        <w:t>Explor</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ing</w:t>
      </w:r>
      <w:proofErr w:type="spellEnd"/>
      <w:r w:rsidRPr="00DA302D">
        <w:rPr>
          <w:rFonts w:ascii="Times New Roman" w:hAnsi="Times New Roman" w:cs="Times New Roman"/>
          <w:spacing w:val="-8"/>
          <w:sz w:val="22"/>
          <w:szCs w:val="22"/>
        </w:rPr>
        <w:t xml:space="preserve"> and Manipulating Networks. Proceedings of the International AAAI Conference on Web and Social Media, </w:t>
      </w:r>
      <w:r w:rsidR="00A00227">
        <w:rPr>
          <w:rFonts w:ascii="Times New Roman" w:hAnsi="Times New Roman" w:cs="Times New Roman"/>
          <w:spacing w:val="-8"/>
          <w:sz w:val="22"/>
          <w:szCs w:val="22"/>
        </w:rPr>
        <w:t xml:space="preserve">2009, </w:t>
      </w:r>
      <w:r w:rsidRPr="00DA302D">
        <w:rPr>
          <w:rFonts w:ascii="Times New Roman" w:hAnsi="Times New Roman" w:cs="Times New Roman"/>
          <w:spacing w:val="-8"/>
          <w:sz w:val="22"/>
          <w:szCs w:val="22"/>
        </w:rPr>
        <w:t>3(1):361–362.</w:t>
      </w:r>
    </w:p>
    <w:p w14:paraId="39E147EB" w14:textId="0C71054F"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Bernard</w:t>
      </w:r>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Adam</w:t>
      </w:r>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xml:space="preserve">, and </w:t>
      </w:r>
      <w:proofErr w:type="spellStart"/>
      <w:r w:rsidRPr="00DA302D">
        <w:rPr>
          <w:rFonts w:ascii="Times New Roman" w:hAnsi="Times New Roman" w:cs="Times New Roman"/>
          <w:spacing w:val="-8"/>
          <w:sz w:val="22"/>
          <w:szCs w:val="22"/>
        </w:rPr>
        <w:t>Heutte</w:t>
      </w:r>
      <w:proofErr w:type="spellEnd"/>
      <w:r>
        <w:rPr>
          <w:rFonts w:ascii="Times New Roman" w:hAnsi="Times New Roman" w:cs="Times New Roman"/>
          <w:spacing w:val="-8"/>
          <w:sz w:val="22"/>
          <w:szCs w:val="22"/>
        </w:rPr>
        <w:t xml:space="preserve"> L</w:t>
      </w:r>
      <w:r w:rsidRPr="00DA302D">
        <w:rPr>
          <w:rFonts w:ascii="Times New Roman" w:hAnsi="Times New Roman" w:cs="Times New Roman"/>
          <w:spacing w:val="-8"/>
          <w:sz w:val="22"/>
          <w:szCs w:val="22"/>
        </w:rPr>
        <w:t xml:space="preserve">. Dynamic Random Forests. Pattern Recognition Letters, </w:t>
      </w:r>
      <w:r w:rsidR="00A00227">
        <w:rPr>
          <w:rFonts w:ascii="Times New Roman" w:hAnsi="Times New Roman" w:cs="Times New Roman"/>
          <w:spacing w:val="-8"/>
          <w:sz w:val="22"/>
          <w:szCs w:val="22"/>
        </w:rPr>
        <w:t xml:space="preserve">2012, </w:t>
      </w:r>
      <w:r w:rsidRPr="00DA302D">
        <w:rPr>
          <w:rFonts w:ascii="Times New Roman" w:hAnsi="Times New Roman" w:cs="Times New Roman"/>
          <w:spacing w:val="-8"/>
          <w:sz w:val="22"/>
          <w:szCs w:val="22"/>
        </w:rPr>
        <w:t>33(12):1580–1586</w:t>
      </w:r>
    </w:p>
    <w:p w14:paraId="1290D58B" w14:textId="5FD59F99"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Butt</w:t>
      </w:r>
      <w:r>
        <w:rPr>
          <w:rFonts w:ascii="Times New Roman" w:hAnsi="Times New Roman" w:cs="Times New Roman"/>
          <w:spacing w:val="-8"/>
          <w:sz w:val="22"/>
          <w:szCs w:val="22"/>
        </w:rPr>
        <w:t xml:space="preserve"> H</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Jeremie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Bazin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Kasavajhala</w:t>
      </w:r>
      <w:proofErr w:type="spellEnd"/>
      <w:r w:rsidRPr="00DA302D">
        <w:rPr>
          <w:rFonts w:ascii="Times New Roman" w:hAnsi="Times New Roman" w:cs="Times New Roman"/>
          <w:spacing w:val="-8"/>
          <w:sz w:val="22"/>
          <w:szCs w:val="22"/>
        </w:rPr>
        <w:t xml:space="preserve"> V. S. K. Prasad, </w:t>
      </w:r>
      <w:proofErr w:type="spellStart"/>
      <w:r w:rsidRPr="00DA302D">
        <w:rPr>
          <w:rFonts w:ascii="Times New Roman" w:hAnsi="Times New Roman" w:cs="Times New Roman"/>
          <w:spacing w:val="-8"/>
          <w:sz w:val="22"/>
          <w:szCs w:val="22"/>
        </w:rPr>
        <w:t>Nourelislam</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Awad</w:t>
      </w:r>
      <w:proofErr w:type="spellEnd"/>
      <w:r w:rsidRPr="00DA302D">
        <w:rPr>
          <w:rFonts w:ascii="Times New Roman" w:hAnsi="Times New Roman" w:cs="Times New Roman"/>
          <w:spacing w:val="-8"/>
          <w:sz w:val="22"/>
          <w:szCs w:val="22"/>
        </w:rPr>
        <w:t xml:space="preserve">, Martin </w:t>
      </w:r>
      <w:proofErr w:type="spellStart"/>
      <w:r w:rsidRPr="00DA302D">
        <w:rPr>
          <w:rFonts w:ascii="Times New Roman" w:hAnsi="Times New Roman" w:cs="Times New Roman"/>
          <w:spacing w:val="-8"/>
          <w:sz w:val="22"/>
          <w:szCs w:val="22"/>
        </w:rPr>
        <w:t>Crespi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Anireddy</w:t>
      </w:r>
      <w:proofErr w:type="spellEnd"/>
      <w:r>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Byrt</w:t>
      </w:r>
      <w:proofErr w:type="spellEnd"/>
      <w:r>
        <w:rPr>
          <w:rFonts w:ascii="Times New Roman" w:hAnsi="Times New Roman" w:cs="Times New Roman"/>
          <w:spacing w:val="-8"/>
          <w:sz w:val="22"/>
          <w:szCs w:val="22"/>
        </w:rPr>
        <w:t xml:space="preserve"> CS</w:t>
      </w:r>
      <w:r w:rsidRPr="00DA302D">
        <w:rPr>
          <w:rFonts w:ascii="Times New Roman" w:hAnsi="Times New Roman" w:cs="Times New Roman"/>
          <w:spacing w:val="-8"/>
          <w:sz w:val="22"/>
          <w:szCs w:val="22"/>
        </w:rPr>
        <w:t xml:space="preserve">, Rose Y. Zhang, Isobel Magrath, Kai </w:t>
      </w:r>
      <w:proofErr w:type="spellStart"/>
      <w:r w:rsidRPr="00DA302D">
        <w:rPr>
          <w:rFonts w:ascii="Times New Roman" w:hAnsi="Times New Roman" w:cs="Times New Roman"/>
          <w:spacing w:val="-8"/>
          <w:sz w:val="22"/>
          <w:szCs w:val="22"/>
        </w:rPr>
        <w:t>Xun</w:t>
      </w:r>
      <w:proofErr w:type="spellEnd"/>
      <w:r w:rsidRPr="00DA302D">
        <w:rPr>
          <w:rFonts w:ascii="Times New Roman" w:hAnsi="Times New Roman" w:cs="Times New Roman"/>
          <w:spacing w:val="-8"/>
          <w:sz w:val="22"/>
          <w:szCs w:val="22"/>
        </w:rPr>
        <w:t xml:space="preserve"> Chan, </w:t>
      </w:r>
      <w:proofErr w:type="spellStart"/>
      <w:r w:rsidRPr="00DA302D">
        <w:rPr>
          <w:rFonts w:ascii="Times New Roman" w:hAnsi="Times New Roman" w:cs="Times New Roman"/>
          <w:spacing w:val="-8"/>
          <w:sz w:val="22"/>
          <w:szCs w:val="22"/>
        </w:rPr>
        <w:t>Annamaria</w:t>
      </w:r>
      <w:proofErr w:type="spellEnd"/>
      <w:r w:rsidRPr="00DA302D">
        <w:rPr>
          <w:rFonts w:ascii="Times New Roman" w:hAnsi="Times New Roman" w:cs="Times New Roman"/>
          <w:spacing w:val="-8"/>
          <w:sz w:val="22"/>
          <w:szCs w:val="22"/>
        </w:rPr>
        <w:t xml:space="preserve"> De Rosa, and Samantha </w:t>
      </w:r>
      <w:proofErr w:type="spellStart"/>
      <w:r w:rsidRPr="00DA302D">
        <w:rPr>
          <w:rFonts w:ascii="Times New Roman" w:hAnsi="Times New Roman" w:cs="Times New Roman"/>
          <w:spacing w:val="-8"/>
          <w:sz w:val="22"/>
          <w:szCs w:val="22"/>
        </w:rPr>
        <w:t>McGaughey</w:t>
      </w:r>
      <w:proofErr w:type="spellEnd"/>
      <w:r w:rsidRPr="00DA302D">
        <w:rPr>
          <w:rFonts w:ascii="Times New Roman" w:hAnsi="Times New Roman" w:cs="Times New Roman"/>
          <w:spacing w:val="-8"/>
          <w:sz w:val="22"/>
          <w:szCs w:val="22"/>
        </w:rPr>
        <w:t xml:space="preserve">. Exploring aquaporin functions during changes in leaf water potential. Frontiers in Plant Science, </w:t>
      </w:r>
      <w:r w:rsidR="00767A10">
        <w:rPr>
          <w:rFonts w:ascii="Times New Roman" w:hAnsi="Times New Roman" w:cs="Times New Roman"/>
          <w:spacing w:val="-8"/>
          <w:sz w:val="22"/>
          <w:szCs w:val="22"/>
        </w:rPr>
        <w:t>2023,</w:t>
      </w:r>
      <w:r w:rsidRPr="00DA302D">
        <w:rPr>
          <w:rFonts w:ascii="Times New Roman" w:hAnsi="Times New Roman" w:cs="Times New Roman"/>
          <w:spacing w:val="-8"/>
          <w:sz w:val="22"/>
          <w:szCs w:val="22"/>
        </w:rPr>
        <w:t>14:1213454.</w:t>
      </w:r>
    </w:p>
    <w:p w14:paraId="595D00CC"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Carlson</w:t>
      </w:r>
      <w:r>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Org.Hs.</w:t>
      </w:r>
      <w:proofErr w:type="gramStart"/>
      <w:r w:rsidRPr="00DA302D">
        <w:rPr>
          <w:rFonts w:ascii="Times New Roman" w:hAnsi="Times New Roman" w:cs="Times New Roman"/>
          <w:spacing w:val="-8"/>
          <w:sz w:val="22"/>
          <w:szCs w:val="22"/>
        </w:rPr>
        <w:t>Eg.Db</w:t>
      </w:r>
      <w:proofErr w:type="spellEnd"/>
      <w:proofErr w:type="gramEnd"/>
      <w:r w:rsidRPr="00DA302D">
        <w:rPr>
          <w:rFonts w:ascii="Times New Roman" w:hAnsi="Times New Roman" w:cs="Times New Roman"/>
          <w:spacing w:val="-8"/>
          <w:sz w:val="22"/>
          <w:szCs w:val="22"/>
        </w:rPr>
        <w:t>: Genome Wide Annotation for Human, 2022.</w:t>
      </w:r>
    </w:p>
    <w:p w14:paraId="5FF48100" w14:textId="6C88843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Carly M. Shanks, Ji Huang, Chia-Yi Cheng, Hung-</w:t>
      </w:r>
      <w:proofErr w:type="spellStart"/>
      <w:r w:rsidRPr="00DA302D">
        <w:rPr>
          <w:rFonts w:ascii="Times New Roman" w:hAnsi="Times New Roman" w:cs="Times New Roman"/>
          <w:spacing w:val="-8"/>
          <w:sz w:val="22"/>
          <w:szCs w:val="22"/>
        </w:rPr>
        <w:t>Jui</w:t>
      </w:r>
      <w:proofErr w:type="spellEnd"/>
      <w:r w:rsidRPr="00DA302D">
        <w:rPr>
          <w:rFonts w:ascii="Times New Roman" w:hAnsi="Times New Roman" w:cs="Times New Roman"/>
          <w:spacing w:val="-8"/>
          <w:sz w:val="22"/>
          <w:szCs w:val="22"/>
        </w:rPr>
        <w:t xml:space="preserve"> S. Shih, Matthew D. Brooks, José M. Alvarez, Viviana </w:t>
      </w:r>
      <w:proofErr w:type="spellStart"/>
      <w:r w:rsidRPr="00DA302D">
        <w:rPr>
          <w:rFonts w:ascii="Times New Roman" w:hAnsi="Times New Roman" w:cs="Times New Roman"/>
          <w:spacing w:val="-8"/>
          <w:sz w:val="22"/>
          <w:szCs w:val="22"/>
        </w:rPr>
        <w:t>Araus</w:t>
      </w:r>
      <w:proofErr w:type="spellEnd"/>
      <w:r w:rsidRPr="00DA302D">
        <w:rPr>
          <w:rFonts w:ascii="Times New Roman" w:hAnsi="Times New Roman" w:cs="Times New Roman"/>
          <w:spacing w:val="-8"/>
          <w:sz w:val="22"/>
          <w:szCs w:val="22"/>
        </w:rPr>
        <w:t xml:space="preserve">, Joseph Swift, Amelia Henry, Gloria M. </w:t>
      </w:r>
      <w:proofErr w:type="spellStart"/>
      <w:r w:rsidRPr="00DA302D">
        <w:rPr>
          <w:rFonts w:ascii="Times New Roman" w:hAnsi="Times New Roman" w:cs="Times New Roman"/>
          <w:spacing w:val="-8"/>
          <w:sz w:val="22"/>
          <w:szCs w:val="22"/>
        </w:rPr>
        <w:t>Coruzz.i</w:t>
      </w:r>
      <w:proofErr w:type="spellEnd"/>
      <w:r w:rsidRPr="00DA302D">
        <w:rPr>
          <w:rFonts w:ascii="Times New Roman" w:hAnsi="Times New Roman" w:cs="Times New Roman"/>
          <w:spacing w:val="-8"/>
          <w:sz w:val="22"/>
          <w:szCs w:val="22"/>
        </w:rPr>
        <w:t xml:space="preserve"> Validation of a high-confidence regulatory network for gene-to-NUE phenotype in field-grown rice. Front Plant Sci. 2022; 13: 1006044. </w:t>
      </w:r>
    </w:p>
    <w:p w14:paraId="4205D69C" w14:textId="77777777" w:rsidR="00FE13C8" w:rsidRPr="00B234E9"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 xml:space="preserve">Chen G, </w:t>
      </w:r>
      <w:proofErr w:type="spellStart"/>
      <w:r w:rsidRPr="00B234E9">
        <w:rPr>
          <w:rFonts w:ascii="Times New Roman" w:hAnsi="Times New Roman" w:cs="Times New Roman"/>
          <w:spacing w:val="-8"/>
          <w:sz w:val="22"/>
          <w:szCs w:val="22"/>
        </w:rPr>
        <w:t>Wenli</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Lian</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Anjing</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Geng</w:t>
      </w:r>
      <w:proofErr w:type="spellEnd"/>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Yihan</w:t>
      </w:r>
      <w:proofErr w:type="spellEnd"/>
      <w:r w:rsidRPr="00B234E9">
        <w:rPr>
          <w:rFonts w:ascii="Times New Roman" w:hAnsi="Times New Roman" w:cs="Times New Roman"/>
          <w:spacing w:val="-8"/>
          <w:sz w:val="22"/>
          <w:szCs w:val="22"/>
        </w:rPr>
        <w:t xml:space="preserve"> Wang, </w:t>
      </w:r>
      <w:proofErr w:type="spellStart"/>
      <w:r w:rsidRPr="00B234E9">
        <w:rPr>
          <w:rFonts w:ascii="Times New Roman" w:hAnsi="Times New Roman" w:cs="Times New Roman"/>
          <w:spacing w:val="-8"/>
          <w:sz w:val="22"/>
          <w:szCs w:val="22"/>
        </w:rPr>
        <w:t>Minghao</w:t>
      </w:r>
      <w:proofErr w:type="spellEnd"/>
      <w:r w:rsidRPr="00B234E9">
        <w:rPr>
          <w:rFonts w:ascii="Times New Roman" w:hAnsi="Times New Roman" w:cs="Times New Roman"/>
          <w:spacing w:val="-8"/>
          <w:sz w:val="22"/>
          <w:szCs w:val="22"/>
        </w:rPr>
        <w:t xml:space="preserve"> Liu, Yue Zhang, Xu Wang. pOsHAK1:OsSUT1 Promotes Sugar Transport and Enhances Drought Tolerance in Rice</w:t>
      </w:r>
      <w:r>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Int</w:t>
      </w:r>
      <w:proofErr w:type="spellEnd"/>
      <w:r w:rsidRPr="00B234E9">
        <w:rPr>
          <w:rFonts w:ascii="Times New Roman" w:hAnsi="Times New Roman" w:cs="Times New Roman"/>
          <w:spacing w:val="-8"/>
          <w:sz w:val="22"/>
          <w:szCs w:val="22"/>
        </w:rPr>
        <w:t xml:space="preserve"> J </w:t>
      </w:r>
      <w:proofErr w:type="spellStart"/>
      <w:r w:rsidRPr="00B234E9">
        <w:rPr>
          <w:rFonts w:ascii="Times New Roman" w:hAnsi="Times New Roman" w:cs="Times New Roman"/>
          <w:spacing w:val="-8"/>
          <w:sz w:val="22"/>
          <w:szCs w:val="22"/>
        </w:rPr>
        <w:t>Mol</w:t>
      </w:r>
      <w:proofErr w:type="spellEnd"/>
      <w:r w:rsidRPr="00B234E9">
        <w:rPr>
          <w:rFonts w:ascii="Times New Roman" w:hAnsi="Times New Roman" w:cs="Times New Roman"/>
          <w:spacing w:val="-8"/>
          <w:sz w:val="22"/>
          <w:szCs w:val="22"/>
        </w:rPr>
        <w:t xml:space="preserve"> Sci. 2024 Feb; 25(4): 2158.</w:t>
      </w:r>
    </w:p>
    <w:p w14:paraId="7506F0F1"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Concia</w:t>
      </w:r>
      <w:proofErr w:type="spellEnd"/>
      <w:r>
        <w:rPr>
          <w:rFonts w:ascii="Times New Roman" w:hAnsi="Times New Roman" w:cs="Times New Roman"/>
          <w:spacing w:val="-8"/>
          <w:sz w:val="22"/>
          <w:szCs w:val="22"/>
        </w:rPr>
        <w:t xml:space="preserve"> L</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Alaguraj</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Veluchamy</w:t>
      </w:r>
      <w:proofErr w:type="spellEnd"/>
      <w:r w:rsidRPr="00DA302D">
        <w:rPr>
          <w:rFonts w:ascii="Times New Roman" w:hAnsi="Times New Roman" w:cs="Times New Roman"/>
          <w:spacing w:val="-8"/>
          <w:sz w:val="22"/>
          <w:szCs w:val="22"/>
        </w:rPr>
        <w:t xml:space="preserve">, Juan S. Ramirez-Prado, </w:t>
      </w:r>
      <w:proofErr w:type="spellStart"/>
      <w:r w:rsidRPr="00DA302D">
        <w:rPr>
          <w:rFonts w:ascii="Times New Roman" w:hAnsi="Times New Roman" w:cs="Times New Roman"/>
          <w:spacing w:val="-8"/>
          <w:sz w:val="22"/>
          <w:szCs w:val="22"/>
        </w:rPr>
        <w:t>Azahara</w:t>
      </w:r>
      <w:proofErr w:type="spellEnd"/>
      <w:r w:rsidRPr="00DA302D">
        <w:rPr>
          <w:rFonts w:ascii="Times New Roman" w:hAnsi="Times New Roman" w:cs="Times New Roman"/>
          <w:spacing w:val="-8"/>
          <w:sz w:val="22"/>
          <w:szCs w:val="22"/>
        </w:rPr>
        <w:t xml:space="preserve"> Martin-Ramirez, Ying Huang, </w:t>
      </w:r>
      <w:proofErr w:type="spellStart"/>
      <w:r w:rsidRPr="00DA302D">
        <w:rPr>
          <w:rFonts w:ascii="Times New Roman" w:hAnsi="Times New Roman" w:cs="Times New Roman"/>
          <w:spacing w:val="-8"/>
          <w:sz w:val="22"/>
          <w:szCs w:val="22"/>
        </w:rPr>
        <w:t>Magali</w:t>
      </w:r>
      <w:proofErr w:type="spellEnd"/>
      <w:r w:rsidRPr="00DA302D">
        <w:rPr>
          <w:rFonts w:ascii="Times New Roman" w:hAnsi="Times New Roman" w:cs="Times New Roman"/>
          <w:spacing w:val="-8"/>
          <w:sz w:val="22"/>
          <w:szCs w:val="22"/>
        </w:rPr>
        <w:t xml:space="preserve"> Perez, </w:t>
      </w:r>
      <w:proofErr w:type="spellStart"/>
      <w:r w:rsidRPr="00DA302D">
        <w:rPr>
          <w:rFonts w:ascii="Times New Roman" w:hAnsi="Times New Roman" w:cs="Times New Roman"/>
          <w:spacing w:val="-8"/>
          <w:sz w:val="22"/>
          <w:szCs w:val="22"/>
        </w:rPr>
        <w:t>Severine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Domenichini</w:t>
      </w:r>
      <w:proofErr w:type="spellEnd"/>
      <w:r w:rsidRPr="00DA302D">
        <w:rPr>
          <w:rFonts w:ascii="Times New Roman" w:hAnsi="Times New Roman" w:cs="Times New Roman"/>
          <w:spacing w:val="-8"/>
          <w:sz w:val="22"/>
          <w:szCs w:val="22"/>
        </w:rPr>
        <w:t xml:space="preserve">, Natalia Y. Rodriguez Granados, </w:t>
      </w:r>
      <w:proofErr w:type="spellStart"/>
      <w:r w:rsidRPr="00DA302D">
        <w:rPr>
          <w:rFonts w:ascii="Times New Roman" w:hAnsi="Times New Roman" w:cs="Times New Roman"/>
          <w:spacing w:val="-8"/>
          <w:sz w:val="22"/>
          <w:szCs w:val="22"/>
        </w:rPr>
        <w:t>Soonkap</w:t>
      </w:r>
      <w:proofErr w:type="spellEnd"/>
      <w:r w:rsidRPr="00DA302D">
        <w:rPr>
          <w:rFonts w:ascii="Times New Roman" w:hAnsi="Times New Roman" w:cs="Times New Roman"/>
          <w:spacing w:val="-8"/>
          <w:sz w:val="22"/>
          <w:szCs w:val="22"/>
        </w:rPr>
        <w:t xml:space="preserve"> Kim, Thomas </w:t>
      </w:r>
      <w:proofErr w:type="spellStart"/>
      <w:r w:rsidRPr="00DA302D">
        <w:rPr>
          <w:rFonts w:ascii="Times New Roman" w:hAnsi="Times New Roman" w:cs="Times New Roman"/>
          <w:spacing w:val="-8"/>
          <w:sz w:val="22"/>
          <w:szCs w:val="22"/>
        </w:rPr>
        <w:t>Blein</w:t>
      </w:r>
      <w:proofErr w:type="spellEnd"/>
      <w:r w:rsidRPr="00DA302D">
        <w:rPr>
          <w:rFonts w:ascii="Times New Roman" w:hAnsi="Times New Roman" w:cs="Times New Roman"/>
          <w:spacing w:val="-8"/>
          <w:sz w:val="22"/>
          <w:szCs w:val="22"/>
        </w:rPr>
        <w:t xml:space="preserve">, Susan Duncan, Clement </w:t>
      </w:r>
      <w:proofErr w:type="spellStart"/>
      <w:r w:rsidRPr="00DA302D">
        <w:rPr>
          <w:rFonts w:ascii="Times New Roman" w:hAnsi="Times New Roman" w:cs="Times New Roman"/>
          <w:spacing w:val="-8"/>
          <w:sz w:val="22"/>
          <w:szCs w:val="22"/>
        </w:rPr>
        <w:t>Pichot</w:t>
      </w:r>
      <w:proofErr w:type="spellEnd"/>
      <w:r w:rsidRPr="00DA302D">
        <w:rPr>
          <w:rFonts w:ascii="Times New Roman" w:hAnsi="Times New Roman" w:cs="Times New Roman"/>
          <w:spacing w:val="-8"/>
          <w:sz w:val="22"/>
          <w:szCs w:val="22"/>
        </w:rPr>
        <w:t xml:space="preserve">, Deborah </w:t>
      </w:r>
      <w:proofErr w:type="spellStart"/>
      <w:r w:rsidRPr="00DA302D">
        <w:rPr>
          <w:rFonts w:ascii="Times New Roman" w:hAnsi="Times New Roman" w:cs="Times New Roman"/>
          <w:spacing w:val="-8"/>
          <w:sz w:val="22"/>
          <w:szCs w:val="22"/>
        </w:rPr>
        <w:t>Manza-Mianza</w:t>
      </w:r>
      <w:proofErr w:type="spellEnd"/>
      <w:r w:rsidRPr="00DA302D">
        <w:rPr>
          <w:rFonts w:ascii="Times New Roman" w:hAnsi="Times New Roman" w:cs="Times New Roman"/>
          <w:spacing w:val="-8"/>
          <w:sz w:val="22"/>
          <w:szCs w:val="22"/>
        </w:rPr>
        <w:t xml:space="preserve">, Caroline </w:t>
      </w:r>
      <w:proofErr w:type="spellStart"/>
      <w:r w:rsidRPr="00DA302D">
        <w:rPr>
          <w:rFonts w:ascii="Times New Roman" w:hAnsi="Times New Roman" w:cs="Times New Roman"/>
          <w:spacing w:val="-8"/>
          <w:sz w:val="22"/>
          <w:szCs w:val="22"/>
        </w:rPr>
        <w:t>Juery</w:t>
      </w:r>
      <w:proofErr w:type="spellEnd"/>
      <w:r w:rsidRPr="00DA302D">
        <w:rPr>
          <w:rFonts w:ascii="Times New Roman" w:hAnsi="Times New Roman" w:cs="Times New Roman"/>
          <w:spacing w:val="-8"/>
          <w:sz w:val="22"/>
          <w:szCs w:val="22"/>
        </w:rPr>
        <w:t xml:space="preserve">, Etienne </w:t>
      </w:r>
      <w:proofErr w:type="spellStart"/>
      <w:r w:rsidRPr="00DA302D">
        <w:rPr>
          <w:rFonts w:ascii="Times New Roman" w:hAnsi="Times New Roman" w:cs="Times New Roman"/>
          <w:spacing w:val="-8"/>
          <w:sz w:val="22"/>
          <w:szCs w:val="22"/>
        </w:rPr>
        <w:t>Paux</w:t>
      </w:r>
      <w:proofErr w:type="spellEnd"/>
      <w:r w:rsidRPr="00DA302D">
        <w:rPr>
          <w:rFonts w:ascii="Times New Roman" w:hAnsi="Times New Roman" w:cs="Times New Roman"/>
          <w:spacing w:val="-8"/>
          <w:sz w:val="22"/>
          <w:szCs w:val="22"/>
        </w:rPr>
        <w:t xml:space="preserve">, Graham Moore, </w:t>
      </w:r>
      <w:proofErr w:type="spellStart"/>
      <w:r w:rsidRPr="00DA302D">
        <w:rPr>
          <w:rFonts w:ascii="Times New Roman" w:hAnsi="Times New Roman" w:cs="Times New Roman"/>
          <w:spacing w:val="-8"/>
          <w:sz w:val="22"/>
          <w:szCs w:val="22"/>
        </w:rPr>
        <w:t>Heribert</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Hirt</w:t>
      </w:r>
      <w:proofErr w:type="spellEnd"/>
      <w:r w:rsidRPr="00DA302D">
        <w:rPr>
          <w:rFonts w:ascii="Times New Roman" w:hAnsi="Times New Roman" w:cs="Times New Roman"/>
          <w:spacing w:val="-8"/>
          <w:sz w:val="22"/>
          <w:szCs w:val="22"/>
        </w:rPr>
        <w:t xml:space="preserve">, Catherine </w:t>
      </w:r>
      <w:proofErr w:type="spellStart"/>
      <w:r w:rsidRPr="00DA302D">
        <w:rPr>
          <w:rFonts w:ascii="Times New Roman" w:hAnsi="Times New Roman" w:cs="Times New Roman"/>
          <w:spacing w:val="-8"/>
          <w:sz w:val="22"/>
          <w:szCs w:val="22"/>
        </w:rPr>
        <w:t>Bergounioux</w:t>
      </w:r>
      <w:proofErr w:type="spellEnd"/>
      <w:r w:rsidRPr="00DA302D">
        <w:rPr>
          <w:rFonts w:ascii="Times New Roman" w:hAnsi="Times New Roman" w:cs="Times New Roman"/>
          <w:spacing w:val="-8"/>
          <w:sz w:val="22"/>
          <w:szCs w:val="22"/>
        </w:rPr>
        <w:t xml:space="preserve">, Martin </w:t>
      </w:r>
      <w:proofErr w:type="spellStart"/>
      <w:r w:rsidRPr="00DA302D">
        <w:rPr>
          <w:rFonts w:ascii="Times New Roman" w:hAnsi="Times New Roman" w:cs="Times New Roman"/>
          <w:spacing w:val="-8"/>
          <w:sz w:val="22"/>
          <w:szCs w:val="22"/>
        </w:rPr>
        <w:t>Crespi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Magdy</w:t>
      </w:r>
      <w:proofErr w:type="spellEnd"/>
      <w:r w:rsidRPr="00DA302D">
        <w:rPr>
          <w:rFonts w:ascii="Times New Roman" w:hAnsi="Times New Roman" w:cs="Times New Roman"/>
          <w:spacing w:val="-8"/>
          <w:sz w:val="22"/>
          <w:szCs w:val="22"/>
        </w:rPr>
        <w:t xml:space="preserve"> M. Mahfouz, </w:t>
      </w:r>
      <w:proofErr w:type="spellStart"/>
      <w:r w:rsidRPr="00DA302D">
        <w:rPr>
          <w:rFonts w:ascii="Times New Roman" w:hAnsi="Times New Roman" w:cs="Times New Roman"/>
          <w:spacing w:val="-8"/>
          <w:sz w:val="22"/>
          <w:szCs w:val="22"/>
        </w:rPr>
        <w:t>Abdelhafid</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Bendahmane</w:t>
      </w:r>
      <w:proofErr w:type="spellEnd"/>
      <w:r w:rsidRPr="00DA302D">
        <w:rPr>
          <w:rFonts w:ascii="Times New Roman" w:hAnsi="Times New Roman" w:cs="Times New Roman"/>
          <w:spacing w:val="-8"/>
          <w:sz w:val="22"/>
          <w:szCs w:val="22"/>
        </w:rPr>
        <w:t xml:space="preserve">, Chang Liu, Anthony Hall, </w:t>
      </w:r>
      <w:proofErr w:type="spellStart"/>
      <w:r w:rsidRPr="00DA302D">
        <w:rPr>
          <w:rFonts w:ascii="Times New Roman" w:hAnsi="Times New Roman" w:cs="Times New Roman"/>
          <w:spacing w:val="-8"/>
          <w:sz w:val="22"/>
          <w:szCs w:val="22"/>
        </w:rPr>
        <w:t>C´ecile</w:t>
      </w:r>
      <w:proofErr w:type="spellEnd"/>
      <w:r w:rsidRPr="00DA302D">
        <w:rPr>
          <w:rFonts w:ascii="Times New Roman" w:hAnsi="Times New Roman" w:cs="Times New Roman"/>
          <w:spacing w:val="-8"/>
          <w:sz w:val="22"/>
          <w:szCs w:val="22"/>
        </w:rPr>
        <w:t xml:space="preserve"> Raynaud, David </w:t>
      </w:r>
      <w:proofErr w:type="spellStart"/>
      <w:r w:rsidRPr="00DA302D">
        <w:rPr>
          <w:rFonts w:ascii="Times New Roman" w:hAnsi="Times New Roman" w:cs="Times New Roman"/>
          <w:spacing w:val="-8"/>
          <w:sz w:val="22"/>
          <w:szCs w:val="22"/>
        </w:rPr>
        <w:t>Latrasse</w:t>
      </w:r>
      <w:proofErr w:type="spellEnd"/>
      <w:r w:rsidRPr="00DA302D">
        <w:rPr>
          <w:rFonts w:ascii="Times New Roman" w:hAnsi="Times New Roman" w:cs="Times New Roman"/>
          <w:spacing w:val="-8"/>
          <w:sz w:val="22"/>
          <w:szCs w:val="22"/>
        </w:rPr>
        <w:t xml:space="preserve">, and Moussa </w:t>
      </w:r>
      <w:proofErr w:type="spellStart"/>
      <w:r w:rsidRPr="00DA302D">
        <w:rPr>
          <w:rFonts w:ascii="Times New Roman" w:hAnsi="Times New Roman" w:cs="Times New Roman"/>
          <w:spacing w:val="-8"/>
          <w:sz w:val="22"/>
          <w:szCs w:val="22"/>
        </w:rPr>
        <w:t>Benhamed</w:t>
      </w:r>
      <w:proofErr w:type="spellEnd"/>
      <w:r w:rsidRPr="00DA302D">
        <w:rPr>
          <w:rFonts w:ascii="Times New Roman" w:hAnsi="Times New Roman" w:cs="Times New Roman"/>
          <w:spacing w:val="-8"/>
          <w:sz w:val="22"/>
          <w:szCs w:val="22"/>
        </w:rPr>
        <w:t>. Wheat chromatin architecture is organized in genome territories and transcription factories. Genome Biology, 21(1):104, 2020-04-29.</w:t>
      </w:r>
    </w:p>
    <w:p w14:paraId="26563853"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Dam</w:t>
      </w:r>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Urmo</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V˜osa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Adriaanvander</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Graaf</w:t>
      </w:r>
      <w:proofErr w:type="spellEnd"/>
      <w:r w:rsidRPr="00DA302D">
        <w:rPr>
          <w:rFonts w:ascii="Times New Roman" w:hAnsi="Times New Roman" w:cs="Times New Roman"/>
          <w:spacing w:val="-8"/>
          <w:sz w:val="22"/>
          <w:szCs w:val="22"/>
        </w:rPr>
        <w:t xml:space="preserve">, Lude Franke, and </w:t>
      </w:r>
      <w:proofErr w:type="spellStart"/>
      <w:r w:rsidRPr="00DA302D">
        <w:rPr>
          <w:rFonts w:ascii="Times New Roman" w:hAnsi="Times New Roman" w:cs="Times New Roman"/>
          <w:spacing w:val="-8"/>
          <w:sz w:val="22"/>
          <w:szCs w:val="22"/>
        </w:rPr>
        <w:t>Jo˜aoPedrode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Magalh˜aes</w:t>
      </w:r>
      <w:proofErr w:type="spellEnd"/>
      <w:r w:rsidRPr="00DA302D">
        <w:rPr>
          <w:rFonts w:ascii="Times New Roman" w:hAnsi="Times New Roman" w:cs="Times New Roman"/>
          <w:spacing w:val="-8"/>
          <w:sz w:val="22"/>
          <w:szCs w:val="22"/>
        </w:rPr>
        <w:t>. Gene co- expression analysis for functional classification and gene–disease predictions. Briefings in Bioinformatics, 19(4):575, 2018-07.</w:t>
      </w:r>
    </w:p>
    <w:p w14:paraId="54BB9BD9" w14:textId="3976A281"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Danecek</w:t>
      </w:r>
      <w:proofErr w:type="spellEnd"/>
      <w:r>
        <w:rPr>
          <w:rFonts w:ascii="Times New Roman" w:hAnsi="Times New Roman" w:cs="Times New Roman"/>
          <w:spacing w:val="-8"/>
          <w:sz w:val="22"/>
          <w:szCs w:val="22"/>
        </w:rPr>
        <w:t xml:space="preserve"> P</w:t>
      </w:r>
      <w:r w:rsidRPr="00DA302D">
        <w:rPr>
          <w:rFonts w:ascii="Times New Roman" w:hAnsi="Times New Roman" w:cs="Times New Roman"/>
          <w:spacing w:val="-8"/>
          <w:sz w:val="22"/>
          <w:szCs w:val="22"/>
        </w:rPr>
        <w:t xml:space="preserve">, James K </w:t>
      </w:r>
      <w:proofErr w:type="spellStart"/>
      <w:r w:rsidRPr="00DA302D">
        <w:rPr>
          <w:rFonts w:ascii="Times New Roman" w:hAnsi="Times New Roman" w:cs="Times New Roman"/>
          <w:spacing w:val="-8"/>
          <w:sz w:val="22"/>
          <w:szCs w:val="22"/>
        </w:rPr>
        <w:t>Bonfield</w:t>
      </w:r>
      <w:proofErr w:type="spellEnd"/>
      <w:r w:rsidRPr="00DA302D">
        <w:rPr>
          <w:rFonts w:ascii="Times New Roman" w:hAnsi="Times New Roman" w:cs="Times New Roman"/>
          <w:spacing w:val="-8"/>
          <w:sz w:val="22"/>
          <w:szCs w:val="22"/>
        </w:rPr>
        <w:t xml:space="preserve">, Jennifer Liddle, John Marshall, </w:t>
      </w:r>
      <w:proofErr w:type="spellStart"/>
      <w:r w:rsidRPr="00DA302D">
        <w:rPr>
          <w:rFonts w:ascii="Times New Roman" w:hAnsi="Times New Roman" w:cs="Times New Roman"/>
          <w:spacing w:val="-8"/>
          <w:sz w:val="22"/>
          <w:szCs w:val="22"/>
        </w:rPr>
        <w:t>Valeriu</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Ohan</w:t>
      </w:r>
      <w:proofErr w:type="spellEnd"/>
      <w:r w:rsidRPr="00DA302D">
        <w:rPr>
          <w:rFonts w:ascii="Times New Roman" w:hAnsi="Times New Roman" w:cs="Times New Roman"/>
          <w:spacing w:val="-8"/>
          <w:sz w:val="22"/>
          <w:szCs w:val="22"/>
        </w:rPr>
        <w:t xml:space="preserve">, Martin O Pollard, Andrew </w:t>
      </w:r>
      <w:proofErr w:type="spellStart"/>
      <w:r w:rsidRPr="00DA302D">
        <w:rPr>
          <w:rFonts w:ascii="Times New Roman" w:hAnsi="Times New Roman" w:cs="Times New Roman"/>
          <w:spacing w:val="-8"/>
          <w:sz w:val="22"/>
          <w:szCs w:val="22"/>
        </w:rPr>
        <w:t>Whitwham</w:t>
      </w:r>
      <w:proofErr w:type="spellEnd"/>
      <w:r w:rsidRPr="00DA302D">
        <w:rPr>
          <w:rFonts w:ascii="Times New Roman" w:hAnsi="Times New Roman" w:cs="Times New Roman"/>
          <w:spacing w:val="-8"/>
          <w:sz w:val="22"/>
          <w:szCs w:val="22"/>
        </w:rPr>
        <w:t xml:space="preserve">, Thomas Keane, Shane A McCarthy, Robert M Davies, and </w:t>
      </w:r>
      <w:proofErr w:type="spellStart"/>
      <w:r w:rsidRPr="00DA302D">
        <w:rPr>
          <w:rFonts w:ascii="Times New Roman" w:hAnsi="Times New Roman" w:cs="Times New Roman"/>
          <w:spacing w:val="-8"/>
          <w:sz w:val="22"/>
          <w:szCs w:val="22"/>
        </w:rPr>
        <w:t>Heng</w:t>
      </w:r>
      <w:proofErr w:type="spellEnd"/>
      <w:r w:rsidRPr="00DA302D">
        <w:rPr>
          <w:rFonts w:ascii="Times New Roman" w:hAnsi="Times New Roman" w:cs="Times New Roman"/>
          <w:spacing w:val="-8"/>
          <w:sz w:val="22"/>
          <w:szCs w:val="22"/>
        </w:rPr>
        <w:t xml:space="preserve"> Li. Twelve years of </w:t>
      </w:r>
      <w:proofErr w:type="spellStart"/>
      <w:r w:rsidRPr="00DA302D">
        <w:rPr>
          <w:rFonts w:ascii="Times New Roman" w:hAnsi="Times New Roman" w:cs="Times New Roman"/>
          <w:spacing w:val="-8"/>
          <w:sz w:val="22"/>
          <w:szCs w:val="22"/>
        </w:rPr>
        <w:t>SAMtools</w:t>
      </w:r>
      <w:proofErr w:type="spellEnd"/>
      <w:r w:rsidRPr="00DA302D">
        <w:rPr>
          <w:rFonts w:ascii="Times New Roman" w:hAnsi="Times New Roman" w:cs="Times New Roman"/>
          <w:spacing w:val="-8"/>
          <w:sz w:val="22"/>
          <w:szCs w:val="22"/>
        </w:rPr>
        <w:t xml:space="preserve"> and </w:t>
      </w:r>
      <w:proofErr w:type="spellStart"/>
      <w:r w:rsidRPr="00DA302D">
        <w:rPr>
          <w:rFonts w:ascii="Times New Roman" w:hAnsi="Times New Roman" w:cs="Times New Roman"/>
          <w:spacing w:val="-8"/>
          <w:sz w:val="22"/>
          <w:szCs w:val="22"/>
        </w:rPr>
        <w:t>BCFtools</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GigaScience</w:t>
      </w:r>
      <w:proofErr w:type="spellEnd"/>
      <w:r w:rsidRPr="00DA302D">
        <w:rPr>
          <w:rFonts w:ascii="Times New Roman" w:hAnsi="Times New Roman" w:cs="Times New Roman"/>
          <w:spacing w:val="-8"/>
          <w:sz w:val="22"/>
          <w:szCs w:val="22"/>
        </w:rPr>
        <w:t xml:space="preserve">, </w:t>
      </w:r>
      <w:r w:rsidR="00CF3279">
        <w:rPr>
          <w:rFonts w:ascii="Times New Roman" w:hAnsi="Times New Roman" w:cs="Times New Roman"/>
          <w:spacing w:val="-8"/>
          <w:sz w:val="22"/>
          <w:szCs w:val="22"/>
        </w:rPr>
        <w:t>2021,</w:t>
      </w:r>
      <w:r w:rsidRPr="00DA302D">
        <w:rPr>
          <w:rFonts w:ascii="Times New Roman" w:hAnsi="Times New Roman" w:cs="Times New Roman"/>
          <w:spacing w:val="-8"/>
          <w:sz w:val="22"/>
          <w:szCs w:val="22"/>
        </w:rPr>
        <w:t>10(2</w:t>
      </w:r>
      <w:proofErr w:type="gramStart"/>
      <w:r w:rsidRPr="00DA302D">
        <w:rPr>
          <w:rFonts w:ascii="Times New Roman" w:hAnsi="Times New Roman" w:cs="Times New Roman"/>
          <w:spacing w:val="-8"/>
          <w:sz w:val="22"/>
          <w:szCs w:val="22"/>
        </w:rPr>
        <w:t>):giab</w:t>
      </w:r>
      <w:proofErr w:type="gramEnd"/>
      <w:r w:rsidRPr="00DA302D">
        <w:rPr>
          <w:rFonts w:ascii="Times New Roman" w:hAnsi="Times New Roman" w:cs="Times New Roman"/>
          <w:spacing w:val="-8"/>
          <w:sz w:val="22"/>
          <w:szCs w:val="22"/>
        </w:rPr>
        <w:t>008.</w:t>
      </w:r>
    </w:p>
    <w:p w14:paraId="3C56A98D" w14:textId="279332A1"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Dash</w:t>
      </w:r>
      <w:r>
        <w:rPr>
          <w:rFonts w:ascii="Times New Roman" w:hAnsi="Times New Roman" w:cs="Times New Roman"/>
          <w:spacing w:val="-8"/>
          <w:sz w:val="22"/>
          <w:szCs w:val="22"/>
        </w:rPr>
        <w:t xml:space="preserve"> PK</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Rhitu</w:t>
      </w:r>
      <w:proofErr w:type="spellEnd"/>
      <w:r w:rsidRPr="00DA302D">
        <w:rPr>
          <w:rFonts w:ascii="Times New Roman" w:hAnsi="Times New Roman" w:cs="Times New Roman"/>
          <w:spacing w:val="-8"/>
          <w:sz w:val="22"/>
          <w:szCs w:val="22"/>
        </w:rPr>
        <w:t xml:space="preserve"> Rai, </w:t>
      </w:r>
      <w:proofErr w:type="spellStart"/>
      <w:r w:rsidRPr="00DA302D">
        <w:rPr>
          <w:rFonts w:ascii="Times New Roman" w:hAnsi="Times New Roman" w:cs="Times New Roman"/>
          <w:spacing w:val="-8"/>
          <w:sz w:val="22"/>
          <w:szCs w:val="22"/>
        </w:rPr>
        <w:t>Vandna</w:t>
      </w:r>
      <w:proofErr w:type="spellEnd"/>
      <w:r w:rsidRPr="00DA302D">
        <w:rPr>
          <w:rFonts w:ascii="Times New Roman" w:hAnsi="Times New Roman" w:cs="Times New Roman"/>
          <w:spacing w:val="-8"/>
          <w:sz w:val="22"/>
          <w:szCs w:val="22"/>
        </w:rPr>
        <w:t xml:space="preserve"> Rai, and </w:t>
      </w:r>
      <w:proofErr w:type="spellStart"/>
      <w:r w:rsidRPr="00DA302D">
        <w:rPr>
          <w:rFonts w:ascii="Times New Roman" w:hAnsi="Times New Roman" w:cs="Times New Roman"/>
          <w:spacing w:val="-8"/>
          <w:sz w:val="22"/>
          <w:szCs w:val="22"/>
        </w:rPr>
        <w:t>Surendranath</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Pasupalak</w:t>
      </w:r>
      <w:proofErr w:type="spellEnd"/>
      <w:r w:rsidRPr="00DA302D">
        <w:rPr>
          <w:rFonts w:ascii="Times New Roman" w:hAnsi="Times New Roman" w:cs="Times New Roman"/>
          <w:spacing w:val="-8"/>
          <w:sz w:val="22"/>
          <w:szCs w:val="22"/>
        </w:rPr>
        <w:t>. Drought Induced Signaling in Rice: Delineating Canonical and Non-</w:t>
      </w:r>
      <w:proofErr w:type="gramStart"/>
      <w:r w:rsidRPr="00DA302D">
        <w:rPr>
          <w:rFonts w:ascii="Times New Roman" w:hAnsi="Times New Roman" w:cs="Times New Roman"/>
          <w:spacing w:val="-8"/>
          <w:sz w:val="22"/>
          <w:szCs w:val="22"/>
        </w:rPr>
        <w:t>canonical</w:t>
      </w:r>
      <w:proofErr w:type="gramEnd"/>
      <w:r w:rsidRPr="00DA302D">
        <w:rPr>
          <w:rFonts w:ascii="Times New Roman" w:hAnsi="Times New Roman" w:cs="Times New Roman"/>
          <w:spacing w:val="-8"/>
          <w:sz w:val="22"/>
          <w:szCs w:val="22"/>
        </w:rPr>
        <w:t xml:space="preserve"> Pathways. Frontiers in Chemistry, </w:t>
      </w:r>
      <w:r w:rsidR="00CF3279" w:rsidRPr="00DA302D">
        <w:rPr>
          <w:rFonts w:ascii="Times New Roman" w:hAnsi="Times New Roman" w:cs="Times New Roman"/>
          <w:spacing w:val="-8"/>
          <w:sz w:val="22"/>
          <w:szCs w:val="22"/>
        </w:rPr>
        <w:t>2018</w:t>
      </w:r>
      <w:r w:rsidR="00CF3279">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6:264.</w:t>
      </w:r>
    </w:p>
    <w:p w14:paraId="63B35844" w14:textId="7A56B33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Pr>
          <w:rFonts w:ascii="Times New Roman" w:hAnsi="Times New Roman" w:cs="Times New Roman"/>
          <w:spacing w:val="-8"/>
          <w:sz w:val="22"/>
          <w:szCs w:val="22"/>
        </w:rPr>
        <w:t xml:space="preserve">Ding P, Wang X, Zhang X, Liu G, Gao X, Yu B. </w:t>
      </w:r>
      <w:proofErr w:type="spellStart"/>
      <w:r w:rsidRPr="00DA302D">
        <w:rPr>
          <w:rFonts w:ascii="Times New Roman" w:hAnsi="Times New Roman" w:cs="Times New Roman"/>
          <w:spacing w:val="-8"/>
          <w:sz w:val="22"/>
          <w:szCs w:val="22"/>
        </w:rPr>
        <w:t>DeepSTF</w:t>
      </w:r>
      <w:proofErr w:type="spellEnd"/>
      <w:r w:rsidRPr="00DA302D">
        <w:rPr>
          <w:rFonts w:ascii="Times New Roman" w:hAnsi="Times New Roman" w:cs="Times New Roman"/>
          <w:spacing w:val="-8"/>
          <w:sz w:val="22"/>
          <w:szCs w:val="22"/>
        </w:rPr>
        <w:t>: Predicting transcription factor binding sites by interpretable deep neural networks combining sequence and shape</w:t>
      </w:r>
      <w:r w:rsidR="00CF3279">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Briefings in Bioinformatics</w:t>
      </w:r>
      <w:r>
        <w:rPr>
          <w:rFonts w:ascii="Times New Roman" w:hAnsi="Times New Roman" w:cs="Times New Roman"/>
          <w:spacing w:val="-8"/>
          <w:sz w:val="22"/>
          <w:szCs w:val="22"/>
        </w:rPr>
        <w:t xml:space="preserve">, </w:t>
      </w:r>
      <w:r w:rsidRPr="00143F83">
        <w:rPr>
          <w:rFonts w:ascii="Times New Roman" w:hAnsi="Times New Roman" w:cs="Times New Roman"/>
          <w:spacing w:val="-8"/>
          <w:sz w:val="22"/>
          <w:szCs w:val="22"/>
        </w:rPr>
        <w:t>2023, 24(4): bbad231</w:t>
      </w:r>
      <w:r w:rsidRPr="00DA302D">
        <w:rPr>
          <w:rFonts w:ascii="Times New Roman" w:hAnsi="Times New Roman" w:cs="Times New Roman"/>
          <w:spacing w:val="-8"/>
          <w:sz w:val="22"/>
          <w:szCs w:val="22"/>
        </w:rPr>
        <w:t>.</w:t>
      </w:r>
    </w:p>
    <w:p w14:paraId="724E24EE" w14:textId="0C17C70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Dong</w:t>
      </w:r>
      <w:r>
        <w:rPr>
          <w:rFonts w:ascii="Times New Roman" w:hAnsi="Times New Roman" w:cs="Times New Roman"/>
          <w:spacing w:val="-8"/>
          <w:sz w:val="22"/>
          <w:szCs w:val="22"/>
        </w:rPr>
        <w:t xml:space="preserve"> NQ</w:t>
      </w:r>
      <w:r w:rsidRPr="00DA302D">
        <w:rPr>
          <w:rFonts w:ascii="Times New Roman" w:hAnsi="Times New Roman" w:cs="Times New Roman"/>
          <w:spacing w:val="-8"/>
          <w:sz w:val="22"/>
          <w:szCs w:val="22"/>
        </w:rPr>
        <w:t xml:space="preserve"> and Hong-Xuan Lin. Contribution of </w:t>
      </w:r>
      <w:proofErr w:type="spellStart"/>
      <w:r w:rsidRPr="00DA302D">
        <w:rPr>
          <w:rFonts w:ascii="Times New Roman" w:hAnsi="Times New Roman" w:cs="Times New Roman"/>
          <w:spacing w:val="-8"/>
          <w:sz w:val="22"/>
          <w:szCs w:val="22"/>
        </w:rPr>
        <w:t>phenylpropanoid</w:t>
      </w:r>
      <w:proofErr w:type="spellEnd"/>
      <w:r w:rsidRPr="00DA302D">
        <w:rPr>
          <w:rFonts w:ascii="Times New Roman" w:hAnsi="Times New Roman" w:cs="Times New Roman"/>
          <w:spacing w:val="-8"/>
          <w:sz w:val="22"/>
          <w:szCs w:val="22"/>
        </w:rPr>
        <w:t xml:space="preserve"> metabolism to plant development and plant–environment interactions. Journal of Integrative Plant Biology, </w:t>
      </w:r>
      <w:r w:rsidR="00CF3279">
        <w:rPr>
          <w:rFonts w:ascii="Times New Roman" w:hAnsi="Times New Roman" w:cs="Times New Roman"/>
          <w:spacing w:val="-8"/>
          <w:sz w:val="22"/>
          <w:szCs w:val="22"/>
        </w:rPr>
        <w:t xml:space="preserve">2021, </w:t>
      </w:r>
      <w:r w:rsidRPr="00DA302D">
        <w:rPr>
          <w:rFonts w:ascii="Times New Roman" w:hAnsi="Times New Roman" w:cs="Times New Roman"/>
          <w:spacing w:val="-8"/>
          <w:sz w:val="22"/>
          <w:szCs w:val="22"/>
        </w:rPr>
        <w:t>63(1):180–209.</w:t>
      </w:r>
    </w:p>
    <w:p w14:paraId="3AEBC4CF" w14:textId="1E70A35F"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Fiorella</w:t>
      </w:r>
      <w:proofErr w:type="spellEnd"/>
      <w:r w:rsidRPr="00DA302D">
        <w:rPr>
          <w:rFonts w:ascii="Times New Roman" w:hAnsi="Times New Roman" w:cs="Times New Roman"/>
          <w:spacing w:val="-8"/>
          <w:sz w:val="22"/>
          <w:szCs w:val="22"/>
        </w:rPr>
        <w:t xml:space="preserve"> C. </w:t>
      </w:r>
      <w:proofErr w:type="spellStart"/>
      <w:r w:rsidRPr="00DA302D">
        <w:rPr>
          <w:rFonts w:ascii="Times New Roman" w:hAnsi="Times New Roman" w:cs="Times New Roman"/>
          <w:spacing w:val="-8"/>
          <w:sz w:val="22"/>
          <w:szCs w:val="22"/>
        </w:rPr>
        <w:t>Grandi</w:t>
      </w:r>
      <w:proofErr w:type="spellEnd"/>
      <w:r w:rsidRPr="00DA302D">
        <w:rPr>
          <w:rFonts w:ascii="Times New Roman" w:hAnsi="Times New Roman" w:cs="Times New Roman"/>
          <w:spacing w:val="-8"/>
          <w:sz w:val="22"/>
          <w:szCs w:val="22"/>
        </w:rPr>
        <w:t xml:space="preserve">, Hailey Modi, Lucas </w:t>
      </w:r>
      <w:proofErr w:type="spellStart"/>
      <w:r w:rsidRPr="00DA302D">
        <w:rPr>
          <w:rFonts w:ascii="Times New Roman" w:hAnsi="Times New Roman" w:cs="Times New Roman"/>
          <w:spacing w:val="-8"/>
          <w:sz w:val="22"/>
          <w:szCs w:val="22"/>
        </w:rPr>
        <w:t>Kampman</w:t>
      </w:r>
      <w:proofErr w:type="spellEnd"/>
      <w:r w:rsidRPr="00DA302D">
        <w:rPr>
          <w:rFonts w:ascii="Times New Roman" w:hAnsi="Times New Roman" w:cs="Times New Roman"/>
          <w:spacing w:val="-8"/>
          <w:sz w:val="22"/>
          <w:szCs w:val="22"/>
        </w:rPr>
        <w:t xml:space="preserve">, and M. Ryan </w:t>
      </w:r>
      <w:proofErr w:type="spellStart"/>
      <w:r w:rsidRPr="00DA302D">
        <w:rPr>
          <w:rFonts w:ascii="Times New Roman" w:hAnsi="Times New Roman" w:cs="Times New Roman"/>
          <w:spacing w:val="-8"/>
          <w:sz w:val="22"/>
          <w:szCs w:val="22"/>
        </w:rPr>
        <w:t>Corces</w:t>
      </w:r>
      <w:proofErr w:type="spellEnd"/>
      <w:r w:rsidRPr="00DA302D">
        <w:rPr>
          <w:rFonts w:ascii="Times New Roman" w:hAnsi="Times New Roman" w:cs="Times New Roman"/>
          <w:spacing w:val="-8"/>
          <w:sz w:val="22"/>
          <w:szCs w:val="22"/>
        </w:rPr>
        <w:t xml:space="preserve">. Chromatin accessibility profiling by ATAC-seq. Nature Protocols, </w:t>
      </w:r>
      <w:r w:rsidR="00CF3279">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17(6):1518–1552.</w:t>
      </w:r>
    </w:p>
    <w:p w14:paraId="01EA06E7"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Fletez</w:t>
      </w:r>
      <w:proofErr w:type="spellEnd"/>
      <w:r w:rsidRPr="00DA302D">
        <w:rPr>
          <w:rFonts w:ascii="Times New Roman" w:hAnsi="Times New Roman" w:cs="Times New Roman"/>
          <w:spacing w:val="-8"/>
          <w:sz w:val="22"/>
          <w:szCs w:val="22"/>
        </w:rPr>
        <w:t>-Brant</w:t>
      </w:r>
      <w:r>
        <w:rPr>
          <w:rFonts w:ascii="Times New Roman" w:hAnsi="Times New Roman" w:cs="Times New Roman"/>
          <w:spacing w:val="-8"/>
          <w:sz w:val="22"/>
          <w:szCs w:val="22"/>
        </w:rPr>
        <w:t xml:space="preserve"> C</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Dongwon</w:t>
      </w:r>
      <w:proofErr w:type="spellEnd"/>
      <w:r w:rsidRPr="00DA302D">
        <w:rPr>
          <w:rFonts w:ascii="Times New Roman" w:hAnsi="Times New Roman" w:cs="Times New Roman"/>
          <w:spacing w:val="-8"/>
          <w:sz w:val="22"/>
          <w:szCs w:val="22"/>
        </w:rPr>
        <w:t xml:space="preserve"> Lee, Andrew S. </w:t>
      </w:r>
      <w:proofErr w:type="spellStart"/>
      <w:r w:rsidRPr="00DA302D">
        <w:rPr>
          <w:rFonts w:ascii="Times New Roman" w:hAnsi="Times New Roman" w:cs="Times New Roman"/>
          <w:spacing w:val="-8"/>
          <w:sz w:val="22"/>
          <w:szCs w:val="22"/>
        </w:rPr>
        <w:t>McCallion</w:t>
      </w:r>
      <w:proofErr w:type="spellEnd"/>
      <w:r w:rsidRPr="00DA302D">
        <w:rPr>
          <w:rFonts w:ascii="Times New Roman" w:hAnsi="Times New Roman" w:cs="Times New Roman"/>
          <w:spacing w:val="-8"/>
          <w:sz w:val="22"/>
          <w:szCs w:val="22"/>
        </w:rPr>
        <w:t xml:space="preserve">, and Michael A. Beer. </w:t>
      </w:r>
      <w:proofErr w:type="spellStart"/>
      <w:r w:rsidRPr="00DA302D">
        <w:rPr>
          <w:rFonts w:ascii="Times New Roman" w:hAnsi="Times New Roman" w:cs="Times New Roman"/>
          <w:spacing w:val="-8"/>
          <w:sz w:val="22"/>
          <w:szCs w:val="22"/>
        </w:rPr>
        <w:t>Kmer</w:t>
      </w:r>
      <w:proofErr w:type="spellEnd"/>
      <w:r w:rsidRPr="00DA302D">
        <w:rPr>
          <w:rFonts w:ascii="Times New Roman" w:hAnsi="Times New Roman" w:cs="Times New Roman"/>
          <w:spacing w:val="-8"/>
          <w:sz w:val="22"/>
          <w:szCs w:val="22"/>
        </w:rPr>
        <w:t xml:space="preserve">-SVM: A web server for identifying predictive regulatory sequence features in genomic data sets. Nucleic Acids Research, </w:t>
      </w:r>
      <w:proofErr w:type="gramStart"/>
      <w:r w:rsidRPr="00DA302D">
        <w:rPr>
          <w:rFonts w:ascii="Times New Roman" w:hAnsi="Times New Roman" w:cs="Times New Roman"/>
          <w:spacing w:val="-8"/>
          <w:sz w:val="22"/>
          <w:szCs w:val="22"/>
        </w:rPr>
        <w:t>41:W</w:t>
      </w:r>
      <w:proofErr w:type="gramEnd"/>
      <w:r w:rsidRPr="00DA302D">
        <w:rPr>
          <w:rFonts w:ascii="Times New Roman" w:hAnsi="Times New Roman" w:cs="Times New Roman"/>
          <w:spacing w:val="-8"/>
          <w:sz w:val="22"/>
          <w:szCs w:val="22"/>
        </w:rPr>
        <w:t>544–W556, 2013-07.</w:t>
      </w:r>
    </w:p>
    <w:p w14:paraId="0A178D42" w14:textId="7B4775B1"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B14C2">
        <w:rPr>
          <w:rFonts w:ascii="Times New Roman" w:hAnsi="Times New Roman" w:cs="Times New Roman"/>
          <w:spacing w:val="-8"/>
          <w:sz w:val="22"/>
          <w:szCs w:val="22"/>
        </w:rPr>
        <w:t xml:space="preserve">Gao J., Lan T. Functional characterization of the late embryogenesis abundant (LEA) protein gene family from </w:t>
      </w:r>
      <w:proofErr w:type="spellStart"/>
      <w:r w:rsidRPr="00DB14C2">
        <w:rPr>
          <w:rFonts w:ascii="Times New Roman" w:hAnsi="Times New Roman" w:cs="Times New Roman"/>
          <w:spacing w:val="-8"/>
          <w:sz w:val="22"/>
          <w:szCs w:val="22"/>
        </w:rPr>
        <w:t>Pinus</w:t>
      </w:r>
      <w:proofErr w:type="spellEnd"/>
      <w:r w:rsidRPr="00DB14C2">
        <w:rPr>
          <w:rFonts w:ascii="Times New Roman" w:hAnsi="Times New Roman" w:cs="Times New Roman"/>
          <w:spacing w:val="-8"/>
          <w:sz w:val="22"/>
          <w:szCs w:val="22"/>
        </w:rPr>
        <w:t xml:space="preserve"> </w:t>
      </w:r>
      <w:proofErr w:type="spellStart"/>
      <w:r w:rsidRPr="00DB14C2">
        <w:rPr>
          <w:rFonts w:ascii="Times New Roman" w:hAnsi="Times New Roman" w:cs="Times New Roman"/>
          <w:spacing w:val="-8"/>
          <w:sz w:val="22"/>
          <w:szCs w:val="22"/>
        </w:rPr>
        <w:t>tabuliformis</w:t>
      </w:r>
      <w:proofErr w:type="spellEnd"/>
      <w:r w:rsidRPr="00DB14C2">
        <w:rPr>
          <w:rFonts w:ascii="Times New Roman" w:hAnsi="Times New Roman" w:cs="Times New Roman"/>
          <w:spacing w:val="-8"/>
          <w:sz w:val="22"/>
          <w:szCs w:val="22"/>
        </w:rPr>
        <w:t xml:space="preserve"> (</w:t>
      </w:r>
      <w:proofErr w:type="spellStart"/>
      <w:r w:rsidRPr="00DB14C2">
        <w:rPr>
          <w:rFonts w:ascii="Times New Roman" w:hAnsi="Times New Roman" w:cs="Times New Roman"/>
          <w:spacing w:val="-8"/>
          <w:sz w:val="22"/>
          <w:szCs w:val="22"/>
        </w:rPr>
        <w:t>Pinaceae</w:t>
      </w:r>
      <w:proofErr w:type="spellEnd"/>
      <w:r w:rsidRPr="00DB14C2">
        <w:rPr>
          <w:rFonts w:ascii="Times New Roman" w:hAnsi="Times New Roman" w:cs="Times New Roman"/>
          <w:spacing w:val="-8"/>
          <w:sz w:val="22"/>
          <w:szCs w:val="22"/>
        </w:rPr>
        <w:t>) in Escherichia coli. Sci. Rep. 2016</w:t>
      </w:r>
      <w:r w:rsidR="00CF3279">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 xml:space="preserve">6:19467. </w:t>
      </w:r>
    </w:p>
    <w:p w14:paraId="4492DF71" w14:textId="674B90DC"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B14C2">
        <w:rPr>
          <w:rFonts w:ascii="Times New Roman" w:hAnsi="Times New Roman" w:cs="Times New Roman"/>
          <w:spacing w:val="-8"/>
          <w:sz w:val="22"/>
          <w:szCs w:val="22"/>
        </w:rPr>
        <w:t>Głowacka</w:t>
      </w:r>
      <w:proofErr w:type="spellEnd"/>
      <w:r w:rsidRPr="00DB14C2">
        <w:rPr>
          <w:rFonts w:ascii="Times New Roman" w:hAnsi="Times New Roman" w:cs="Times New Roman"/>
          <w:spacing w:val="-8"/>
          <w:sz w:val="22"/>
          <w:szCs w:val="22"/>
        </w:rPr>
        <w:t xml:space="preserve"> K., </w:t>
      </w:r>
      <w:proofErr w:type="spellStart"/>
      <w:r w:rsidRPr="00DB14C2">
        <w:rPr>
          <w:rFonts w:ascii="Times New Roman" w:hAnsi="Times New Roman" w:cs="Times New Roman"/>
          <w:spacing w:val="-8"/>
          <w:sz w:val="22"/>
          <w:szCs w:val="22"/>
        </w:rPr>
        <w:t>Kromdijk</w:t>
      </w:r>
      <w:proofErr w:type="spellEnd"/>
      <w:r w:rsidRPr="00DB14C2">
        <w:rPr>
          <w:rFonts w:ascii="Times New Roman" w:hAnsi="Times New Roman" w:cs="Times New Roman"/>
          <w:spacing w:val="-8"/>
          <w:sz w:val="22"/>
          <w:szCs w:val="22"/>
        </w:rPr>
        <w:t xml:space="preserve"> J., </w:t>
      </w:r>
      <w:proofErr w:type="spellStart"/>
      <w:r w:rsidRPr="00DB14C2">
        <w:rPr>
          <w:rFonts w:ascii="Times New Roman" w:hAnsi="Times New Roman" w:cs="Times New Roman"/>
          <w:spacing w:val="-8"/>
          <w:sz w:val="22"/>
          <w:szCs w:val="22"/>
        </w:rPr>
        <w:t>Kucera</w:t>
      </w:r>
      <w:proofErr w:type="spellEnd"/>
      <w:r w:rsidRPr="00DB14C2">
        <w:rPr>
          <w:rFonts w:ascii="Times New Roman" w:hAnsi="Times New Roman" w:cs="Times New Roman"/>
          <w:spacing w:val="-8"/>
          <w:sz w:val="22"/>
          <w:szCs w:val="22"/>
        </w:rPr>
        <w:t xml:space="preserve"> K., </w:t>
      </w:r>
      <w:proofErr w:type="spellStart"/>
      <w:r w:rsidRPr="00DB14C2">
        <w:rPr>
          <w:rFonts w:ascii="Times New Roman" w:hAnsi="Times New Roman" w:cs="Times New Roman"/>
          <w:spacing w:val="-8"/>
          <w:sz w:val="22"/>
          <w:szCs w:val="22"/>
        </w:rPr>
        <w:t>Xie</w:t>
      </w:r>
      <w:proofErr w:type="spellEnd"/>
      <w:r w:rsidRPr="00DB14C2">
        <w:rPr>
          <w:rFonts w:ascii="Times New Roman" w:hAnsi="Times New Roman" w:cs="Times New Roman"/>
          <w:spacing w:val="-8"/>
          <w:sz w:val="22"/>
          <w:szCs w:val="22"/>
        </w:rPr>
        <w:t xml:space="preserve"> J., Cavanagh A.P., </w:t>
      </w:r>
      <w:proofErr w:type="spellStart"/>
      <w:r w:rsidRPr="00DB14C2">
        <w:rPr>
          <w:rFonts w:ascii="Times New Roman" w:hAnsi="Times New Roman" w:cs="Times New Roman"/>
          <w:spacing w:val="-8"/>
          <w:sz w:val="22"/>
          <w:szCs w:val="22"/>
        </w:rPr>
        <w:t>Leonelli</w:t>
      </w:r>
      <w:proofErr w:type="spellEnd"/>
      <w:r w:rsidRPr="00DB14C2">
        <w:rPr>
          <w:rFonts w:ascii="Times New Roman" w:hAnsi="Times New Roman" w:cs="Times New Roman"/>
          <w:spacing w:val="-8"/>
          <w:sz w:val="22"/>
          <w:szCs w:val="22"/>
        </w:rPr>
        <w:t xml:space="preserve"> L., Leakey A.D.B., Ort D.R., </w:t>
      </w:r>
      <w:proofErr w:type="spellStart"/>
      <w:r w:rsidRPr="00DB14C2">
        <w:rPr>
          <w:rFonts w:ascii="Times New Roman" w:hAnsi="Times New Roman" w:cs="Times New Roman"/>
          <w:spacing w:val="-8"/>
          <w:sz w:val="22"/>
          <w:szCs w:val="22"/>
        </w:rPr>
        <w:t>Niyogi</w:t>
      </w:r>
      <w:proofErr w:type="spellEnd"/>
      <w:r w:rsidRPr="00DB14C2">
        <w:rPr>
          <w:rFonts w:ascii="Times New Roman" w:hAnsi="Times New Roman" w:cs="Times New Roman"/>
          <w:spacing w:val="-8"/>
          <w:sz w:val="22"/>
          <w:szCs w:val="22"/>
        </w:rPr>
        <w:t xml:space="preserve"> K.K., Long S.P. Photosystem II Subunit S overexpression increases the efficiency of water use in </w:t>
      </w:r>
      <w:r w:rsidRPr="00DB14C2">
        <w:rPr>
          <w:rFonts w:ascii="Times New Roman" w:hAnsi="Times New Roman" w:cs="Times New Roman"/>
          <w:spacing w:val="-8"/>
          <w:sz w:val="22"/>
          <w:szCs w:val="22"/>
        </w:rPr>
        <w:lastRenderedPageBreak/>
        <w:t xml:space="preserve">a field-grown crop. Nat. </w:t>
      </w:r>
      <w:proofErr w:type="spellStart"/>
      <w:r w:rsidRPr="00DB14C2">
        <w:rPr>
          <w:rFonts w:ascii="Times New Roman" w:hAnsi="Times New Roman" w:cs="Times New Roman"/>
          <w:spacing w:val="-8"/>
          <w:sz w:val="22"/>
          <w:szCs w:val="22"/>
        </w:rPr>
        <w:t>Commun</w:t>
      </w:r>
      <w:proofErr w:type="spellEnd"/>
      <w:r w:rsidRPr="00DB14C2">
        <w:rPr>
          <w:rFonts w:ascii="Times New Roman" w:hAnsi="Times New Roman" w:cs="Times New Roman"/>
          <w:spacing w:val="-8"/>
          <w:sz w:val="22"/>
          <w:szCs w:val="22"/>
        </w:rPr>
        <w:t>. 2018</w:t>
      </w:r>
      <w:r w:rsidR="00CF3279">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9:868.</w:t>
      </w:r>
    </w:p>
    <w:p w14:paraId="5192C0F1" w14:textId="75FB173D"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Groen</w:t>
      </w:r>
      <w:proofErr w:type="spellEnd"/>
      <w:r>
        <w:rPr>
          <w:rFonts w:ascii="Times New Roman" w:hAnsi="Times New Roman" w:cs="Times New Roman"/>
          <w:spacing w:val="-8"/>
          <w:sz w:val="22"/>
          <w:szCs w:val="22"/>
        </w:rPr>
        <w:t xml:space="preserve"> SC</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Zoé</w:t>
      </w:r>
      <w:proofErr w:type="spellEnd"/>
      <w:r w:rsidRPr="00DA302D">
        <w:rPr>
          <w:rFonts w:ascii="Times New Roman" w:hAnsi="Times New Roman" w:cs="Times New Roman"/>
          <w:spacing w:val="-8"/>
          <w:sz w:val="22"/>
          <w:szCs w:val="22"/>
        </w:rPr>
        <w:t xml:space="preserve"> Joly-Lopez, Adrian E </w:t>
      </w:r>
      <w:proofErr w:type="spellStart"/>
      <w:r w:rsidRPr="00DA302D">
        <w:rPr>
          <w:rFonts w:ascii="Times New Roman" w:hAnsi="Times New Roman" w:cs="Times New Roman"/>
          <w:spacing w:val="-8"/>
          <w:sz w:val="22"/>
          <w:szCs w:val="22"/>
        </w:rPr>
        <w:t>Platts</w:t>
      </w:r>
      <w:proofErr w:type="spellEnd"/>
      <w:r w:rsidRPr="00DA302D">
        <w:rPr>
          <w:rFonts w:ascii="Times New Roman" w:hAnsi="Times New Roman" w:cs="Times New Roman"/>
          <w:spacing w:val="-8"/>
          <w:sz w:val="22"/>
          <w:szCs w:val="22"/>
        </w:rPr>
        <w:t xml:space="preserve">, Mignon </w:t>
      </w:r>
      <w:proofErr w:type="spellStart"/>
      <w:r w:rsidRPr="00DA302D">
        <w:rPr>
          <w:rFonts w:ascii="Times New Roman" w:hAnsi="Times New Roman" w:cs="Times New Roman"/>
          <w:spacing w:val="-8"/>
          <w:sz w:val="22"/>
          <w:szCs w:val="22"/>
        </w:rPr>
        <w:t>Natividad</w:t>
      </w:r>
      <w:proofErr w:type="spellEnd"/>
      <w:r w:rsidRPr="00DA302D">
        <w:rPr>
          <w:rFonts w:ascii="Times New Roman" w:hAnsi="Times New Roman" w:cs="Times New Roman"/>
          <w:spacing w:val="-8"/>
          <w:sz w:val="22"/>
          <w:szCs w:val="22"/>
        </w:rPr>
        <w:t xml:space="preserve">, Zoë </w:t>
      </w:r>
      <w:proofErr w:type="spellStart"/>
      <w:r w:rsidRPr="00DA302D">
        <w:rPr>
          <w:rFonts w:ascii="Times New Roman" w:hAnsi="Times New Roman" w:cs="Times New Roman"/>
          <w:spacing w:val="-8"/>
          <w:sz w:val="22"/>
          <w:szCs w:val="22"/>
        </w:rPr>
        <w:t>Fresquez</w:t>
      </w:r>
      <w:proofErr w:type="spellEnd"/>
      <w:r w:rsidRPr="00DA302D">
        <w:rPr>
          <w:rFonts w:ascii="Times New Roman" w:hAnsi="Times New Roman" w:cs="Times New Roman"/>
          <w:spacing w:val="-8"/>
          <w:sz w:val="22"/>
          <w:szCs w:val="22"/>
        </w:rPr>
        <w:t xml:space="preserve">, William M </w:t>
      </w:r>
      <w:proofErr w:type="spellStart"/>
      <w:r w:rsidRPr="00DA302D">
        <w:rPr>
          <w:rFonts w:ascii="Times New Roman" w:hAnsi="Times New Roman" w:cs="Times New Roman"/>
          <w:spacing w:val="-8"/>
          <w:sz w:val="22"/>
          <w:szCs w:val="22"/>
        </w:rPr>
        <w:t>Mauck</w:t>
      </w:r>
      <w:proofErr w:type="spellEnd"/>
      <w:r w:rsidRPr="00DA302D">
        <w:rPr>
          <w:rFonts w:ascii="Times New Roman" w:hAnsi="Times New Roman" w:cs="Times New Roman"/>
          <w:spacing w:val="-8"/>
          <w:sz w:val="22"/>
          <w:szCs w:val="22"/>
        </w:rPr>
        <w:t xml:space="preserve">, III, </w:t>
      </w:r>
      <w:proofErr w:type="spellStart"/>
      <w:r w:rsidRPr="00DA302D">
        <w:rPr>
          <w:rFonts w:ascii="Times New Roman" w:hAnsi="Times New Roman" w:cs="Times New Roman"/>
          <w:spacing w:val="-8"/>
          <w:sz w:val="22"/>
          <w:szCs w:val="22"/>
        </w:rPr>
        <w:t>Marinell</w:t>
      </w:r>
      <w:proofErr w:type="spellEnd"/>
      <w:r w:rsidRPr="00DA302D">
        <w:rPr>
          <w:rFonts w:ascii="Times New Roman" w:hAnsi="Times New Roman" w:cs="Times New Roman"/>
          <w:spacing w:val="-8"/>
          <w:sz w:val="22"/>
          <w:szCs w:val="22"/>
        </w:rPr>
        <w:t xml:space="preserve"> R Quintana, Carlo Leo U Cabral, Rolando O Torres, Rahul </w:t>
      </w:r>
      <w:proofErr w:type="spellStart"/>
      <w:r w:rsidRPr="00DA302D">
        <w:rPr>
          <w:rFonts w:ascii="Times New Roman" w:hAnsi="Times New Roman" w:cs="Times New Roman"/>
          <w:spacing w:val="-8"/>
          <w:sz w:val="22"/>
          <w:szCs w:val="22"/>
        </w:rPr>
        <w:t>Satija</w:t>
      </w:r>
      <w:proofErr w:type="spellEnd"/>
      <w:r w:rsidRPr="00DA302D">
        <w:rPr>
          <w:rFonts w:ascii="Times New Roman" w:hAnsi="Times New Roman" w:cs="Times New Roman"/>
          <w:spacing w:val="-8"/>
          <w:sz w:val="22"/>
          <w:szCs w:val="22"/>
        </w:rPr>
        <w:t xml:space="preserve">, Michael D </w:t>
      </w:r>
      <w:proofErr w:type="spellStart"/>
      <w:r w:rsidRPr="00DA302D">
        <w:rPr>
          <w:rFonts w:ascii="Times New Roman" w:hAnsi="Times New Roman" w:cs="Times New Roman"/>
          <w:spacing w:val="-8"/>
          <w:sz w:val="22"/>
          <w:szCs w:val="22"/>
        </w:rPr>
        <w:t>Purugganan</w:t>
      </w:r>
      <w:proofErr w:type="spellEnd"/>
      <w:r w:rsidRPr="00DA302D">
        <w:rPr>
          <w:rFonts w:ascii="Times New Roman" w:hAnsi="Times New Roman" w:cs="Times New Roman"/>
          <w:spacing w:val="-8"/>
          <w:sz w:val="22"/>
          <w:szCs w:val="22"/>
        </w:rPr>
        <w:t>, Amelia Henry. Evolutionary systems biology reveals patterns of rice adaptation to drought-prone agro-ecosystems. Plant Cell. 2022</w:t>
      </w:r>
      <w:r w:rsidR="00CF3279">
        <w:rPr>
          <w:rFonts w:ascii="Times New Roman" w:hAnsi="Times New Roman" w:cs="Times New Roman"/>
          <w:spacing w:val="-8"/>
          <w:sz w:val="22"/>
          <w:szCs w:val="22"/>
        </w:rPr>
        <w:t>,</w:t>
      </w:r>
      <w:r w:rsidRPr="00DA302D">
        <w:rPr>
          <w:rFonts w:ascii="Times New Roman" w:hAnsi="Times New Roman" w:cs="Times New Roman"/>
          <w:spacing w:val="-8"/>
          <w:sz w:val="22"/>
          <w:szCs w:val="22"/>
        </w:rPr>
        <w:t xml:space="preserve"> 34(2): 759–783. </w:t>
      </w:r>
    </w:p>
    <w:p w14:paraId="0600B260" w14:textId="77777777" w:rsidR="00FE13C8" w:rsidRPr="008358CA" w:rsidRDefault="00FE13C8" w:rsidP="00E93C21">
      <w:pPr>
        <w:suppressLineNumbers/>
        <w:spacing w:beforeLines="50" w:before="120"/>
        <w:ind w:rightChars="695" w:right="1529"/>
        <w:rPr>
          <w:rFonts w:ascii="Times New Roman" w:eastAsia="Times New Roman" w:hAnsi="Times New Roman" w:cs="Times New Roman"/>
          <w:lang w:eastAsia="zh-CN"/>
        </w:rPr>
      </w:pPr>
      <w:proofErr w:type="spellStart"/>
      <w:r w:rsidRPr="008358CA">
        <w:rPr>
          <w:rFonts w:ascii="Times New Roman" w:eastAsia="Times New Roman" w:hAnsi="Times New Roman" w:cs="Times New Roman"/>
          <w:lang w:eastAsia="zh-CN"/>
        </w:rPr>
        <w:t>Guo</w:t>
      </w:r>
      <w:proofErr w:type="spellEnd"/>
      <w:r>
        <w:rPr>
          <w:rFonts w:ascii="Times New Roman" w:eastAsia="Times New Roman" w:hAnsi="Times New Roman" w:cs="Times New Roman"/>
          <w:lang w:eastAsia="zh-CN"/>
        </w:rPr>
        <w:t xml:space="preserve"> C</w:t>
      </w:r>
      <w:r w:rsidRPr="008358CA">
        <w:rPr>
          <w:rFonts w:ascii="Times New Roman" w:eastAsia="Times New Roman" w:hAnsi="Times New Roman" w:cs="Times New Roman"/>
          <w:lang w:eastAsia="zh-CN"/>
        </w:rPr>
        <w:t>, Chen</w:t>
      </w:r>
      <w:r>
        <w:rPr>
          <w:rFonts w:ascii="Times New Roman" w:eastAsia="Times New Roman" w:hAnsi="Times New Roman" w:cs="Times New Roman"/>
          <w:lang w:eastAsia="zh-CN"/>
        </w:rPr>
        <w:t xml:space="preserve"> L</w:t>
      </w:r>
      <w:r w:rsidRPr="008358CA">
        <w:rPr>
          <w:rFonts w:ascii="Times New Roman" w:eastAsia="Times New Roman" w:hAnsi="Times New Roman" w:cs="Times New Roman"/>
          <w:lang w:eastAsia="zh-CN"/>
        </w:rPr>
        <w:t>, Cui</w:t>
      </w:r>
      <w:r>
        <w:rPr>
          <w:rFonts w:ascii="Times New Roman" w:eastAsia="Times New Roman" w:hAnsi="Times New Roman" w:cs="Times New Roman"/>
          <w:lang w:eastAsia="zh-CN"/>
        </w:rPr>
        <w:t xml:space="preserve"> Y</w:t>
      </w:r>
      <w:r w:rsidRPr="008358CA">
        <w:rPr>
          <w:rFonts w:ascii="Times New Roman" w:eastAsia="Times New Roman" w:hAnsi="Times New Roman" w:cs="Times New Roman"/>
          <w:lang w:eastAsia="zh-CN"/>
        </w:rPr>
        <w:t>, Tang</w:t>
      </w:r>
      <w:r>
        <w:rPr>
          <w:rFonts w:ascii="Times New Roman" w:eastAsia="Times New Roman" w:hAnsi="Times New Roman" w:cs="Times New Roman"/>
          <w:lang w:eastAsia="zh-CN"/>
        </w:rPr>
        <w:t xml:space="preserve"> M</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Guo</w:t>
      </w:r>
      <w:proofErr w:type="spellEnd"/>
      <w:r>
        <w:rPr>
          <w:rFonts w:ascii="Times New Roman" w:eastAsia="Times New Roman" w:hAnsi="Times New Roman" w:cs="Times New Roman"/>
          <w:lang w:eastAsia="zh-CN"/>
        </w:rPr>
        <w:t xml:space="preserve"> Y</w:t>
      </w:r>
      <w:r w:rsidRPr="008358CA">
        <w:rPr>
          <w:rFonts w:ascii="Times New Roman" w:eastAsia="Times New Roman" w:hAnsi="Times New Roman" w:cs="Times New Roman"/>
          <w:lang w:eastAsia="zh-CN"/>
        </w:rPr>
        <w:t>, Yi</w:t>
      </w:r>
      <w:r>
        <w:rPr>
          <w:rFonts w:ascii="Times New Roman" w:eastAsia="Times New Roman" w:hAnsi="Times New Roman" w:cs="Times New Roman"/>
          <w:lang w:eastAsia="zh-CN"/>
        </w:rPr>
        <w:t xml:space="preserve"> Y</w:t>
      </w:r>
      <w:r w:rsidRPr="008358CA">
        <w:rPr>
          <w:rFonts w:ascii="Times New Roman" w:eastAsia="Times New Roman" w:hAnsi="Times New Roman" w:cs="Times New Roman"/>
          <w:lang w:eastAsia="zh-CN"/>
        </w:rPr>
        <w:t>, Li</w:t>
      </w:r>
      <w:r>
        <w:rPr>
          <w:rFonts w:ascii="Times New Roman" w:eastAsia="Times New Roman" w:hAnsi="Times New Roman" w:cs="Times New Roman"/>
          <w:lang w:eastAsia="zh-CN"/>
        </w:rPr>
        <w:t xml:space="preserve"> Y</w:t>
      </w:r>
      <w:r w:rsidRPr="008358CA">
        <w:rPr>
          <w:rFonts w:ascii="Times New Roman" w:eastAsia="Times New Roman" w:hAnsi="Times New Roman" w:cs="Times New Roman"/>
          <w:lang w:eastAsia="zh-CN"/>
        </w:rPr>
        <w:t>, Liu</w:t>
      </w:r>
      <w:r>
        <w:rPr>
          <w:rFonts w:ascii="Times New Roman" w:eastAsia="Times New Roman" w:hAnsi="Times New Roman" w:cs="Times New Roman"/>
          <w:lang w:eastAsia="zh-CN"/>
        </w:rPr>
        <w:t xml:space="preserve"> L</w:t>
      </w:r>
      <w:r w:rsidRPr="008358CA">
        <w:rPr>
          <w:rFonts w:ascii="Times New Roman" w:eastAsia="Times New Roman" w:hAnsi="Times New Roman" w:cs="Times New Roman"/>
          <w:lang w:eastAsia="zh-CN"/>
        </w:rPr>
        <w:t>, Chen</w:t>
      </w:r>
      <w:r>
        <w:rPr>
          <w:rFonts w:ascii="Times New Roman" w:eastAsia="Times New Roman" w:hAnsi="Times New Roman" w:cs="Times New Roman"/>
          <w:lang w:eastAsia="zh-CN"/>
        </w:rPr>
        <w:t xml:space="preserve"> L</w:t>
      </w:r>
      <w:r w:rsidRPr="008358CA">
        <w:rPr>
          <w:rFonts w:ascii="Times New Roman" w:eastAsia="Times New Roman" w:hAnsi="Times New Roman" w:cs="Times New Roman"/>
          <w:lang w:eastAsia="zh-CN"/>
        </w:rPr>
        <w:t>. RNA Binding Protein OsTZF7 Traffics Between the Nucleus and Processing Bodies/Stress Granules and Positively Regulates Drought Stress in Rice. Front Plant Sci. 2022; 13: 802337.</w:t>
      </w:r>
    </w:p>
    <w:p w14:paraId="63C7B1AA" w14:textId="77777777"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B14C2">
        <w:rPr>
          <w:rFonts w:ascii="Times New Roman" w:hAnsi="Times New Roman" w:cs="Times New Roman"/>
          <w:spacing w:val="-8"/>
          <w:sz w:val="22"/>
          <w:szCs w:val="22"/>
        </w:rPr>
        <w:t>Hamzelou</w:t>
      </w:r>
      <w:proofErr w:type="spellEnd"/>
      <w:r w:rsidRPr="00DB14C2">
        <w:rPr>
          <w:rFonts w:ascii="Times New Roman" w:hAnsi="Times New Roman" w:cs="Times New Roman"/>
          <w:spacing w:val="-8"/>
          <w:sz w:val="22"/>
          <w:szCs w:val="22"/>
        </w:rPr>
        <w:t xml:space="preserve"> S, </w:t>
      </w:r>
      <w:proofErr w:type="spellStart"/>
      <w:r w:rsidRPr="00DB14C2">
        <w:rPr>
          <w:rFonts w:ascii="Times New Roman" w:hAnsi="Times New Roman" w:cs="Times New Roman"/>
          <w:spacing w:val="-8"/>
          <w:sz w:val="22"/>
          <w:szCs w:val="22"/>
        </w:rPr>
        <w:t>Pascovici</w:t>
      </w:r>
      <w:proofErr w:type="spellEnd"/>
      <w:r w:rsidRPr="00DB14C2">
        <w:rPr>
          <w:rFonts w:ascii="Times New Roman" w:hAnsi="Times New Roman" w:cs="Times New Roman"/>
          <w:spacing w:val="-8"/>
          <w:sz w:val="22"/>
          <w:szCs w:val="22"/>
        </w:rPr>
        <w:t xml:space="preserve"> D, Kamath KS, Amirkhani A, McKay M, </w:t>
      </w:r>
      <w:proofErr w:type="spellStart"/>
      <w:r w:rsidRPr="00DB14C2">
        <w:rPr>
          <w:rFonts w:ascii="Times New Roman" w:hAnsi="Times New Roman" w:cs="Times New Roman"/>
          <w:spacing w:val="-8"/>
          <w:sz w:val="22"/>
          <w:szCs w:val="22"/>
        </w:rPr>
        <w:t>Mirzaei</w:t>
      </w:r>
      <w:proofErr w:type="spellEnd"/>
      <w:r w:rsidRPr="00DB14C2">
        <w:rPr>
          <w:rFonts w:ascii="Times New Roman" w:hAnsi="Times New Roman" w:cs="Times New Roman"/>
          <w:spacing w:val="-8"/>
          <w:sz w:val="22"/>
          <w:szCs w:val="22"/>
        </w:rPr>
        <w:t xml:space="preserve"> M, Atwell BJ, and Haynes PA. Proteomic Responses to Drought Vary Widely Among Eight Diverse Genotypes of Rice (</w:t>
      </w:r>
      <w:proofErr w:type="spellStart"/>
      <w:r w:rsidRPr="00DB14C2">
        <w:rPr>
          <w:rFonts w:ascii="Times New Roman" w:hAnsi="Times New Roman" w:cs="Times New Roman"/>
          <w:spacing w:val="-8"/>
          <w:sz w:val="22"/>
          <w:szCs w:val="22"/>
        </w:rPr>
        <w:t>Oryza</w:t>
      </w:r>
      <w:proofErr w:type="spellEnd"/>
      <w:r w:rsidRPr="00DB14C2">
        <w:rPr>
          <w:rFonts w:ascii="Times New Roman" w:hAnsi="Times New Roman" w:cs="Times New Roman"/>
          <w:spacing w:val="-8"/>
          <w:sz w:val="22"/>
          <w:szCs w:val="22"/>
        </w:rPr>
        <w:t xml:space="preserve"> sativa). </w:t>
      </w:r>
      <w:proofErr w:type="spellStart"/>
      <w:r w:rsidRPr="00DB14C2">
        <w:rPr>
          <w:rFonts w:ascii="Times New Roman" w:hAnsi="Times New Roman" w:cs="Times New Roman"/>
          <w:spacing w:val="-8"/>
          <w:sz w:val="22"/>
          <w:szCs w:val="22"/>
        </w:rPr>
        <w:t>Int</w:t>
      </w:r>
      <w:proofErr w:type="spellEnd"/>
      <w:r w:rsidRPr="00DB14C2">
        <w:rPr>
          <w:rFonts w:ascii="Times New Roman" w:hAnsi="Times New Roman" w:cs="Times New Roman"/>
          <w:spacing w:val="-8"/>
          <w:sz w:val="22"/>
          <w:szCs w:val="22"/>
        </w:rPr>
        <w:t xml:space="preserve"> J </w:t>
      </w:r>
      <w:proofErr w:type="spellStart"/>
      <w:r w:rsidRPr="00DB14C2">
        <w:rPr>
          <w:rFonts w:ascii="Times New Roman" w:hAnsi="Times New Roman" w:cs="Times New Roman"/>
          <w:spacing w:val="-8"/>
          <w:sz w:val="22"/>
          <w:szCs w:val="22"/>
        </w:rPr>
        <w:t>Mol</w:t>
      </w:r>
      <w:proofErr w:type="spellEnd"/>
      <w:r w:rsidRPr="00DB14C2">
        <w:rPr>
          <w:rFonts w:ascii="Times New Roman" w:hAnsi="Times New Roman" w:cs="Times New Roman"/>
          <w:spacing w:val="-8"/>
          <w:sz w:val="22"/>
          <w:szCs w:val="22"/>
        </w:rPr>
        <w:t xml:space="preserve"> Sci. 2020 Jan; 21(1): 363.</w:t>
      </w:r>
    </w:p>
    <w:p w14:paraId="7EF7A7B6" w14:textId="68DD136F"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Hebb</w:t>
      </w:r>
      <w:r>
        <w:rPr>
          <w:rFonts w:ascii="Times New Roman" w:hAnsi="Times New Roman" w:cs="Times New Roman"/>
          <w:spacing w:val="-8"/>
          <w:sz w:val="22"/>
          <w:szCs w:val="22"/>
        </w:rPr>
        <w:t xml:space="preserve"> DO</w:t>
      </w:r>
      <w:r w:rsidRPr="00DA302D">
        <w:rPr>
          <w:rFonts w:ascii="Times New Roman" w:hAnsi="Times New Roman" w:cs="Times New Roman"/>
          <w:spacing w:val="-8"/>
          <w:sz w:val="22"/>
          <w:szCs w:val="22"/>
        </w:rPr>
        <w:t xml:space="preserve">. Animal and physiological psychology. Annual Review of Psychology, </w:t>
      </w:r>
      <w:r w:rsidR="00CF3279">
        <w:rPr>
          <w:rFonts w:ascii="Times New Roman" w:hAnsi="Times New Roman" w:cs="Times New Roman"/>
          <w:spacing w:val="-8"/>
          <w:sz w:val="22"/>
          <w:szCs w:val="22"/>
        </w:rPr>
        <w:t xml:space="preserve">1950, </w:t>
      </w:r>
      <w:r w:rsidRPr="00DA302D">
        <w:rPr>
          <w:rFonts w:ascii="Times New Roman" w:hAnsi="Times New Roman" w:cs="Times New Roman"/>
          <w:spacing w:val="-8"/>
          <w:sz w:val="22"/>
          <w:szCs w:val="22"/>
        </w:rPr>
        <w:t>1:173–188.</w:t>
      </w:r>
    </w:p>
    <w:p w14:paraId="7DE9F2F7" w14:textId="3B9B3DD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Hu H,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L. Genetic engineering and breeding of drought-resistant crops. </w:t>
      </w:r>
      <w:proofErr w:type="spellStart"/>
      <w:r w:rsidRPr="00DA302D">
        <w:rPr>
          <w:rFonts w:ascii="Times New Roman" w:hAnsi="Times New Roman" w:cs="Times New Roman"/>
          <w:spacing w:val="-8"/>
          <w:sz w:val="22"/>
          <w:szCs w:val="22"/>
        </w:rPr>
        <w:t>Annu</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Revi</w:t>
      </w:r>
      <w:proofErr w:type="spellEnd"/>
      <w:r w:rsidRPr="00DA302D">
        <w:rPr>
          <w:rFonts w:ascii="Times New Roman" w:hAnsi="Times New Roman" w:cs="Times New Roman"/>
          <w:spacing w:val="-8"/>
          <w:sz w:val="22"/>
          <w:szCs w:val="22"/>
        </w:rPr>
        <w:t xml:space="preserve"> Plant Biol. 2014</w:t>
      </w:r>
      <w:r w:rsidR="00CF3279">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65:715–741.</w:t>
      </w:r>
    </w:p>
    <w:p w14:paraId="131AE5B2" w14:textId="7BEFD17B"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Hu</w:t>
      </w:r>
      <w:r>
        <w:rPr>
          <w:rFonts w:ascii="Times New Roman" w:hAnsi="Times New Roman" w:cs="Times New Roman"/>
          <w:spacing w:val="-8"/>
          <w:sz w:val="22"/>
          <w:szCs w:val="22"/>
        </w:rPr>
        <w:t xml:space="preserve"> J</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Jingru</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Jianan</w:t>
      </w:r>
      <w:proofErr w:type="spellEnd"/>
      <w:r w:rsidRPr="00DA302D">
        <w:rPr>
          <w:rFonts w:ascii="Times New Roman" w:hAnsi="Times New Roman" w:cs="Times New Roman"/>
          <w:spacing w:val="-8"/>
          <w:sz w:val="22"/>
          <w:szCs w:val="22"/>
        </w:rPr>
        <w:t xml:space="preserve"> Lin, </w:t>
      </w:r>
      <w:proofErr w:type="spellStart"/>
      <w:r w:rsidRPr="00DA302D">
        <w:rPr>
          <w:rFonts w:ascii="Times New Roman" w:hAnsi="Times New Roman" w:cs="Times New Roman"/>
          <w:spacing w:val="-8"/>
          <w:sz w:val="22"/>
          <w:szCs w:val="22"/>
        </w:rPr>
        <w:t>Tianwei</w:t>
      </w:r>
      <w:proofErr w:type="spellEnd"/>
      <w:r w:rsidRPr="00DA302D">
        <w:rPr>
          <w:rFonts w:ascii="Times New Roman" w:hAnsi="Times New Roman" w:cs="Times New Roman"/>
          <w:spacing w:val="-8"/>
          <w:sz w:val="22"/>
          <w:szCs w:val="22"/>
        </w:rPr>
        <w:t xml:space="preserve"> Liu, </w:t>
      </w:r>
      <w:proofErr w:type="spellStart"/>
      <w:r w:rsidRPr="00DA302D">
        <w:rPr>
          <w:rFonts w:ascii="Times New Roman" w:hAnsi="Times New Roman" w:cs="Times New Roman"/>
          <w:spacing w:val="-8"/>
          <w:sz w:val="22"/>
          <w:szCs w:val="22"/>
        </w:rPr>
        <w:t>Yuanke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Zhong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Jie</w:t>
      </w:r>
      <w:proofErr w:type="spellEnd"/>
      <w:r w:rsidRPr="00DA302D">
        <w:rPr>
          <w:rFonts w:ascii="Times New Roman" w:hAnsi="Times New Roman" w:cs="Times New Roman"/>
          <w:spacing w:val="-8"/>
          <w:sz w:val="22"/>
          <w:szCs w:val="22"/>
        </w:rPr>
        <w:t xml:space="preserve"> Liu, Yan Zheng, </w:t>
      </w:r>
      <w:proofErr w:type="spellStart"/>
      <w:r w:rsidRPr="00DA302D">
        <w:rPr>
          <w:rFonts w:ascii="Times New Roman" w:hAnsi="Times New Roman" w:cs="Times New Roman"/>
          <w:spacing w:val="-8"/>
          <w:sz w:val="22"/>
          <w:szCs w:val="22"/>
        </w:rPr>
        <w:t>Yiqun</w:t>
      </w:r>
      <w:proofErr w:type="spellEnd"/>
      <w:r w:rsidRPr="00DA302D">
        <w:rPr>
          <w:rFonts w:ascii="Times New Roman" w:hAnsi="Times New Roman" w:cs="Times New Roman"/>
          <w:spacing w:val="-8"/>
          <w:sz w:val="22"/>
          <w:szCs w:val="22"/>
        </w:rPr>
        <w:t xml:space="preserve"> Gao, </w:t>
      </w:r>
      <w:proofErr w:type="spellStart"/>
      <w:r w:rsidRPr="00DA302D">
        <w:rPr>
          <w:rFonts w:ascii="Times New Roman" w:hAnsi="Times New Roman" w:cs="Times New Roman"/>
          <w:spacing w:val="-8"/>
          <w:sz w:val="22"/>
          <w:szCs w:val="22"/>
        </w:rPr>
        <w:t>Junhao</w:t>
      </w:r>
      <w:proofErr w:type="spellEnd"/>
      <w:r w:rsidRPr="00DA302D">
        <w:rPr>
          <w:rFonts w:ascii="Times New Roman" w:hAnsi="Times New Roman" w:cs="Times New Roman"/>
          <w:spacing w:val="-8"/>
          <w:sz w:val="22"/>
          <w:szCs w:val="22"/>
        </w:rPr>
        <w:t xml:space="preserve"> He, and </w:t>
      </w:r>
      <w:proofErr w:type="spellStart"/>
      <w:r w:rsidRPr="00DA302D">
        <w:rPr>
          <w:rFonts w:ascii="Times New Roman" w:hAnsi="Times New Roman" w:cs="Times New Roman"/>
          <w:spacing w:val="-8"/>
          <w:sz w:val="22"/>
          <w:szCs w:val="22"/>
        </w:rPr>
        <w:t>Xuequn</w:t>
      </w:r>
      <w:proofErr w:type="spellEnd"/>
      <w:r w:rsidRPr="00DA302D">
        <w:rPr>
          <w:rFonts w:ascii="Times New Roman" w:hAnsi="Times New Roman" w:cs="Times New Roman"/>
          <w:spacing w:val="-8"/>
          <w:sz w:val="22"/>
          <w:szCs w:val="22"/>
        </w:rPr>
        <w:t xml:space="preserve"> Shang. MD-SVM: A novel SVM-based algorithm for the motif discovery of transcription factor binding sites. BMC Bioinformatics, </w:t>
      </w:r>
      <w:r w:rsidR="00514245">
        <w:rPr>
          <w:rFonts w:ascii="Times New Roman" w:hAnsi="Times New Roman" w:cs="Times New Roman"/>
          <w:spacing w:val="-8"/>
          <w:sz w:val="22"/>
          <w:szCs w:val="22"/>
        </w:rPr>
        <w:t xml:space="preserve">2019, </w:t>
      </w:r>
      <w:r w:rsidRPr="00DA302D">
        <w:rPr>
          <w:rFonts w:ascii="Times New Roman" w:hAnsi="Times New Roman" w:cs="Times New Roman"/>
          <w:spacing w:val="-8"/>
          <w:sz w:val="22"/>
          <w:szCs w:val="22"/>
        </w:rPr>
        <w:t>20(7):200.</w:t>
      </w:r>
    </w:p>
    <w:p w14:paraId="09EA89CD" w14:textId="717F36FB"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Jia</w:t>
      </w:r>
      <w:proofErr w:type="spellEnd"/>
      <w:r>
        <w:rPr>
          <w:rFonts w:ascii="Times New Roman" w:hAnsi="Times New Roman" w:cs="Times New Roman"/>
          <w:spacing w:val="-8"/>
          <w:sz w:val="22"/>
          <w:szCs w:val="22"/>
        </w:rPr>
        <w:t xml:space="preserve"> X</w:t>
      </w:r>
      <w:r w:rsidRPr="00DA302D">
        <w:rPr>
          <w:rFonts w:ascii="Times New Roman" w:hAnsi="Times New Roman" w:cs="Times New Roman"/>
          <w:spacing w:val="-8"/>
          <w:sz w:val="22"/>
          <w:szCs w:val="22"/>
        </w:rPr>
        <w:t xml:space="preserve">, Hui Feng, </w:t>
      </w:r>
      <w:proofErr w:type="spellStart"/>
      <w:r w:rsidRPr="00DA302D">
        <w:rPr>
          <w:rFonts w:ascii="Times New Roman" w:hAnsi="Times New Roman" w:cs="Times New Roman"/>
          <w:spacing w:val="-8"/>
          <w:sz w:val="22"/>
          <w:szCs w:val="22"/>
        </w:rPr>
        <w:t>Yanhua</w:t>
      </w:r>
      <w:proofErr w:type="spellEnd"/>
      <w:r w:rsidRPr="00DA302D">
        <w:rPr>
          <w:rFonts w:ascii="Times New Roman" w:hAnsi="Times New Roman" w:cs="Times New Roman"/>
          <w:spacing w:val="-8"/>
          <w:sz w:val="22"/>
          <w:szCs w:val="22"/>
        </w:rPr>
        <w:t xml:space="preserve"> Bu, </w:t>
      </w:r>
      <w:proofErr w:type="spellStart"/>
      <w:r w:rsidRPr="00DA302D">
        <w:rPr>
          <w:rFonts w:ascii="Times New Roman" w:hAnsi="Times New Roman" w:cs="Times New Roman"/>
          <w:spacing w:val="-8"/>
          <w:sz w:val="22"/>
          <w:szCs w:val="22"/>
        </w:rPr>
        <w:t>Naizhe</w:t>
      </w:r>
      <w:proofErr w:type="spellEnd"/>
      <w:r w:rsidRPr="00DA302D">
        <w:rPr>
          <w:rFonts w:ascii="Times New Roman" w:hAnsi="Times New Roman" w:cs="Times New Roman"/>
          <w:spacing w:val="-8"/>
          <w:sz w:val="22"/>
          <w:szCs w:val="22"/>
        </w:rPr>
        <w:t xml:space="preserve"> Ji, </w:t>
      </w:r>
      <w:proofErr w:type="spellStart"/>
      <w:r w:rsidRPr="00DA302D">
        <w:rPr>
          <w:rFonts w:ascii="Times New Roman" w:hAnsi="Times New Roman" w:cs="Times New Roman"/>
          <w:spacing w:val="-8"/>
          <w:sz w:val="22"/>
          <w:szCs w:val="22"/>
        </w:rPr>
        <w:t>Yingmin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Lyu</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Shiwei</w:t>
      </w:r>
      <w:proofErr w:type="spellEnd"/>
      <w:r w:rsidRPr="00DA302D">
        <w:rPr>
          <w:rFonts w:ascii="Times New Roman" w:hAnsi="Times New Roman" w:cs="Times New Roman"/>
          <w:spacing w:val="-8"/>
          <w:sz w:val="22"/>
          <w:szCs w:val="22"/>
        </w:rPr>
        <w:t xml:space="preserve"> Zhao. Comparative Transcriptome and Weighted Gene Co-</w:t>
      </w:r>
      <w:proofErr w:type="gramStart"/>
      <w:r w:rsidRPr="00DA302D">
        <w:rPr>
          <w:rFonts w:ascii="Times New Roman" w:hAnsi="Times New Roman" w:cs="Times New Roman"/>
          <w:spacing w:val="-8"/>
          <w:sz w:val="22"/>
          <w:szCs w:val="22"/>
        </w:rPr>
        <w:t>expression</w:t>
      </w:r>
      <w:proofErr w:type="gramEnd"/>
      <w:r w:rsidRPr="00DA302D">
        <w:rPr>
          <w:rFonts w:ascii="Times New Roman" w:hAnsi="Times New Roman" w:cs="Times New Roman"/>
          <w:spacing w:val="-8"/>
          <w:sz w:val="22"/>
          <w:szCs w:val="22"/>
        </w:rPr>
        <w:t xml:space="preserve"> Network Analysis Identify Key Transcription Factors of Rosa </w:t>
      </w:r>
      <w:proofErr w:type="spellStart"/>
      <w:r w:rsidRPr="00DA302D">
        <w:rPr>
          <w:rFonts w:ascii="Times New Roman" w:hAnsi="Times New Roman" w:cs="Times New Roman"/>
          <w:spacing w:val="-8"/>
          <w:sz w:val="22"/>
          <w:szCs w:val="22"/>
        </w:rPr>
        <w:t>chinensis</w:t>
      </w:r>
      <w:proofErr w:type="spellEnd"/>
      <w:r w:rsidRPr="00DA302D">
        <w:rPr>
          <w:rFonts w:ascii="Times New Roman" w:hAnsi="Times New Roman" w:cs="Times New Roman"/>
          <w:spacing w:val="-8"/>
          <w:sz w:val="22"/>
          <w:szCs w:val="22"/>
        </w:rPr>
        <w:t xml:space="preserve"> ‘Old Blush’ After Exposure to a Gradual Drought Stress Followed by Recovery. Front Genet. 2021</w:t>
      </w:r>
      <w:r w:rsidR="00514245">
        <w:rPr>
          <w:rFonts w:ascii="Times New Roman" w:hAnsi="Times New Roman" w:cs="Times New Roman"/>
          <w:spacing w:val="-8"/>
          <w:sz w:val="22"/>
          <w:szCs w:val="22"/>
        </w:rPr>
        <w:t>,</w:t>
      </w:r>
      <w:r w:rsidR="00514245" w:rsidRPr="00DA302D">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12: 690264.</w:t>
      </w:r>
    </w:p>
    <w:p w14:paraId="05B5306E" w14:textId="110B30D5"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Jin</w:t>
      </w:r>
      <w:proofErr w:type="spellEnd"/>
      <w:r>
        <w:rPr>
          <w:rFonts w:ascii="Times New Roman" w:hAnsi="Times New Roman" w:cs="Times New Roman"/>
          <w:spacing w:val="-8"/>
          <w:sz w:val="22"/>
          <w:szCs w:val="22"/>
        </w:rPr>
        <w:t xml:space="preserve"> J</w:t>
      </w:r>
      <w:r w:rsidRPr="00DA302D">
        <w:rPr>
          <w:rFonts w:ascii="Times New Roman" w:hAnsi="Times New Roman" w:cs="Times New Roman"/>
          <w:spacing w:val="-8"/>
          <w:sz w:val="22"/>
          <w:szCs w:val="22"/>
        </w:rPr>
        <w:t xml:space="preserve">, Feng Tian, De-Chang Yang, Yu-Qi </w:t>
      </w:r>
      <w:proofErr w:type="spellStart"/>
      <w:r w:rsidRPr="00DA302D">
        <w:rPr>
          <w:rFonts w:ascii="Times New Roman" w:hAnsi="Times New Roman" w:cs="Times New Roman"/>
          <w:spacing w:val="-8"/>
          <w:sz w:val="22"/>
          <w:szCs w:val="22"/>
        </w:rPr>
        <w:t>Meng</w:t>
      </w:r>
      <w:proofErr w:type="spellEnd"/>
      <w:r w:rsidRPr="00DA302D">
        <w:rPr>
          <w:rFonts w:ascii="Times New Roman" w:hAnsi="Times New Roman" w:cs="Times New Roman"/>
          <w:spacing w:val="-8"/>
          <w:sz w:val="22"/>
          <w:szCs w:val="22"/>
        </w:rPr>
        <w:t xml:space="preserve">, Lei Kong, </w:t>
      </w:r>
      <w:proofErr w:type="spellStart"/>
      <w:r w:rsidRPr="00DA302D">
        <w:rPr>
          <w:rFonts w:ascii="Times New Roman" w:hAnsi="Times New Roman" w:cs="Times New Roman"/>
          <w:spacing w:val="-8"/>
          <w:sz w:val="22"/>
          <w:szCs w:val="22"/>
        </w:rPr>
        <w:t>Jingchu</w:t>
      </w:r>
      <w:proofErr w:type="spellEnd"/>
      <w:r w:rsidRPr="00DA302D">
        <w:rPr>
          <w:rFonts w:ascii="Times New Roman" w:hAnsi="Times New Roman" w:cs="Times New Roman"/>
          <w:spacing w:val="-8"/>
          <w:sz w:val="22"/>
          <w:szCs w:val="22"/>
        </w:rPr>
        <w:t xml:space="preserve"> Luo, and Ge Gao. </w:t>
      </w:r>
      <w:proofErr w:type="spellStart"/>
      <w:r w:rsidRPr="00DA302D">
        <w:rPr>
          <w:rFonts w:ascii="Times New Roman" w:hAnsi="Times New Roman" w:cs="Times New Roman"/>
          <w:spacing w:val="-8"/>
          <w:sz w:val="22"/>
          <w:szCs w:val="22"/>
        </w:rPr>
        <w:t>PlantTFDB</w:t>
      </w:r>
      <w:proofErr w:type="spellEnd"/>
      <w:r w:rsidRPr="00DA302D">
        <w:rPr>
          <w:rFonts w:ascii="Times New Roman" w:hAnsi="Times New Roman" w:cs="Times New Roman"/>
          <w:spacing w:val="-8"/>
          <w:sz w:val="22"/>
          <w:szCs w:val="22"/>
        </w:rPr>
        <w:t xml:space="preserve"> 4.0: Toward a central hub for transcription factors and regulatory interactions in plants. Nucleic Acids Research, </w:t>
      </w:r>
      <w:r w:rsidR="00514245">
        <w:rPr>
          <w:rFonts w:ascii="Times New Roman" w:hAnsi="Times New Roman" w:cs="Times New Roman"/>
          <w:spacing w:val="-8"/>
          <w:sz w:val="22"/>
          <w:szCs w:val="22"/>
        </w:rPr>
        <w:t xml:space="preserve">2017, </w:t>
      </w:r>
      <w:r w:rsidRPr="00DA302D">
        <w:rPr>
          <w:rFonts w:ascii="Times New Roman" w:hAnsi="Times New Roman" w:cs="Times New Roman"/>
          <w:spacing w:val="-8"/>
          <w:sz w:val="22"/>
          <w:szCs w:val="22"/>
        </w:rPr>
        <w:t>45(D1</w:t>
      </w:r>
      <w:proofErr w:type="gramStart"/>
      <w:r w:rsidRPr="00DA302D">
        <w:rPr>
          <w:rFonts w:ascii="Times New Roman" w:hAnsi="Times New Roman" w:cs="Times New Roman"/>
          <w:spacing w:val="-8"/>
          <w:sz w:val="22"/>
          <w:szCs w:val="22"/>
        </w:rPr>
        <w:t>):D</w:t>
      </w:r>
      <w:proofErr w:type="gramEnd"/>
      <w:r w:rsidRPr="00DA302D">
        <w:rPr>
          <w:rFonts w:ascii="Times New Roman" w:hAnsi="Times New Roman" w:cs="Times New Roman"/>
          <w:spacing w:val="-8"/>
          <w:sz w:val="22"/>
          <w:szCs w:val="22"/>
        </w:rPr>
        <w:t>1040–D1045.</w:t>
      </w:r>
    </w:p>
    <w:p w14:paraId="130F8CDC" w14:textId="0FFE9F4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Jin</w:t>
      </w:r>
      <w:proofErr w:type="spellEnd"/>
      <w:r>
        <w:rPr>
          <w:rFonts w:ascii="Times New Roman" w:hAnsi="Times New Roman" w:cs="Times New Roman"/>
          <w:spacing w:val="-8"/>
          <w:sz w:val="22"/>
          <w:szCs w:val="22"/>
        </w:rPr>
        <w:t xml:space="preserve"> J</w:t>
      </w:r>
      <w:r w:rsidRPr="00DA302D">
        <w:rPr>
          <w:rFonts w:ascii="Times New Roman" w:hAnsi="Times New Roman" w:cs="Times New Roman"/>
          <w:spacing w:val="-8"/>
          <w:sz w:val="22"/>
          <w:szCs w:val="22"/>
        </w:rPr>
        <w:t xml:space="preserve">, Kun He, Xing Tang, </w:t>
      </w:r>
      <w:proofErr w:type="spellStart"/>
      <w:r w:rsidRPr="00DA302D">
        <w:rPr>
          <w:rFonts w:ascii="Times New Roman" w:hAnsi="Times New Roman" w:cs="Times New Roman"/>
          <w:spacing w:val="-8"/>
          <w:sz w:val="22"/>
          <w:szCs w:val="22"/>
        </w:rPr>
        <w:t>Zhe</w:t>
      </w:r>
      <w:proofErr w:type="spellEnd"/>
      <w:r w:rsidRPr="00DA302D">
        <w:rPr>
          <w:rFonts w:ascii="Times New Roman" w:hAnsi="Times New Roman" w:cs="Times New Roman"/>
          <w:spacing w:val="-8"/>
          <w:sz w:val="22"/>
          <w:szCs w:val="22"/>
        </w:rPr>
        <w:t xml:space="preserve"> Li, Le </w:t>
      </w:r>
      <w:proofErr w:type="spellStart"/>
      <w:r w:rsidRPr="00DA302D">
        <w:rPr>
          <w:rFonts w:ascii="Times New Roman" w:hAnsi="Times New Roman" w:cs="Times New Roman"/>
          <w:spacing w:val="-8"/>
          <w:sz w:val="22"/>
          <w:szCs w:val="22"/>
        </w:rPr>
        <w:t>Lv</w:t>
      </w:r>
      <w:proofErr w:type="spellEnd"/>
      <w:r w:rsidRPr="00DA302D">
        <w:rPr>
          <w:rFonts w:ascii="Times New Roman" w:hAnsi="Times New Roman" w:cs="Times New Roman"/>
          <w:spacing w:val="-8"/>
          <w:sz w:val="22"/>
          <w:szCs w:val="22"/>
        </w:rPr>
        <w:t xml:space="preserve">, Yi Zhao, </w:t>
      </w:r>
      <w:proofErr w:type="spellStart"/>
      <w:r w:rsidRPr="00DA302D">
        <w:rPr>
          <w:rFonts w:ascii="Times New Roman" w:hAnsi="Times New Roman" w:cs="Times New Roman"/>
          <w:spacing w:val="-8"/>
          <w:sz w:val="22"/>
          <w:szCs w:val="22"/>
        </w:rPr>
        <w:t>Jingchu</w:t>
      </w:r>
      <w:proofErr w:type="spellEnd"/>
      <w:r w:rsidRPr="00DA302D">
        <w:rPr>
          <w:rFonts w:ascii="Times New Roman" w:hAnsi="Times New Roman" w:cs="Times New Roman"/>
          <w:spacing w:val="-8"/>
          <w:sz w:val="22"/>
          <w:szCs w:val="22"/>
        </w:rPr>
        <w:t xml:space="preserve"> Luo, and Ge Gao. An Arabidopsis Tran- </w:t>
      </w:r>
      <w:proofErr w:type="spellStart"/>
      <w:r w:rsidRPr="00DA302D">
        <w:rPr>
          <w:rFonts w:ascii="Times New Roman" w:hAnsi="Times New Roman" w:cs="Times New Roman"/>
          <w:spacing w:val="-8"/>
          <w:sz w:val="22"/>
          <w:szCs w:val="22"/>
        </w:rPr>
        <w:t>scriptional</w:t>
      </w:r>
      <w:proofErr w:type="spellEnd"/>
      <w:r w:rsidRPr="00DA302D">
        <w:rPr>
          <w:rFonts w:ascii="Times New Roman" w:hAnsi="Times New Roman" w:cs="Times New Roman"/>
          <w:spacing w:val="-8"/>
          <w:sz w:val="22"/>
          <w:szCs w:val="22"/>
        </w:rPr>
        <w:t xml:space="preserve"> Regulatory Map Reveals Distinct Functional and Evolutionary Features of Novel Transcription Factors. Molecular Biology and Evolution, </w:t>
      </w:r>
      <w:r w:rsidR="00514245">
        <w:rPr>
          <w:rFonts w:ascii="Times New Roman" w:hAnsi="Times New Roman" w:cs="Times New Roman"/>
          <w:spacing w:val="-8"/>
          <w:sz w:val="22"/>
          <w:szCs w:val="22"/>
        </w:rPr>
        <w:t xml:space="preserve">2015, </w:t>
      </w:r>
      <w:r w:rsidRPr="00DA302D">
        <w:rPr>
          <w:rFonts w:ascii="Times New Roman" w:hAnsi="Times New Roman" w:cs="Times New Roman"/>
          <w:spacing w:val="-8"/>
          <w:sz w:val="22"/>
          <w:szCs w:val="22"/>
        </w:rPr>
        <w:t>32(7):1767–1773.</w:t>
      </w:r>
    </w:p>
    <w:p w14:paraId="569B7D6E" w14:textId="638E6E7C"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Jomova</w:t>
      </w:r>
      <w:proofErr w:type="spellEnd"/>
      <w:r>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xml:space="preserve">, Renata </w:t>
      </w:r>
      <w:proofErr w:type="spellStart"/>
      <w:r w:rsidRPr="00DA302D">
        <w:rPr>
          <w:rFonts w:ascii="Times New Roman" w:hAnsi="Times New Roman" w:cs="Times New Roman"/>
          <w:spacing w:val="-8"/>
          <w:sz w:val="22"/>
          <w:szCs w:val="22"/>
        </w:rPr>
        <w:t>Raptova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Suliman</w:t>
      </w:r>
      <w:proofErr w:type="spellEnd"/>
      <w:r w:rsidRPr="00DA302D">
        <w:rPr>
          <w:rFonts w:ascii="Times New Roman" w:hAnsi="Times New Roman" w:cs="Times New Roman"/>
          <w:spacing w:val="-8"/>
          <w:sz w:val="22"/>
          <w:szCs w:val="22"/>
        </w:rPr>
        <w:t xml:space="preserve"> Y. Alomar, Saleh H. </w:t>
      </w:r>
      <w:proofErr w:type="spellStart"/>
      <w:r w:rsidRPr="00DA302D">
        <w:rPr>
          <w:rFonts w:ascii="Times New Roman" w:hAnsi="Times New Roman" w:cs="Times New Roman"/>
          <w:spacing w:val="-8"/>
          <w:sz w:val="22"/>
          <w:szCs w:val="22"/>
        </w:rPr>
        <w:t>Alwasel</w:t>
      </w:r>
      <w:proofErr w:type="spellEnd"/>
      <w:r w:rsidRPr="00DA302D">
        <w:rPr>
          <w:rFonts w:ascii="Times New Roman" w:hAnsi="Times New Roman" w:cs="Times New Roman"/>
          <w:spacing w:val="-8"/>
          <w:sz w:val="22"/>
          <w:szCs w:val="22"/>
        </w:rPr>
        <w:t xml:space="preserve">, Eugenie </w:t>
      </w:r>
      <w:proofErr w:type="spellStart"/>
      <w:r w:rsidRPr="00DA302D">
        <w:rPr>
          <w:rFonts w:ascii="Times New Roman" w:hAnsi="Times New Roman" w:cs="Times New Roman"/>
          <w:spacing w:val="-8"/>
          <w:sz w:val="22"/>
          <w:szCs w:val="22"/>
        </w:rPr>
        <w:t>Nepovimova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Kamil</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Kuca</w:t>
      </w:r>
      <w:proofErr w:type="spellEnd"/>
      <w:r w:rsidRPr="00DA302D">
        <w:rPr>
          <w:rFonts w:ascii="Times New Roman" w:hAnsi="Times New Roman" w:cs="Times New Roman"/>
          <w:spacing w:val="-8"/>
          <w:sz w:val="22"/>
          <w:szCs w:val="22"/>
        </w:rPr>
        <w:t xml:space="preserve">, and Marian </w:t>
      </w:r>
      <w:proofErr w:type="spellStart"/>
      <w:r w:rsidRPr="00DA302D">
        <w:rPr>
          <w:rFonts w:ascii="Times New Roman" w:hAnsi="Times New Roman" w:cs="Times New Roman"/>
          <w:spacing w:val="-8"/>
          <w:sz w:val="22"/>
          <w:szCs w:val="22"/>
        </w:rPr>
        <w:t>Valko</w:t>
      </w:r>
      <w:proofErr w:type="spellEnd"/>
      <w:r w:rsidRPr="00DA302D">
        <w:rPr>
          <w:rFonts w:ascii="Times New Roman" w:hAnsi="Times New Roman" w:cs="Times New Roman"/>
          <w:spacing w:val="-8"/>
          <w:sz w:val="22"/>
          <w:szCs w:val="22"/>
        </w:rPr>
        <w:t xml:space="preserve">. Reactive oxygen species, toxicity, oxidative stress, and antioxidants: Chronic diseases and aging. Archives of Toxicology, </w:t>
      </w:r>
      <w:r w:rsidR="00514245">
        <w:rPr>
          <w:rFonts w:ascii="Times New Roman" w:hAnsi="Times New Roman" w:cs="Times New Roman"/>
          <w:spacing w:val="-8"/>
          <w:sz w:val="22"/>
          <w:szCs w:val="22"/>
        </w:rPr>
        <w:t xml:space="preserve">2023, </w:t>
      </w:r>
      <w:r w:rsidRPr="00DA302D">
        <w:rPr>
          <w:rFonts w:ascii="Times New Roman" w:hAnsi="Times New Roman" w:cs="Times New Roman"/>
          <w:spacing w:val="-8"/>
          <w:sz w:val="22"/>
          <w:szCs w:val="22"/>
        </w:rPr>
        <w:t>97(10):2499–2574.</w:t>
      </w:r>
    </w:p>
    <w:p w14:paraId="2627D6EE" w14:textId="621EADA1" w:rsidR="00FE13C8" w:rsidRPr="008358CA" w:rsidRDefault="00FE13C8" w:rsidP="00E93C21">
      <w:pPr>
        <w:suppressLineNumbers/>
        <w:spacing w:beforeLines="50" w:before="120"/>
        <w:ind w:rightChars="695" w:right="1529"/>
        <w:rPr>
          <w:rFonts w:ascii="Times New Roman" w:eastAsia="Times New Roman" w:hAnsi="Times New Roman" w:cs="Times New Roman"/>
          <w:lang w:eastAsia="zh-CN"/>
        </w:rPr>
      </w:pPr>
      <w:r w:rsidRPr="008358CA">
        <w:rPr>
          <w:rFonts w:ascii="Times New Roman" w:eastAsia="Times New Roman" w:hAnsi="Times New Roman" w:cs="Times New Roman"/>
          <w:lang w:eastAsia="zh-CN"/>
        </w:rPr>
        <w:t>Jung</w:t>
      </w:r>
      <w:r>
        <w:rPr>
          <w:rFonts w:ascii="Times New Roman" w:eastAsia="Times New Roman" w:hAnsi="Times New Roman" w:cs="Times New Roman"/>
          <w:lang w:eastAsia="zh-CN"/>
        </w:rPr>
        <w:t xml:space="preserve"> H</w:t>
      </w:r>
      <w:r w:rsidRPr="008358CA">
        <w:rPr>
          <w:rFonts w:ascii="Times New Roman" w:eastAsia="Times New Roman" w:hAnsi="Times New Roman" w:cs="Times New Roman"/>
          <w:lang w:eastAsia="zh-CN"/>
        </w:rPr>
        <w:t>, Chung</w:t>
      </w:r>
      <w:r>
        <w:rPr>
          <w:rFonts w:ascii="Times New Roman" w:eastAsia="Times New Roman" w:hAnsi="Times New Roman" w:cs="Times New Roman"/>
          <w:lang w:eastAsia="zh-CN"/>
        </w:rPr>
        <w:t xml:space="preserve"> PJ</w:t>
      </w:r>
      <w:r w:rsidRPr="008358CA">
        <w:rPr>
          <w:rFonts w:ascii="Times New Roman" w:eastAsia="Times New Roman" w:hAnsi="Times New Roman" w:cs="Times New Roman"/>
          <w:lang w:eastAsia="zh-CN"/>
        </w:rPr>
        <w:t>, Park</w:t>
      </w:r>
      <w:r>
        <w:rPr>
          <w:rFonts w:ascii="Times New Roman" w:eastAsia="Times New Roman" w:hAnsi="Times New Roman" w:cs="Times New Roman"/>
          <w:lang w:eastAsia="zh-CN"/>
        </w:rPr>
        <w:t xml:space="preserve"> SH</w:t>
      </w:r>
      <w:r w:rsidRPr="008358CA">
        <w:rPr>
          <w:rFonts w:ascii="Times New Roman" w:eastAsia="Times New Roman" w:hAnsi="Times New Roman" w:cs="Times New Roman"/>
          <w:lang w:eastAsia="zh-CN"/>
        </w:rPr>
        <w:t>, Christian</w:t>
      </w:r>
      <w:r>
        <w:rPr>
          <w:rFonts w:ascii="Times New Roman" w:eastAsia="Times New Roman" w:hAnsi="Times New Roman" w:cs="Times New Roman"/>
          <w:lang w:eastAsia="zh-CN"/>
        </w:rPr>
        <w:t xml:space="preserve"> M,</w:t>
      </w:r>
      <w:r w:rsidRPr="008358CA">
        <w:rPr>
          <w:rFonts w:ascii="Times New Roman" w:eastAsia="Times New Roman" w:hAnsi="Times New Roman" w:cs="Times New Roman"/>
          <w:lang w:eastAsia="zh-CN"/>
        </w:rPr>
        <w:t xml:space="preserve"> Felipe </w:t>
      </w:r>
      <w:proofErr w:type="spellStart"/>
      <w:r w:rsidRPr="008358CA">
        <w:rPr>
          <w:rFonts w:ascii="Times New Roman" w:eastAsia="Times New Roman" w:hAnsi="Times New Roman" w:cs="Times New Roman"/>
          <w:lang w:eastAsia="zh-CN"/>
        </w:rPr>
        <w:t>Reveche</w:t>
      </w:r>
      <w:proofErr w:type="spellEnd"/>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Redillas</w:t>
      </w:r>
      <w:proofErr w:type="spellEnd"/>
      <w:r w:rsidRPr="008358CA">
        <w:rPr>
          <w:rFonts w:ascii="Times New Roman" w:eastAsia="Times New Roman" w:hAnsi="Times New Roman" w:cs="Times New Roman"/>
          <w:lang w:eastAsia="zh-CN"/>
        </w:rPr>
        <w:t>, Kim</w:t>
      </w:r>
      <w:r>
        <w:rPr>
          <w:rFonts w:ascii="Times New Roman" w:eastAsia="Times New Roman" w:hAnsi="Times New Roman" w:cs="Times New Roman"/>
          <w:lang w:eastAsia="zh-CN"/>
        </w:rPr>
        <w:t xml:space="preserve"> YS</w:t>
      </w:r>
      <w:r w:rsidRPr="008358CA">
        <w:rPr>
          <w:rFonts w:ascii="Times New Roman" w:eastAsia="Times New Roman" w:hAnsi="Times New Roman" w:cs="Times New Roman"/>
          <w:lang w:eastAsia="zh-CN"/>
        </w:rPr>
        <w:t>, Suh</w:t>
      </w:r>
      <w:r>
        <w:rPr>
          <w:rFonts w:ascii="Times New Roman" w:eastAsia="Times New Roman" w:hAnsi="Times New Roman" w:cs="Times New Roman"/>
          <w:lang w:eastAsia="zh-CN"/>
        </w:rPr>
        <w:t xml:space="preserve"> JW</w:t>
      </w:r>
      <w:r w:rsidRPr="008358CA">
        <w:rPr>
          <w:rFonts w:ascii="Times New Roman" w:eastAsia="Times New Roman" w:hAnsi="Times New Roman" w:cs="Times New Roman"/>
          <w:lang w:eastAsia="zh-CN"/>
        </w:rPr>
        <w:t>, Kim</w:t>
      </w:r>
      <w:r>
        <w:rPr>
          <w:rFonts w:ascii="Times New Roman" w:eastAsia="Times New Roman" w:hAnsi="Times New Roman" w:cs="Times New Roman"/>
          <w:lang w:eastAsia="zh-CN"/>
        </w:rPr>
        <w:t xml:space="preserve"> JK</w:t>
      </w:r>
      <w:r w:rsidRPr="008358CA">
        <w:rPr>
          <w:rFonts w:ascii="Times New Roman" w:eastAsia="Times New Roman" w:hAnsi="Times New Roman" w:cs="Times New Roman"/>
          <w:lang w:eastAsia="zh-CN"/>
        </w:rPr>
        <w:t xml:space="preserve">. Overexpression of OsERF48 causes regulation of OsCML16, a </w:t>
      </w:r>
      <w:proofErr w:type="spellStart"/>
      <w:r w:rsidRPr="008358CA">
        <w:rPr>
          <w:rFonts w:ascii="Times New Roman" w:eastAsia="Times New Roman" w:hAnsi="Times New Roman" w:cs="Times New Roman"/>
          <w:lang w:eastAsia="zh-CN"/>
        </w:rPr>
        <w:t>calmodulin</w:t>
      </w:r>
      <w:proofErr w:type="spellEnd"/>
      <w:r w:rsidRPr="008358CA">
        <w:rPr>
          <w:rFonts w:ascii="Times New Roman" w:eastAsia="Times New Roman" w:hAnsi="Times New Roman" w:cs="Times New Roman" w:hint="eastAsia"/>
          <w:lang w:eastAsia="zh-CN"/>
        </w:rPr>
        <w:t>‐</w:t>
      </w:r>
      <w:r w:rsidRPr="008358CA">
        <w:rPr>
          <w:rFonts w:ascii="Times New Roman" w:eastAsia="Times New Roman" w:hAnsi="Times New Roman" w:cs="Times New Roman"/>
          <w:lang w:eastAsia="zh-CN"/>
        </w:rPr>
        <w:t xml:space="preserve">like protein gene that enhances root growth and drought tolerance. Plant </w:t>
      </w:r>
      <w:proofErr w:type="spellStart"/>
      <w:r w:rsidRPr="008358CA">
        <w:rPr>
          <w:rFonts w:ascii="Times New Roman" w:eastAsia="Times New Roman" w:hAnsi="Times New Roman" w:cs="Times New Roman"/>
          <w:lang w:eastAsia="zh-CN"/>
        </w:rPr>
        <w:t>Biotechnol</w:t>
      </w:r>
      <w:proofErr w:type="spellEnd"/>
      <w:r w:rsidRPr="008358CA">
        <w:rPr>
          <w:rFonts w:ascii="Times New Roman" w:eastAsia="Times New Roman" w:hAnsi="Times New Roman" w:cs="Times New Roman"/>
          <w:lang w:eastAsia="zh-CN"/>
        </w:rPr>
        <w:t xml:space="preserve"> J. 2017</w:t>
      </w:r>
      <w:r w:rsidR="00514245">
        <w:rPr>
          <w:rFonts w:ascii="Times New Roman" w:eastAsia="Times New Roman" w:hAnsi="Times New Roman" w:cs="Times New Roman"/>
          <w:lang w:eastAsia="zh-CN"/>
        </w:rPr>
        <w:t>,</w:t>
      </w:r>
      <w:r w:rsidRPr="008358CA">
        <w:rPr>
          <w:rFonts w:ascii="Times New Roman" w:eastAsia="Times New Roman" w:hAnsi="Times New Roman" w:cs="Times New Roman"/>
          <w:lang w:eastAsia="zh-CN"/>
        </w:rPr>
        <w:t xml:space="preserve"> 15(10): 1295–1308.</w:t>
      </w:r>
    </w:p>
    <w:p w14:paraId="616D2680" w14:textId="75A7E84F"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B14C2">
        <w:rPr>
          <w:rFonts w:ascii="Times New Roman" w:hAnsi="Times New Roman" w:cs="Times New Roman"/>
          <w:spacing w:val="-8"/>
          <w:sz w:val="22"/>
          <w:szCs w:val="22"/>
        </w:rPr>
        <w:t xml:space="preserve">Kaur R., Chakraborty A., </w:t>
      </w:r>
      <w:proofErr w:type="spellStart"/>
      <w:r w:rsidRPr="00DB14C2">
        <w:rPr>
          <w:rFonts w:ascii="Times New Roman" w:hAnsi="Times New Roman" w:cs="Times New Roman"/>
          <w:spacing w:val="-8"/>
          <w:sz w:val="22"/>
          <w:szCs w:val="22"/>
        </w:rPr>
        <w:t>Bhunia</w:t>
      </w:r>
      <w:proofErr w:type="spellEnd"/>
      <w:r w:rsidRPr="00DB14C2">
        <w:rPr>
          <w:rFonts w:ascii="Times New Roman" w:hAnsi="Times New Roman" w:cs="Times New Roman"/>
          <w:spacing w:val="-8"/>
          <w:sz w:val="22"/>
          <w:szCs w:val="22"/>
        </w:rPr>
        <w:t xml:space="preserve"> R.K., Sen S.K., Ghosh A.K. Tolerance to soil water stress by </w:t>
      </w:r>
      <w:proofErr w:type="spellStart"/>
      <w:r w:rsidRPr="00DB14C2">
        <w:rPr>
          <w:rFonts w:ascii="Times New Roman" w:hAnsi="Times New Roman" w:cs="Times New Roman"/>
          <w:spacing w:val="-8"/>
          <w:sz w:val="22"/>
          <w:szCs w:val="22"/>
        </w:rPr>
        <w:t>Oryza</w:t>
      </w:r>
      <w:proofErr w:type="spellEnd"/>
      <w:r w:rsidRPr="00DB14C2">
        <w:rPr>
          <w:rFonts w:ascii="Times New Roman" w:hAnsi="Times New Roman" w:cs="Times New Roman"/>
          <w:spacing w:val="-8"/>
          <w:sz w:val="22"/>
          <w:szCs w:val="22"/>
        </w:rPr>
        <w:t xml:space="preserve"> sativa cv. IR20 was improved by expression of Wsi18 gene locus from </w:t>
      </w:r>
      <w:proofErr w:type="spellStart"/>
      <w:r w:rsidRPr="00DB14C2">
        <w:rPr>
          <w:rFonts w:ascii="Times New Roman" w:hAnsi="Times New Roman" w:cs="Times New Roman"/>
          <w:spacing w:val="-8"/>
          <w:sz w:val="22"/>
          <w:szCs w:val="22"/>
        </w:rPr>
        <w:t>Oryza</w:t>
      </w:r>
      <w:proofErr w:type="spellEnd"/>
      <w:r w:rsidRPr="00DB14C2">
        <w:rPr>
          <w:rFonts w:ascii="Times New Roman" w:hAnsi="Times New Roman" w:cs="Times New Roman"/>
          <w:spacing w:val="-8"/>
          <w:sz w:val="22"/>
          <w:szCs w:val="22"/>
        </w:rPr>
        <w:t xml:space="preserve"> </w:t>
      </w:r>
      <w:proofErr w:type="spellStart"/>
      <w:r w:rsidRPr="00DB14C2">
        <w:rPr>
          <w:rFonts w:ascii="Times New Roman" w:hAnsi="Times New Roman" w:cs="Times New Roman"/>
          <w:spacing w:val="-8"/>
          <w:sz w:val="22"/>
          <w:szCs w:val="22"/>
        </w:rPr>
        <w:t>nivara</w:t>
      </w:r>
      <w:proofErr w:type="spellEnd"/>
      <w:r w:rsidRPr="00DB14C2">
        <w:rPr>
          <w:rFonts w:ascii="Times New Roman" w:hAnsi="Times New Roman" w:cs="Times New Roman"/>
          <w:spacing w:val="-8"/>
          <w:sz w:val="22"/>
          <w:szCs w:val="22"/>
        </w:rPr>
        <w:t>. Biol. Plant. 2014</w:t>
      </w:r>
      <w:r w:rsidR="00514245">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62:129–139.</w:t>
      </w:r>
    </w:p>
    <w:p w14:paraId="336AE5A0" w14:textId="5E87FFBA"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Kawahara</w:t>
      </w:r>
      <w:r>
        <w:rPr>
          <w:rFonts w:ascii="Times New Roman" w:hAnsi="Times New Roman" w:cs="Times New Roman"/>
          <w:spacing w:val="-8"/>
          <w:sz w:val="22"/>
          <w:szCs w:val="22"/>
        </w:rPr>
        <w:t xml:space="preserve"> Y</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Youko</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Oono</w:t>
      </w:r>
      <w:proofErr w:type="spellEnd"/>
      <w:r w:rsidRPr="00DA302D">
        <w:rPr>
          <w:rFonts w:ascii="Times New Roman" w:hAnsi="Times New Roman" w:cs="Times New Roman"/>
          <w:spacing w:val="-8"/>
          <w:sz w:val="22"/>
          <w:szCs w:val="22"/>
        </w:rPr>
        <w:t xml:space="preserve">, Hironobu </w:t>
      </w:r>
      <w:proofErr w:type="spellStart"/>
      <w:r w:rsidRPr="00DA302D">
        <w:rPr>
          <w:rFonts w:ascii="Times New Roman" w:hAnsi="Times New Roman" w:cs="Times New Roman"/>
          <w:spacing w:val="-8"/>
          <w:sz w:val="22"/>
          <w:szCs w:val="22"/>
        </w:rPr>
        <w:t>Wakimoto</w:t>
      </w:r>
      <w:proofErr w:type="spellEnd"/>
      <w:r w:rsidRPr="00DA302D">
        <w:rPr>
          <w:rFonts w:ascii="Times New Roman" w:hAnsi="Times New Roman" w:cs="Times New Roman"/>
          <w:spacing w:val="-8"/>
          <w:sz w:val="22"/>
          <w:szCs w:val="22"/>
        </w:rPr>
        <w:t xml:space="preserve">, Jun Ogata, Hiroyuki </w:t>
      </w:r>
      <w:proofErr w:type="spellStart"/>
      <w:r w:rsidRPr="00DA302D">
        <w:rPr>
          <w:rFonts w:ascii="Times New Roman" w:hAnsi="Times New Roman" w:cs="Times New Roman"/>
          <w:spacing w:val="-8"/>
          <w:sz w:val="22"/>
          <w:szCs w:val="22"/>
        </w:rPr>
        <w:t>Kanamori</w:t>
      </w:r>
      <w:proofErr w:type="spellEnd"/>
      <w:r w:rsidRPr="00DA302D">
        <w:rPr>
          <w:rFonts w:ascii="Times New Roman" w:hAnsi="Times New Roman" w:cs="Times New Roman"/>
          <w:spacing w:val="-8"/>
          <w:sz w:val="22"/>
          <w:szCs w:val="22"/>
        </w:rPr>
        <w:t>, Harumi Sasaki, Satomi Mori, Takashi Matsumoto, and Takeshi Itoh. TENOR: Database for Comprehensive mRNA-</w:t>
      </w:r>
      <w:proofErr w:type="spellStart"/>
      <w:r w:rsidRPr="00DA302D">
        <w:rPr>
          <w:rFonts w:ascii="Times New Roman" w:hAnsi="Times New Roman" w:cs="Times New Roman"/>
          <w:spacing w:val="-8"/>
          <w:sz w:val="22"/>
          <w:szCs w:val="22"/>
        </w:rPr>
        <w:t>Seq</w:t>
      </w:r>
      <w:proofErr w:type="spellEnd"/>
      <w:r w:rsidRPr="00DA302D">
        <w:rPr>
          <w:rFonts w:ascii="Times New Roman" w:hAnsi="Times New Roman" w:cs="Times New Roman"/>
          <w:spacing w:val="-8"/>
          <w:sz w:val="22"/>
          <w:szCs w:val="22"/>
        </w:rPr>
        <w:t xml:space="preserve"> Experiments in Rice. Plant &amp; Cell Physiology, </w:t>
      </w:r>
      <w:r w:rsidR="00514245">
        <w:rPr>
          <w:rFonts w:ascii="Times New Roman" w:hAnsi="Times New Roman" w:cs="Times New Roman"/>
          <w:spacing w:val="-8"/>
          <w:sz w:val="22"/>
          <w:szCs w:val="22"/>
        </w:rPr>
        <w:t xml:space="preserve">2016, </w:t>
      </w:r>
      <w:r w:rsidRPr="00DA302D">
        <w:rPr>
          <w:rFonts w:ascii="Times New Roman" w:hAnsi="Times New Roman" w:cs="Times New Roman"/>
          <w:spacing w:val="-8"/>
          <w:sz w:val="22"/>
          <w:szCs w:val="22"/>
        </w:rPr>
        <w:t>57(1</w:t>
      </w:r>
      <w:proofErr w:type="gramStart"/>
      <w:r w:rsidRPr="00DA302D">
        <w:rPr>
          <w:rFonts w:ascii="Times New Roman" w:hAnsi="Times New Roman" w:cs="Times New Roman"/>
          <w:spacing w:val="-8"/>
          <w:sz w:val="22"/>
          <w:szCs w:val="22"/>
        </w:rPr>
        <w:t>):e</w:t>
      </w:r>
      <w:proofErr w:type="gramEnd"/>
      <w:r w:rsidRPr="00DA302D">
        <w:rPr>
          <w:rFonts w:ascii="Times New Roman" w:hAnsi="Times New Roman" w:cs="Times New Roman"/>
          <w:spacing w:val="-8"/>
          <w:sz w:val="22"/>
          <w:szCs w:val="22"/>
        </w:rPr>
        <w:t>7.</w:t>
      </w:r>
    </w:p>
    <w:p w14:paraId="26F7FEE6"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Pr>
          <w:rFonts w:ascii="Times New Roman" w:hAnsi="Times New Roman" w:cs="Times New Roman"/>
          <w:spacing w:val="-8"/>
          <w:sz w:val="22"/>
          <w:szCs w:val="22"/>
        </w:rPr>
        <w:t xml:space="preserve">Kim D, Langmead B et al. </w:t>
      </w:r>
      <w:r w:rsidRPr="00DA302D">
        <w:rPr>
          <w:rFonts w:ascii="Times New Roman" w:hAnsi="Times New Roman" w:cs="Times New Roman"/>
          <w:spacing w:val="-8"/>
          <w:sz w:val="22"/>
          <w:szCs w:val="22"/>
        </w:rPr>
        <w:t>HISAT: A fast spliced aligner with low memory requirements — Nature Methods.</w:t>
      </w:r>
      <w:r>
        <w:rPr>
          <w:rFonts w:ascii="Times New Roman" w:hAnsi="Times New Roman" w:cs="Times New Roman"/>
          <w:spacing w:val="-8"/>
          <w:sz w:val="22"/>
          <w:szCs w:val="22"/>
        </w:rPr>
        <w:t xml:space="preserve"> 2015,12(4):357-360</w:t>
      </w:r>
    </w:p>
    <w:p w14:paraId="12FA73E1" w14:textId="6A1DCE14" w:rsidR="00FE13C8" w:rsidRPr="00B234E9"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Kim SW, Lee</w:t>
      </w:r>
      <w:r w:rsidR="00514245">
        <w:rPr>
          <w:rFonts w:ascii="Times New Roman" w:hAnsi="Times New Roman" w:cs="Times New Roman"/>
          <w:spacing w:val="-8"/>
          <w:sz w:val="22"/>
          <w:szCs w:val="22"/>
        </w:rPr>
        <w:t xml:space="preserve"> SK</w:t>
      </w:r>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Jeong</w:t>
      </w:r>
      <w:proofErr w:type="spellEnd"/>
      <w:r w:rsidR="00514245">
        <w:rPr>
          <w:rFonts w:ascii="Times New Roman" w:hAnsi="Times New Roman" w:cs="Times New Roman"/>
          <w:spacing w:val="-8"/>
          <w:sz w:val="22"/>
          <w:szCs w:val="22"/>
        </w:rPr>
        <w:t xml:space="preserve"> HJ</w:t>
      </w:r>
      <w:r w:rsidRPr="00B234E9">
        <w:rPr>
          <w:rFonts w:ascii="Times New Roman" w:hAnsi="Times New Roman" w:cs="Times New Roman"/>
          <w:spacing w:val="-8"/>
          <w:sz w:val="22"/>
          <w:szCs w:val="22"/>
        </w:rPr>
        <w:t>, An</w:t>
      </w:r>
      <w:r w:rsidR="00514245">
        <w:rPr>
          <w:rFonts w:ascii="Times New Roman" w:hAnsi="Times New Roman" w:cs="Times New Roman"/>
          <w:spacing w:val="-8"/>
          <w:sz w:val="22"/>
          <w:szCs w:val="22"/>
        </w:rPr>
        <w:t xml:space="preserve"> G</w:t>
      </w:r>
      <w:r w:rsidRPr="00B234E9">
        <w:rPr>
          <w:rFonts w:ascii="Times New Roman" w:hAnsi="Times New Roman" w:cs="Times New Roman"/>
          <w:spacing w:val="-8"/>
          <w:sz w:val="22"/>
          <w:szCs w:val="22"/>
        </w:rPr>
        <w:t>, Jeon</w:t>
      </w:r>
      <w:r w:rsidR="00514245">
        <w:rPr>
          <w:rFonts w:ascii="Times New Roman" w:hAnsi="Times New Roman" w:cs="Times New Roman"/>
          <w:spacing w:val="-8"/>
          <w:sz w:val="22"/>
          <w:szCs w:val="22"/>
        </w:rPr>
        <w:t xml:space="preserve"> JS</w:t>
      </w:r>
      <w:r w:rsidRPr="00B234E9">
        <w:rPr>
          <w:rFonts w:ascii="Times New Roman" w:hAnsi="Times New Roman" w:cs="Times New Roman"/>
          <w:spacing w:val="-8"/>
          <w:sz w:val="22"/>
          <w:szCs w:val="22"/>
        </w:rPr>
        <w:t>, Jung</w:t>
      </w:r>
      <w:r w:rsidR="00514245">
        <w:rPr>
          <w:rFonts w:ascii="Times New Roman" w:hAnsi="Times New Roman" w:cs="Times New Roman"/>
          <w:spacing w:val="-8"/>
          <w:sz w:val="22"/>
          <w:szCs w:val="22"/>
        </w:rPr>
        <w:t xml:space="preserve"> KH</w:t>
      </w:r>
      <w:r w:rsidRPr="00B234E9">
        <w:rPr>
          <w:rFonts w:ascii="Times New Roman" w:hAnsi="Times New Roman" w:cs="Times New Roman"/>
          <w:spacing w:val="-8"/>
          <w:sz w:val="22"/>
          <w:szCs w:val="22"/>
        </w:rPr>
        <w:t xml:space="preserve">. Crosstalk between diurnal rhythm and water stress reveals an altered primary carbon flux into soluble sugars in drought-treated rice leaves. </w:t>
      </w:r>
      <w:proofErr w:type="spellStart"/>
      <w:r w:rsidRPr="00B234E9">
        <w:rPr>
          <w:rFonts w:ascii="Times New Roman" w:hAnsi="Times New Roman" w:cs="Times New Roman"/>
          <w:spacing w:val="-8"/>
          <w:sz w:val="22"/>
          <w:szCs w:val="22"/>
        </w:rPr>
        <w:t>Sci</w:t>
      </w:r>
      <w:proofErr w:type="spellEnd"/>
      <w:r w:rsidRPr="00B234E9">
        <w:rPr>
          <w:rFonts w:ascii="Times New Roman" w:hAnsi="Times New Roman" w:cs="Times New Roman"/>
          <w:spacing w:val="-8"/>
          <w:sz w:val="22"/>
          <w:szCs w:val="22"/>
        </w:rPr>
        <w:t xml:space="preserve"> Rep. 2017; 7: 8214</w:t>
      </w:r>
    </w:p>
    <w:p w14:paraId="2D3C4CAA"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Langfelder</w:t>
      </w:r>
      <w:proofErr w:type="spellEnd"/>
      <w:r w:rsidRPr="00DA302D">
        <w:rPr>
          <w:rFonts w:ascii="Times New Roman" w:hAnsi="Times New Roman" w:cs="Times New Roman"/>
          <w:spacing w:val="-8"/>
          <w:sz w:val="22"/>
          <w:szCs w:val="22"/>
        </w:rPr>
        <w:t xml:space="preserve">, P.; Horvath, S. WGCNA: An R package for weighted correlation network analysis. BMC </w:t>
      </w:r>
      <w:proofErr w:type="spellStart"/>
      <w:r w:rsidRPr="00DA302D">
        <w:rPr>
          <w:rFonts w:ascii="Times New Roman" w:hAnsi="Times New Roman" w:cs="Times New Roman"/>
          <w:spacing w:val="-8"/>
          <w:sz w:val="22"/>
          <w:szCs w:val="22"/>
        </w:rPr>
        <w:t>Bioinf</w:t>
      </w:r>
      <w:proofErr w:type="spellEnd"/>
      <w:r w:rsidRPr="00DA302D">
        <w:rPr>
          <w:rFonts w:ascii="Times New Roman" w:hAnsi="Times New Roman" w:cs="Times New Roman"/>
          <w:spacing w:val="-8"/>
          <w:sz w:val="22"/>
          <w:szCs w:val="22"/>
        </w:rPr>
        <w:t>. 2008, 9, 559.</w:t>
      </w:r>
    </w:p>
    <w:p w14:paraId="7D55EBFF"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Langmead</w:t>
      </w:r>
      <w:r>
        <w:rPr>
          <w:rFonts w:ascii="Times New Roman" w:hAnsi="Times New Roman" w:cs="Times New Roman"/>
          <w:spacing w:val="-8"/>
          <w:sz w:val="22"/>
          <w:szCs w:val="22"/>
        </w:rPr>
        <w:t xml:space="preserve"> B</w:t>
      </w:r>
      <w:r w:rsidRPr="00DA302D">
        <w:rPr>
          <w:rFonts w:ascii="Times New Roman" w:hAnsi="Times New Roman" w:cs="Times New Roman"/>
          <w:spacing w:val="-8"/>
          <w:sz w:val="22"/>
          <w:szCs w:val="22"/>
        </w:rPr>
        <w:t xml:space="preserve"> and Steven L. </w:t>
      </w:r>
      <w:proofErr w:type="spellStart"/>
      <w:r w:rsidRPr="00DA302D">
        <w:rPr>
          <w:rFonts w:ascii="Times New Roman" w:hAnsi="Times New Roman" w:cs="Times New Roman"/>
          <w:spacing w:val="-8"/>
          <w:sz w:val="22"/>
          <w:szCs w:val="22"/>
        </w:rPr>
        <w:t>Salzberg</w:t>
      </w:r>
      <w:proofErr w:type="spellEnd"/>
      <w:r w:rsidRPr="00DA302D">
        <w:rPr>
          <w:rFonts w:ascii="Times New Roman" w:hAnsi="Times New Roman" w:cs="Times New Roman"/>
          <w:spacing w:val="-8"/>
          <w:sz w:val="22"/>
          <w:szCs w:val="22"/>
        </w:rPr>
        <w:t>. Fast gapped-read alignment with Bowtie 2. Nature Methods, 9(4):357–359, 2012-03-04.</w:t>
      </w:r>
    </w:p>
    <w:p w14:paraId="644B9876" w14:textId="441E2E2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Lei</w:t>
      </w:r>
      <w:r>
        <w:rPr>
          <w:rFonts w:ascii="Times New Roman" w:hAnsi="Times New Roman" w:cs="Times New Roman"/>
          <w:spacing w:val="-8"/>
          <w:sz w:val="22"/>
          <w:szCs w:val="22"/>
        </w:rPr>
        <w:t xml:space="preserve"> R</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Zhenbing</w:t>
      </w:r>
      <w:proofErr w:type="spellEnd"/>
      <w:r w:rsidRPr="00DA302D">
        <w:rPr>
          <w:rFonts w:ascii="Times New Roman" w:hAnsi="Times New Roman" w:cs="Times New Roman"/>
          <w:spacing w:val="-8"/>
          <w:sz w:val="22"/>
          <w:szCs w:val="22"/>
        </w:rPr>
        <w:t xml:space="preserve"> Ma, and </w:t>
      </w:r>
      <w:proofErr w:type="spellStart"/>
      <w:r w:rsidRPr="00DA302D">
        <w:rPr>
          <w:rFonts w:ascii="Times New Roman" w:hAnsi="Times New Roman" w:cs="Times New Roman"/>
          <w:spacing w:val="-8"/>
          <w:sz w:val="22"/>
          <w:szCs w:val="22"/>
        </w:rPr>
        <w:t>Diqiu</w:t>
      </w:r>
      <w:proofErr w:type="spellEnd"/>
      <w:r w:rsidRPr="00DA302D">
        <w:rPr>
          <w:rFonts w:ascii="Times New Roman" w:hAnsi="Times New Roman" w:cs="Times New Roman"/>
          <w:spacing w:val="-8"/>
          <w:sz w:val="22"/>
          <w:szCs w:val="22"/>
        </w:rPr>
        <w:t xml:space="preserve"> Yu. WRKY2/34–VQ20 Modules in Arabidopsis thaliana Negatively Regulate Expression of a Trio of Related MYB Transcription Factors During Pollen Development. Frontiers in Plant Science, </w:t>
      </w:r>
      <w:r w:rsidR="00514245">
        <w:rPr>
          <w:rFonts w:ascii="Times New Roman" w:hAnsi="Times New Roman" w:cs="Times New Roman"/>
          <w:spacing w:val="-8"/>
          <w:sz w:val="22"/>
          <w:szCs w:val="22"/>
        </w:rPr>
        <w:t xml:space="preserve">2018, </w:t>
      </w:r>
      <w:r w:rsidRPr="00DA302D">
        <w:rPr>
          <w:rFonts w:ascii="Times New Roman" w:hAnsi="Times New Roman" w:cs="Times New Roman"/>
          <w:spacing w:val="-8"/>
          <w:sz w:val="22"/>
          <w:szCs w:val="22"/>
        </w:rPr>
        <w:t>9:331.</w:t>
      </w:r>
    </w:p>
    <w:p w14:paraId="4324C667" w14:textId="17B6305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143F83">
        <w:rPr>
          <w:rFonts w:ascii="Times New Roman" w:hAnsi="Times New Roman" w:cs="Times New Roman"/>
          <w:spacing w:val="-8"/>
          <w:sz w:val="22"/>
          <w:szCs w:val="22"/>
        </w:rPr>
        <w:lastRenderedPageBreak/>
        <w:t>Li</w:t>
      </w:r>
      <w:r>
        <w:rPr>
          <w:rFonts w:ascii="Times New Roman" w:hAnsi="Times New Roman" w:cs="Times New Roman"/>
          <w:spacing w:val="-8"/>
          <w:sz w:val="22"/>
          <w:szCs w:val="22"/>
        </w:rPr>
        <w:t xml:space="preserve"> W</w:t>
      </w:r>
      <w:r w:rsidRPr="00143F83">
        <w:rPr>
          <w:rFonts w:ascii="Times New Roman" w:hAnsi="Times New Roman" w:cs="Times New Roman"/>
          <w:spacing w:val="-8"/>
          <w:sz w:val="22"/>
          <w:szCs w:val="22"/>
        </w:rPr>
        <w:t>, Wang</w:t>
      </w:r>
      <w:r>
        <w:rPr>
          <w:rFonts w:ascii="Times New Roman" w:hAnsi="Times New Roman" w:cs="Times New Roman"/>
          <w:spacing w:val="-8"/>
          <w:sz w:val="22"/>
          <w:szCs w:val="22"/>
        </w:rPr>
        <w:t xml:space="preserve"> K</w:t>
      </w:r>
      <w:r w:rsidRPr="00143F83">
        <w:rPr>
          <w:rFonts w:ascii="Times New Roman" w:hAnsi="Times New Roman" w:cs="Times New Roman"/>
          <w:spacing w:val="-8"/>
          <w:sz w:val="22"/>
          <w:szCs w:val="22"/>
        </w:rPr>
        <w:t xml:space="preserve">, </w:t>
      </w:r>
      <w:proofErr w:type="spellStart"/>
      <w:r w:rsidRPr="00143F83">
        <w:rPr>
          <w:rFonts w:ascii="Times New Roman" w:hAnsi="Times New Roman" w:cs="Times New Roman"/>
          <w:spacing w:val="-8"/>
          <w:sz w:val="22"/>
          <w:szCs w:val="22"/>
        </w:rPr>
        <w:t>Chern</w:t>
      </w:r>
      <w:proofErr w:type="spellEnd"/>
      <w:r>
        <w:rPr>
          <w:rFonts w:ascii="Times New Roman" w:hAnsi="Times New Roman" w:cs="Times New Roman"/>
          <w:spacing w:val="-8"/>
          <w:sz w:val="22"/>
          <w:szCs w:val="22"/>
        </w:rPr>
        <w:t xml:space="preserve"> M</w:t>
      </w:r>
      <w:r w:rsidRPr="00143F83">
        <w:rPr>
          <w:rFonts w:ascii="Times New Roman" w:hAnsi="Times New Roman" w:cs="Times New Roman"/>
          <w:spacing w:val="-8"/>
          <w:sz w:val="22"/>
          <w:szCs w:val="22"/>
        </w:rPr>
        <w:t xml:space="preserve">, </w:t>
      </w:r>
      <w:proofErr w:type="spellStart"/>
      <w:r w:rsidRPr="00143F83">
        <w:rPr>
          <w:rFonts w:ascii="Times New Roman" w:hAnsi="Times New Roman" w:cs="Times New Roman"/>
          <w:spacing w:val="-8"/>
          <w:sz w:val="22"/>
          <w:szCs w:val="22"/>
        </w:rPr>
        <w:t>Yuchen</w:t>
      </w:r>
      <w:proofErr w:type="spellEnd"/>
      <w:r w:rsidRPr="00143F83">
        <w:rPr>
          <w:rFonts w:ascii="Times New Roman" w:hAnsi="Times New Roman" w:cs="Times New Roman"/>
          <w:spacing w:val="-8"/>
          <w:sz w:val="22"/>
          <w:szCs w:val="22"/>
        </w:rPr>
        <w:t xml:space="preserve"> Liu, </w:t>
      </w:r>
      <w:proofErr w:type="spellStart"/>
      <w:r w:rsidRPr="00143F83">
        <w:rPr>
          <w:rFonts w:ascii="Times New Roman" w:hAnsi="Times New Roman" w:cs="Times New Roman"/>
          <w:spacing w:val="-8"/>
          <w:sz w:val="22"/>
          <w:szCs w:val="22"/>
        </w:rPr>
        <w:t>Ziwei</w:t>
      </w:r>
      <w:proofErr w:type="spellEnd"/>
      <w:r w:rsidRPr="00143F83">
        <w:rPr>
          <w:rFonts w:ascii="Times New Roman" w:hAnsi="Times New Roman" w:cs="Times New Roman"/>
          <w:spacing w:val="-8"/>
          <w:sz w:val="22"/>
          <w:szCs w:val="22"/>
        </w:rPr>
        <w:t xml:space="preserve"> Zhu, Jiang Liu, Xiaobo Zhu, </w:t>
      </w:r>
      <w:proofErr w:type="spellStart"/>
      <w:r w:rsidRPr="00143F83">
        <w:rPr>
          <w:rFonts w:ascii="Times New Roman" w:hAnsi="Times New Roman" w:cs="Times New Roman"/>
          <w:spacing w:val="-8"/>
          <w:sz w:val="22"/>
          <w:szCs w:val="22"/>
        </w:rPr>
        <w:t>Junjie</w:t>
      </w:r>
      <w:proofErr w:type="spellEnd"/>
      <w:r w:rsidRPr="00143F83">
        <w:rPr>
          <w:rFonts w:ascii="Times New Roman" w:hAnsi="Times New Roman" w:cs="Times New Roman"/>
          <w:spacing w:val="-8"/>
          <w:sz w:val="22"/>
          <w:szCs w:val="22"/>
        </w:rPr>
        <w:t xml:space="preserve"> Yin, Li Ran, Jun </w:t>
      </w:r>
      <w:proofErr w:type="spellStart"/>
      <w:r w:rsidRPr="00143F83">
        <w:rPr>
          <w:rFonts w:ascii="Times New Roman" w:hAnsi="Times New Roman" w:cs="Times New Roman"/>
          <w:spacing w:val="-8"/>
          <w:sz w:val="22"/>
          <w:szCs w:val="22"/>
        </w:rPr>
        <w:t>Xiong</w:t>
      </w:r>
      <w:proofErr w:type="spellEnd"/>
      <w:r w:rsidRPr="00143F83">
        <w:rPr>
          <w:rFonts w:ascii="Times New Roman" w:hAnsi="Times New Roman" w:cs="Times New Roman"/>
          <w:spacing w:val="-8"/>
          <w:sz w:val="22"/>
          <w:szCs w:val="22"/>
        </w:rPr>
        <w:t xml:space="preserve">, </w:t>
      </w:r>
      <w:proofErr w:type="spellStart"/>
      <w:r w:rsidRPr="00143F83">
        <w:rPr>
          <w:rFonts w:ascii="Times New Roman" w:hAnsi="Times New Roman" w:cs="Times New Roman"/>
          <w:spacing w:val="-8"/>
          <w:sz w:val="22"/>
          <w:szCs w:val="22"/>
        </w:rPr>
        <w:t>Kaiwei</w:t>
      </w:r>
      <w:proofErr w:type="spellEnd"/>
      <w:r w:rsidRPr="00143F83">
        <w:rPr>
          <w:rFonts w:ascii="Times New Roman" w:hAnsi="Times New Roman" w:cs="Times New Roman"/>
          <w:spacing w:val="-8"/>
          <w:sz w:val="22"/>
          <w:szCs w:val="22"/>
        </w:rPr>
        <w:t xml:space="preserve"> He, </w:t>
      </w:r>
      <w:proofErr w:type="spellStart"/>
      <w:r w:rsidRPr="00143F83">
        <w:rPr>
          <w:rFonts w:ascii="Times New Roman" w:hAnsi="Times New Roman" w:cs="Times New Roman"/>
          <w:spacing w:val="-8"/>
          <w:sz w:val="22"/>
          <w:szCs w:val="22"/>
        </w:rPr>
        <w:t>Liting</w:t>
      </w:r>
      <w:proofErr w:type="spellEnd"/>
      <w:r w:rsidRPr="00143F83">
        <w:rPr>
          <w:rFonts w:ascii="Times New Roman" w:hAnsi="Times New Roman" w:cs="Times New Roman"/>
          <w:spacing w:val="-8"/>
          <w:sz w:val="22"/>
          <w:szCs w:val="22"/>
        </w:rPr>
        <w:t xml:space="preserve"> Xu, Min He, Jing Wang, </w:t>
      </w:r>
      <w:proofErr w:type="spellStart"/>
      <w:r w:rsidRPr="00143F83">
        <w:rPr>
          <w:rFonts w:ascii="Times New Roman" w:hAnsi="Times New Roman" w:cs="Times New Roman"/>
          <w:spacing w:val="-8"/>
          <w:sz w:val="22"/>
          <w:szCs w:val="22"/>
        </w:rPr>
        <w:t>Jiali</w:t>
      </w:r>
      <w:proofErr w:type="spellEnd"/>
      <w:r w:rsidRPr="00143F83">
        <w:rPr>
          <w:rFonts w:ascii="Times New Roman" w:hAnsi="Times New Roman" w:cs="Times New Roman"/>
          <w:spacing w:val="-8"/>
          <w:sz w:val="22"/>
          <w:szCs w:val="22"/>
        </w:rPr>
        <w:t xml:space="preserve"> Liu, Yu Bi, Hai Qing, </w:t>
      </w:r>
      <w:proofErr w:type="spellStart"/>
      <w:r w:rsidRPr="00143F83">
        <w:rPr>
          <w:rFonts w:ascii="Times New Roman" w:hAnsi="Times New Roman" w:cs="Times New Roman"/>
          <w:spacing w:val="-8"/>
          <w:sz w:val="22"/>
          <w:szCs w:val="22"/>
        </w:rPr>
        <w:t>Mingwu</w:t>
      </w:r>
      <w:proofErr w:type="spellEnd"/>
      <w:r w:rsidRPr="00143F83">
        <w:rPr>
          <w:rFonts w:ascii="Times New Roman" w:hAnsi="Times New Roman" w:cs="Times New Roman"/>
          <w:spacing w:val="-8"/>
          <w:sz w:val="22"/>
          <w:szCs w:val="22"/>
        </w:rPr>
        <w:t xml:space="preserve"> Li, Kun Hu, Li Song, Long Wang, </w:t>
      </w:r>
      <w:proofErr w:type="spellStart"/>
      <w:r w:rsidRPr="00143F83">
        <w:rPr>
          <w:rFonts w:ascii="Times New Roman" w:hAnsi="Times New Roman" w:cs="Times New Roman"/>
          <w:spacing w:val="-8"/>
          <w:sz w:val="22"/>
          <w:szCs w:val="22"/>
        </w:rPr>
        <w:t>Tuo</w:t>
      </w:r>
      <w:proofErr w:type="spellEnd"/>
      <w:r w:rsidRPr="00143F83">
        <w:rPr>
          <w:rFonts w:ascii="Times New Roman" w:hAnsi="Times New Roman" w:cs="Times New Roman"/>
          <w:spacing w:val="-8"/>
          <w:sz w:val="22"/>
          <w:szCs w:val="22"/>
        </w:rPr>
        <w:t xml:space="preserve"> Qi, </w:t>
      </w:r>
      <w:proofErr w:type="spellStart"/>
      <w:r w:rsidRPr="00143F83">
        <w:rPr>
          <w:rFonts w:ascii="Times New Roman" w:hAnsi="Times New Roman" w:cs="Times New Roman"/>
          <w:spacing w:val="-8"/>
          <w:sz w:val="22"/>
          <w:szCs w:val="22"/>
        </w:rPr>
        <w:t>Qingqing</w:t>
      </w:r>
      <w:proofErr w:type="spellEnd"/>
      <w:r w:rsidRPr="00143F83">
        <w:rPr>
          <w:rFonts w:ascii="Times New Roman" w:hAnsi="Times New Roman" w:cs="Times New Roman"/>
          <w:spacing w:val="-8"/>
          <w:sz w:val="22"/>
          <w:szCs w:val="22"/>
        </w:rPr>
        <w:t xml:space="preserve"> </w:t>
      </w:r>
      <w:proofErr w:type="spellStart"/>
      <w:r w:rsidRPr="00143F83">
        <w:rPr>
          <w:rFonts w:ascii="Times New Roman" w:hAnsi="Times New Roman" w:cs="Times New Roman"/>
          <w:spacing w:val="-8"/>
          <w:sz w:val="22"/>
          <w:szCs w:val="22"/>
        </w:rPr>
        <w:t>Hou</w:t>
      </w:r>
      <w:proofErr w:type="spellEnd"/>
      <w:r w:rsidRPr="00143F83">
        <w:rPr>
          <w:rFonts w:ascii="Times New Roman" w:hAnsi="Times New Roman" w:cs="Times New Roman"/>
          <w:spacing w:val="-8"/>
          <w:sz w:val="22"/>
          <w:szCs w:val="22"/>
        </w:rPr>
        <w:t xml:space="preserve">, </w:t>
      </w:r>
      <w:proofErr w:type="spellStart"/>
      <w:r w:rsidRPr="00143F83">
        <w:rPr>
          <w:rFonts w:ascii="Times New Roman" w:hAnsi="Times New Roman" w:cs="Times New Roman"/>
          <w:spacing w:val="-8"/>
          <w:sz w:val="22"/>
          <w:szCs w:val="22"/>
        </w:rPr>
        <w:t>Weilan</w:t>
      </w:r>
      <w:proofErr w:type="spellEnd"/>
      <w:r w:rsidRPr="00143F83">
        <w:rPr>
          <w:rFonts w:ascii="Times New Roman" w:hAnsi="Times New Roman" w:cs="Times New Roman"/>
          <w:spacing w:val="-8"/>
          <w:sz w:val="22"/>
          <w:szCs w:val="22"/>
        </w:rPr>
        <w:t xml:space="preserve"> Chen, Yan Li, </w:t>
      </w:r>
      <w:proofErr w:type="spellStart"/>
      <w:r w:rsidRPr="00143F83">
        <w:rPr>
          <w:rFonts w:ascii="Times New Roman" w:hAnsi="Times New Roman" w:cs="Times New Roman"/>
          <w:spacing w:val="-8"/>
          <w:sz w:val="22"/>
          <w:szCs w:val="22"/>
        </w:rPr>
        <w:t>Wenming</w:t>
      </w:r>
      <w:proofErr w:type="spellEnd"/>
      <w:r w:rsidRPr="00143F83">
        <w:rPr>
          <w:rFonts w:ascii="Times New Roman" w:hAnsi="Times New Roman" w:cs="Times New Roman"/>
          <w:spacing w:val="-8"/>
          <w:sz w:val="22"/>
          <w:szCs w:val="22"/>
        </w:rPr>
        <w:t xml:space="preserve"> Wang, </w:t>
      </w:r>
      <w:proofErr w:type="spellStart"/>
      <w:r w:rsidRPr="00143F83">
        <w:rPr>
          <w:rFonts w:ascii="Times New Roman" w:hAnsi="Times New Roman" w:cs="Times New Roman"/>
          <w:spacing w:val="-8"/>
          <w:sz w:val="22"/>
          <w:szCs w:val="22"/>
        </w:rPr>
        <w:t>Xuewei</w:t>
      </w:r>
      <w:proofErr w:type="spellEnd"/>
      <w:r w:rsidRPr="00143F83">
        <w:rPr>
          <w:rFonts w:ascii="Times New Roman" w:hAnsi="Times New Roman" w:cs="Times New Roman"/>
          <w:spacing w:val="-8"/>
          <w:sz w:val="22"/>
          <w:szCs w:val="22"/>
        </w:rPr>
        <w:t xml:space="preserve"> Chen*Sclerenchyma cell thickening through enhanced lignification induced by OsMYB30 prevents fungal penetration of rice leaves</w:t>
      </w:r>
      <w:r>
        <w:rPr>
          <w:rFonts w:ascii="Times New Roman" w:hAnsi="Times New Roman" w:cs="Times New Roman"/>
          <w:spacing w:val="-8"/>
          <w:sz w:val="22"/>
          <w:szCs w:val="22"/>
        </w:rPr>
        <w:t xml:space="preserve">. </w:t>
      </w:r>
      <w:r w:rsidRPr="00143F83">
        <w:rPr>
          <w:rFonts w:ascii="Times New Roman" w:hAnsi="Times New Roman" w:cs="Times New Roman"/>
          <w:spacing w:val="-8"/>
          <w:sz w:val="22"/>
          <w:szCs w:val="22"/>
        </w:rPr>
        <w:t xml:space="preserve">New </w:t>
      </w:r>
      <w:proofErr w:type="spellStart"/>
      <w:r w:rsidRPr="00143F83">
        <w:rPr>
          <w:rFonts w:ascii="Times New Roman" w:hAnsi="Times New Roman" w:cs="Times New Roman"/>
          <w:spacing w:val="-8"/>
          <w:sz w:val="22"/>
          <w:szCs w:val="22"/>
        </w:rPr>
        <w:t>Phytologist</w:t>
      </w:r>
      <w:proofErr w:type="spellEnd"/>
      <w:r>
        <w:rPr>
          <w:rFonts w:ascii="Times New Roman" w:hAnsi="Times New Roman" w:cs="Times New Roman"/>
          <w:spacing w:val="-8"/>
          <w:sz w:val="22"/>
          <w:szCs w:val="22"/>
        </w:rPr>
        <w:t xml:space="preserve">, </w:t>
      </w:r>
      <w:r w:rsidRPr="00143F83">
        <w:rPr>
          <w:rFonts w:ascii="Times New Roman" w:hAnsi="Times New Roman" w:cs="Times New Roman"/>
          <w:spacing w:val="-8"/>
          <w:sz w:val="22"/>
          <w:szCs w:val="22"/>
        </w:rPr>
        <w:t>2020</w:t>
      </w:r>
      <w:r w:rsidRPr="00143F83">
        <w:rPr>
          <w:rFonts w:ascii="Times New Roman" w:hAnsi="Times New Roman" w:cs="Times New Roman"/>
          <w:spacing w:val="-8"/>
          <w:sz w:val="22"/>
          <w:szCs w:val="22"/>
        </w:rPr>
        <w:t>，</w:t>
      </w:r>
      <w:r w:rsidRPr="00143F83">
        <w:rPr>
          <w:rFonts w:ascii="Times New Roman" w:hAnsi="Times New Roman" w:cs="Times New Roman"/>
          <w:spacing w:val="-8"/>
          <w:sz w:val="22"/>
          <w:szCs w:val="22"/>
        </w:rPr>
        <w:t>226(6):1850-1863</w:t>
      </w:r>
    </w:p>
    <w:p w14:paraId="74DC2798" w14:textId="6A738F5A"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w:t>
      </w:r>
      <w:r>
        <w:rPr>
          <w:rFonts w:ascii="Times New Roman" w:hAnsi="Times New Roman" w:cs="Times New Roman"/>
          <w:spacing w:val="-8"/>
          <w:sz w:val="22"/>
          <w:szCs w:val="22"/>
        </w:rPr>
        <w:t xml:space="preserve"> Y</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Lijun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Quan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Yiting</w:t>
      </w:r>
      <w:proofErr w:type="spellEnd"/>
      <w:r w:rsidRPr="00DA302D">
        <w:rPr>
          <w:rFonts w:ascii="Times New Roman" w:hAnsi="Times New Roman" w:cs="Times New Roman"/>
          <w:spacing w:val="-8"/>
          <w:sz w:val="22"/>
          <w:szCs w:val="22"/>
        </w:rPr>
        <w:t xml:space="preserve"> Zhou, </w:t>
      </w:r>
      <w:proofErr w:type="spellStart"/>
      <w:r w:rsidRPr="00DA302D">
        <w:rPr>
          <w:rFonts w:ascii="Times New Roman" w:hAnsi="Times New Roman" w:cs="Times New Roman"/>
          <w:spacing w:val="-8"/>
          <w:sz w:val="22"/>
          <w:szCs w:val="22"/>
        </w:rPr>
        <w:t>Yelu</w:t>
      </w:r>
      <w:proofErr w:type="spellEnd"/>
      <w:r w:rsidRPr="00DA302D">
        <w:rPr>
          <w:rFonts w:ascii="Times New Roman" w:hAnsi="Times New Roman" w:cs="Times New Roman"/>
          <w:spacing w:val="-8"/>
          <w:sz w:val="22"/>
          <w:szCs w:val="22"/>
        </w:rPr>
        <w:t xml:space="preserve"> Jiang, </w:t>
      </w:r>
      <w:proofErr w:type="spellStart"/>
      <w:r w:rsidRPr="00DA302D">
        <w:rPr>
          <w:rFonts w:ascii="Times New Roman" w:hAnsi="Times New Roman" w:cs="Times New Roman"/>
          <w:spacing w:val="-8"/>
          <w:sz w:val="22"/>
          <w:szCs w:val="22"/>
        </w:rPr>
        <w:t>Kailong</w:t>
      </w:r>
      <w:proofErr w:type="spellEnd"/>
      <w:r w:rsidRPr="00DA302D">
        <w:rPr>
          <w:rFonts w:ascii="Times New Roman" w:hAnsi="Times New Roman" w:cs="Times New Roman"/>
          <w:spacing w:val="-8"/>
          <w:sz w:val="22"/>
          <w:szCs w:val="22"/>
        </w:rPr>
        <w:t xml:space="preserve"> Li, </w:t>
      </w:r>
      <w:proofErr w:type="spellStart"/>
      <w:r w:rsidRPr="00DA302D">
        <w:rPr>
          <w:rFonts w:ascii="Times New Roman" w:hAnsi="Times New Roman" w:cs="Times New Roman"/>
          <w:spacing w:val="-8"/>
          <w:sz w:val="22"/>
          <w:szCs w:val="22"/>
        </w:rPr>
        <w:t>Tingfang</w:t>
      </w:r>
      <w:proofErr w:type="spellEnd"/>
      <w:r w:rsidRPr="00DA302D">
        <w:rPr>
          <w:rFonts w:ascii="Times New Roman" w:hAnsi="Times New Roman" w:cs="Times New Roman"/>
          <w:spacing w:val="-8"/>
          <w:sz w:val="22"/>
          <w:szCs w:val="22"/>
        </w:rPr>
        <w:t xml:space="preserve"> Wu, and </w:t>
      </w:r>
      <w:proofErr w:type="spellStart"/>
      <w:r w:rsidRPr="00DA302D">
        <w:rPr>
          <w:rFonts w:ascii="Times New Roman" w:hAnsi="Times New Roman" w:cs="Times New Roman"/>
          <w:spacing w:val="-8"/>
          <w:sz w:val="22"/>
          <w:szCs w:val="22"/>
        </w:rPr>
        <w:t>Qiang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Lyu</w:t>
      </w:r>
      <w:proofErr w:type="spellEnd"/>
      <w:r w:rsidRPr="00DA302D">
        <w:rPr>
          <w:rFonts w:ascii="Times New Roman" w:hAnsi="Times New Roman" w:cs="Times New Roman"/>
          <w:spacing w:val="-8"/>
          <w:sz w:val="22"/>
          <w:szCs w:val="22"/>
        </w:rPr>
        <w:t xml:space="preserve">. Identifying modifications on DNA-bound histones with joint deep learning of multiple binding sites in DNA sequence. Bioinformatics (Oxford, England), </w:t>
      </w:r>
      <w:r w:rsidR="00514245">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38(17):4070–4077.</w:t>
      </w:r>
    </w:p>
    <w:p w14:paraId="3CE7EBAE" w14:textId="1BFBE43F"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Liang</w:t>
      </w:r>
      <w:r>
        <w:rPr>
          <w:rFonts w:ascii="Times New Roman" w:hAnsi="Times New Roman" w:cs="Times New Roman"/>
          <w:spacing w:val="-8"/>
          <w:sz w:val="22"/>
          <w:szCs w:val="22"/>
        </w:rPr>
        <w:t xml:space="preserve"> Z</w:t>
      </w:r>
      <w:r w:rsidRPr="00DA302D">
        <w:rPr>
          <w:rFonts w:ascii="Times New Roman" w:hAnsi="Times New Roman" w:cs="Times New Roman"/>
          <w:spacing w:val="-8"/>
          <w:sz w:val="22"/>
          <w:szCs w:val="22"/>
        </w:rPr>
        <w:t xml:space="preserve">, Qian Zhang, </w:t>
      </w:r>
      <w:proofErr w:type="spellStart"/>
      <w:r w:rsidRPr="00DA302D">
        <w:rPr>
          <w:rFonts w:ascii="Times New Roman" w:hAnsi="Times New Roman" w:cs="Times New Roman"/>
          <w:spacing w:val="-8"/>
          <w:sz w:val="22"/>
          <w:szCs w:val="22"/>
        </w:rPr>
        <w:t>Changmian</w:t>
      </w:r>
      <w:proofErr w:type="spellEnd"/>
      <w:r w:rsidRPr="00DA302D">
        <w:rPr>
          <w:rFonts w:ascii="Times New Roman" w:hAnsi="Times New Roman" w:cs="Times New Roman"/>
          <w:spacing w:val="-8"/>
          <w:sz w:val="22"/>
          <w:szCs w:val="22"/>
        </w:rPr>
        <w:t xml:space="preserve"> Ji, </w:t>
      </w:r>
      <w:proofErr w:type="spellStart"/>
      <w:r w:rsidRPr="00DA302D">
        <w:rPr>
          <w:rFonts w:ascii="Times New Roman" w:hAnsi="Times New Roman" w:cs="Times New Roman"/>
          <w:spacing w:val="-8"/>
          <w:sz w:val="22"/>
          <w:szCs w:val="22"/>
        </w:rPr>
        <w:t>Guihua</w:t>
      </w:r>
      <w:proofErr w:type="spellEnd"/>
      <w:r w:rsidRPr="00DA302D">
        <w:rPr>
          <w:rFonts w:ascii="Times New Roman" w:hAnsi="Times New Roman" w:cs="Times New Roman"/>
          <w:spacing w:val="-8"/>
          <w:sz w:val="22"/>
          <w:szCs w:val="22"/>
        </w:rPr>
        <w:t xml:space="preserve"> Hu, </w:t>
      </w:r>
      <w:proofErr w:type="spellStart"/>
      <w:r w:rsidRPr="00DA302D">
        <w:rPr>
          <w:rFonts w:ascii="Times New Roman" w:hAnsi="Times New Roman" w:cs="Times New Roman"/>
          <w:spacing w:val="-8"/>
          <w:sz w:val="22"/>
          <w:szCs w:val="22"/>
        </w:rPr>
        <w:t>Pingxian</w:t>
      </w:r>
      <w:proofErr w:type="spellEnd"/>
      <w:r w:rsidRPr="00DA302D">
        <w:rPr>
          <w:rFonts w:ascii="Times New Roman" w:hAnsi="Times New Roman" w:cs="Times New Roman"/>
          <w:spacing w:val="-8"/>
          <w:sz w:val="22"/>
          <w:szCs w:val="22"/>
        </w:rPr>
        <w:t xml:space="preserve"> Zhang, </w:t>
      </w:r>
      <w:proofErr w:type="spellStart"/>
      <w:r w:rsidRPr="00DA302D">
        <w:rPr>
          <w:rFonts w:ascii="Times New Roman" w:hAnsi="Times New Roman" w:cs="Times New Roman"/>
          <w:spacing w:val="-8"/>
          <w:sz w:val="22"/>
          <w:szCs w:val="22"/>
        </w:rPr>
        <w:t>Yifan</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Liwen</w:t>
      </w:r>
      <w:proofErr w:type="spellEnd"/>
      <w:r w:rsidRPr="00DA302D">
        <w:rPr>
          <w:rFonts w:ascii="Times New Roman" w:hAnsi="Times New Roman" w:cs="Times New Roman"/>
          <w:spacing w:val="-8"/>
          <w:sz w:val="22"/>
          <w:szCs w:val="22"/>
        </w:rPr>
        <w:t xml:space="preserve"> Yang, and </w:t>
      </w:r>
      <w:proofErr w:type="spellStart"/>
      <w:r w:rsidRPr="00DA302D">
        <w:rPr>
          <w:rFonts w:ascii="Times New Roman" w:hAnsi="Times New Roman" w:cs="Times New Roman"/>
          <w:spacing w:val="-8"/>
          <w:sz w:val="22"/>
          <w:szCs w:val="22"/>
        </w:rPr>
        <w:t>Xiaofeng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Gu</w:t>
      </w:r>
      <w:proofErr w:type="spellEnd"/>
      <w:r w:rsidRPr="00DA302D">
        <w:rPr>
          <w:rFonts w:ascii="Times New Roman" w:hAnsi="Times New Roman" w:cs="Times New Roman"/>
          <w:spacing w:val="-8"/>
          <w:sz w:val="22"/>
          <w:szCs w:val="22"/>
        </w:rPr>
        <w:t xml:space="preserve">. Reorganization of the 3D chromatin architecture of rice genomes during heat stress. BMC biology, </w:t>
      </w:r>
      <w:r w:rsidR="00514245">
        <w:rPr>
          <w:rFonts w:ascii="Times New Roman" w:hAnsi="Times New Roman" w:cs="Times New Roman"/>
          <w:spacing w:val="-8"/>
          <w:sz w:val="22"/>
          <w:szCs w:val="22"/>
        </w:rPr>
        <w:t xml:space="preserve">2021, </w:t>
      </w:r>
      <w:r w:rsidRPr="00DA302D">
        <w:rPr>
          <w:rFonts w:ascii="Times New Roman" w:hAnsi="Times New Roman" w:cs="Times New Roman"/>
          <w:spacing w:val="-8"/>
          <w:sz w:val="22"/>
          <w:szCs w:val="22"/>
        </w:rPr>
        <w:t>19(1):53.</w:t>
      </w:r>
    </w:p>
    <w:p w14:paraId="2849369F" w14:textId="3AC3AD74"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Liao</w:t>
      </w:r>
      <w:r>
        <w:rPr>
          <w:rFonts w:ascii="Times New Roman" w:hAnsi="Times New Roman" w:cs="Times New Roman"/>
          <w:spacing w:val="-8"/>
          <w:sz w:val="22"/>
          <w:szCs w:val="22"/>
        </w:rPr>
        <w:t xml:space="preserve"> Y</w:t>
      </w:r>
      <w:r w:rsidRPr="00DA302D">
        <w:rPr>
          <w:rFonts w:ascii="Times New Roman" w:hAnsi="Times New Roman" w:cs="Times New Roman"/>
          <w:spacing w:val="-8"/>
          <w:sz w:val="22"/>
          <w:szCs w:val="22"/>
        </w:rPr>
        <w:t xml:space="preserve">, Gordon K. Smyth, and Wei Shi. </w:t>
      </w:r>
      <w:proofErr w:type="spellStart"/>
      <w:r w:rsidRPr="00DA302D">
        <w:rPr>
          <w:rFonts w:ascii="Times New Roman" w:hAnsi="Times New Roman" w:cs="Times New Roman"/>
          <w:spacing w:val="-8"/>
          <w:sz w:val="22"/>
          <w:szCs w:val="22"/>
        </w:rPr>
        <w:t>featureCounts</w:t>
      </w:r>
      <w:proofErr w:type="spellEnd"/>
      <w:r w:rsidRPr="00DA302D">
        <w:rPr>
          <w:rFonts w:ascii="Times New Roman" w:hAnsi="Times New Roman" w:cs="Times New Roman"/>
          <w:spacing w:val="-8"/>
          <w:sz w:val="22"/>
          <w:szCs w:val="22"/>
        </w:rPr>
        <w:t xml:space="preserve">: An efficient general purpose program for assigning sequence reads to genomic features. Bioinformatics (Oxford, England), </w:t>
      </w:r>
      <w:r w:rsidR="00514245">
        <w:rPr>
          <w:rFonts w:ascii="Times New Roman" w:hAnsi="Times New Roman" w:cs="Times New Roman"/>
          <w:spacing w:val="-8"/>
          <w:sz w:val="22"/>
          <w:szCs w:val="22"/>
        </w:rPr>
        <w:t xml:space="preserve">2014, </w:t>
      </w:r>
      <w:r w:rsidRPr="00DA302D">
        <w:rPr>
          <w:rFonts w:ascii="Times New Roman" w:hAnsi="Times New Roman" w:cs="Times New Roman"/>
          <w:spacing w:val="-8"/>
          <w:sz w:val="22"/>
          <w:szCs w:val="22"/>
        </w:rPr>
        <w:t>30(7):923–930.</w:t>
      </w:r>
    </w:p>
    <w:p w14:paraId="1BC14562" w14:textId="4F53133A"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Lim</w:t>
      </w:r>
      <w:r>
        <w:rPr>
          <w:rFonts w:ascii="Times New Roman" w:hAnsi="Times New Roman" w:cs="Times New Roman"/>
          <w:spacing w:val="-8"/>
          <w:sz w:val="22"/>
          <w:szCs w:val="22"/>
        </w:rPr>
        <w:t xml:space="preserve"> C</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Kiyoon</w:t>
      </w:r>
      <w:proofErr w:type="spellEnd"/>
      <w:r w:rsidRPr="00DA302D">
        <w:rPr>
          <w:rFonts w:ascii="Times New Roman" w:hAnsi="Times New Roman" w:cs="Times New Roman"/>
          <w:spacing w:val="-8"/>
          <w:sz w:val="22"/>
          <w:szCs w:val="22"/>
        </w:rPr>
        <w:t xml:space="preserve"> Kang, </w:t>
      </w:r>
      <w:proofErr w:type="spellStart"/>
      <w:r w:rsidRPr="00DA302D">
        <w:rPr>
          <w:rFonts w:ascii="Times New Roman" w:hAnsi="Times New Roman" w:cs="Times New Roman"/>
          <w:spacing w:val="-8"/>
          <w:sz w:val="22"/>
          <w:szCs w:val="22"/>
        </w:rPr>
        <w:t>Yejin</w:t>
      </w:r>
      <w:proofErr w:type="spellEnd"/>
      <w:r w:rsidRPr="00DA302D">
        <w:rPr>
          <w:rFonts w:ascii="Times New Roman" w:hAnsi="Times New Roman" w:cs="Times New Roman"/>
          <w:spacing w:val="-8"/>
          <w:sz w:val="22"/>
          <w:szCs w:val="22"/>
        </w:rPr>
        <w:t xml:space="preserve"> Shim, Soo-</w:t>
      </w:r>
      <w:proofErr w:type="spellStart"/>
      <w:r w:rsidRPr="00DA302D">
        <w:rPr>
          <w:rFonts w:ascii="Times New Roman" w:hAnsi="Times New Roman" w:cs="Times New Roman"/>
          <w:spacing w:val="-8"/>
          <w:sz w:val="22"/>
          <w:szCs w:val="22"/>
        </w:rPr>
        <w:t>Cheul</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Yoo</w:t>
      </w:r>
      <w:proofErr w:type="spellEnd"/>
      <w:r w:rsidRPr="00DA302D">
        <w:rPr>
          <w:rFonts w:ascii="Times New Roman" w:hAnsi="Times New Roman" w:cs="Times New Roman"/>
          <w:spacing w:val="-8"/>
          <w:sz w:val="22"/>
          <w:szCs w:val="22"/>
        </w:rPr>
        <w:t xml:space="preserve">, Nam-Chon </w:t>
      </w:r>
      <w:proofErr w:type="spellStart"/>
      <w:r w:rsidRPr="00DA302D">
        <w:rPr>
          <w:rFonts w:ascii="Times New Roman" w:hAnsi="Times New Roman" w:cs="Times New Roman"/>
          <w:spacing w:val="-8"/>
          <w:sz w:val="22"/>
          <w:szCs w:val="22"/>
        </w:rPr>
        <w:t>Paek</w:t>
      </w:r>
      <w:proofErr w:type="spellEnd"/>
      <w:r w:rsidRPr="00DA302D">
        <w:rPr>
          <w:rFonts w:ascii="Times New Roman" w:hAnsi="Times New Roman" w:cs="Times New Roman"/>
          <w:spacing w:val="-8"/>
          <w:sz w:val="22"/>
          <w:szCs w:val="22"/>
        </w:rPr>
        <w:t xml:space="preserve">.  Inactivating transcription factor OsWRKY5 enhances drought tolerance through </w:t>
      </w:r>
      <w:proofErr w:type="spellStart"/>
      <w:r w:rsidRPr="00DA302D">
        <w:rPr>
          <w:rFonts w:ascii="Times New Roman" w:hAnsi="Times New Roman" w:cs="Times New Roman"/>
          <w:spacing w:val="-8"/>
          <w:sz w:val="22"/>
          <w:szCs w:val="22"/>
        </w:rPr>
        <w:t>abscisic</w:t>
      </w:r>
      <w:proofErr w:type="spellEnd"/>
      <w:r w:rsidRPr="00DA302D">
        <w:rPr>
          <w:rFonts w:ascii="Times New Roman" w:hAnsi="Times New Roman" w:cs="Times New Roman"/>
          <w:spacing w:val="-8"/>
          <w:sz w:val="22"/>
          <w:szCs w:val="22"/>
        </w:rPr>
        <w:t xml:space="preserve"> acid signaling pathways. Plant Physiol. 2022; 188(4): 2280–1916.</w:t>
      </w:r>
    </w:p>
    <w:p w14:paraId="608F8F59" w14:textId="41FCFD5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Lin</w:t>
      </w:r>
      <w:r>
        <w:rPr>
          <w:rFonts w:ascii="Times New Roman" w:hAnsi="Times New Roman" w:cs="Times New Roman"/>
          <w:spacing w:val="-8"/>
          <w:sz w:val="22"/>
          <w:szCs w:val="22"/>
        </w:rPr>
        <w:t xml:space="preserve"> TT</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useprefix</w:t>
      </w:r>
      <w:proofErr w:type="spellEnd"/>
      <w:r w:rsidRPr="00DA302D">
        <w:rPr>
          <w:rFonts w:ascii="Times New Roman" w:hAnsi="Times New Roman" w:cs="Times New Roman"/>
          <w:spacing w:val="-8"/>
          <w:sz w:val="22"/>
          <w:szCs w:val="22"/>
        </w:rPr>
        <w:t xml:space="preserve">=true family=Lucas, prefix=de, Turco, </w:t>
      </w:r>
      <w:proofErr w:type="spellStart"/>
      <w:r w:rsidRPr="00DA302D">
        <w:rPr>
          <w:rFonts w:ascii="Times New Roman" w:hAnsi="Times New Roman" w:cs="Times New Roman"/>
          <w:spacing w:val="-8"/>
          <w:sz w:val="22"/>
          <w:szCs w:val="22"/>
        </w:rPr>
        <w:t>Lamothe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Handakumbura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Wang, Corwin, </w:t>
      </w:r>
      <w:proofErr w:type="spellStart"/>
      <w:r w:rsidRPr="00DA302D">
        <w:rPr>
          <w:rFonts w:ascii="Times New Roman" w:hAnsi="Times New Roman" w:cs="Times New Roman"/>
          <w:spacing w:val="-8"/>
          <w:sz w:val="22"/>
          <w:szCs w:val="22"/>
        </w:rPr>
        <w:t>Dehesh</w:t>
      </w:r>
      <w:proofErr w:type="spellEnd"/>
      <w:r w:rsidRPr="00DA302D">
        <w:rPr>
          <w:rFonts w:ascii="Times New Roman" w:hAnsi="Times New Roman" w:cs="Times New Roman"/>
          <w:spacing w:val="-8"/>
          <w:sz w:val="22"/>
          <w:szCs w:val="22"/>
        </w:rPr>
        <w:t xml:space="preserve">, Breton, </w:t>
      </w:r>
      <w:proofErr w:type="spellStart"/>
      <w:r w:rsidRPr="00DA302D">
        <w:rPr>
          <w:rFonts w:ascii="Times New Roman" w:hAnsi="Times New Roman" w:cs="Times New Roman"/>
          <w:spacing w:val="-8"/>
          <w:sz w:val="22"/>
          <w:szCs w:val="22"/>
        </w:rPr>
        <w:t>Ahnert</w:t>
      </w:r>
      <w:proofErr w:type="spellEnd"/>
      <w:r w:rsidRPr="00DA302D">
        <w:rPr>
          <w:rFonts w:ascii="Times New Roman" w:hAnsi="Times New Roman" w:cs="Times New Roman"/>
          <w:spacing w:val="-8"/>
          <w:sz w:val="22"/>
          <w:szCs w:val="22"/>
        </w:rPr>
        <w:t xml:space="preserve">, and Kay. An Arabidopsis gene regulatory network for secondary cell wall synthesis. Nature, </w:t>
      </w:r>
      <w:r w:rsidR="00514245">
        <w:rPr>
          <w:rFonts w:ascii="Times New Roman" w:hAnsi="Times New Roman" w:cs="Times New Roman"/>
          <w:spacing w:val="-8"/>
          <w:sz w:val="22"/>
          <w:szCs w:val="22"/>
        </w:rPr>
        <w:t xml:space="preserve">2015, </w:t>
      </w:r>
      <w:r w:rsidRPr="00DA302D">
        <w:rPr>
          <w:rFonts w:ascii="Times New Roman" w:hAnsi="Times New Roman" w:cs="Times New Roman"/>
          <w:spacing w:val="-8"/>
          <w:sz w:val="22"/>
          <w:szCs w:val="22"/>
        </w:rPr>
        <w:t>517(7536):571–575.</w:t>
      </w:r>
    </w:p>
    <w:p w14:paraId="7E7B45DC" w14:textId="79FD7B9C"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Lin</w:t>
      </w:r>
      <w:r>
        <w:rPr>
          <w:rFonts w:ascii="Times New Roman" w:hAnsi="Times New Roman" w:cs="Times New Roman"/>
          <w:spacing w:val="-8"/>
          <w:sz w:val="22"/>
          <w:szCs w:val="22"/>
        </w:rPr>
        <w:t xml:space="preserve"> Z</w:t>
      </w:r>
      <w:r w:rsidRPr="00DA302D">
        <w:rPr>
          <w:rFonts w:ascii="Times New Roman" w:hAnsi="Times New Roman" w:cs="Times New Roman"/>
          <w:spacing w:val="-8"/>
          <w:sz w:val="22"/>
          <w:szCs w:val="22"/>
        </w:rPr>
        <w:t xml:space="preserve">, Yuan Li, </w:t>
      </w:r>
      <w:proofErr w:type="spellStart"/>
      <w:r w:rsidRPr="00DA302D">
        <w:rPr>
          <w:rFonts w:ascii="Times New Roman" w:hAnsi="Times New Roman" w:cs="Times New Roman"/>
          <w:spacing w:val="-8"/>
          <w:sz w:val="22"/>
          <w:szCs w:val="22"/>
        </w:rPr>
        <w:t>Yubei</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Xiaolei</w:t>
      </w:r>
      <w:proofErr w:type="spellEnd"/>
      <w:r w:rsidRPr="00DA302D">
        <w:rPr>
          <w:rFonts w:ascii="Times New Roman" w:hAnsi="Times New Roman" w:cs="Times New Roman"/>
          <w:spacing w:val="-8"/>
          <w:sz w:val="22"/>
          <w:szCs w:val="22"/>
        </w:rPr>
        <w:t xml:space="preserve"> Liu, Liang Ma, </w:t>
      </w:r>
      <w:proofErr w:type="spellStart"/>
      <w:r w:rsidRPr="00DA302D">
        <w:rPr>
          <w:rFonts w:ascii="Times New Roman" w:hAnsi="Times New Roman" w:cs="Times New Roman"/>
          <w:spacing w:val="-8"/>
          <w:sz w:val="22"/>
          <w:szCs w:val="22"/>
        </w:rPr>
        <w:t>Zhengjing</w:t>
      </w:r>
      <w:proofErr w:type="spellEnd"/>
      <w:r w:rsidRPr="00DA302D">
        <w:rPr>
          <w:rFonts w:ascii="Times New Roman" w:hAnsi="Times New Roman" w:cs="Times New Roman"/>
          <w:spacing w:val="-8"/>
          <w:sz w:val="22"/>
          <w:szCs w:val="22"/>
        </w:rPr>
        <w:t xml:space="preserve"> Zhang, Chen Mu, Yan Zhang, Li Peng, </w:t>
      </w:r>
      <w:proofErr w:type="spellStart"/>
      <w:r w:rsidRPr="00DA302D">
        <w:rPr>
          <w:rFonts w:ascii="Times New Roman" w:hAnsi="Times New Roman" w:cs="Times New Roman"/>
          <w:spacing w:val="-8"/>
          <w:sz w:val="22"/>
          <w:szCs w:val="22"/>
        </w:rPr>
        <w:t>Shaojun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Xie</w:t>
      </w:r>
      <w:proofErr w:type="spellEnd"/>
      <w:r w:rsidRPr="00DA302D">
        <w:rPr>
          <w:rFonts w:ascii="Times New Roman" w:hAnsi="Times New Roman" w:cs="Times New Roman"/>
          <w:spacing w:val="-8"/>
          <w:sz w:val="22"/>
          <w:szCs w:val="22"/>
        </w:rPr>
        <w:t xml:space="preserve">, Chun-Peng Song, </w:t>
      </w:r>
      <w:proofErr w:type="spellStart"/>
      <w:r w:rsidRPr="00DA302D">
        <w:rPr>
          <w:rFonts w:ascii="Times New Roman" w:hAnsi="Times New Roman" w:cs="Times New Roman"/>
          <w:spacing w:val="-8"/>
          <w:sz w:val="22"/>
          <w:szCs w:val="22"/>
        </w:rPr>
        <w:t>Huazhong</w:t>
      </w:r>
      <w:proofErr w:type="spellEnd"/>
      <w:r w:rsidRPr="00DA302D">
        <w:rPr>
          <w:rFonts w:ascii="Times New Roman" w:hAnsi="Times New Roman" w:cs="Times New Roman"/>
          <w:spacing w:val="-8"/>
          <w:sz w:val="22"/>
          <w:szCs w:val="22"/>
        </w:rPr>
        <w:t xml:space="preserve"> Shi, Jian-Kang Zhu, and </w:t>
      </w:r>
      <w:proofErr w:type="spellStart"/>
      <w:r w:rsidRPr="00DA302D">
        <w:rPr>
          <w:rFonts w:ascii="Times New Roman" w:hAnsi="Times New Roman" w:cs="Times New Roman"/>
          <w:spacing w:val="-8"/>
          <w:sz w:val="22"/>
          <w:szCs w:val="22"/>
        </w:rPr>
        <w:t>Pengcheng</w:t>
      </w:r>
      <w:proofErr w:type="spellEnd"/>
      <w:r w:rsidRPr="00DA302D">
        <w:rPr>
          <w:rFonts w:ascii="Times New Roman" w:hAnsi="Times New Roman" w:cs="Times New Roman"/>
          <w:spacing w:val="-8"/>
          <w:sz w:val="22"/>
          <w:szCs w:val="22"/>
        </w:rPr>
        <w:t xml:space="preserve"> Wang. Initiation and amplification of SnRK2 activation in </w:t>
      </w:r>
      <w:proofErr w:type="spellStart"/>
      <w:r w:rsidRPr="00DA302D">
        <w:rPr>
          <w:rFonts w:ascii="Times New Roman" w:hAnsi="Times New Roman" w:cs="Times New Roman"/>
          <w:spacing w:val="-8"/>
          <w:sz w:val="22"/>
          <w:szCs w:val="22"/>
        </w:rPr>
        <w:t>abscisic</w:t>
      </w:r>
      <w:proofErr w:type="spellEnd"/>
      <w:r w:rsidRPr="00DA302D">
        <w:rPr>
          <w:rFonts w:ascii="Times New Roman" w:hAnsi="Times New Roman" w:cs="Times New Roman"/>
          <w:spacing w:val="-8"/>
          <w:sz w:val="22"/>
          <w:szCs w:val="22"/>
        </w:rPr>
        <w:t xml:space="preserve"> acid signaling. Nature Communications, </w:t>
      </w:r>
      <w:r w:rsidR="00514245">
        <w:rPr>
          <w:rFonts w:ascii="Times New Roman" w:hAnsi="Times New Roman" w:cs="Times New Roman"/>
          <w:spacing w:val="-8"/>
          <w:sz w:val="22"/>
          <w:szCs w:val="22"/>
        </w:rPr>
        <w:t xml:space="preserve">2021, </w:t>
      </w:r>
      <w:r w:rsidRPr="00DA302D">
        <w:rPr>
          <w:rFonts w:ascii="Times New Roman" w:hAnsi="Times New Roman" w:cs="Times New Roman"/>
          <w:spacing w:val="-8"/>
          <w:sz w:val="22"/>
          <w:szCs w:val="22"/>
        </w:rPr>
        <w:t>12(1):1–13.</w:t>
      </w:r>
    </w:p>
    <w:p w14:paraId="5A3404C7" w14:textId="50AF120E"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Liu</w:t>
      </w:r>
      <w:r>
        <w:rPr>
          <w:rFonts w:ascii="Times New Roman" w:hAnsi="Times New Roman" w:cs="Times New Roman"/>
          <w:spacing w:val="-8"/>
          <w:sz w:val="22"/>
          <w:szCs w:val="22"/>
        </w:rPr>
        <w:t xml:space="preserve"> XH</w:t>
      </w:r>
      <w:r w:rsidRPr="00DA302D">
        <w:rPr>
          <w:rFonts w:ascii="Times New Roman" w:hAnsi="Times New Roman" w:cs="Times New Roman"/>
          <w:spacing w:val="-8"/>
          <w:sz w:val="22"/>
          <w:szCs w:val="22"/>
        </w:rPr>
        <w:t xml:space="preserve">, Yu-Shu </w:t>
      </w:r>
      <w:proofErr w:type="spellStart"/>
      <w:r w:rsidRPr="00DA302D">
        <w:rPr>
          <w:rFonts w:ascii="Times New Roman" w:hAnsi="Times New Roman" w:cs="Times New Roman"/>
          <w:spacing w:val="-8"/>
          <w:sz w:val="22"/>
          <w:szCs w:val="22"/>
        </w:rPr>
        <w:t>Lyu</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Weiping</w:t>
      </w:r>
      <w:proofErr w:type="spellEnd"/>
      <w:r w:rsidRPr="00DA302D">
        <w:rPr>
          <w:rFonts w:ascii="Times New Roman" w:hAnsi="Times New Roman" w:cs="Times New Roman"/>
          <w:spacing w:val="-8"/>
          <w:sz w:val="22"/>
          <w:szCs w:val="22"/>
        </w:rPr>
        <w:t xml:space="preserve"> Yang, Zheng-Ting Yang, Sun-</w:t>
      </w:r>
      <w:proofErr w:type="spellStart"/>
      <w:r w:rsidRPr="00DA302D">
        <w:rPr>
          <w:rFonts w:ascii="Times New Roman" w:hAnsi="Times New Roman" w:cs="Times New Roman"/>
          <w:spacing w:val="-8"/>
          <w:sz w:val="22"/>
          <w:szCs w:val="22"/>
        </w:rPr>
        <w:t>Jie</w:t>
      </w:r>
      <w:proofErr w:type="spellEnd"/>
      <w:r w:rsidRPr="00DA302D">
        <w:rPr>
          <w:rFonts w:ascii="Times New Roman" w:hAnsi="Times New Roman" w:cs="Times New Roman"/>
          <w:spacing w:val="-8"/>
          <w:sz w:val="22"/>
          <w:szCs w:val="22"/>
        </w:rPr>
        <w:t xml:space="preserve"> Lu, and Jian-Xiang Liu. A membrane-associated NAC transcription factor OsNTL3 is involved in </w:t>
      </w:r>
      <w:proofErr w:type="spellStart"/>
      <w:r w:rsidRPr="00DA302D">
        <w:rPr>
          <w:rFonts w:ascii="Times New Roman" w:hAnsi="Times New Roman" w:cs="Times New Roman"/>
          <w:spacing w:val="-8"/>
          <w:sz w:val="22"/>
          <w:szCs w:val="22"/>
        </w:rPr>
        <w:t>thermotolerance</w:t>
      </w:r>
      <w:proofErr w:type="spellEnd"/>
      <w:r w:rsidRPr="00DA302D">
        <w:rPr>
          <w:rFonts w:ascii="Times New Roman" w:hAnsi="Times New Roman" w:cs="Times New Roman"/>
          <w:spacing w:val="-8"/>
          <w:sz w:val="22"/>
          <w:szCs w:val="22"/>
        </w:rPr>
        <w:t xml:space="preserve"> in rice. Plant Biotechnology Journal, </w:t>
      </w:r>
      <w:r w:rsidR="00514245">
        <w:rPr>
          <w:rFonts w:ascii="Times New Roman" w:hAnsi="Times New Roman" w:cs="Times New Roman"/>
          <w:spacing w:val="-8"/>
          <w:sz w:val="22"/>
          <w:szCs w:val="22"/>
        </w:rPr>
        <w:t xml:space="preserve">2020, </w:t>
      </w:r>
      <w:r w:rsidRPr="00DA302D">
        <w:rPr>
          <w:rFonts w:ascii="Times New Roman" w:hAnsi="Times New Roman" w:cs="Times New Roman"/>
          <w:spacing w:val="-8"/>
          <w:sz w:val="22"/>
          <w:szCs w:val="22"/>
        </w:rPr>
        <w:t>18(5):1317–1329.</w:t>
      </w:r>
    </w:p>
    <w:p w14:paraId="18A829E0" w14:textId="66B32D7E"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Love</w:t>
      </w:r>
      <w:r>
        <w:rPr>
          <w:rFonts w:ascii="Times New Roman" w:hAnsi="Times New Roman" w:cs="Times New Roman"/>
          <w:spacing w:val="-8"/>
          <w:sz w:val="22"/>
          <w:szCs w:val="22"/>
        </w:rPr>
        <w:t xml:space="preserve"> MI</w:t>
      </w:r>
      <w:r w:rsidRPr="00DA302D">
        <w:rPr>
          <w:rFonts w:ascii="Times New Roman" w:hAnsi="Times New Roman" w:cs="Times New Roman"/>
          <w:spacing w:val="-8"/>
          <w:sz w:val="22"/>
          <w:szCs w:val="22"/>
        </w:rPr>
        <w:t>, Wolfgang Huber, and Simon Anders. Moderated estimation of fold change and dispersion for RNA-</w:t>
      </w:r>
      <w:proofErr w:type="spellStart"/>
      <w:r w:rsidRPr="00DA302D">
        <w:rPr>
          <w:rFonts w:ascii="Times New Roman" w:hAnsi="Times New Roman" w:cs="Times New Roman"/>
          <w:spacing w:val="-8"/>
          <w:sz w:val="22"/>
          <w:szCs w:val="22"/>
        </w:rPr>
        <w:t>seq</w:t>
      </w:r>
      <w:proofErr w:type="spellEnd"/>
      <w:r w:rsidRPr="00DA302D">
        <w:rPr>
          <w:rFonts w:ascii="Times New Roman" w:hAnsi="Times New Roman" w:cs="Times New Roman"/>
          <w:spacing w:val="-8"/>
          <w:sz w:val="22"/>
          <w:szCs w:val="22"/>
        </w:rPr>
        <w:t xml:space="preserve"> data with DESeq2. Genome Biology, </w:t>
      </w:r>
      <w:r w:rsidR="00514245">
        <w:rPr>
          <w:rFonts w:ascii="Times New Roman" w:hAnsi="Times New Roman" w:cs="Times New Roman"/>
          <w:spacing w:val="-8"/>
          <w:sz w:val="22"/>
          <w:szCs w:val="22"/>
        </w:rPr>
        <w:t xml:space="preserve">2014, </w:t>
      </w:r>
      <w:r w:rsidRPr="00DA302D">
        <w:rPr>
          <w:rFonts w:ascii="Times New Roman" w:hAnsi="Times New Roman" w:cs="Times New Roman"/>
          <w:spacing w:val="-8"/>
          <w:sz w:val="22"/>
          <w:szCs w:val="22"/>
        </w:rPr>
        <w:t>15(12):550.</w:t>
      </w:r>
    </w:p>
    <w:p w14:paraId="065B3937"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Lv</w:t>
      </w:r>
      <w:proofErr w:type="spellEnd"/>
      <w:r w:rsidRPr="00DA302D">
        <w:rPr>
          <w:rFonts w:ascii="Times New Roman" w:hAnsi="Times New Roman" w:cs="Times New Roman"/>
          <w:spacing w:val="-8"/>
          <w:sz w:val="22"/>
          <w:szCs w:val="22"/>
        </w:rPr>
        <w:t xml:space="preserve">, Y.; Xu, L.; </w:t>
      </w:r>
      <w:proofErr w:type="spellStart"/>
      <w:r w:rsidRPr="00DA302D">
        <w:rPr>
          <w:rFonts w:ascii="Times New Roman" w:hAnsi="Times New Roman" w:cs="Times New Roman"/>
          <w:spacing w:val="-8"/>
          <w:sz w:val="22"/>
          <w:szCs w:val="22"/>
        </w:rPr>
        <w:t>Dossa</w:t>
      </w:r>
      <w:proofErr w:type="spellEnd"/>
      <w:r w:rsidRPr="00DA302D">
        <w:rPr>
          <w:rFonts w:ascii="Times New Roman" w:hAnsi="Times New Roman" w:cs="Times New Roman"/>
          <w:spacing w:val="-8"/>
          <w:sz w:val="22"/>
          <w:szCs w:val="22"/>
        </w:rPr>
        <w:t xml:space="preserve">, K.; Zhou, K.; Zhu, M.; </w:t>
      </w:r>
      <w:proofErr w:type="spellStart"/>
      <w:r w:rsidRPr="00DA302D">
        <w:rPr>
          <w:rFonts w:ascii="Times New Roman" w:hAnsi="Times New Roman" w:cs="Times New Roman"/>
          <w:spacing w:val="-8"/>
          <w:sz w:val="22"/>
          <w:szCs w:val="22"/>
        </w:rPr>
        <w:t>Xie</w:t>
      </w:r>
      <w:proofErr w:type="spellEnd"/>
      <w:r w:rsidRPr="00DA302D">
        <w:rPr>
          <w:rFonts w:ascii="Times New Roman" w:hAnsi="Times New Roman" w:cs="Times New Roman"/>
          <w:spacing w:val="-8"/>
          <w:sz w:val="22"/>
          <w:szCs w:val="22"/>
        </w:rPr>
        <w:t xml:space="preserve">, H.; Tang, S.; Yu, Y.; </w:t>
      </w:r>
      <w:proofErr w:type="spellStart"/>
      <w:r w:rsidRPr="00DA302D">
        <w:rPr>
          <w:rFonts w:ascii="Times New Roman" w:hAnsi="Times New Roman" w:cs="Times New Roman"/>
          <w:spacing w:val="-8"/>
          <w:sz w:val="22"/>
          <w:szCs w:val="22"/>
        </w:rPr>
        <w:t>Guo</w:t>
      </w:r>
      <w:proofErr w:type="spellEnd"/>
      <w:r w:rsidRPr="00DA302D">
        <w:rPr>
          <w:rFonts w:ascii="Times New Roman" w:hAnsi="Times New Roman" w:cs="Times New Roman"/>
          <w:spacing w:val="-8"/>
          <w:sz w:val="22"/>
          <w:szCs w:val="22"/>
        </w:rPr>
        <w:t xml:space="preserve">, X.; Zhou, B. Identification of putative drought-responsive genes in rice using gene co-expression analysis. </w:t>
      </w:r>
      <w:proofErr w:type="spellStart"/>
      <w:r w:rsidRPr="00DA302D">
        <w:rPr>
          <w:rFonts w:ascii="Times New Roman" w:hAnsi="Times New Roman" w:cs="Times New Roman"/>
          <w:spacing w:val="-8"/>
          <w:sz w:val="22"/>
          <w:szCs w:val="22"/>
        </w:rPr>
        <w:t>Bioinformation</w:t>
      </w:r>
      <w:proofErr w:type="spellEnd"/>
      <w:r w:rsidRPr="00DA302D">
        <w:rPr>
          <w:rFonts w:ascii="Times New Roman" w:hAnsi="Times New Roman" w:cs="Times New Roman"/>
          <w:spacing w:val="-8"/>
          <w:sz w:val="22"/>
          <w:szCs w:val="22"/>
        </w:rPr>
        <w:t xml:space="preserve"> 2019, 15, 480–489. </w:t>
      </w:r>
    </w:p>
    <w:p w14:paraId="74AEA75A" w14:textId="6778CA5D"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Ma</w:t>
      </w:r>
      <w:r>
        <w:rPr>
          <w:rFonts w:ascii="Times New Roman" w:hAnsi="Times New Roman" w:cs="Times New Roman"/>
          <w:spacing w:val="-8"/>
          <w:sz w:val="22"/>
          <w:szCs w:val="22"/>
        </w:rPr>
        <w:t xml:space="preserve"> R</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Borowsky</w:t>
      </w:r>
      <w:proofErr w:type="spellEnd"/>
      <w:r w:rsidRPr="00DA302D">
        <w:rPr>
          <w:rFonts w:ascii="Times New Roman" w:hAnsi="Times New Roman" w:cs="Times New Roman"/>
          <w:spacing w:val="-8"/>
          <w:sz w:val="22"/>
          <w:szCs w:val="22"/>
        </w:rPr>
        <w:t xml:space="preserve"> </w:t>
      </w:r>
      <w:proofErr w:type="gramStart"/>
      <w:r w:rsidRPr="00DA302D">
        <w:rPr>
          <w:rFonts w:ascii="Times New Roman" w:hAnsi="Times New Roman" w:cs="Times New Roman"/>
          <w:spacing w:val="-8"/>
          <w:sz w:val="22"/>
          <w:szCs w:val="22"/>
        </w:rPr>
        <w:t>A</w:t>
      </w:r>
      <w:r w:rsidR="00086BBD">
        <w:rPr>
          <w:rFonts w:asciiTheme="minorEastAsia" w:eastAsiaTheme="minorEastAsia" w:hAnsiTheme="minorEastAsia" w:cs="Times New Roman" w:hint="eastAsia"/>
          <w:spacing w:val="-8"/>
          <w:sz w:val="22"/>
          <w:szCs w:val="22"/>
          <w:lang w:eastAsia="zh-CN"/>
        </w:rPr>
        <w:t>T</w:t>
      </w:r>
      <w:proofErr w:type="gram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Pauluzzi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Gc</w:t>
      </w:r>
      <w:proofErr w:type="spellEnd"/>
      <w:r w:rsidRPr="00DA302D">
        <w:rPr>
          <w:rFonts w:ascii="Times New Roman" w:hAnsi="Times New Roman" w:cs="Times New Roman"/>
          <w:spacing w:val="-8"/>
          <w:sz w:val="22"/>
          <w:szCs w:val="22"/>
        </w:rPr>
        <w:t xml:space="preserve">, Yeung E, Zhang J, </w:t>
      </w:r>
      <w:proofErr w:type="spellStart"/>
      <w:r w:rsidRPr="00DA302D">
        <w:rPr>
          <w:rFonts w:ascii="Times New Roman" w:hAnsi="Times New Roman" w:cs="Times New Roman"/>
          <w:spacing w:val="-8"/>
          <w:sz w:val="22"/>
          <w:szCs w:val="22"/>
        </w:rPr>
        <w:t>Formentin</w:t>
      </w:r>
      <w:proofErr w:type="spellEnd"/>
      <w:r w:rsidRPr="00DA302D">
        <w:rPr>
          <w:rFonts w:ascii="Times New Roman" w:hAnsi="Times New Roman" w:cs="Times New Roman"/>
          <w:spacing w:val="-8"/>
          <w:sz w:val="22"/>
          <w:szCs w:val="22"/>
        </w:rPr>
        <w:t xml:space="preserve"> E, Velasco J, </w:t>
      </w:r>
      <w:proofErr w:type="spellStart"/>
      <w:r w:rsidRPr="00DA302D">
        <w:rPr>
          <w:rFonts w:ascii="Times New Roman" w:hAnsi="Times New Roman" w:cs="Times New Roman"/>
          <w:spacing w:val="-8"/>
          <w:sz w:val="22"/>
          <w:szCs w:val="22"/>
        </w:rPr>
        <w:t>Cabanlit</w:t>
      </w:r>
      <w:proofErr w:type="spellEnd"/>
      <w:r w:rsidRPr="00DA302D">
        <w:rPr>
          <w:rFonts w:ascii="Times New Roman" w:hAnsi="Times New Roman" w:cs="Times New Roman"/>
          <w:spacing w:val="-8"/>
          <w:sz w:val="22"/>
          <w:szCs w:val="22"/>
        </w:rPr>
        <w:t xml:space="preserve"> S, </w:t>
      </w:r>
      <w:proofErr w:type="spellStart"/>
      <w:r w:rsidRPr="00DA302D">
        <w:rPr>
          <w:rFonts w:ascii="Times New Roman" w:hAnsi="Times New Roman" w:cs="Times New Roman"/>
          <w:spacing w:val="-8"/>
          <w:sz w:val="22"/>
          <w:szCs w:val="22"/>
        </w:rPr>
        <w:t>Duvenjian</w:t>
      </w:r>
      <w:proofErr w:type="spellEnd"/>
      <w:r w:rsidRPr="00DA302D">
        <w:rPr>
          <w:rFonts w:ascii="Times New Roman" w:hAnsi="Times New Roman" w:cs="Times New Roman"/>
          <w:spacing w:val="-8"/>
          <w:sz w:val="22"/>
          <w:szCs w:val="22"/>
        </w:rPr>
        <w:t xml:space="preserve"> C, Prior </w:t>
      </w:r>
      <w:proofErr w:type="spellStart"/>
      <w:r w:rsidRPr="00DA302D">
        <w:rPr>
          <w:rFonts w:ascii="Times New Roman" w:hAnsi="Times New Roman" w:cs="Times New Roman"/>
          <w:spacing w:val="-8"/>
          <w:sz w:val="22"/>
          <w:szCs w:val="22"/>
        </w:rPr>
        <w:t>Mj</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Akmakjian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Gz</w:t>
      </w:r>
      <w:proofErr w:type="spellEnd"/>
      <w:r w:rsidRPr="00DA302D">
        <w:rPr>
          <w:rFonts w:ascii="Times New Roman" w:hAnsi="Times New Roman" w:cs="Times New Roman"/>
          <w:spacing w:val="-8"/>
          <w:sz w:val="22"/>
          <w:szCs w:val="22"/>
        </w:rPr>
        <w:t xml:space="preserve">, Deal </w:t>
      </w:r>
      <w:proofErr w:type="spellStart"/>
      <w:r w:rsidRPr="00DA302D">
        <w:rPr>
          <w:rFonts w:ascii="Times New Roman" w:hAnsi="Times New Roman" w:cs="Times New Roman"/>
          <w:spacing w:val="-8"/>
          <w:sz w:val="22"/>
          <w:szCs w:val="22"/>
        </w:rPr>
        <w:t>Rb</w:t>
      </w:r>
      <w:proofErr w:type="spellEnd"/>
      <w:r w:rsidRPr="00DA302D">
        <w:rPr>
          <w:rFonts w:ascii="Times New Roman" w:hAnsi="Times New Roman" w:cs="Times New Roman"/>
          <w:spacing w:val="-8"/>
          <w:sz w:val="22"/>
          <w:szCs w:val="22"/>
        </w:rPr>
        <w:t xml:space="preserve">, Sinha </w:t>
      </w:r>
      <w:proofErr w:type="spellStart"/>
      <w:r w:rsidRPr="00DA302D">
        <w:rPr>
          <w:rFonts w:ascii="Times New Roman" w:hAnsi="Times New Roman" w:cs="Times New Roman"/>
          <w:spacing w:val="-8"/>
          <w:sz w:val="22"/>
          <w:szCs w:val="22"/>
        </w:rPr>
        <w:t>Nr</w:t>
      </w:r>
      <w:proofErr w:type="spellEnd"/>
      <w:r w:rsidRPr="00DA302D">
        <w:rPr>
          <w:rFonts w:ascii="Times New Roman" w:hAnsi="Times New Roman" w:cs="Times New Roman"/>
          <w:spacing w:val="-8"/>
          <w:sz w:val="22"/>
          <w:szCs w:val="22"/>
        </w:rPr>
        <w:t xml:space="preserve">, Brady Sm, </w:t>
      </w:r>
      <w:proofErr w:type="spellStart"/>
      <w:r w:rsidRPr="00DA302D">
        <w:rPr>
          <w:rFonts w:ascii="Times New Roman" w:hAnsi="Times New Roman" w:cs="Times New Roman"/>
          <w:spacing w:val="-8"/>
          <w:sz w:val="22"/>
          <w:szCs w:val="22"/>
        </w:rPr>
        <w:t>Girke</w:t>
      </w:r>
      <w:proofErr w:type="spellEnd"/>
      <w:r w:rsidRPr="00DA302D">
        <w:rPr>
          <w:rFonts w:ascii="Times New Roman" w:hAnsi="Times New Roman" w:cs="Times New Roman"/>
          <w:spacing w:val="-8"/>
          <w:sz w:val="22"/>
          <w:szCs w:val="22"/>
        </w:rPr>
        <w:t xml:space="preserve"> T, and Bailey-</w:t>
      </w:r>
      <w:proofErr w:type="spellStart"/>
      <w:r w:rsidRPr="00DA302D">
        <w:rPr>
          <w:rFonts w:ascii="Times New Roman" w:hAnsi="Times New Roman" w:cs="Times New Roman"/>
          <w:spacing w:val="-8"/>
          <w:sz w:val="22"/>
          <w:szCs w:val="22"/>
        </w:rPr>
        <w:t>Serres</w:t>
      </w:r>
      <w:proofErr w:type="spellEnd"/>
      <w:r w:rsidRPr="00DA302D">
        <w:rPr>
          <w:rFonts w:ascii="Times New Roman" w:hAnsi="Times New Roman" w:cs="Times New Roman"/>
          <w:spacing w:val="-8"/>
          <w:sz w:val="22"/>
          <w:szCs w:val="22"/>
        </w:rPr>
        <w:t xml:space="preserve"> J. Gene regulatory networks shape developmental plasticity of root cell types under water extremes in rice. Developmental cell, </w:t>
      </w:r>
      <w:r w:rsidR="00514245">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57(9).</w:t>
      </w:r>
    </w:p>
    <w:p w14:paraId="6B57269F" w14:textId="501E851E"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Ma Y, Wu</w:t>
      </w:r>
      <w:r>
        <w:rPr>
          <w:rFonts w:ascii="Times New Roman" w:hAnsi="Times New Roman" w:cs="Times New Roman"/>
          <w:spacing w:val="-8"/>
          <w:sz w:val="22"/>
          <w:szCs w:val="22"/>
        </w:rPr>
        <w:t xml:space="preserve"> Z</w:t>
      </w:r>
      <w:r w:rsidRPr="00B234E9">
        <w:rPr>
          <w:rFonts w:ascii="Times New Roman" w:hAnsi="Times New Roman" w:cs="Times New Roman"/>
          <w:spacing w:val="-8"/>
          <w:sz w:val="22"/>
          <w:szCs w:val="22"/>
        </w:rPr>
        <w:t xml:space="preserve">, </w:t>
      </w:r>
      <w:proofErr w:type="spellStart"/>
      <w:r w:rsidRPr="00B234E9">
        <w:rPr>
          <w:rFonts w:ascii="Times New Roman" w:hAnsi="Times New Roman" w:cs="Times New Roman"/>
          <w:spacing w:val="-8"/>
          <w:sz w:val="22"/>
          <w:szCs w:val="22"/>
        </w:rPr>
        <w:t>Jingfang</w:t>
      </w:r>
      <w:proofErr w:type="spellEnd"/>
      <w:r w:rsidRPr="00B234E9">
        <w:rPr>
          <w:rFonts w:ascii="Times New Roman" w:hAnsi="Times New Roman" w:cs="Times New Roman"/>
          <w:spacing w:val="-8"/>
          <w:sz w:val="22"/>
          <w:szCs w:val="22"/>
        </w:rPr>
        <w:t xml:space="preserve"> Dong, </w:t>
      </w:r>
      <w:proofErr w:type="spellStart"/>
      <w:r w:rsidRPr="00B234E9">
        <w:rPr>
          <w:rFonts w:ascii="Times New Roman" w:hAnsi="Times New Roman" w:cs="Times New Roman"/>
          <w:spacing w:val="-8"/>
          <w:sz w:val="22"/>
          <w:szCs w:val="22"/>
        </w:rPr>
        <w:t>Shaohong</w:t>
      </w:r>
      <w:proofErr w:type="spellEnd"/>
      <w:r w:rsidRPr="00B234E9">
        <w:rPr>
          <w:rFonts w:ascii="Times New Roman" w:hAnsi="Times New Roman" w:cs="Times New Roman"/>
          <w:spacing w:val="-8"/>
          <w:sz w:val="22"/>
          <w:szCs w:val="22"/>
        </w:rPr>
        <w:t xml:space="preserve"> Zhang, </w:t>
      </w:r>
      <w:proofErr w:type="spellStart"/>
      <w:r w:rsidRPr="00B234E9">
        <w:rPr>
          <w:rFonts w:ascii="Times New Roman" w:hAnsi="Times New Roman" w:cs="Times New Roman"/>
          <w:spacing w:val="-8"/>
          <w:sz w:val="22"/>
          <w:szCs w:val="22"/>
        </w:rPr>
        <w:t>Junliang</w:t>
      </w:r>
      <w:proofErr w:type="spellEnd"/>
      <w:r w:rsidRPr="00B234E9">
        <w:rPr>
          <w:rFonts w:ascii="Times New Roman" w:hAnsi="Times New Roman" w:cs="Times New Roman"/>
          <w:spacing w:val="-8"/>
          <w:sz w:val="22"/>
          <w:szCs w:val="22"/>
        </w:rPr>
        <w:t xml:space="preserve"> Zhao, </w:t>
      </w:r>
      <w:proofErr w:type="spellStart"/>
      <w:r w:rsidRPr="00B234E9">
        <w:rPr>
          <w:rFonts w:ascii="Times New Roman" w:hAnsi="Times New Roman" w:cs="Times New Roman"/>
          <w:spacing w:val="-8"/>
          <w:sz w:val="22"/>
          <w:szCs w:val="22"/>
        </w:rPr>
        <w:t>Tifeng</w:t>
      </w:r>
      <w:proofErr w:type="spellEnd"/>
      <w:r w:rsidRPr="00B234E9">
        <w:rPr>
          <w:rFonts w:ascii="Times New Roman" w:hAnsi="Times New Roman" w:cs="Times New Roman"/>
          <w:spacing w:val="-8"/>
          <w:sz w:val="22"/>
          <w:szCs w:val="22"/>
        </w:rPr>
        <w:t xml:space="preserve"> Yang, Wu Yang, </w:t>
      </w:r>
      <w:proofErr w:type="spellStart"/>
      <w:r w:rsidRPr="00B234E9">
        <w:rPr>
          <w:rFonts w:ascii="Times New Roman" w:hAnsi="Times New Roman" w:cs="Times New Roman"/>
          <w:spacing w:val="-8"/>
          <w:sz w:val="22"/>
          <w:szCs w:val="22"/>
        </w:rPr>
        <w:t>Lian</w:t>
      </w:r>
      <w:proofErr w:type="spellEnd"/>
      <w:r w:rsidRPr="00B234E9">
        <w:rPr>
          <w:rFonts w:ascii="Times New Roman" w:hAnsi="Times New Roman" w:cs="Times New Roman"/>
          <w:spacing w:val="-8"/>
          <w:sz w:val="22"/>
          <w:szCs w:val="22"/>
        </w:rPr>
        <w:t xml:space="preserve"> Zhou, Jian Wang, </w:t>
      </w:r>
      <w:proofErr w:type="spellStart"/>
      <w:r w:rsidRPr="00B234E9">
        <w:rPr>
          <w:rFonts w:ascii="Times New Roman" w:hAnsi="Times New Roman" w:cs="Times New Roman"/>
          <w:spacing w:val="-8"/>
          <w:sz w:val="22"/>
          <w:szCs w:val="22"/>
        </w:rPr>
        <w:t>Jiansong</w:t>
      </w:r>
      <w:proofErr w:type="spellEnd"/>
      <w:r w:rsidRPr="00B234E9">
        <w:rPr>
          <w:rFonts w:ascii="Times New Roman" w:hAnsi="Times New Roman" w:cs="Times New Roman"/>
          <w:spacing w:val="-8"/>
          <w:sz w:val="22"/>
          <w:szCs w:val="22"/>
        </w:rPr>
        <w:t xml:space="preserve"> Chen, Qing Liu, Bin Liu. The 14-3-3 protein OsGF14f interacts with OsbZIP23 and enhances its activity to confer osmotic stress tolerance in rice. Plant Cell. 2023</w:t>
      </w:r>
      <w:r w:rsidR="00514245">
        <w:rPr>
          <w:rFonts w:ascii="Times New Roman" w:hAnsi="Times New Roman" w:cs="Times New Roman"/>
          <w:spacing w:val="-8"/>
          <w:sz w:val="22"/>
          <w:szCs w:val="22"/>
        </w:rPr>
        <w:t>,</w:t>
      </w:r>
      <w:r w:rsidRPr="00B234E9">
        <w:rPr>
          <w:rFonts w:ascii="Times New Roman" w:hAnsi="Times New Roman" w:cs="Times New Roman"/>
          <w:spacing w:val="-8"/>
          <w:sz w:val="22"/>
          <w:szCs w:val="22"/>
        </w:rPr>
        <w:t xml:space="preserve"> 35(11): 4173–4189</w:t>
      </w:r>
    </w:p>
    <w:p w14:paraId="09719694"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Manna M, Thakur T, </w:t>
      </w:r>
      <w:proofErr w:type="spellStart"/>
      <w:r w:rsidRPr="00DA302D">
        <w:rPr>
          <w:rFonts w:ascii="Times New Roman" w:hAnsi="Times New Roman" w:cs="Times New Roman"/>
          <w:spacing w:val="-8"/>
          <w:sz w:val="22"/>
          <w:szCs w:val="22"/>
        </w:rPr>
        <w:t>Chirom</w:t>
      </w:r>
      <w:proofErr w:type="spellEnd"/>
      <w:r w:rsidRPr="00DA302D">
        <w:rPr>
          <w:rFonts w:ascii="Times New Roman" w:hAnsi="Times New Roman" w:cs="Times New Roman"/>
          <w:spacing w:val="-8"/>
          <w:sz w:val="22"/>
          <w:szCs w:val="22"/>
        </w:rPr>
        <w:t xml:space="preserve"> O, </w:t>
      </w:r>
      <w:proofErr w:type="spellStart"/>
      <w:r w:rsidRPr="00DA302D">
        <w:rPr>
          <w:rFonts w:ascii="Times New Roman" w:hAnsi="Times New Roman" w:cs="Times New Roman"/>
          <w:spacing w:val="-8"/>
          <w:sz w:val="22"/>
          <w:szCs w:val="22"/>
        </w:rPr>
        <w:t>Mandlik</w:t>
      </w:r>
      <w:proofErr w:type="spellEnd"/>
      <w:r w:rsidRPr="00DA302D">
        <w:rPr>
          <w:rFonts w:ascii="Times New Roman" w:hAnsi="Times New Roman" w:cs="Times New Roman"/>
          <w:spacing w:val="-8"/>
          <w:sz w:val="22"/>
          <w:szCs w:val="22"/>
        </w:rPr>
        <w:t xml:space="preserve"> R, </w:t>
      </w:r>
      <w:proofErr w:type="spellStart"/>
      <w:r w:rsidRPr="00DA302D">
        <w:rPr>
          <w:rFonts w:ascii="Times New Roman" w:hAnsi="Times New Roman" w:cs="Times New Roman"/>
          <w:spacing w:val="-8"/>
          <w:sz w:val="22"/>
          <w:szCs w:val="22"/>
        </w:rPr>
        <w:t>Deshmukh</w:t>
      </w:r>
      <w:proofErr w:type="spellEnd"/>
      <w:r w:rsidRPr="00DA302D">
        <w:rPr>
          <w:rFonts w:ascii="Times New Roman" w:hAnsi="Times New Roman" w:cs="Times New Roman"/>
          <w:spacing w:val="-8"/>
          <w:sz w:val="22"/>
          <w:szCs w:val="22"/>
        </w:rPr>
        <w:t xml:space="preserve"> R, Salvi P. Transcription factors as key molecular target to strengthen the drought stress tolerance in plants. </w:t>
      </w:r>
      <w:proofErr w:type="spellStart"/>
      <w:r w:rsidRPr="00DA302D">
        <w:rPr>
          <w:rFonts w:ascii="Times New Roman" w:hAnsi="Times New Roman" w:cs="Times New Roman"/>
          <w:spacing w:val="-8"/>
          <w:sz w:val="22"/>
          <w:szCs w:val="22"/>
        </w:rPr>
        <w:t>Physiologia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Plantarum</w:t>
      </w:r>
      <w:proofErr w:type="spellEnd"/>
      <w:r w:rsidRPr="00DA302D">
        <w:rPr>
          <w:rFonts w:ascii="Times New Roman" w:hAnsi="Times New Roman" w:cs="Times New Roman"/>
          <w:spacing w:val="-8"/>
          <w:sz w:val="22"/>
          <w:szCs w:val="22"/>
        </w:rPr>
        <w:t>. 2021;172(2):847–68.</w:t>
      </w:r>
    </w:p>
    <w:p w14:paraId="65AA6622" w14:textId="1B3CF9BA"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Mansisidor</w:t>
      </w:r>
      <w:proofErr w:type="spellEnd"/>
      <w:r w:rsidRPr="00DA302D">
        <w:rPr>
          <w:rFonts w:ascii="Times New Roman" w:hAnsi="Times New Roman" w:cs="Times New Roman"/>
          <w:spacing w:val="-8"/>
          <w:sz w:val="22"/>
          <w:szCs w:val="22"/>
        </w:rPr>
        <w:t xml:space="preserve"> </w:t>
      </w:r>
      <w:r>
        <w:rPr>
          <w:rFonts w:ascii="Times New Roman" w:hAnsi="Times New Roman" w:cs="Times New Roman"/>
          <w:spacing w:val="-8"/>
          <w:sz w:val="22"/>
          <w:szCs w:val="22"/>
        </w:rPr>
        <w:t xml:space="preserve">AR </w:t>
      </w:r>
      <w:r w:rsidRPr="00DA302D">
        <w:rPr>
          <w:rFonts w:ascii="Times New Roman" w:hAnsi="Times New Roman" w:cs="Times New Roman"/>
          <w:spacing w:val="-8"/>
          <w:sz w:val="22"/>
          <w:szCs w:val="22"/>
        </w:rPr>
        <w:t xml:space="preserve">and Viviana I. </w:t>
      </w:r>
      <w:proofErr w:type="spellStart"/>
      <w:r w:rsidRPr="00DA302D">
        <w:rPr>
          <w:rFonts w:ascii="Times New Roman" w:hAnsi="Times New Roman" w:cs="Times New Roman"/>
          <w:spacing w:val="-8"/>
          <w:sz w:val="22"/>
          <w:szCs w:val="22"/>
        </w:rPr>
        <w:t>Risca</w:t>
      </w:r>
      <w:proofErr w:type="spellEnd"/>
      <w:r w:rsidRPr="00DA302D">
        <w:rPr>
          <w:rFonts w:ascii="Times New Roman" w:hAnsi="Times New Roman" w:cs="Times New Roman"/>
          <w:spacing w:val="-8"/>
          <w:sz w:val="22"/>
          <w:szCs w:val="22"/>
        </w:rPr>
        <w:t xml:space="preserve">. Chromatin accessibility: Methods, mechanisms, and biological insights. Nucleus (Austin, Tex.), </w:t>
      </w:r>
      <w:r w:rsidR="00514245">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13(1):236–276.</w:t>
      </w:r>
    </w:p>
    <w:p w14:paraId="551D134C" w14:textId="790EA0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Meng</w:t>
      </w:r>
      <w:proofErr w:type="spellEnd"/>
      <w:r>
        <w:rPr>
          <w:rFonts w:ascii="Times New Roman" w:hAnsi="Times New Roman" w:cs="Times New Roman"/>
          <w:spacing w:val="-8"/>
          <w:sz w:val="22"/>
          <w:szCs w:val="22"/>
        </w:rPr>
        <w:t xml:space="preserve"> HL</w:t>
      </w:r>
      <w:r w:rsidRPr="00DA302D">
        <w:rPr>
          <w:rFonts w:ascii="Times New Roman" w:hAnsi="Times New Roman" w:cs="Times New Roman"/>
          <w:spacing w:val="-8"/>
          <w:sz w:val="22"/>
          <w:szCs w:val="22"/>
        </w:rPr>
        <w:t xml:space="preserve">, Pei-Yuan Sun, </w:t>
      </w:r>
      <w:proofErr w:type="spellStart"/>
      <w:r w:rsidRPr="00DA302D">
        <w:rPr>
          <w:rFonts w:ascii="Times New Roman" w:hAnsi="Times New Roman" w:cs="Times New Roman"/>
          <w:spacing w:val="-8"/>
          <w:sz w:val="22"/>
          <w:szCs w:val="22"/>
        </w:rPr>
        <w:t>Jia-Rui</w:t>
      </w:r>
      <w:proofErr w:type="spellEnd"/>
      <w:r w:rsidRPr="00DA302D">
        <w:rPr>
          <w:rFonts w:ascii="Times New Roman" w:hAnsi="Times New Roman" w:cs="Times New Roman"/>
          <w:spacing w:val="-8"/>
          <w:sz w:val="22"/>
          <w:szCs w:val="22"/>
        </w:rPr>
        <w:t xml:space="preserve"> Wang, Xiao-Qian Sun, </w:t>
      </w:r>
      <w:proofErr w:type="spellStart"/>
      <w:r w:rsidRPr="00DA302D">
        <w:rPr>
          <w:rFonts w:ascii="Times New Roman" w:hAnsi="Times New Roman" w:cs="Times New Roman"/>
          <w:spacing w:val="-8"/>
          <w:sz w:val="22"/>
          <w:szCs w:val="22"/>
        </w:rPr>
        <w:t>Chuan-Zhi</w:t>
      </w:r>
      <w:proofErr w:type="spellEnd"/>
      <w:r w:rsidRPr="00DA302D">
        <w:rPr>
          <w:rFonts w:ascii="Times New Roman" w:hAnsi="Times New Roman" w:cs="Times New Roman"/>
          <w:spacing w:val="-8"/>
          <w:sz w:val="22"/>
          <w:szCs w:val="22"/>
        </w:rPr>
        <w:t xml:space="preserve"> Zheng, Ting Fan, Qing-Fu Chen, and Hong-You Li. Comparative physiological, transcriptomic, and WGCNA analyses reveal the key genes and regulatory pathways associated with drought tolerance in Tartary buckwheat. Frontiers in Plant Science, </w:t>
      </w:r>
      <w:r w:rsidR="00514245">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13:985088.</w:t>
      </w:r>
    </w:p>
    <w:p w14:paraId="577A287E" w14:textId="0CE9CBE5"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Messeguer</w:t>
      </w:r>
      <w:proofErr w:type="spellEnd"/>
      <w:r>
        <w:rPr>
          <w:rFonts w:ascii="Times New Roman" w:hAnsi="Times New Roman" w:cs="Times New Roman"/>
          <w:spacing w:val="-8"/>
          <w:sz w:val="22"/>
          <w:szCs w:val="22"/>
        </w:rPr>
        <w:t xml:space="preserve"> X</w:t>
      </w:r>
      <w:r w:rsidRPr="00DA302D">
        <w:rPr>
          <w:rFonts w:ascii="Times New Roman" w:hAnsi="Times New Roman" w:cs="Times New Roman"/>
          <w:spacing w:val="-8"/>
          <w:sz w:val="22"/>
          <w:szCs w:val="22"/>
        </w:rPr>
        <w:t xml:space="preserve"> and Ruth </w:t>
      </w:r>
      <w:proofErr w:type="spellStart"/>
      <w:r w:rsidRPr="00DA302D">
        <w:rPr>
          <w:rFonts w:ascii="Times New Roman" w:hAnsi="Times New Roman" w:cs="Times New Roman"/>
          <w:spacing w:val="-8"/>
          <w:sz w:val="22"/>
          <w:szCs w:val="22"/>
        </w:rPr>
        <w:t>Escudero</w:t>
      </w:r>
      <w:proofErr w:type="spellEnd"/>
      <w:r w:rsidRPr="00DA302D">
        <w:rPr>
          <w:rFonts w:ascii="Times New Roman" w:hAnsi="Times New Roman" w:cs="Times New Roman"/>
          <w:spacing w:val="-8"/>
          <w:sz w:val="22"/>
          <w:szCs w:val="22"/>
        </w:rPr>
        <w:t xml:space="preserve">. PROMO: Detection of known transcription regulatory elements using species-tailored searches. Bioinformatics, </w:t>
      </w:r>
      <w:r w:rsidR="00514245">
        <w:rPr>
          <w:rFonts w:ascii="Times New Roman" w:hAnsi="Times New Roman" w:cs="Times New Roman"/>
          <w:spacing w:val="-8"/>
          <w:sz w:val="22"/>
          <w:szCs w:val="22"/>
        </w:rPr>
        <w:t xml:space="preserve">2002, </w:t>
      </w:r>
      <w:r w:rsidRPr="00DA302D">
        <w:rPr>
          <w:rFonts w:ascii="Times New Roman" w:hAnsi="Times New Roman" w:cs="Times New Roman"/>
          <w:spacing w:val="-8"/>
          <w:sz w:val="22"/>
          <w:szCs w:val="22"/>
        </w:rPr>
        <w:t>18(2):333–334.</w:t>
      </w:r>
    </w:p>
    <w:p w14:paraId="04705A78" w14:textId="77777777" w:rsidR="00FE13C8" w:rsidRPr="00B234E9"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 xml:space="preserve">Mittal D, 1 Dinesh A. </w:t>
      </w:r>
      <w:proofErr w:type="spellStart"/>
      <w:r w:rsidRPr="00B234E9">
        <w:rPr>
          <w:rFonts w:ascii="Times New Roman" w:hAnsi="Times New Roman" w:cs="Times New Roman"/>
          <w:spacing w:val="-8"/>
          <w:sz w:val="22"/>
          <w:szCs w:val="22"/>
        </w:rPr>
        <w:t>Madhyastha</w:t>
      </w:r>
      <w:proofErr w:type="spellEnd"/>
      <w:r w:rsidRPr="00B234E9">
        <w:rPr>
          <w:rFonts w:ascii="Times New Roman" w:hAnsi="Times New Roman" w:cs="Times New Roman"/>
          <w:spacing w:val="-8"/>
          <w:sz w:val="22"/>
          <w:szCs w:val="22"/>
        </w:rPr>
        <w:t xml:space="preserve">, 2 and Anil Grover. Genome-Wide Transcriptional Profiles during Temperature and Oxidative Stress Reveal Coordinated Expression Patterns and Overlapping Regulons in Rice. </w:t>
      </w:r>
      <w:proofErr w:type="spellStart"/>
      <w:r w:rsidRPr="00B234E9">
        <w:rPr>
          <w:rFonts w:ascii="Times New Roman" w:hAnsi="Times New Roman" w:cs="Times New Roman"/>
          <w:spacing w:val="-8"/>
          <w:sz w:val="22"/>
          <w:szCs w:val="22"/>
        </w:rPr>
        <w:t>PLoS</w:t>
      </w:r>
      <w:proofErr w:type="spellEnd"/>
      <w:r w:rsidRPr="00B234E9">
        <w:rPr>
          <w:rFonts w:ascii="Times New Roman" w:hAnsi="Times New Roman" w:cs="Times New Roman"/>
          <w:spacing w:val="-8"/>
          <w:sz w:val="22"/>
          <w:szCs w:val="22"/>
        </w:rPr>
        <w:t xml:space="preserve"> One. 2012; 7(7): e40899.</w:t>
      </w:r>
    </w:p>
    <w:p w14:paraId="654B6843" w14:textId="6EB3A540"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8358CA">
        <w:rPr>
          <w:rFonts w:ascii="Times New Roman" w:eastAsia="Times New Roman" w:hAnsi="Times New Roman" w:cs="Times New Roman"/>
          <w:sz w:val="22"/>
          <w:szCs w:val="22"/>
          <w:lang w:eastAsia="zh-CN"/>
        </w:rPr>
        <w:lastRenderedPageBreak/>
        <w:t>Mohanty</w:t>
      </w:r>
      <w:proofErr w:type="spellEnd"/>
      <w:r>
        <w:rPr>
          <w:rFonts w:ascii="Times New Roman" w:eastAsia="Times New Roman" w:hAnsi="Times New Roman" w:cs="Times New Roman"/>
          <w:sz w:val="22"/>
          <w:szCs w:val="22"/>
          <w:lang w:eastAsia="zh-CN"/>
        </w:rPr>
        <w:t xml:space="preserve"> B</w:t>
      </w:r>
      <w:r w:rsidRPr="008358CA">
        <w:rPr>
          <w:rFonts w:ascii="Times New Roman" w:eastAsia="Times New Roman" w:hAnsi="Times New Roman" w:cs="Times New Roman"/>
          <w:sz w:val="22"/>
          <w:szCs w:val="22"/>
          <w:lang w:eastAsia="zh-CN"/>
        </w:rPr>
        <w:t xml:space="preserve">, </w:t>
      </w:r>
      <w:proofErr w:type="spellStart"/>
      <w:r w:rsidRPr="008358CA">
        <w:rPr>
          <w:rFonts w:ascii="Times New Roman" w:eastAsia="Times New Roman" w:hAnsi="Times New Roman" w:cs="Times New Roman"/>
          <w:sz w:val="22"/>
          <w:szCs w:val="22"/>
          <w:lang w:eastAsia="zh-CN"/>
        </w:rPr>
        <w:t>Lakshmanan</w:t>
      </w:r>
      <w:proofErr w:type="spellEnd"/>
      <w:r>
        <w:rPr>
          <w:rFonts w:ascii="Times New Roman" w:eastAsia="Times New Roman" w:hAnsi="Times New Roman" w:cs="Times New Roman"/>
          <w:sz w:val="22"/>
          <w:szCs w:val="22"/>
          <w:lang w:eastAsia="zh-CN"/>
        </w:rPr>
        <w:t xml:space="preserve"> M</w:t>
      </w:r>
      <w:r w:rsidRPr="008358CA">
        <w:rPr>
          <w:rFonts w:ascii="Times New Roman" w:eastAsia="Times New Roman" w:hAnsi="Times New Roman" w:cs="Times New Roman"/>
          <w:sz w:val="22"/>
          <w:szCs w:val="22"/>
          <w:lang w:eastAsia="zh-CN"/>
        </w:rPr>
        <w:t>, Lim</w:t>
      </w:r>
      <w:r>
        <w:rPr>
          <w:rFonts w:ascii="Times New Roman" w:eastAsia="Times New Roman" w:hAnsi="Times New Roman" w:cs="Times New Roman"/>
          <w:sz w:val="22"/>
          <w:szCs w:val="22"/>
          <w:lang w:eastAsia="zh-CN"/>
        </w:rPr>
        <w:t xml:space="preserve"> SH</w:t>
      </w:r>
      <w:r w:rsidRPr="008358CA">
        <w:rPr>
          <w:rFonts w:ascii="Times New Roman" w:eastAsia="Times New Roman" w:hAnsi="Times New Roman" w:cs="Times New Roman"/>
          <w:sz w:val="22"/>
          <w:szCs w:val="22"/>
          <w:lang w:eastAsia="zh-CN"/>
        </w:rPr>
        <w:t>, Kim</w:t>
      </w:r>
      <w:r>
        <w:rPr>
          <w:rFonts w:ascii="Times New Roman" w:eastAsia="Times New Roman" w:hAnsi="Times New Roman" w:cs="Times New Roman"/>
          <w:sz w:val="22"/>
          <w:szCs w:val="22"/>
          <w:lang w:eastAsia="zh-CN"/>
        </w:rPr>
        <w:t xml:space="preserve"> JK</w:t>
      </w:r>
      <w:r w:rsidRPr="008358CA">
        <w:rPr>
          <w:rFonts w:ascii="Times New Roman" w:eastAsia="Times New Roman" w:hAnsi="Times New Roman" w:cs="Times New Roman"/>
          <w:sz w:val="22"/>
          <w:szCs w:val="22"/>
          <w:lang w:eastAsia="zh-CN"/>
        </w:rPr>
        <w:t>, Ha</w:t>
      </w:r>
      <w:r>
        <w:rPr>
          <w:rFonts w:ascii="Times New Roman" w:eastAsia="Times New Roman" w:hAnsi="Times New Roman" w:cs="Times New Roman"/>
          <w:sz w:val="22"/>
          <w:szCs w:val="22"/>
          <w:lang w:eastAsia="zh-CN"/>
        </w:rPr>
        <w:t xml:space="preserve"> SH</w:t>
      </w:r>
      <w:r w:rsidRPr="008358CA">
        <w:rPr>
          <w:rFonts w:ascii="Times New Roman" w:eastAsia="Times New Roman" w:hAnsi="Times New Roman" w:cs="Times New Roman"/>
          <w:sz w:val="22"/>
          <w:szCs w:val="22"/>
          <w:lang w:eastAsia="zh-CN"/>
        </w:rPr>
        <w:t>, Lee</w:t>
      </w:r>
      <w:r>
        <w:rPr>
          <w:rFonts w:ascii="Times New Roman" w:eastAsia="Times New Roman" w:hAnsi="Times New Roman" w:cs="Times New Roman"/>
          <w:sz w:val="22"/>
          <w:szCs w:val="22"/>
          <w:lang w:eastAsia="zh-CN"/>
        </w:rPr>
        <w:t xml:space="preserve"> DY</w:t>
      </w:r>
      <w:r>
        <w:rPr>
          <w:rFonts w:asciiTheme="minorEastAsia" w:eastAsiaTheme="minorEastAsia" w:hAnsiTheme="minorEastAsia" w:cs="Times New Roman" w:hint="eastAsia"/>
          <w:sz w:val="22"/>
          <w:szCs w:val="22"/>
          <w:lang w:eastAsia="zh-CN"/>
        </w:rPr>
        <w:t>.</w:t>
      </w:r>
      <w:r w:rsidRPr="008358CA">
        <w:rPr>
          <w:rFonts w:ascii="Times New Roman" w:eastAsia="Times New Roman" w:hAnsi="Times New Roman" w:cs="Times New Roman"/>
          <w:sz w:val="22"/>
          <w:szCs w:val="22"/>
          <w:lang w:eastAsia="zh-CN"/>
        </w:rPr>
        <w:t xml:space="preserve"> Light-specific transcriptional regulation of the accumulation of carotenoids and phenolic compounds in rice leaves</w:t>
      </w:r>
      <w:r w:rsidRPr="008358CA">
        <w:rPr>
          <w:rFonts w:asciiTheme="minorEastAsia" w:eastAsiaTheme="minorEastAsia" w:hAnsiTheme="minorEastAsia" w:cs="Times New Roman" w:hint="eastAsia"/>
          <w:sz w:val="22"/>
          <w:szCs w:val="22"/>
          <w:lang w:eastAsia="zh-CN"/>
        </w:rPr>
        <w:t>.</w:t>
      </w:r>
      <w:r>
        <w:rPr>
          <w:rFonts w:asciiTheme="minorEastAsia" w:eastAsiaTheme="minorEastAsia" w:hAnsiTheme="minorEastAsia" w:cs="Times New Roman"/>
          <w:sz w:val="22"/>
          <w:szCs w:val="22"/>
          <w:lang w:eastAsia="zh-CN"/>
        </w:rPr>
        <w:t xml:space="preserve"> </w:t>
      </w:r>
      <w:r w:rsidRPr="008358CA">
        <w:rPr>
          <w:rFonts w:ascii="Times New Roman" w:eastAsia="Times New Roman" w:hAnsi="Times New Roman" w:cs="Times New Roman"/>
          <w:sz w:val="22"/>
          <w:szCs w:val="22"/>
          <w:lang w:eastAsia="zh-CN"/>
        </w:rPr>
        <w:t xml:space="preserve">Plant Signal </w:t>
      </w:r>
      <w:proofErr w:type="spellStart"/>
      <w:r w:rsidRPr="008358CA">
        <w:rPr>
          <w:rFonts w:ascii="Times New Roman" w:eastAsia="Times New Roman" w:hAnsi="Times New Roman" w:cs="Times New Roman"/>
          <w:sz w:val="22"/>
          <w:szCs w:val="22"/>
          <w:lang w:eastAsia="zh-CN"/>
        </w:rPr>
        <w:t>Behav</w:t>
      </w:r>
      <w:proofErr w:type="spellEnd"/>
      <w:r w:rsidRPr="008358CA">
        <w:rPr>
          <w:rFonts w:ascii="Times New Roman" w:eastAsia="Times New Roman" w:hAnsi="Times New Roman" w:cs="Times New Roman"/>
          <w:sz w:val="22"/>
          <w:szCs w:val="22"/>
          <w:lang w:eastAsia="zh-CN"/>
        </w:rPr>
        <w:t>. 2016</w:t>
      </w:r>
      <w:r w:rsidR="00514245">
        <w:rPr>
          <w:rFonts w:ascii="Times New Roman" w:eastAsia="Times New Roman" w:hAnsi="Times New Roman" w:cs="Times New Roman"/>
          <w:sz w:val="22"/>
          <w:szCs w:val="22"/>
          <w:lang w:eastAsia="zh-CN"/>
        </w:rPr>
        <w:t>,</w:t>
      </w:r>
      <w:r w:rsidRPr="008358CA">
        <w:rPr>
          <w:rFonts w:ascii="Times New Roman" w:eastAsia="Times New Roman" w:hAnsi="Times New Roman" w:cs="Times New Roman"/>
          <w:sz w:val="22"/>
          <w:szCs w:val="22"/>
          <w:lang w:eastAsia="zh-CN"/>
        </w:rPr>
        <w:t xml:space="preserve"> 11(6): e1184808</w:t>
      </w:r>
    </w:p>
    <w:p w14:paraId="18EBB4CC" w14:textId="0A8E0CE5" w:rsidR="00FE13C8" w:rsidRPr="008358CA" w:rsidRDefault="00FE13C8" w:rsidP="00E93C21">
      <w:pPr>
        <w:suppressLineNumbers/>
        <w:spacing w:beforeLines="50" w:before="120"/>
        <w:ind w:rightChars="695" w:right="1529"/>
        <w:rPr>
          <w:rFonts w:ascii="Times New Roman" w:eastAsia="Times New Roman" w:hAnsi="Times New Roman" w:cs="Times New Roman"/>
          <w:lang w:eastAsia="zh-CN"/>
        </w:rPr>
      </w:pPr>
      <w:proofErr w:type="spellStart"/>
      <w:r w:rsidRPr="008358CA">
        <w:rPr>
          <w:rFonts w:ascii="Times New Roman" w:eastAsia="Times New Roman" w:hAnsi="Times New Roman" w:cs="Times New Roman"/>
          <w:lang w:eastAsia="zh-CN"/>
        </w:rPr>
        <w:t>Naithani</w:t>
      </w:r>
      <w:proofErr w:type="spellEnd"/>
      <w:r>
        <w:rPr>
          <w:rFonts w:ascii="Times New Roman" w:eastAsia="Times New Roman" w:hAnsi="Times New Roman" w:cs="Times New Roman"/>
          <w:lang w:eastAsia="zh-CN"/>
        </w:rPr>
        <w:t xml:space="preserve"> S</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Mohanty</w:t>
      </w:r>
      <w:proofErr w:type="spellEnd"/>
      <w:r>
        <w:rPr>
          <w:rFonts w:ascii="Times New Roman" w:eastAsia="Times New Roman" w:hAnsi="Times New Roman" w:cs="Times New Roman"/>
          <w:lang w:eastAsia="zh-CN"/>
        </w:rPr>
        <w:t xml:space="preserve"> B</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Elser</w:t>
      </w:r>
      <w:proofErr w:type="spellEnd"/>
      <w:r>
        <w:rPr>
          <w:rFonts w:ascii="Times New Roman" w:eastAsia="Times New Roman" w:hAnsi="Times New Roman" w:cs="Times New Roman"/>
          <w:lang w:eastAsia="zh-CN"/>
        </w:rPr>
        <w:t xml:space="preserve"> J</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D’Eustachio</w:t>
      </w:r>
      <w:proofErr w:type="spellEnd"/>
      <w:r>
        <w:rPr>
          <w:rFonts w:ascii="Times New Roman" w:eastAsia="Times New Roman" w:hAnsi="Times New Roman" w:cs="Times New Roman"/>
          <w:lang w:eastAsia="zh-CN"/>
        </w:rPr>
        <w:t xml:space="preserve"> P</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Jaiswal</w:t>
      </w:r>
      <w:proofErr w:type="spellEnd"/>
      <w:r>
        <w:rPr>
          <w:rFonts w:ascii="Times New Roman" w:eastAsia="Times New Roman" w:hAnsi="Times New Roman" w:cs="Times New Roman"/>
          <w:lang w:eastAsia="zh-CN"/>
        </w:rPr>
        <w:t xml:space="preserve"> P</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Biocuration</w:t>
      </w:r>
      <w:proofErr w:type="spellEnd"/>
      <w:r w:rsidRPr="008358CA">
        <w:rPr>
          <w:rFonts w:ascii="Times New Roman" w:eastAsia="Times New Roman" w:hAnsi="Times New Roman" w:cs="Times New Roman"/>
          <w:lang w:eastAsia="zh-CN"/>
        </w:rPr>
        <w:t xml:space="preserve"> of a Transcription Factors Network Involved in Submergence Tolerance during Seed Germination and Coleoptile Elongation in Rice (</w:t>
      </w:r>
      <w:proofErr w:type="spellStart"/>
      <w:r w:rsidRPr="008358CA">
        <w:rPr>
          <w:rFonts w:ascii="Times New Roman" w:eastAsia="Times New Roman" w:hAnsi="Times New Roman" w:cs="Times New Roman"/>
          <w:lang w:eastAsia="zh-CN"/>
        </w:rPr>
        <w:t>Oryza</w:t>
      </w:r>
      <w:proofErr w:type="spellEnd"/>
      <w:r w:rsidRPr="008358CA">
        <w:rPr>
          <w:rFonts w:ascii="Times New Roman" w:eastAsia="Times New Roman" w:hAnsi="Times New Roman" w:cs="Times New Roman"/>
          <w:lang w:eastAsia="zh-CN"/>
        </w:rPr>
        <w:t xml:space="preserve"> sativa). Plants (Basel) 202</w:t>
      </w:r>
      <w:r w:rsidR="00514245">
        <w:rPr>
          <w:rFonts w:ascii="Times New Roman" w:eastAsia="Times New Roman" w:hAnsi="Times New Roman" w:cs="Times New Roman"/>
          <w:lang w:eastAsia="zh-CN"/>
        </w:rPr>
        <w:t>3,</w:t>
      </w:r>
      <w:r w:rsidRPr="008358CA">
        <w:rPr>
          <w:rFonts w:ascii="Times New Roman" w:eastAsia="Times New Roman" w:hAnsi="Times New Roman" w:cs="Times New Roman"/>
          <w:lang w:eastAsia="zh-CN"/>
        </w:rPr>
        <w:t xml:space="preserve"> 12(11): 2146.</w:t>
      </w:r>
    </w:p>
    <w:p w14:paraId="2583C383" w14:textId="15C61C6D" w:rsidR="00FE13C8" w:rsidRPr="00B234E9"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 xml:space="preserve">Nawaz G, Babar Usman 1, </w:t>
      </w:r>
      <w:proofErr w:type="spellStart"/>
      <w:r w:rsidRPr="00B234E9">
        <w:rPr>
          <w:rFonts w:ascii="Times New Roman" w:hAnsi="Times New Roman" w:cs="Times New Roman"/>
          <w:spacing w:val="-8"/>
          <w:sz w:val="22"/>
          <w:szCs w:val="22"/>
        </w:rPr>
        <w:t>Neng</w:t>
      </w:r>
      <w:proofErr w:type="spellEnd"/>
      <w:r w:rsidRPr="00B234E9">
        <w:rPr>
          <w:rFonts w:ascii="Times New Roman" w:hAnsi="Times New Roman" w:cs="Times New Roman"/>
          <w:spacing w:val="-8"/>
          <w:sz w:val="22"/>
          <w:szCs w:val="22"/>
        </w:rPr>
        <w:t xml:space="preserve"> Zhao 1, Yue Han 1, </w:t>
      </w:r>
      <w:proofErr w:type="spellStart"/>
      <w:r w:rsidRPr="00B234E9">
        <w:rPr>
          <w:rFonts w:ascii="Times New Roman" w:hAnsi="Times New Roman" w:cs="Times New Roman"/>
          <w:spacing w:val="-8"/>
          <w:sz w:val="22"/>
          <w:szCs w:val="22"/>
        </w:rPr>
        <w:t>Zhihua</w:t>
      </w:r>
      <w:proofErr w:type="spellEnd"/>
      <w:r w:rsidRPr="00B234E9">
        <w:rPr>
          <w:rFonts w:ascii="Times New Roman" w:hAnsi="Times New Roman" w:cs="Times New Roman"/>
          <w:spacing w:val="-8"/>
          <w:sz w:val="22"/>
          <w:szCs w:val="22"/>
        </w:rPr>
        <w:t xml:space="preserve"> Li 1, Xin Wang 1, </w:t>
      </w:r>
      <w:proofErr w:type="spellStart"/>
      <w:r w:rsidRPr="00B234E9">
        <w:rPr>
          <w:rFonts w:ascii="Times New Roman" w:hAnsi="Times New Roman" w:cs="Times New Roman"/>
          <w:spacing w:val="-8"/>
          <w:sz w:val="22"/>
          <w:szCs w:val="22"/>
        </w:rPr>
        <w:t>Yaoguang</w:t>
      </w:r>
      <w:proofErr w:type="spellEnd"/>
      <w:r w:rsidRPr="00B234E9">
        <w:rPr>
          <w:rFonts w:ascii="Times New Roman" w:hAnsi="Times New Roman" w:cs="Times New Roman"/>
          <w:spacing w:val="-8"/>
          <w:sz w:val="22"/>
          <w:szCs w:val="22"/>
        </w:rPr>
        <w:t xml:space="preserve"> Liu </w:t>
      </w:r>
      <w:proofErr w:type="gramStart"/>
      <w:r w:rsidRPr="00B234E9">
        <w:rPr>
          <w:rFonts w:ascii="Times New Roman" w:hAnsi="Times New Roman" w:cs="Times New Roman"/>
          <w:spacing w:val="-8"/>
          <w:sz w:val="22"/>
          <w:szCs w:val="22"/>
        </w:rPr>
        <w:t>2,*</w:t>
      </w:r>
      <w:proofErr w:type="gramEnd"/>
      <w:r w:rsidRPr="00B234E9">
        <w:rPr>
          <w:rFonts w:ascii="Times New Roman" w:hAnsi="Times New Roman" w:cs="Times New Roman"/>
          <w:spacing w:val="-8"/>
          <w:sz w:val="22"/>
          <w:szCs w:val="22"/>
        </w:rPr>
        <w:t xml:space="preserve"> and </w:t>
      </w:r>
      <w:proofErr w:type="spellStart"/>
      <w:r w:rsidRPr="00B234E9">
        <w:rPr>
          <w:rFonts w:ascii="Times New Roman" w:hAnsi="Times New Roman" w:cs="Times New Roman"/>
          <w:spacing w:val="-8"/>
          <w:sz w:val="22"/>
          <w:szCs w:val="22"/>
        </w:rPr>
        <w:t>Rongbai</w:t>
      </w:r>
      <w:proofErr w:type="spellEnd"/>
      <w:r w:rsidRPr="00B234E9">
        <w:rPr>
          <w:rFonts w:ascii="Times New Roman" w:hAnsi="Times New Roman" w:cs="Times New Roman"/>
          <w:spacing w:val="-8"/>
          <w:sz w:val="22"/>
          <w:szCs w:val="22"/>
        </w:rPr>
        <w:t xml:space="preserve"> Li. CRISPR/Cas9 Directed Mutagenesis of OsGA20ox2  in High Yielding Basmati Rice (</w:t>
      </w:r>
      <w:proofErr w:type="spellStart"/>
      <w:r w:rsidRPr="00B234E9">
        <w:rPr>
          <w:rFonts w:ascii="Times New Roman" w:hAnsi="Times New Roman" w:cs="Times New Roman"/>
          <w:spacing w:val="-8"/>
          <w:sz w:val="22"/>
          <w:szCs w:val="22"/>
        </w:rPr>
        <w:t>Oryza</w:t>
      </w:r>
      <w:proofErr w:type="spellEnd"/>
      <w:r w:rsidRPr="00B234E9">
        <w:rPr>
          <w:rFonts w:ascii="Times New Roman" w:hAnsi="Times New Roman" w:cs="Times New Roman"/>
          <w:spacing w:val="-8"/>
          <w:sz w:val="22"/>
          <w:szCs w:val="22"/>
        </w:rPr>
        <w:t xml:space="preserve"> sativa L.) Line and Comparative Proteome Profiling of Unveiled Changes Triggered by Mutations. International Journal of Molecular Sciences 2</w:t>
      </w:r>
      <w:r w:rsidR="00514245">
        <w:rPr>
          <w:rFonts w:ascii="Times New Roman" w:hAnsi="Times New Roman" w:cs="Times New Roman"/>
          <w:spacing w:val="-8"/>
          <w:sz w:val="22"/>
          <w:szCs w:val="22"/>
        </w:rPr>
        <w:t>020, 2</w:t>
      </w:r>
      <w:r w:rsidRPr="00B234E9">
        <w:rPr>
          <w:rFonts w:ascii="Times New Roman" w:hAnsi="Times New Roman" w:cs="Times New Roman"/>
          <w:spacing w:val="-8"/>
          <w:sz w:val="22"/>
          <w:szCs w:val="22"/>
        </w:rPr>
        <w:t>1(17):6170.</w:t>
      </w:r>
    </w:p>
    <w:p w14:paraId="4AF0446B" w14:textId="2F55D47E"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Ning</w:t>
      </w:r>
      <w:r>
        <w:rPr>
          <w:rFonts w:ascii="Times New Roman" w:hAnsi="Times New Roman" w:cs="Times New Roman"/>
          <w:spacing w:val="-8"/>
          <w:sz w:val="22"/>
          <w:szCs w:val="22"/>
        </w:rPr>
        <w:t xml:space="preserve"> X</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Mengfei</w:t>
      </w:r>
      <w:proofErr w:type="spellEnd"/>
      <w:r w:rsidRPr="00DA302D">
        <w:rPr>
          <w:rFonts w:ascii="Times New Roman" w:hAnsi="Times New Roman" w:cs="Times New Roman"/>
          <w:spacing w:val="-8"/>
          <w:sz w:val="22"/>
          <w:szCs w:val="22"/>
        </w:rPr>
        <w:t xml:space="preserve"> Lin, </w:t>
      </w:r>
      <w:proofErr w:type="spellStart"/>
      <w:r w:rsidRPr="00DA302D">
        <w:rPr>
          <w:rFonts w:ascii="Times New Roman" w:hAnsi="Times New Roman" w:cs="Times New Roman"/>
          <w:spacing w:val="-8"/>
          <w:sz w:val="22"/>
          <w:szCs w:val="22"/>
        </w:rPr>
        <w:t>Guohua</w:t>
      </w:r>
      <w:proofErr w:type="spellEnd"/>
      <w:r w:rsidRPr="00DA302D">
        <w:rPr>
          <w:rFonts w:ascii="Times New Roman" w:hAnsi="Times New Roman" w:cs="Times New Roman"/>
          <w:spacing w:val="-8"/>
          <w:sz w:val="22"/>
          <w:szCs w:val="22"/>
        </w:rPr>
        <w:t xml:space="preserve"> Huang, </w:t>
      </w:r>
      <w:proofErr w:type="spellStart"/>
      <w:r w:rsidRPr="00DA302D">
        <w:rPr>
          <w:rFonts w:ascii="Times New Roman" w:hAnsi="Times New Roman" w:cs="Times New Roman"/>
          <w:spacing w:val="-8"/>
          <w:sz w:val="22"/>
          <w:szCs w:val="22"/>
        </w:rPr>
        <w:t>Jipeng</w:t>
      </w:r>
      <w:proofErr w:type="spellEnd"/>
      <w:r w:rsidRPr="00DA302D">
        <w:rPr>
          <w:rFonts w:ascii="Times New Roman" w:hAnsi="Times New Roman" w:cs="Times New Roman"/>
          <w:spacing w:val="-8"/>
          <w:sz w:val="22"/>
          <w:szCs w:val="22"/>
        </w:rPr>
        <w:t xml:space="preserve"> Mao, Zhu Gao, and </w:t>
      </w:r>
      <w:proofErr w:type="spellStart"/>
      <w:r w:rsidRPr="00DA302D">
        <w:rPr>
          <w:rFonts w:ascii="Times New Roman" w:hAnsi="Times New Roman" w:cs="Times New Roman"/>
          <w:spacing w:val="-8"/>
          <w:sz w:val="22"/>
          <w:szCs w:val="22"/>
        </w:rPr>
        <w:t>Xiaoling</w:t>
      </w:r>
      <w:proofErr w:type="spellEnd"/>
      <w:r w:rsidRPr="00DA302D">
        <w:rPr>
          <w:rFonts w:ascii="Times New Roman" w:hAnsi="Times New Roman" w:cs="Times New Roman"/>
          <w:spacing w:val="-8"/>
          <w:sz w:val="22"/>
          <w:szCs w:val="22"/>
        </w:rPr>
        <w:t xml:space="preserve"> Wang. Research progress on iron absorption, transport, and molecular regulation strategy in plants. Frontiers in Plant Science, </w:t>
      </w:r>
      <w:r w:rsidR="00514245">
        <w:rPr>
          <w:rFonts w:ascii="Times New Roman" w:hAnsi="Times New Roman" w:cs="Times New Roman"/>
          <w:spacing w:val="-8"/>
          <w:sz w:val="22"/>
          <w:szCs w:val="22"/>
        </w:rPr>
        <w:t>2023,</w:t>
      </w:r>
      <w:r w:rsidRPr="00DA302D">
        <w:rPr>
          <w:rFonts w:ascii="Times New Roman" w:hAnsi="Times New Roman" w:cs="Times New Roman"/>
          <w:spacing w:val="-8"/>
          <w:sz w:val="22"/>
          <w:szCs w:val="22"/>
        </w:rPr>
        <w:t>14.</w:t>
      </w:r>
    </w:p>
    <w:p w14:paraId="7E7D8FD0" w14:textId="149B438B" w:rsidR="00FE13C8" w:rsidRPr="00B234E9"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B234E9">
        <w:rPr>
          <w:rFonts w:ascii="Times New Roman" w:hAnsi="Times New Roman" w:cs="Times New Roman"/>
          <w:spacing w:val="-8"/>
          <w:sz w:val="22"/>
          <w:szCs w:val="22"/>
        </w:rPr>
        <w:t>Park JR, Yoon-</w:t>
      </w:r>
      <w:proofErr w:type="spellStart"/>
      <w:r w:rsidRPr="00B234E9">
        <w:rPr>
          <w:rFonts w:ascii="Times New Roman" w:hAnsi="Times New Roman" w:cs="Times New Roman"/>
          <w:spacing w:val="-8"/>
          <w:sz w:val="22"/>
          <w:szCs w:val="22"/>
        </w:rPr>
        <w:t>Hee</w:t>
      </w:r>
      <w:proofErr w:type="spellEnd"/>
      <w:r w:rsidRPr="00B234E9">
        <w:rPr>
          <w:rFonts w:ascii="Times New Roman" w:hAnsi="Times New Roman" w:cs="Times New Roman"/>
          <w:spacing w:val="-8"/>
          <w:sz w:val="22"/>
          <w:szCs w:val="22"/>
        </w:rPr>
        <w:t xml:space="preserve"> Jang, </w:t>
      </w:r>
      <w:proofErr w:type="spellStart"/>
      <w:r w:rsidRPr="00B234E9">
        <w:rPr>
          <w:rFonts w:ascii="Times New Roman" w:hAnsi="Times New Roman" w:cs="Times New Roman"/>
          <w:spacing w:val="-8"/>
          <w:sz w:val="22"/>
          <w:szCs w:val="22"/>
        </w:rPr>
        <w:t>Eun-Gyeong</w:t>
      </w:r>
      <w:proofErr w:type="spellEnd"/>
      <w:r w:rsidRPr="00B234E9">
        <w:rPr>
          <w:rFonts w:ascii="Times New Roman" w:hAnsi="Times New Roman" w:cs="Times New Roman"/>
          <w:spacing w:val="-8"/>
          <w:sz w:val="22"/>
          <w:szCs w:val="22"/>
        </w:rPr>
        <w:t xml:space="preserve"> Kim, Sang-Sun </w:t>
      </w:r>
      <w:proofErr w:type="spellStart"/>
      <w:r w:rsidRPr="00B234E9">
        <w:rPr>
          <w:rFonts w:ascii="Times New Roman" w:hAnsi="Times New Roman" w:cs="Times New Roman"/>
          <w:spacing w:val="-8"/>
          <w:sz w:val="22"/>
          <w:szCs w:val="22"/>
        </w:rPr>
        <w:t>Hur</w:t>
      </w:r>
      <w:proofErr w:type="spellEnd"/>
      <w:r w:rsidRPr="00B234E9">
        <w:rPr>
          <w:rFonts w:ascii="Times New Roman" w:hAnsi="Times New Roman" w:cs="Times New Roman"/>
          <w:spacing w:val="-8"/>
          <w:sz w:val="22"/>
          <w:szCs w:val="22"/>
        </w:rPr>
        <w:t xml:space="preserve">, and Kyung-Min Kim, Quantitative Trait Loci Mapping Identified Candidate Genes Involved in Plant Height Regulation in Rice. </w:t>
      </w:r>
      <w:proofErr w:type="spellStart"/>
      <w:r w:rsidRPr="00B234E9">
        <w:rPr>
          <w:rFonts w:ascii="Times New Roman" w:hAnsi="Times New Roman" w:cs="Times New Roman"/>
          <w:spacing w:val="-8"/>
          <w:sz w:val="22"/>
          <w:szCs w:val="22"/>
        </w:rPr>
        <w:t>Int</w:t>
      </w:r>
      <w:proofErr w:type="spellEnd"/>
      <w:r w:rsidRPr="00B234E9">
        <w:rPr>
          <w:rFonts w:ascii="Times New Roman" w:hAnsi="Times New Roman" w:cs="Times New Roman"/>
          <w:spacing w:val="-8"/>
          <w:sz w:val="22"/>
          <w:szCs w:val="22"/>
        </w:rPr>
        <w:t xml:space="preserve"> J </w:t>
      </w:r>
      <w:proofErr w:type="spellStart"/>
      <w:r w:rsidRPr="00B234E9">
        <w:rPr>
          <w:rFonts w:ascii="Times New Roman" w:hAnsi="Times New Roman" w:cs="Times New Roman"/>
          <w:spacing w:val="-8"/>
          <w:sz w:val="22"/>
          <w:szCs w:val="22"/>
        </w:rPr>
        <w:t>Mol</w:t>
      </w:r>
      <w:proofErr w:type="spellEnd"/>
      <w:r w:rsidRPr="00B234E9">
        <w:rPr>
          <w:rFonts w:ascii="Times New Roman" w:hAnsi="Times New Roman" w:cs="Times New Roman"/>
          <w:spacing w:val="-8"/>
          <w:sz w:val="22"/>
          <w:szCs w:val="22"/>
        </w:rPr>
        <w:t xml:space="preserve"> Sci. 2023</w:t>
      </w:r>
      <w:r w:rsidR="00514245">
        <w:rPr>
          <w:rFonts w:ascii="Times New Roman" w:hAnsi="Times New Roman" w:cs="Times New Roman"/>
          <w:spacing w:val="-8"/>
          <w:sz w:val="22"/>
          <w:szCs w:val="22"/>
        </w:rPr>
        <w:t>,</w:t>
      </w:r>
      <w:r w:rsidRPr="00B234E9">
        <w:rPr>
          <w:rFonts w:ascii="Times New Roman" w:hAnsi="Times New Roman" w:cs="Times New Roman"/>
          <w:spacing w:val="-8"/>
          <w:sz w:val="22"/>
          <w:szCs w:val="22"/>
        </w:rPr>
        <w:t xml:space="preserve"> 24(23): 16895.</w:t>
      </w:r>
    </w:p>
    <w:p w14:paraId="320321B0" w14:textId="7CA4B1A5" w:rsidR="00FE13C8" w:rsidRPr="008358CA" w:rsidRDefault="00FE13C8" w:rsidP="00E93C21">
      <w:pPr>
        <w:suppressLineNumbers/>
        <w:spacing w:beforeLines="50" w:before="120"/>
        <w:ind w:rightChars="695" w:right="1529"/>
        <w:rPr>
          <w:rFonts w:ascii="Times New Roman" w:eastAsia="Times New Roman" w:hAnsi="Times New Roman" w:cs="Times New Roman"/>
          <w:lang w:eastAsia="zh-CN"/>
        </w:rPr>
      </w:pPr>
      <w:r w:rsidRPr="008358CA">
        <w:rPr>
          <w:rFonts w:ascii="Times New Roman" w:eastAsia="Times New Roman" w:hAnsi="Times New Roman" w:cs="Times New Roman"/>
          <w:lang w:eastAsia="zh-CN"/>
        </w:rPr>
        <w:t>Park</w:t>
      </w:r>
      <w:r>
        <w:rPr>
          <w:rFonts w:ascii="Times New Roman" w:eastAsia="Times New Roman" w:hAnsi="Times New Roman" w:cs="Times New Roman"/>
          <w:lang w:eastAsia="zh-CN"/>
        </w:rPr>
        <w:t xml:space="preserve"> SI</w:t>
      </w:r>
      <w:r w:rsidRPr="008358CA">
        <w:rPr>
          <w:rFonts w:ascii="Times New Roman" w:eastAsia="Times New Roman" w:hAnsi="Times New Roman" w:cs="Times New Roman"/>
          <w:lang w:eastAsia="zh-CN"/>
        </w:rPr>
        <w:t>, Kwon</w:t>
      </w:r>
      <w:r>
        <w:rPr>
          <w:rFonts w:ascii="Times New Roman" w:eastAsia="Times New Roman" w:hAnsi="Times New Roman" w:cs="Times New Roman"/>
          <w:lang w:eastAsia="zh-CN"/>
        </w:rPr>
        <w:t xml:space="preserve"> HJ</w:t>
      </w:r>
      <w:r w:rsidRPr="008358CA">
        <w:rPr>
          <w:rFonts w:ascii="Times New Roman" w:eastAsia="Times New Roman" w:hAnsi="Times New Roman" w:cs="Times New Roman"/>
          <w:lang w:eastAsia="zh-CN"/>
        </w:rPr>
        <w:t>, Cho</w:t>
      </w:r>
      <w:r>
        <w:rPr>
          <w:rFonts w:ascii="Times New Roman" w:eastAsia="Times New Roman" w:hAnsi="Times New Roman" w:cs="Times New Roman"/>
          <w:lang w:eastAsia="zh-CN"/>
        </w:rPr>
        <w:t xml:space="preserve"> MH</w:t>
      </w:r>
      <w:r w:rsidRPr="008358CA">
        <w:rPr>
          <w:rFonts w:ascii="Times New Roman" w:eastAsia="Times New Roman" w:hAnsi="Times New Roman" w:cs="Times New Roman"/>
          <w:lang w:eastAsia="zh-CN"/>
        </w:rPr>
        <w:t>, Song</w:t>
      </w:r>
      <w:r>
        <w:rPr>
          <w:rFonts w:ascii="Times New Roman" w:eastAsia="Times New Roman" w:hAnsi="Times New Roman" w:cs="Times New Roman"/>
          <w:lang w:eastAsia="zh-CN"/>
        </w:rPr>
        <w:t xml:space="preserve"> JS</w:t>
      </w:r>
      <w:r w:rsidRPr="008358CA">
        <w:rPr>
          <w:rFonts w:ascii="Times New Roman" w:eastAsia="Times New Roman" w:hAnsi="Times New Roman" w:cs="Times New Roman"/>
          <w:lang w:eastAsia="zh-CN"/>
        </w:rPr>
        <w:t>, Kim</w:t>
      </w:r>
      <w:r>
        <w:rPr>
          <w:rFonts w:ascii="Times New Roman" w:eastAsia="Times New Roman" w:hAnsi="Times New Roman" w:cs="Times New Roman"/>
          <w:lang w:eastAsia="zh-CN"/>
        </w:rPr>
        <w:t xml:space="preserve"> BG</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Baek</w:t>
      </w:r>
      <w:proofErr w:type="spellEnd"/>
      <w:r>
        <w:rPr>
          <w:rFonts w:ascii="Times New Roman" w:eastAsia="Times New Roman" w:hAnsi="Times New Roman" w:cs="Times New Roman"/>
          <w:lang w:eastAsia="zh-CN"/>
        </w:rPr>
        <w:t xml:space="preserve"> JH</w:t>
      </w:r>
      <w:r w:rsidRPr="008358CA">
        <w:rPr>
          <w:rFonts w:ascii="Times New Roman" w:eastAsia="Times New Roman" w:hAnsi="Times New Roman" w:cs="Times New Roman"/>
          <w:lang w:eastAsia="zh-CN"/>
        </w:rPr>
        <w:t>, Kim</w:t>
      </w:r>
      <w:r>
        <w:rPr>
          <w:rFonts w:ascii="Times New Roman" w:eastAsia="Times New Roman" w:hAnsi="Times New Roman" w:cs="Times New Roman"/>
          <w:lang w:eastAsia="zh-CN"/>
        </w:rPr>
        <w:t xml:space="preserve"> SL</w:t>
      </w:r>
      <w:r w:rsidRPr="008358CA">
        <w:rPr>
          <w:rFonts w:ascii="Times New Roman" w:eastAsia="Times New Roman" w:hAnsi="Times New Roman" w:cs="Times New Roman"/>
          <w:lang w:eastAsia="zh-CN"/>
        </w:rPr>
        <w:t>, Ji</w:t>
      </w:r>
      <w:r>
        <w:rPr>
          <w:rFonts w:ascii="Times New Roman" w:eastAsia="Times New Roman" w:hAnsi="Times New Roman" w:cs="Times New Roman"/>
          <w:lang w:eastAsia="zh-CN"/>
        </w:rPr>
        <w:t xml:space="preserve"> HS</w:t>
      </w:r>
      <w:r w:rsidRPr="008358CA">
        <w:rPr>
          <w:rFonts w:ascii="Times New Roman" w:eastAsia="Times New Roman" w:hAnsi="Times New Roman" w:cs="Times New Roman"/>
          <w:lang w:eastAsia="zh-CN"/>
        </w:rPr>
        <w:t>, Kwon</w:t>
      </w:r>
      <w:r>
        <w:rPr>
          <w:rFonts w:ascii="Times New Roman" w:eastAsia="Times New Roman" w:hAnsi="Times New Roman" w:cs="Times New Roman"/>
          <w:lang w:eastAsia="zh-CN"/>
        </w:rPr>
        <w:t xml:space="preserve"> TR</w:t>
      </w:r>
      <w:r w:rsidRPr="008358CA">
        <w:rPr>
          <w:rFonts w:ascii="Times New Roman" w:eastAsia="Times New Roman" w:hAnsi="Times New Roman" w:cs="Times New Roman"/>
          <w:lang w:eastAsia="zh-CN"/>
        </w:rPr>
        <w:t>, Kim</w:t>
      </w:r>
      <w:r>
        <w:rPr>
          <w:rFonts w:ascii="Times New Roman" w:eastAsia="Times New Roman" w:hAnsi="Times New Roman" w:cs="Times New Roman"/>
          <w:lang w:eastAsia="zh-CN"/>
        </w:rPr>
        <w:t xml:space="preserve"> KH</w:t>
      </w:r>
      <w:r w:rsidRPr="008358CA">
        <w:rPr>
          <w:rFonts w:ascii="Times New Roman" w:eastAsia="Times New Roman" w:hAnsi="Times New Roman" w:cs="Times New Roman"/>
          <w:lang w:eastAsia="zh-CN"/>
        </w:rPr>
        <w:t>, Yoon</w:t>
      </w:r>
      <w:r>
        <w:rPr>
          <w:rFonts w:ascii="Times New Roman" w:eastAsia="Times New Roman" w:hAnsi="Times New Roman" w:cs="Times New Roman"/>
          <w:lang w:eastAsia="zh-CN"/>
        </w:rPr>
        <w:t xml:space="preserve"> IS</w:t>
      </w:r>
      <w:r w:rsidRPr="008358CA">
        <w:rPr>
          <w:rFonts w:ascii="Times New Roman" w:eastAsia="Times New Roman" w:hAnsi="Times New Roman" w:cs="Times New Roman"/>
          <w:lang w:eastAsia="zh-CN"/>
        </w:rPr>
        <w:t xml:space="preserve">. The OsERF115/AP2EREBP110 Transcription Factor Is Involved in the Multiple Stress Tolerance to Heat and Drought in Rice Plants. </w:t>
      </w:r>
      <w:proofErr w:type="spellStart"/>
      <w:r w:rsidRPr="008358CA">
        <w:rPr>
          <w:rFonts w:ascii="Times New Roman" w:eastAsia="Times New Roman" w:hAnsi="Times New Roman" w:cs="Times New Roman"/>
          <w:lang w:eastAsia="zh-CN"/>
        </w:rPr>
        <w:t>Int</w:t>
      </w:r>
      <w:proofErr w:type="spellEnd"/>
      <w:r w:rsidRPr="008358CA">
        <w:rPr>
          <w:rFonts w:ascii="Times New Roman" w:eastAsia="Times New Roman" w:hAnsi="Times New Roman" w:cs="Times New Roman"/>
          <w:lang w:eastAsia="zh-CN"/>
        </w:rPr>
        <w:t xml:space="preserve"> J </w:t>
      </w:r>
      <w:proofErr w:type="spellStart"/>
      <w:r w:rsidRPr="008358CA">
        <w:rPr>
          <w:rFonts w:ascii="Times New Roman" w:eastAsia="Times New Roman" w:hAnsi="Times New Roman" w:cs="Times New Roman"/>
          <w:lang w:eastAsia="zh-CN"/>
        </w:rPr>
        <w:t>Mol</w:t>
      </w:r>
      <w:proofErr w:type="spellEnd"/>
      <w:r w:rsidRPr="008358CA">
        <w:rPr>
          <w:rFonts w:ascii="Times New Roman" w:eastAsia="Times New Roman" w:hAnsi="Times New Roman" w:cs="Times New Roman"/>
          <w:lang w:eastAsia="zh-CN"/>
        </w:rPr>
        <w:t xml:space="preserve"> Sci. 2021</w:t>
      </w:r>
      <w:r w:rsidR="00514245">
        <w:rPr>
          <w:rFonts w:ascii="Times New Roman" w:eastAsia="Times New Roman" w:hAnsi="Times New Roman" w:cs="Times New Roman"/>
          <w:lang w:eastAsia="zh-CN"/>
        </w:rPr>
        <w:t>,</w:t>
      </w:r>
      <w:r w:rsidRPr="008358CA">
        <w:rPr>
          <w:rFonts w:ascii="Times New Roman" w:eastAsia="Times New Roman" w:hAnsi="Times New Roman" w:cs="Times New Roman"/>
          <w:lang w:eastAsia="zh-CN"/>
        </w:rPr>
        <w:t xml:space="preserve"> 22(13): 7181.</w:t>
      </w:r>
    </w:p>
    <w:p w14:paraId="3D3031FB" w14:textId="04B11CF6"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B14C2">
        <w:rPr>
          <w:rFonts w:ascii="Times New Roman" w:hAnsi="Times New Roman" w:cs="Times New Roman"/>
          <w:spacing w:val="-8"/>
          <w:sz w:val="22"/>
          <w:szCs w:val="22"/>
        </w:rPr>
        <w:t>Pegoraro</w:t>
      </w:r>
      <w:proofErr w:type="spellEnd"/>
      <w:r w:rsidRPr="00DB14C2">
        <w:rPr>
          <w:rFonts w:ascii="Times New Roman" w:hAnsi="Times New Roman" w:cs="Times New Roman"/>
          <w:spacing w:val="-8"/>
          <w:sz w:val="22"/>
          <w:szCs w:val="22"/>
        </w:rPr>
        <w:t xml:space="preserve"> C., </w:t>
      </w:r>
      <w:proofErr w:type="spellStart"/>
      <w:r w:rsidRPr="00DB14C2">
        <w:rPr>
          <w:rFonts w:ascii="Times New Roman" w:hAnsi="Times New Roman" w:cs="Times New Roman"/>
          <w:spacing w:val="-8"/>
          <w:sz w:val="22"/>
          <w:szCs w:val="22"/>
        </w:rPr>
        <w:t>Krüger</w:t>
      </w:r>
      <w:proofErr w:type="spellEnd"/>
      <w:r w:rsidRPr="00DB14C2">
        <w:rPr>
          <w:rFonts w:ascii="Times New Roman" w:hAnsi="Times New Roman" w:cs="Times New Roman"/>
          <w:spacing w:val="-8"/>
          <w:sz w:val="22"/>
          <w:szCs w:val="22"/>
        </w:rPr>
        <w:t xml:space="preserve"> M.M., dos Santos R.S., Mertz L.M., da Maia L.C., </w:t>
      </w:r>
      <w:proofErr w:type="spellStart"/>
      <w:r w:rsidRPr="00DB14C2">
        <w:rPr>
          <w:rFonts w:ascii="Times New Roman" w:hAnsi="Times New Roman" w:cs="Times New Roman"/>
          <w:spacing w:val="-8"/>
          <w:sz w:val="22"/>
          <w:szCs w:val="22"/>
        </w:rPr>
        <w:t>Rombaldi</w:t>
      </w:r>
      <w:proofErr w:type="spellEnd"/>
      <w:r w:rsidRPr="00DB14C2">
        <w:rPr>
          <w:rFonts w:ascii="Times New Roman" w:hAnsi="Times New Roman" w:cs="Times New Roman"/>
          <w:spacing w:val="-8"/>
          <w:sz w:val="22"/>
          <w:szCs w:val="22"/>
        </w:rPr>
        <w:t xml:space="preserve"> C.V., de Oliveira A.C. Transcription of mitochondrial and chloroplast related genes in rice plants under anoxic stress. Plant Omics. 2012</w:t>
      </w:r>
      <w:r w:rsidR="00514245">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5:547–552.</w:t>
      </w:r>
    </w:p>
    <w:p w14:paraId="7CFA4A3D" w14:textId="6EF93AB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Plessis, A., </w:t>
      </w:r>
      <w:proofErr w:type="spellStart"/>
      <w:r w:rsidRPr="00DA302D">
        <w:rPr>
          <w:rFonts w:ascii="Times New Roman" w:hAnsi="Times New Roman" w:cs="Times New Roman"/>
          <w:spacing w:val="-8"/>
          <w:sz w:val="22"/>
          <w:szCs w:val="22"/>
        </w:rPr>
        <w:t>Hafemeister</w:t>
      </w:r>
      <w:proofErr w:type="spellEnd"/>
      <w:r w:rsidRPr="00DA302D">
        <w:rPr>
          <w:rFonts w:ascii="Times New Roman" w:hAnsi="Times New Roman" w:cs="Times New Roman"/>
          <w:spacing w:val="-8"/>
          <w:sz w:val="22"/>
          <w:szCs w:val="22"/>
        </w:rPr>
        <w:t xml:space="preserve">, C., Wilkins, O., Gonzaga, Z.J.Z., Meyer, R.S., </w:t>
      </w:r>
      <w:proofErr w:type="spellStart"/>
      <w:r w:rsidRPr="00DA302D">
        <w:rPr>
          <w:rFonts w:ascii="Times New Roman" w:hAnsi="Times New Roman" w:cs="Times New Roman"/>
          <w:spacing w:val="-8"/>
          <w:sz w:val="22"/>
          <w:szCs w:val="22"/>
        </w:rPr>
        <w:t>Pires</w:t>
      </w:r>
      <w:proofErr w:type="spellEnd"/>
      <w:r w:rsidRPr="00DA302D">
        <w:rPr>
          <w:rFonts w:ascii="Times New Roman" w:hAnsi="Times New Roman" w:cs="Times New Roman"/>
          <w:spacing w:val="-8"/>
          <w:sz w:val="22"/>
          <w:szCs w:val="22"/>
        </w:rPr>
        <w:t xml:space="preserve">, I., Müller, C., </w:t>
      </w:r>
      <w:proofErr w:type="spellStart"/>
      <w:r w:rsidRPr="00DA302D">
        <w:rPr>
          <w:rFonts w:ascii="Times New Roman" w:hAnsi="Times New Roman" w:cs="Times New Roman"/>
          <w:spacing w:val="-8"/>
          <w:sz w:val="22"/>
          <w:szCs w:val="22"/>
        </w:rPr>
        <w:t>Septiningsih</w:t>
      </w:r>
      <w:proofErr w:type="spellEnd"/>
      <w:r w:rsidRPr="00DA302D">
        <w:rPr>
          <w:rFonts w:ascii="Times New Roman" w:hAnsi="Times New Roman" w:cs="Times New Roman"/>
          <w:spacing w:val="-8"/>
          <w:sz w:val="22"/>
          <w:szCs w:val="22"/>
        </w:rPr>
        <w:t xml:space="preserve">, E.M., </w:t>
      </w:r>
      <w:proofErr w:type="spellStart"/>
      <w:r w:rsidRPr="00DA302D">
        <w:rPr>
          <w:rFonts w:ascii="Times New Roman" w:hAnsi="Times New Roman" w:cs="Times New Roman"/>
          <w:spacing w:val="-8"/>
          <w:sz w:val="22"/>
          <w:szCs w:val="22"/>
        </w:rPr>
        <w:t>Bonneau</w:t>
      </w:r>
      <w:proofErr w:type="spellEnd"/>
      <w:r w:rsidRPr="00DA302D">
        <w:rPr>
          <w:rFonts w:ascii="Times New Roman" w:hAnsi="Times New Roman" w:cs="Times New Roman"/>
          <w:spacing w:val="-8"/>
          <w:sz w:val="22"/>
          <w:szCs w:val="22"/>
        </w:rPr>
        <w:t xml:space="preserve">, R., and </w:t>
      </w:r>
      <w:proofErr w:type="spellStart"/>
      <w:r w:rsidRPr="00DA302D">
        <w:rPr>
          <w:rFonts w:ascii="Times New Roman" w:hAnsi="Times New Roman" w:cs="Times New Roman"/>
          <w:spacing w:val="-8"/>
          <w:sz w:val="22"/>
          <w:szCs w:val="22"/>
        </w:rPr>
        <w:t>Purugganan</w:t>
      </w:r>
      <w:proofErr w:type="spellEnd"/>
      <w:r w:rsidRPr="00DA302D">
        <w:rPr>
          <w:rFonts w:ascii="Times New Roman" w:hAnsi="Times New Roman" w:cs="Times New Roman"/>
          <w:spacing w:val="-8"/>
          <w:sz w:val="22"/>
          <w:szCs w:val="22"/>
        </w:rPr>
        <w:t xml:space="preserve">, M. (2015). Multiple abiotic stimuli are integrated in the regulation of rice gene expression under field conditions. </w:t>
      </w:r>
      <w:proofErr w:type="spellStart"/>
      <w:proofErr w:type="gramStart"/>
      <w:r w:rsidRPr="00DA302D">
        <w:rPr>
          <w:rFonts w:ascii="Times New Roman" w:hAnsi="Times New Roman" w:cs="Times New Roman"/>
          <w:spacing w:val="-8"/>
          <w:sz w:val="22"/>
          <w:szCs w:val="22"/>
        </w:rPr>
        <w:t>eLife</w:t>
      </w:r>
      <w:proofErr w:type="spellEnd"/>
      <w:r w:rsidRPr="00DA302D">
        <w:rPr>
          <w:rFonts w:ascii="Times New Roman" w:hAnsi="Times New Roman" w:cs="Times New Roman"/>
          <w:spacing w:val="-8"/>
          <w:sz w:val="22"/>
          <w:szCs w:val="22"/>
        </w:rPr>
        <w:t xml:space="preserve"> </w:t>
      </w:r>
      <w:r>
        <w:rPr>
          <w:rFonts w:ascii="Times New Roman" w:hAnsi="Times New Roman" w:cs="Times New Roman"/>
          <w:spacing w:val="-8"/>
          <w:sz w:val="22"/>
          <w:szCs w:val="22"/>
        </w:rPr>
        <w:t xml:space="preserve"> </w:t>
      </w:r>
      <w:r w:rsidR="004B5138">
        <w:rPr>
          <w:rFonts w:ascii="Times New Roman" w:hAnsi="Times New Roman" w:cs="Times New Roman"/>
          <w:spacing w:val="-8"/>
          <w:sz w:val="22"/>
          <w:szCs w:val="22"/>
        </w:rPr>
        <w:t>2015</w:t>
      </w:r>
      <w:proofErr w:type="gramEnd"/>
      <w:r w:rsidR="004B5138">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e08411.</w:t>
      </w:r>
    </w:p>
    <w:p w14:paraId="28FF011F" w14:textId="3C1A5C76"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Price</w:t>
      </w:r>
      <w:r>
        <w:rPr>
          <w:rFonts w:ascii="Times New Roman" w:hAnsi="Times New Roman" w:cs="Times New Roman"/>
          <w:spacing w:val="-8"/>
          <w:sz w:val="22"/>
          <w:szCs w:val="22"/>
        </w:rPr>
        <w:t xml:space="preserve"> AH</w:t>
      </w:r>
      <w:r w:rsidRPr="00DA302D">
        <w:rPr>
          <w:rFonts w:ascii="Times New Roman" w:hAnsi="Times New Roman" w:cs="Times New Roman"/>
          <w:spacing w:val="-8"/>
          <w:sz w:val="22"/>
          <w:szCs w:val="22"/>
        </w:rPr>
        <w:t xml:space="preserve">, Jill E. Cairns, Peter Horton, Hamlyn G. Jones, and Howard Griffiths. Linking drought- resistance mechanisms to drought avoidance in upland rice using a QTL approach: Progress and new opportunities to integrate stomatal and mesophyll responses. Journal of Experimental Botany, </w:t>
      </w:r>
      <w:r w:rsidR="004B5138">
        <w:rPr>
          <w:rFonts w:ascii="Times New Roman" w:hAnsi="Times New Roman" w:cs="Times New Roman"/>
          <w:spacing w:val="-8"/>
          <w:sz w:val="22"/>
          <w:szCs w:val="22"/>
        </w:rPr>
        <w:t xml:space="preserve">2002, </w:t>
      </w:r>
      <w:r w:rsidRPr="00DA302D">
        <w:rPr>
          <w:rFonts w:ascii="Times New Roman" w:hAnsi="Times New Roman" w:cs="Times New Roman"/>
          <w:spacing w:val="-8"/>
          <w:sz w:val="22"/>
          <w:szCs w:val="22"/>
        </w:rPr>
        <w:t>53(371):989– 1004.</w:t>
      </w:r>
    </w:p>
    <w:p w14:paraId="59DAB895" w14:textId="6B41214B"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B14C2">
        <w:rPr>
          <w:rFonts w:ascii="Times New Roman" w:hAnsi="Times New Roman" w:cs="Times New Roman"/>
          <w:spacing w:val="-8"/>
          <w:sz w:val="22"/>
          <w:szCs w:val="22"/>
        </w:rPr>
        <w:t xml:space="preserve">Qian D., Zhang Z., He J., Zhang P., </w:t>
      </w:r>
      <w:proofErr w:type="spellStart"/>
      <w:r w:rsidRPr="00DB14C2">
        <w:rPr>
          <w:rFonts w:ascii="Times New Roman" w:hAnsi="Times New Roman" w:cs="Times New Roman"/>
          <w:spacing w:val="-8"/>
          <w:sz w:val="22"/>
          <w:szCs w:val="22"/>
        </w:rPr>
        <w:t>Ou</w:t>
      </w:r>
      <w:proofErr w:type="spellEnd"/>
      <w:r w:rsidRPr="00DB14C2">
        <w:rPr>
          <w:rFonts w:ascii="Times New Roman" w:hAnsi="Times New Roman" w:cs="Times New Roman"/>
          <w:spacing w:val="-8"/>
          <w:sz w:val="22"/>
          <w:szCs w:val="22"/>
        </w:rPr>
        <w:t xml:space="preserve"> X., Li T., </w:t>
      </w:r>
      <w:proofErr w:type="spellStart"/>
      <w:r w:rsidRPr="00DB14C2">
        <w:rPr>
          <w:rFonts w:ascii="Times New Roman" w:hAnsi="Times New Roman" w:cs="Times New Roman"/>
          <w:spacing w:val="-8"/>
          <w:sz w:val="22"/>
          <w:szCs w:val="22"/>
        </w:rPr>
        <w:t>Niu</w:t>
      </w:r>
      <w:proofErr w:type="spellEnd"/>
      <w:r w:rsidRPr="00DB14C2">
        <w:rPr>
          <w:rFonts w:ascii="Times New Roman" w:hAnsi="Times New Roman" w:cs="Times New Roman"/>
          <w:spacing w:val="-8"/>
          <w:sz w:val="22"/>
          <w:szCs w:val="22"/>
        </w:rPr>
        <w:t xml:space="preserve"> L., Nan Q., </w:t>
      </w:r>
      <w:proofErr w:type="spellStart"/>
      <w:r w:rsidRPr="00DB14C2">
        <w:rPr>
          <w:rFonts w:ascii="Times New Roman" w:hAnsi="Times New Roman" w:cs="Times New Roman"/>
          <w:spacing w:val="-8"/>
          <w:sz w:val="22"/>
          <w:szCs w:val="22"/>
        </w:rPr>
        <w:t>Niu</w:t>
      </w:r>
      <w:proofErr w:type="spellEnd"/>
      <w:r w:rsidRPr="00DB14C2">
        <w:rPr>
          <w:rFonts w:ascii="Times New Roman" w:hAnsi="Times New Roman" w:cs="Times New Roman"/>
          <w:spacing w:val="-8"/>
          <w:sz w:val="22"/>
          <w:szCs w:val="22"/>
        </w:rPr>
        <w:t xml:space="preserve"> Y. Arabidopsis ADF5 promotes stomatal closure by regulating actin cytoskeleton remodeling in response to ABA and drought stress. Exp. Bot. 2019</w:t>
      </w:r>
      <w:r w:rsidR="004B5138">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70:435–446.</w:t>
      </w:r>
    </w:p>
    <w:p w14:paraId="36E8206B" w14:textId="418A93C0" w:rsidR="00FE13C8"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Quinlan</w:t>
      </w:r>
      <w:r>
        <w:rPr>
          <w:rFonts w:ascii="Times New Roman" w:hAnsi="Times New Roman" w:cs="Times New Roman"/>
          <w:spacing w:val="-8"/>
          <w:sz w:val="22"/>
          <w:szCs w:val="22"/>
        </w:rPr>
        <w:t xml:space="preserve"> AR</w:t>
      </w:r>
      <w:r w:rsidRPr="00DA302D">
        <w:rPr>
          <w:rFonts w:ascii="Times New Roman" w:hAnsi="Times New Roman" w:cs="Times New Roman"/>
          <w:spacing w:val="-8"/>
          <w:sz w:val="22"/>
          <w:szCs w:val="22"/>
        </w:rPr>
        <w:t xml:space="preserve"> and Ira M. Hall. </w:t>
      </w:r>
      <w:proofErr w:type="spellStart"/>
      <w:r w:rsidRPr="00DA302D">
        <w:rPr>
          <w:rFonts w:ascii="Times New Roman" w:hAnsi="Times New Roman" w:cs="Times New Roman"/>
          <w:spacing w:val="-8"/>
          <w:sz w:val="22"/>
          <w:szCs w:val="22"/>
        </w:rPr>
        <w:t>BEDTools</w:t>
      </w:r>
      <w:proofErr w:type="spellEnd"/>
      <w:r w:rsidRPr="00DA302D">
        <w:rPr>
          <w:rFonts w:ascii="Times New Roman" w:hAnsi="Times New Roman" w:cs="Times New Roman"/>
          <w:spacing w:val="-8"/>
          <w:sz w:val="22"/>
          <w:szCs w:val="22"/>
        </w:rPr>
        <w:t>: A flexible suite of utilities for comparing genomic features.</w:t>
      </w:r>
      <w:r w:rsidR="00A00227">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 xml:space="preserve">Bioinformatics, </w:t>
      </w:r>
      <w:r w:rsidR="004B5138">
        <w:rPr>
          <w:rFonts w:ascii="Times New Roman" w:hAnsi="Times New Roman" w:cs="Times New Roman"/>
          <w:spacing w:val="-8"/>
          <w:sz w:val="22"/>
          <w:szCs w:val="22"/>
        </w:rPr>
        <w:t xml:space="preserve">2010, </w:t>
      </w:r>
      <w:r w:rsidRPr="00DA302D">
        <w:rPr>
          <w:rFonts w:ascii="Times New Roman" w:hAnsi="Times New Roman" w:cs="Times New Roman"/>
          <w:spacing w:val="-8"/>
          <w:sz w:val="22"/>
          <w:szCs w:val="22"/>
        </w:rPr>
        <w:t>26(6):841–842.</w:t>
      </w:r>
    </w:p>
    <w:p w14:paraId="02307F1E" w14:textId="12EE3B6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Ram´ırez</w:t>
      </w:r>
      <w:proofErr w:type="spellEnd"/>
      <w:r>
        <w:rPr>
          <w:rFonts w:ascii="Times New Roman" w:hAnsi="Times New Roman" w:cs="Times New Roman"/>
          <w:spacing w:val="-8"/>
          <w:sz w:val="22"/>
          <w:szCs w:val="22"/>
        </w:rPr>
        <w:t xml:space="preserve"> F</w:t>
      </w:r>
      <w:r w:rsidRPr="00DA302D">
        <w:rPr>
          <w:rFonts w:ascii="Times New Roman" w:hAnsi="Times New Roman" w:cs="Times New Roman"/>
          <w:spacing w:val="-8"/>
          <w:sz w:val="22"/>
          <w:szCs w:val="22"/>
        </w:rPr>
        <w:t xml:space="preserve">, Devon P. Ryan, </w:t>
      </w:r>
      <w:proofErr w:type="spellStart"/>
      <w:r w:rsidRPr="00DA302D">
        <w:rPr>
          <w:rFonts w:ascii="Times New Roman" w:hAnsi="Times New Roman" w:cs="Times New Roman"/>
          <w:spacing w:val="-8"/>
          <w:sz w:val="22"/>
          <w:szCs w:val="22"/>
        </w:rPr>
        <w:t>Bj¨orn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Gru¨ning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Vivek</w:t>
      </w:r>
      <w:proofErr w:type="spellEnd"/>
      <w:r w:rsidRPr="00DA302D">
        <w:rPr>
          <w:rFonts w:ascii="Times New Roman" w:hAnsi="Times New Roman" w:cs="Times New Roman"/>
          <w:spacing w:val="-8"/>
          <w:sz w:val="22"/>
          <w:szCs w:val="22"/>
        </w:rPr>
        <w:t xml:space="preserve"> Bhardwaj, Fabian </w:t>
      </w:r>
      <w:proofErr w:type="spellStart"/>
      <w:r w:rsidRPr="00DA302D">
        <w:rPr>
          <w:rFonts w:ascii="Times New Roman" w:hAnsi="Times New Roman" w:cs="Times New Roman"/>
          <w:spacing w:val="-8"/>
          <w:sz w:val="22"/>
          <w:szCs w:val="22"/>
        </w:rPr>
        <w:t>Kilpert</w:t>
      </w:r>
      <w:proofErr w:type="spellEnd"/>
      <w:r w:rsidRPr="00DA302D">
        <w:rPr>
          <w:rFonts w:ascii="Times New Roman" w:hAnsi="Times New Roman" w:cs="Times New Roman"/>
          <w:spacing w:val="-8"/>
          <w:sz w:val="22"/>
          <w:szCs w:val="22"/>
        </w:rPr>
        <w:t xml:space="preserve">, Andreas S. Richter, Steffen </w:t>
      </w:r>
      <w:proofErr w:type="spellStart"/>
      <w:r w:rsidRPr="00DA302D">
        <w:rPr>
          <w:rFonts w:ascii="Times New Roman" w:hAnsi="Times New Roman" w:cs="Times New Roman"/>
          <w:spacing w:val="-8"/>
          <w:sz w:val="22"/>
          <w:szCs w:val="22"/>
        </w:rPr>
        <w:t>Heyne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Friederike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Du¨ndar</w:t>
      </w:r>
      <w:proofErr w:type="spellEnd"/>
      <w:r w:rsidRPr="00DA302D">
        <w:rPr>
          <w:rFonts w:ascii="Times New Roman" w:hAnsi="Times New Roman" w:cs="Times New Roman"/>
          <w:spacing w:val="-8"/>
          <w:sz w:val="22"/>
          <w:szCs w:val="22"/>
        </w:rPr>
        <w:t xml:space="preserve">, and Thomas </w:t>
      </w:r>
      <w:proofErr w:type="spellStart"/>
      <w:r w:rsidRPr="00DA302D">
        <w:rPr>
          <w:rFonts w:ascii="Times New Roman" w:hAnsi="Times New Roman" w:cs="Times New Roman"/>
          <w:spacing w:val="-8"/>
          <w:sz w:val="22"/>
          <w:szCs w:val="22"/>
        </w:rPr>
        <w:t>Manke</w:t>
      </w:r>
      <w:proofErr w:type="spellEnd"/>
      <w:r w:rsidRPr="00DA302D">
        <w:rPr>
          <w:rFonts w:ascii="Times New Roman" w:hAnsi="Times New Roman" w:cs="Times New Roman"/>
          <w:spacing w:val="-8"/>
          <w:sz w:val="22"/>
          <w:szCs w:val="22"/>
        </w:rPr>
        <w:t xml:space="preserve">. deepTools2: A next generation web server for deep-sequencing data analysis. Nucleic Acids Research, </w:t>
      </w:r>
      <w:r w:rsidR="004B5138">
        <w:rPr>
          <w:rFonts w:ascii="Times New Roman" w:hAnsi="Times New Roman" w:cs="Times New Roman"/>
          <w:spacing w:val="-8"/>
          <w:sz w:val="22"/>
          <w:szCs w:val="22"/>
        </w:rPr>
        <w:t xml:space="preserve">2016, </w:t>
      </w:r>
      <w:r w:rsidRPr="00DA302D">
        <w:rPr>
          <w:rFonts w:ascii="Times New Roman" w:hAnsi="Times New Roman" w:cs="Times New Roman"/>
          <w:spacing w:val="-8"/>
          <w:sz w:val="22"/>
          <w:szCs w:val="22"/>
        </w:rPr>
        <w:t>44(W1</w:t>
      </w:r>
      <w:proofErr w:type="gramStart"/>
      <w:r w:rsidRPr="00DA302D">
        <w:rPr>
          <w:rFonts w:ascii="Times New Roman" w:hAnsi="Times New Roman" w:cs="Times New Roman"/>
          <w:spacing w:val="-8"/>
          <w:sz w:val="22"/>
          <w:szCs w:val="22"/>
        </w:rPr>
        <w:t>):W</w:t>
      </w:r>
      <w:proofErr w:type="gramEnd"/>
      <w:r w:rsidRPr="00DA302D">
        <w:rPr>
          <w:rFonts w:ascii="Times New Roman" w:hAnsi="Times New Roman" w:cs="Times New Roman"/>
          <w:spacing w:val="-8"/>
          <w:sz w:val="22"/>
          <w:szCs w:val="22"/>
        </w:rPr>
        <w:t>160–165.</w:t>
      </w:r>
    </w:p>
    <w:p w14:paraId="19895800" w14:textId="14C3436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Rauluseviciute</w:t>
      </w:r>
      <w:proofErr w:type="spellEnd"/>
      <w:r>
        <w:rPr>
          <w:rFonts w:ascii="Times New Roman" w:hAnsi="Times New Roman" w:cs="Times New Roman"/>
          <w:spacing w:val="-8"/>
          <w:sz w:val="22"/>
          <w:szCs w:val="22"/>
        </w:rPr>
        <w:t xml:space="preserve"> I</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Riudavets-Puig</w:t>
      </w:r>
      <w:proofErr w:type="spellEnd"/>
      <w:r w:rsidR="00064DB6">
        <w:rPr>
          <w:rFonts w:ascii="Times New Roman" w:hAnsi="Times New Roman" w:cs="Times New Roman"/>
          <w:spacing w:val="-8"/>
          <w:sz w:val="22"/>
          <w:szCs w:val="22"/>
        </w:rPr>
        <w:t xml:space="preserve"> R</w:t>
      </w:r>
      <w:r w:rsidRPr="00DA302D">
        <w:rPr>
          <w:rFonts w:ascii="Times New Roman" w:hAnsi="Times New Roman" w:cs="Times New Roman"/>
          <w:spacing w:val="-8"/>
          <w:sz w:val="22"/>
          <w:szCs w:val="22"/>
        </w:rPr>
        <w:t>, Blanc-Mathieu</w:t>
      </w:r>
      <w:r w:rsidR="00064DB6">
        <w:rPr>
          <w:rFonts w:ascii="Times New Roman" w:hAnsi="Times New Roman" w:cs="Times New Roman"/>
          <w:spacing w:val="-8"/>
          <w:sz w:val="22"/>
          <w:szCs w:val="22"/>
        </w:rPr>
        <w:t xml:space="preserve"> R</w:t>
      </w:r>
      <w:r w:rsidRPr="00DA302D">
        <w:rPr>
          <w:rFonts w:ascii="Times New Roman" w:hAnsi="Times New Roman" w:cs="Times New Roman"/>
          <w:spacing w:val="-8"/>
          <w:sz w:val="22"/>
          <w:szCs w:val="22"/>
        </w:rPr>
        <w:t>, Castro-Mondragon</w:t>
      </w:r>
      <w:r w:rsidR="00064DB6">
        <w:rPr>
          <w:rFonts w:ascii="Times New Roman" w:hAnsi="Times New Roman" w:cs="Times New Roman"/>
          <w:spacing w:val="-8"/>
          <w:sz w:val="22"/>
          <w:szCs w:val="22"/>
        </w:rPr>
        <w:t xml:space="preserve"> JA</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Ferenc</w:t>
      </w:r>
      <w:proofErr w:type="spellEnd"/>
      <w:r w:rsidR="00064DB6">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Kumar</w:t>
      </w:r>
      <w:r w:rsidR="00064DB6">
        <w:rPr>
          <w:rFonts w:ascii="Times New Roman" w:hAnsi="Times New Roman" w:cs="Times New Roman"/>
          <w:spacing w:val="-8"/>
          <w:sz w:val="22"/>
          <w:szCs w:val="22"/>
        </w:rPr>
        <w:t xml:space="preserve"> V</w:t>
      </w:r>
      <w:r w:rsidRPr="00DA302D">
        <w:rPr>
          <w:rFonts w:ascii="Times New Roman" w:hAnsi="Times New Roman" w:cs="Times New Roman"/>
          <w:spacing w:val="-8"/>
          <w:sz w:val="22"/>
          <w:szCs w:val="22"/>
        </w:rPr>
        <w:t>, Lemma</w:t>
      </w:r>
      <w:r w:rsidR="00064DB6">
        <w:rPr>
          <w:rFonts w:ascii="Times New Roman" w:hAnsi="Times New Roman" w:cs="Times New Roman"/>
          <w:spacing w:val="-8"/>
          <w:sz w:val="22"/>
          <w:szCs w:val="22"/>
        </w:rPr>
        <w:t xml:space="preserve"> RB</w:t>
      </w:r>
      <w:r w:rsidRPr="00DA302D">
        <w:rPr>
          <w:rFonts w:ascii="Times New Roman" w:hAnsi="Times New Roman" w:cs="Times New Roman"/>
          <w:spacing w:val="-8"/>
          <w:sz w:val="22"/>
          <w:szCs w:val="22"/>
        </w:rPr>
        <w:t>, J Lucas</w:t>
      </w:r>
      <w:r w:rsidR="00064DB6">
        <w:rPr>
          <w:rFonts w:ascii="Times New Roman" w:hAnsi="Times New Roman" w:cs="Times New Roman"/>
          <w:spacing w:val="-8"/>
          <w:sz w:val="22"/>
          <w:szCs w:val="22"/>
        </w:rPr>
        <w:t xml:space="preserve"> J</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Ch`eneby</w:t>
      </w:r>
      <w:proofErr w:type="spellEnd"/>
      <w:r w:rsidR="00064DB6">
        <w:rPr>
          <w:rFonts w:ascii="Times New Roman" w:hAnsi="Times New Roman" w:cs="Times New Roman"/>
          <w:spacing w:val="-8"/>
          <w:sz w:val="22"/>
          <w:szCs w:val="22"/>
        </w:rPr>
        <w:t xml:space="preserve"> J</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Baranasic</w:t>
      </w:r>
      <w:proofErr w:type="spellEnd"/>
      <w:r w:rsidR="00064DB6">
        <w:rPr>
          <w:rFonts w:ascii="Times New Roman" w:hAnsi="Times New Roman" w:cs="Times New Roman"/>
          <w:spacing w:val="-8"/>
          <w:sz w:val="22"/>
          <w:szCs w:val="22"/>
        </w:rPr>
        <w:t xml:space="preserve"> D</w:t>
      </w:r>
      <w:r w:rsidRPr="00DA302D">
        <w:rPr>
          <w:rFonts w:ascii="Times New Roman" w:hAnsi="Times New Roman" w:cs="Times New Roman"/>
          <w:spacing w:val="-8"/>
          <w:sz w:val="22"/>
          <w:szCs w:val="22"/>
        </w:rPr>
        <w:t>, Khan</w:t>
      </w:r>
      <w:r w:rsidR="00064DB6">
        <w:rPr>
          <w:rFonts w:ascii="Times New Roman" w:hAnsi="Times New Roman" w:cs="Times New Roman"/>
          <w:spacing w:val="-8"/>
          <w:sz w:val="22"/>
          <w:szCs w:val="22"/>
        </w:rPr>
        <w:t xml:space="preserve"> A</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Fornes</w:t>
      </w:r>
      <w:proofErr w:type="spellEnd"/>
      <w:r w:rsidR="00064DB6">
        <w:rPr>
          <w:rFonts w:ascii="Times New Roman" w:hAnsi="Times New Roman" w:cs="Times New Roman"/>
          <w:spacing w:val="-8"/>
          <w:sz w:val="22"/>
          <w:szCs w:val="22"/>
        </w:rPr>
        <w:t xml:space="preserve"> O</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Gundersen</w:t>
      </w:r>
      <w:proofErr w:type="spellEnd"/>
      <w:r w:rsidR="00064DB6">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Johansen</w:t>
      </w:r>
      <w:r w:rsidR="00064DB6">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Hovig</w:t>
      </w:r>
      <w:proofErr w:type="spellEnd"/>
      <w:r w:rsidR="00064DB6">
        <w:rPr>
          <w:rFonts w:ascii="Times New Roman" w:hAnsi="Times New Roman" w:cs="Times New Roman"/>
          <w:spacing w:val="-8"/>
          <w:sz w:val="22"/>
          <w:szCs w:val="22"/>
        </w:rPr>
        <w:t xml:space="preserve"> E</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Lenhard</w:t>
      </w:r>
      <w:proofErr w:type="spellEnd"/>
      <w:r w:rsidR="00064DB6">
        <w:rPr>
          <w:rFonts w:ascii="Times New Roman" w:hAnsi="Times New Roman" w:cs="Times New Roman"/>
          <w:spacing w:val="-8"/>
          <w:sz w:val="22"/>
          <w:szCs w:val="22"/>
        </w:rPr>
        <w:t xml:space="preserve"> B</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Sandelin</w:t>
      </w:r>
      <w:proofErr w:type="spellEnd"/>
      <w:r w:rsidR="00064DB6">
        <w:rPr>
          <w:rFonts w:ascii="Times New Roman" w:hAnsi="Times New Roman" w:cs="Times New Roman"/>
          <w:spacing w:val="-8"/>
          <w:sz w:val="22"/>
          <w:szCs w:val="22"/>
        </w:rPr>
        <w:t xml:space="preserve"> A</w:t>
      </w:r>
      <w:r w:rsidRPr="00DA302D">
        <w:rPr>
          <w:rFonts w:ascii="Times New Roman" w:hAnsi="Times New Roman" w:cs="Times New Roman"/>
          <w:spacing w:val="-8"/>
          <w:sz w:val="22"/>
          <w:szCs w:val="22"/>
        </w:rPr>
        <w:t>, Wasserman</w:t>
      </w:r>
      <w:r w:rsidR="00064DB6">
        <w:rPr>
          <w:rFonts w:ascii="Times New Roman" w:hAnsi="Times New Roman" w:cs="Times New Roman"/>
          <w:spacing w:val="-8"/>
          <w:sz w:val="22"/>
          <w:szCs w:val="22"/>
        </w:rPr>
        <w:t xml:space="preserve"> WW</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Parcy</w:t>
      </w:r>
      <w:proofErr w:type="spellEnd"/>
      <w:r w:rsidR="00064DB6">
        <w:rPr>
          <w:rFonts w:ascii="Times New Roman" w:hAnsi="Times New Roman" w:cs="Times New Roman"/>
          <w:spacing w:val="-8"/>
          <w:sz w:val="22"/>
          <w:szCs w:val="22"/>
        </w:rPr>
        <w:t xml:space="preserve"> F</w:t>
      </w:r>
      <w:r w:rsidRPr="00DA302D">
        <w:rPr>
          <w:rFonts w:ascii="Times New Roman" w:hAnsi="Times New Roman" w:cs="Times New Roman"/>
          <w:spacing w:val="-8"/>
          <w:sz w:val="22"/>
          <w:szCs w:val="22"/>
        </w:rPr>
        <w:t xml:space="preserve">, and </w:t>
      </w:r>
      <w:proofErr w:type="spellStart"/>
      <w:r w:rsidRPr="00DA302D">
        <w:rPr>
          <w:rFonts w:ascii="Times New Roman" w:hAnsi="Times New Roman" w:cs="Times New Roman"/>
          <w:spacing w:val="-8"/>
          <w:sz w:val="22"/>
          <w:szCs w:val="22"/>
        </w:rPr>
        <w:t>Mathelier</w:t>
      </w:r>
      <w:proofErr w:type="spellEnd"/>
      <w:r w:rsidR="00064DB6">
        <w:rPr>
          <w:rFonts w:ascii="Times New Roman" w:hAnsi="Times New Roman" w:cs="Times New Roman"/>
          <w:spacing w:val="-8"/>
          <w:sz w:val="22"/>
          <w:szCs w:val="22"/>
        </w:rPr>
        <w:t xml:space="preserve"> A</w:t>
      </w:r>
      <w:r w:rsidRPr="00DA302D">
        <w:rPr>
          <w:rFonts w:ascii="Times New Roman" w:hAnsi="Times New Roman" w:cs="Times New Roman"/>
          <w:spacing w:val="-8"/>
          <w:sz w:val="22"/>
          <w:szCs w:val="22"/>
        </w:rPr>
        <w:t xml:space="preserve">. JASPAR 2024: 20th anniversary of the open-access database of transcription factor binding profiles. Nucleic Acids Research, </w:t>
      </w:r>
      <w:r w:rsidR="004B5138">
        <w:rPr>
          <w:rFonts w:ascii="Times New Roman" w:hAnsi="Times New Roman" w:cs="Times New Roman"/>
          <w:spacing w:val="-8"/>
          <w:sz w:val="22"/>
          <w:szCs w:val="22"/>
        </w:rPr>
        <w:t xml:space="preserve">2023, </w:t>
      </w:r>
      <w:r w:rsidRPr="00DA302D">
        <w:rPr>
          <w:rFonts w:ascii="Times New Roman" w:hAnsi="Times New Roman" w:cs="Times New Roman"/>
          <w:spacing w:val="-8"/>
          <w:sz w:val="22"/>
          <w:szCs w:val="22"/>
        </w:rPr>
        <w:t>1059.</w:t>
      </w:r>
    </w:p>
    <w:p w14:paraId="4501B106" w14:textId="75D1F06B"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Reddy</w:t>
      </w:r>
      <w:r>
        <w:rPr>
          <w:rFonts w:ascii="Times New Roman" w:hAnsi="Times New Roman" w:cs="Times New Roman"/>
          <w:spacing w:val="-8"/>
          <w:sz w:val="22"/>
          <w:szCs w:val="22"/>
        </w:rPr>
        <w:t xml:space="preserve"> SN</w:t>
      </w:r>
      <w:r w:rsidRPr="00DA302D">
        <w:rPr>
          <w:rFonts w:ascii="Times New Roman" w:hAnsi="Times New Roman" w:cs="Times New Roman"/>
          <w:spacing w:val="-8"/>
          <w:sz w:val="22"/>
          <w:szCs w:val="22"/>
        </w:rPr>
        <w:t>, and Mahfouz</w:t>
      </w:r>
      <w:r>
        <w:rPr>
          <w:rFonts w:ascii="Times New Roman" w:hAnsi="Times New Roman" w:cs="Times New Roman"/>
          <w:spacing w:val="-8"/>
          <w:sz w:val="22"/>
          <w:szCs w:val="22"/>
        </w:rPr>
        <w:t xml:space="preserve"> MM</w:t>
      </w:r>
      <w:r w:rsidRPr="00DA302D">
        <w:rPr>
          <w:rFonts w:ascii="Times New Roman" w:hAnsi="Times New Roman" w:cs="Times New Roman"/>
          <w:spacing w:val="-8"/>
          <w:sz w:val="22"/>
          <w:szCs w:val="22"/>
        </w:rPr>
        <w:t xml:space="preserve">. The Rice Serine/Arginine Splicing Factor RS33 Regulates Pre-mRNA Splicing during Abiotic Stress Responses. Cells, </w:t>
      </w:r>
      <w:r w:rsidR="004B5138">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11(11):1796.</w:t>
      </w:r>
    </w:p>
    <w:p w14:paraId="6CF1066C" w14:textId="4A01C58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Pr>
          <w:rFonts w:ascii="Times New Roman" w:hAnsi="Times New Roman" w:cs="Times New Roman"/>
          <w:spacing w:val="-8"/>
          <w:sz w:val="22"/>
          <w:szCs w:val="22"/>
        </w:rPr>
        <w:t xml:space="preserve">Robinson JT, </w:t>
      </w:r>
      <w:proofErr w:type="spellStart"/>
      <w:r>
        <w:rPr>
          <w:rFonts w:ascii="Times New Roman" w:hAnsi="Times New Roman" w:cs="Times New Roman"/>
          <w:spacing w:val="-8"/>
          <w:sz w:val="22"/>
          <w:szCs w:val="22"/>
        </w:rPr>
        <w:t>Thorvaldsdottir</w:t>
      </w:r>
      <w:proofErr w:type="spellEnd"/>
      <w:r>
        <w:rPr>
          <w:rFonts w:ascii="Times New Roman" w:hAnsi="Times New Roman" w:cs="Times New Roman"/>
          <w:spacing w:val="-8"/>
          <w:sz w:val="22"/>
          <w:szCs w:val="22"/>
        </w:rPr>
        <w:t xml:space="preserve"> H, </w:t>
      </w:r>
      <w:proofErr w:type="spellStart"/>
      <w:r>
        <w:rPr>
          <w:rFonts w:ascii="Times New Roman" w:hAnsi="Times New Roman" w:cs="Times New Roman"/>
          <w:spacing w:val="-8"/>
          <w:sz w:val="22"/>
          <w:szCs w:val="22"/>
        </w:rPr>
        <w:t>Winckler</w:t>
      </w:r>
      <w:proofErr w:type="spellEnd"/>
      <w:r>
        <w:rPr>
          <w:rFonts w:ascii="Times New Roman" w:hAnsi="Times New Roman" w:cs="Times New Roman"/>
          <w:spacing w:val="-8"/>
          <w:sz w:val="22"/>
          <w:szCs w:val="22"/>
        </w:rPr>
        <w:t xml:space="preserve"> W, </w:t>
      </w:r>
      <w:proofErr w:type="spellStart"/>
      <w:r>
        <w:rPr>
          <w:rFonts w:ascii="Times New Roman" w:hAnsi="Times New Roman" w:cs="Times New Roman"/>
          <w:spacing w:val="-8"/>
          <w:sz w:val="22"/>
          <w:szCs w:val="22"/>
        </w:rPr>
        <w:t>Guttman</w:t>
      </w:r>
      <w:proofErr w:type="spellEnd"/>
      <w:r>
        <w:rPr>
          <w:rFonts w:ascii="Times New Roman" w:hAnsi="Times New Roman" w:cs="Times New Roman"/>
          <w:spacing w:val="-8"/>
          <w:sz w:val="22"/>
          <w:szCs w:val="22"/>
        </w:rPr>
        <w:t xml:space="preserve"> M, Lander ES, Getz G, </w:t>
      </w:r>
      <w:proofErr w:type="spellStart"/>
      <w:r>
        <w:rPr>
          <w:rFonts w:ascii="Times New Roman" w:hAnsi="Times New Roman" w:cs="Times New Roman"/>
          <w:spacing w:val="-8"/>
          <w:sz w:val="22"/>
          <w:szCs w:val="22"/>
        </w:rPr>
        <w:t>Mesirov</w:t>
      </w:r>
      <w:proofErr w:type="spellEnd"/>
      <w:r>
        <w:rPr>
          <w:rFonts w:ascii="Times New Roman" w:hAnsi="Times New Roman" w:cs="Times New Roman"/>
          <w:spacing w:val="-8"/>
          <w:sz w:val="22"/>
          <w:szCs w:val="22"/>
        </w:rPr>
        <w:t xml:space="preserve"> JP. </w:t>
      </w:r>
      <w:r w:rsidRPr="00DA302D">
        <w:rPr>
          <w:rFonts w:ascii="Times New Roman" w:hAnsi="Times New Roman" w:cs="Times New Roman"/>
          <w:spacing w:val="-8"/>
          <w:sz w:val="22"/>
          <w:szCs w:val="22"/>
        </w:rPr>
        <w:t>Integrative genomics viewer</w:t>
      </w:r>
      <w:r w:rsidR="00064DB6">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 xml:space="preserve"> </w:t>
      </w:r>
      <w:r>
        <w:rPr>
          <w:rFonts w:ascii="Times New Roman" w:hAnsi="Times New Roman" w:cs="Times New Roman"/>
          <w:spacing w:val="-8"/>
          <w:sz w:val="22"/>
          <w:szCs w:val="22"/>
        </w:rPr>
        <w:t xml:space="preserve">Nat </w:t>
      </w:r>
      <w:proofErr w:type="spellStart"/>
      <w:r>
        <w:rPr>
          <w:rFonts w:ascii="Times New Roman" w:hAnsi="Times New Roman" w:cs="Times New Roman"/>
          <w:spacing w:val="-8"/>
          <w:sz w:val="22"/>
          <w:szCs w:val="22"/>
        </w:rPr>
        <w:t>Biotechnol</w:t>
      </w:r>
      <w:proofErr w:type="spellEnd"/>
      <w:r>
        <w:rPr>
          <w:rFonts w:ascii="Times New Roman" w:hAnsi="Times New Roman" w:cs="Times New Roman"/>
          <w:spacing w:val="-8"/>
          <w:sz w:val="22"/>
          <w:szCs w:val="22"/>
        </w:rPr>
        <w:t>. 2011, 29(1):24-</w:t>
      </w:r>
      <w:proofErr w:type="gramStart"/>
      <w:r>
        <w:rPr>
          <w:rFonts w:ascii="Times New Roman" w:hAnsi="Times New Roman" w:cs="Times New Roman"/>
          <w:spacing w:val="-8"/>
          <w:sz w:val="22"/>
          <w:szCs w:val="22"/>
        </w:rPr>
        <w:t xml:space="preserve">26 </w:t>
      </w:r>
      <w:r w:rsidRPr="00DA302D">
        <w:rPr>
          <w:rFonts w:ascii="Times New Roman" w:hAnsi="Times New Roman" w:cs="Times New Roman"/>
          <w:spacing w:val="-8"/>
          <w:sz w:val="22"/>
          <w:szCs w:val="22"/>
        </w:rPr>
        <w:t>.</w:t>
      </w:r>
      <w:proofErr w:type="gramEnd"/>
    </w:p>
    <w:p w14:paraId="759055DE" w14:textId="2AC7523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Ross-Innes</w:t>
      </w:r>
      <w:r>
        <w:rPr>
          <w:rFonts w:ascii="Times New Roman" w:hAnsi="Times New Roman" w:cs="Times New Roman"/>
          <w:spacing w:val="-8"/>
          <w:sz w:val="22"/>
          <w:szCs w:val="22"/>
        </w:rPr>
        <w:t xml:space="preserve"> CS</w:t>
      </w:r>
      <w:r w:rsidRPr="00DA302D">
        <w:rPr>
          <w:rFonts w:ascii="Times New Roman" w:hAnsi="Times New Roman" w:cs="Times New Roman"/>
          <w:spacing w:val="-8"/>
          <w:sz w:val="22"/>
          <w:szCs w:val="22"/>
        </w:rPr>
        <w:t xml:space="preserve">, Rory Stark, Andrew E. </w:t>
      </w:r>
      <w:proofErr w:type="spellStart"/>
      <w:r w:rsidRPr="00DA302D">
        <w:rPr>
          <w:rFonts w:ascii="Times New Roman" w:hAnsi="Times New Roman" w:cs="Times New Roman"/>
          <w:spacing w:val="-8"/>
          <w:sz w:val="22"/>
          <w:szCs w:val="22"/>
        </w:rPr>
        <w:t>Teschendorff</w:t>
      </w:r>
      <w:proofErr w:type="spellEnd"/>
      <w:r w:rsidRPr="00DA302D">
        <w:rPr>
          <w:rFonts w:ascii="Times New Roman" w:hAnsi="Times New Roman" w:cs="Times New Roman"/>
          <w:spacing w:val="-8"/>
          <w:sz w:val="22"/>
          <w:szCs w:val="22"/>
        </w:rPr>
        <w:t xml:space="preserve">, Kelly A. Holmes, H. Raza Ali, Mark J. Dunning, Gordon D. Brown, </w:t>
      </w:r>
      <w:proofErr w:type="spellStart"/>
      <w:r w:rsidRPr="00DA302D">
        <w:rPr>
          <w:rFonts w:ascii="Times New Roman" w:hAnsi="Times New Roman" w:cs="Times New Roman"/>
          <w:spacing w:val="-8"/>
          <w:sz w:val="22"/>
          <w:szCs w:val="22"/>
        </w:rPr>
        <w:t>Ondrej</w:t>
      </w:r>
      <w:proofErr w:type="spellEnd"/>
      <w:r w:rsidRPr="00DA302D">
        <w:rPr>
          <w:rFonts w:ascii="Times New Roman" w:hAnsi="Times New Roman" w:cs="Times New Roman"/>
          <w:spacing w:val="-8"/>
          <w:sz w:val="22"/>
          <w:szCs w:val="22"/>
        </w:rPr>
        <w:t xml:space="preserve"> Gojis, Ian O. Ellis, Andrew R. Green, </w:t>
      </w:r>
      <w:proofErr w:type="spellStart"/>
      <w:r w:rsidRPr="00DA302D">
        <w:rPr>
          <w:rFonts w:ascii="Times New Roman" w:hAnsi="Times New Roman" w:cs="Times New Roman"/>
          <w:spacing w:val="-8"/>
          <w:sz w:val="22"/>
          <w:szCs w:val="22"/>
        </w:rPr>
        <w:t>Simak</w:t>
      </w:r>
      <w:proofErr w:type="spellEnd"/>
      <w:r w:rsidRPr="00DA302D">
        <w:rPr>
          <w:rFonts w:ascii="Times New Roman" w:hAnsi="Times New Roman" w:cs="Times New Roman"/>
          <w:spacing w:val="-8"/>
          <w:sz w:val="22"/>
          <w:szCs w:val="22"/>
        </w:rPr>
        <w:t xml:space="preserve"> Ali, Suet-</w:t>
      </w:r>
      <w:proofErr w:type="spellStart"/>
      <w:r w:rsidRPr="00DA302D">
        <w:rPr>
          <w:rFonts w:ascii="Times New Roman" w:hAnsi="Times New Roman" w:cs="Times New Roman"/>
          <w:spacing w:val="-8"/>
          <w:sz w:val="22"/>
          <w:szCs w:val="22"/>
        </w:rPr>
        <w:t>Feung</w:t>
      </w:r>
      <w:proofErr w:type="spellEnd"/>
      <w:r w:rsidRPr="00DA302D">
        <w:rPr>
          <w:rFonts w:ascii="Times New Roman" w:hAnsi="Times New Roman" w:cs="Times New Roman"/>
          <w:spacing w:val="-8"/>
          <w:sz w:val="22"/>
          <w:szCs w:val="22"/>
        </w:rPr>
        <w:t xml:space="preserve"> Chin, Carlo Palmieri, Carlos Caldas, and Jason S. Carroll. Differential </w:t>
      </w:r>
      <w:proofErr w:type="spellStart"/>
      <w:r w:rsidRPr="00DA302D">
        <w:rPr>
          <w:rFonts w:ascii="Times New Roman" w:hAnsi="Times New Roman" w:cs="Times New Roman"/>
          <w:spacing w:val="-8"/>
          <w:sz w:val="22"/>
          <w:szCs w:val="22"/>
        </w:rPr>
        <w:t>oestrogen</w:t>
      </w:r>
      <w:proofErr w:type="spellEnd"/>
      <w:r w:rsidRPr="00DA302D">
        <w:rPr>
          <w:rFonts w:ascii="Times New Roman" w:hAnsi="Times New Roman" w:cs="Times New Roman"/>
          <w:spacing w:val="-8"/>
          <w:sz w:val="22"/>
          <w:szCs w:val="22"/>
        </w:rPr>
        <w:t xml:space="preserve"> receptor binding is associated with clinical outcome in breast cancer. Nature, </w:t>
      </w:r>
      <w:r w:rsidR="004B5138">
        <w:rPr>
          <w:rFonts w:ascii="Times New Roman" w:hAnsi="Times New Roman" w:cs="Times New Roman"/>
          <w:spacing w:val="-8"/>
          <w:sz w:val="22"/>
          <w:szCs w:val="22"/>
        </w:rPr>
        <w:t xml:space="preserve">2012, </w:t>
      </w:r>
      <w:proofErr w:type="gramStart"/>
      <w:r w:rsidRPr="00DA302D">
        <w:rPr>
          <w:rFonts w:ascii="Times New Roman" w:hAnsi="Times New Roman" w:cs="Times New Roman"/>
          <w:spacing w:val="-8"/>
          <w:sz w:val="22"/>
          <w:szCs w:val="22"/>
        </w:rPr>
        <w:t>481:–</w:t>
      </w:r>
      <w:proofErr w:type="gramEnd"/>
      <w:r w:rsidRPr="00DA302D">
        <w:rPr>
          <w:rFonts w:ascii="Times New Roman" w:hAnsi="Times New Roman" w:cs="Times New Roman"/>
          <w:spacing w:val="-8"/>
          <w:sz w:val="22"/>
          <w:szCs w:val="22"/>
        </w:rPr>
        <w:t>4.</w:t>
      </w:r>
    </w:p>
    <w:p w14:paraId="3D3B1092" w14:textId="1B6C4E7F"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Sahebi</w:t>
      </w:r>
      <w:proofErr w:type="spellEnd"/>
      <w:r>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Mohamed M. Hanafi, M. Y. </w:t>
      </w:r>
      <w:proofErr w:type="spellStart"/>
      <w:r w:rsidRPr="00DA302D">
        <w:rPr>
          <w:rFonts w:ascii="Times New Roman" w:hAnsi="Times New Roman" w:cs="Times New Roman"/>
          <w:spacing w:val="-8"/>
          <w:sz w:val="22"/>
          <w:szCs w:val="22"/>
        </w:rPr>
        <w:t>Rafii</w:t>
      </w:r>
      <w:proofErr w:type="spellEnd"/>
      <w:r w:rsidRPr="00DA302D">
        <w:rPr>
          <w:rFonts w:ascii="Times New Roman" w:hAnsi="Times New Roman" w:cs="Times New Roman"/>
          <w:spacing w:val="-8"/>
          <w:sz w:val="22"/>
          <w:szCs w:val="22"/>
        </w:rPr>
        <w:t xml:space="preserve">, T. M. M. Mahmud, </w:t>
      </w:r>
      <w:proofErr w:type="spellStart"/>
      <w:r w:rsidRPr="00DA302D">
        <w:rPr>
          <w:rFonts w:ascii="Times New Roman" w:hAnsi="Times New Roman" w:cs="Times New Roman"/>
          <w:spacing w:val="-8"/>
          <w:sz w:val="22"/>
          <w:szCs w:val="22"/>
        </w:rPr>
        <w:t>Parisa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Azizi</w:t>
      </w:r>
      <w:proofErr w:type="spellEnd"/>
      <w:r w:rsidRPr="00DA302D">
        <w:rPr>
          <w:rFonts w:ascii="Times New Roman" w:hAnsi="Times New Roman" w:cs="Times New Roman"/>
          <w:spacing w:val="-8"/>
          <w:sz w:val="22"/>
          <w:szCs w:val="22"/>
        </w:rPr>
        <w:t xml:space="preserve">, Mohamad Osman, </w:t>
      </w:r>
      <w:proofErr w:type="spellStart"/>
      <w:r w:rsidRPr="00DA302D">
        <w:rPr>
          <w:rFonts w:ascii="Times New Roman" w:hAnsi="Times New Roman" w:cs="Times New Roman"/>
          <w:spacing w:val="-8"/>
          <w:sz w:val="22"/>
          <w:szCs w:val="22"/>
        </w:rPr>
        <w:t>Rambod</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Abiri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Sima</w:t>
      </w:r>
      <w:proofErr w:type="spellEnd"/>
      <w:r w:rsidRPr="00DA302D">
        <w:rPr>
          <w:rFonts w:ascii="Times New Roman" w:hAnsi="Times New Roman" w:cs="Times New Roman"/>
          <w:spacing w:val="-8"/>
          <w:sz w:val="22"/>
          <w:szCs w:val="22"/>
        </w:rPr>
        <w:t xml:space="preserve"> Taheri, </w:t>
      </w:r>
      <w:proofErr w:type="spellStart"/>
      <w:r w:rsidRPr="00DA302D">
        <w:rPr>
          <w:rFonts w:ascii="Times New Roman" w:hAnsi="Times New Roman" w:cs="Times New Roman"/>
          <w:spacing w:val="-8"/>
          <w:sz w:val="22"/>
          <w:szCs w:val="22"/>
        </w:rPr>
        <w:t>Nahid</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Kalhori</w:t>
      </w:r>
      <w:proofErr w:type="spellEnd"/>
      <w:r w:rsidRPr="00DA302D">
        <w:rPr>
          <w:rFonts w:ascii="Times New Roman" w:hAnsi="Times New Roman" w:cs="Times New Roman"/>
          <w:spacing w:val="-8"/>
          <w:sz w:val="22"/>
          <w:szCs w:val="22"/>
        </w:rPr>
        <w:t xml:space="preserve">, M. </w:t>
      </w:r>
      <w:proofErr w:type="spellStart"/>
      <w:r w:rsidRPr="00DA302D">
        <w:rPr>
          <w:rFonts w:ascii="Times New Roman" w:hAnsi="Times New Roman" w:cs="Times New Roman"/>
          <w:spacing w:val="-8"/>
          <w:sz w:val="22"/>
          <w:szCs w:val="22"/>
        </w:rPr>
        <w:t>Shabanimofrad</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Gous</w:t>
      </w:r>
      <w:proofErr w:type="spellEnd"/>
      <w:r w:rsidRPr="00DA302D">
        <w:rPr>
          <w:rFonts w:ascii="Times New Roman" w:hAnsi="Times New Roman" w:cs="Times New Roman"/>
          <w:spacing w:val="-8"/>
          <w:sz w:val="22"/>
          <w:szCs w:val="22"/>
        </w:rPr>
        <w:t xml:space="preserve"> Miah, and </w:t>
      </w:r>
      <w:proofErr w:type="spellStart"/>
      <w:r w:rsidRPr="00DA302D">
        <w:rPr>
          <w:rFonts w:ascii="Times New Roman" w:hAnsi="Times New Roman" w:cs="Times New Roman"/>
          <w:spacing w:val="-8"/>
          <w:sz w:val="22"/>
          <w:szCs w:val="22"/>
        </w:rPr>
        <w:t>Narges</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Atabaki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Im</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provement</w:t>
      </w:r>
      <w:proofErr w:type="spellEnd"/>
      <w:r w:rsidRPr="00DA302D">
        <w:rPr>
          <w:rFonts w:ascii="Times New Roman" w:hAnsi="Times New Roman" w:cs="Times New Roman"/>
          <w:spacing w:val="-8"/>
          <w:sz w:val="22"/>
          <w:szCs w:val="22"/>
        </w:rPr>
        <w:t xml:space="preserve"> of Drought Tolerance in Rice (</w:t>
      </w:r>
      <w:proofErr w:type="spellStart"/>
      <w:r w:rsidRPr="00DA302D">
        <w:rPr>
          <w:rFonts w:ascii="Times New Roman" w:hAnsi="Times New Roman" w:cs="Times New Roman"/>
          <w:spacing w:val="-8"/>
          <w:sz w:val="22"/>
          <w:szCs w:val="22"/>
        </w:rPr>
        <w:t>Oryza</w:t>
      </w:r>
      <w:proofErr w:type="spellEnd"/>
      <w:r w:rsidRPr="00DA302D">
        <w:rPr>
          <w:rFonts w:ascii="Times New Roman" w:hAnsi="Times New Roman" w:cs="Times New Roman"/>
          <w:spacing w:val="-8"/>
          <w:sz w:val="22"/>
          <w:szCs w:val="22"/>
        </w:rPr>
        <w:t xml:space="preserve"> sativa L.): Genetics, Genomic Tools, and the WRKY </w:t>
      </w:r>
      <w:r w:rsidRPr="00DA302D">
        <w:rPr>
          <w:rFonts w:ascii="Times New Roman" w:hAnsi="Times New Roman" w:cs="Times New Roman"/>
          <w:spacing w:val="-8"/>
          <w:sz w:val="22"/>
          <w:szCs w:val="22"/>
        </w:rPr>
        <w:lastRenderedPageBreak/>
        <w:t xml:space="preserve">Gene Family. </w:t>
      </w:r>
      <w:proofErr w:type="spellStart"/>
      <w:r w:rsidRPr="00DA302D">
        <w:rPr>
          <w:rFonts w:ascii="Times New Roman" w:hAnsi="Times New Roman" w:cs="Times New Roman"/>
          <w:spacing w:val="-8"/>
          <w:sz w:val="22"/>
          <w:szCs w:val="22"/>
        </w:rPr>
        <w:t>BioMed</w:t>
      </w:r>
      <w:proofErr w:type="spellEnd"/>
      <w:r w:rsidRPr="00DA302D">
        <w:rPr>
          <w:rFonts w:ascii="Times New Roman" w:hAnsi="Times New Roman" w:cs="Times New Roman"/>
          <w:spacing w:val="-8"/>
          <w:sz w:val="22"/>
          <w:szCs w:val="22"/>
        </w:rPr>
        <w:t xml:space="preserve"> Research International, 2018</w:t>
      </w:r>
      <w:r w:rsidR="004B5138">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3158474.</w:t>
      </w:r>
    </w:p>
    <w:p w14:paraId="1DF792AC" w14:textId="2B3E2DAB"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Sakai</w:t>
      </w:r>
      <w:r>
        <w:rPr>
          <w:rFonts w:ascii="Times New Roman" w:hAnsi="Times New Roman" w:cs="Times New Roman"/>
          <w:spacing w:val="-8"/>
          <w:sz w:val="22"/>
          <w:szCs w:val="22"/>
        </w:rPr>
        <w:t xml:space="preserve"> H</w:t>
      </w:r>
      <w:r w:rsidRPr="00DA302D">
        <w:rPr>
          <w:rFonts w:ascii="Times New Roman" w:hAnsi="Times New Roman" w:cs="Times New Roman"/>
          <w:spacing w:val="-8"/>
          <w:sz w:val="22"/>
          <w:szCs w:val="22"/>
        </w:rPr>
        <w:t xml:space="preserve">, Sung Shin Lee, Tsuyoshi Tanaka, </w:t>
      </w:r>
      <w:proofErr w:type="spellStart"/>
      <w:r w:rsidRPr="00DA302D">
        <w:rPr>
          <w:rFonts w:ascii="Times New Roman" w:hAnsi="Times New Roman" w:cs="Times New Roman"/>
          <w:spacing w:val="-8"/>
          <w:sz w:val="22"/>
          <w:szCs w:val="22"/>
        </w:rPr>
        <w:t>Hisataka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Numa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Jungsok</w:t>
      </w:r>
      <w:proofErr w:type="spellEnd"/>
      <w:r w:rsidRPr="00DA302D">
        <w:rPr>
          <w:rFonts w:ascii="Times New Roman" w:hAnsi="Times New Roman" w:cs="Times New Roman"/>
          <w:spacing w:val="-8"/>
          <w:sz w:val="22"/>
          <w:szCs w:val="22"/>
        </w:rPr>
        <w:t xml:space="preserve"> Kim, Yoshihiro Kawahara, Hironobu </w:t>
      </w:r>
      <w:proofErr w:type="spellStart"/>
      <w:r w:rsidRPr="00DA302D">
        <w:rPr>
          <w:rFonts w:ascii="Times New Roman" w:hAnsi="Times New Roman" w:cs="Times New Roman"/>
          <w:spacing w:val="-8"/>
          <w:sz w:val="22"/>
          <w:szCs w:val="22"/>
        </w:rPr>
        <w:t>Wakimoto</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Ching</w:t>
      </w:r>
      <w:proofErr w:type="spellEnd"/>
      <w:r w:rsidRPr="00DA302D">
        <w:rPr>
          <w:rFonts w:ascii="Times New Roman" w:hAnsi="Times New Roman" w:cs="Times New Roman"/>
          <w:spacing w:val="-8"/>
          <w:sz w:val="22"/>
          <w:szCs w:val="22"/>
        </w:rPr>
        <w:t xml:space="preserve">-chia Yang, Masao Iwamoto, Takashi Abe, Yuko Yamada, Akira Muto, Hachiro </w:t>
      </w:r>
      <w:proofErr w:type="spellStart"/>
      <w:r w:rsidRPr="00DA302D">
        <w:rPr>
          <w:rFonts w:ascii="Times New Roman" w:hAnsi="Times New Roman" w:cs="Times New Roman"/>
          <w:spacing w:val="-8"/>
          <w:sz w:val="22"/>
          <w:szCs w:val="22"/>
        </w:rPr>
        <w:t>Inokuchi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Toshimichi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Ikemura</w:t>
      </w:r>
      <w:proofErr w:type="spellEnd"/>
      <w:r w:rsidRPr="00DA302D">
        <w:rPr>
          <w:rFonts w:ascii="Times New Roman" w:hAnsi="Times New Roman" w:cs="Times New Roman"/>
          <w:spacing w:val="-8"/>
          <w:sz w:val="22"/>
          <w:szCs w:val="22"/>
        </w:rPr>
        <w:t xml:space="preserve">, Takashi Matsumoto, </w:t>
      </w:r>
      <w:proofErr w:type="spellStart"/>
      <w:r w:rsidRPr="00DA302D">
        <w:rPr>
          <w:rFonts w:ascii="Times New Roman" w:hAnsi="Times New Roman" w:cs="Times New Roman"/>
          <w:spacing w:val="-8"/>
          <w:sz w:val="22"/>
          <w:szCs w:val="22"/>
        </w:rPr>
        <w:t>Takuji</w:t>
      </w:r>
      <w:proofErr w:type="spellEnd"/>
      <w:r w:rsidRPr="00DA302D">
        <w:rPr>
          <w:rFonts w:ascii="Times New Roman" w:hAnsi="Times New Roman" w:cs="Times New Roman"/>
          <w:spacing w:val="-8"/>
          <w:sz w:val="22"/>
          <w:szCs w:val="22"/>
        </w:rPr>
        <w:t xml:space="preserve"> Sasaki, and Takeshi Itoh. Rice Annotation Project Database (RAP-DB): An integrative and interactive database for rice genomics. Plant &amp; Cell Physiology, </w:t>
      </w:r>
      <w:r w:rsidR="004B5138">
        <w:rPr>
          <w:rFonts w:ascii="Times New Roman" w:hAnsi="Times New Roman" w:cs="Times New Roman"/>
          <w:spacing w:val="-8"/>
          <w:sz w:val="22"/>
          <w:szCs w:val="22"/>
        </w:rPr>
        <w:t xml:space="preserve">2013, </w:t>
      </w:r>
      <w:r w:rsidRPr="00DA302D">
        <w:rPr>
          <w:rFonts w:ascii="Times New Roman" w:hAnsi="Times New Roman" w:cs="Times New Roman"/>
          <w:spacing w:val="-8"/>
          <w:sz w:val="22"/>
          <w:szCs w:val="22"/>
        </w:rPr>
        <w:t>54(2</w:t>
      </w:r>
      <w:proofErr w:type="gramStart"/>
      <w:r w:rsidRPr="00DA302D">
        <w:rPr>
          <w:rFonts w:ascii="Times New Roman" w:hAnsi="Times New Roman" w:cs="Times New Roman"/>
          <w:spacing w:val="-8"/>
          <w:sz w:val="22"/>
          <w:szCs w:val="22"/>
        </w:rPr>
        <w:t>):e</w:t>
      </w:r>
      <w:proofErr w:type="gramEnd"/>
      <w:r w:rsidRPr="00DA302D">
        <w:rPr>
          <w:rFonts w:ascii="Times New Roman" w:hAnsi="Times New Roman" w:cs="Times New Roman"/>
          <w:spacing w:val="-8"/>
          <w:sz w:val="22"/>
          <w:szCs w:val="22"/>
        </w:rPr>
        <w:t>6.</w:t>
      </w:r>
    </w:p>
    <w:p w14:paraId="3DC29DF6" w14:textId="35DC8AC9"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Shinozaki</w:t>
      </w:r>
      <w:r>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xml:space="preserve"> and Yamaguchi-Shinozaki</w:t>
      </w:r>
      <w:r>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xml:space="preserve">. Gene networks involved in drought stress response and tolerance. Journal of Experimental Botany, </w:t>
      </w:r>
      <w:r w:rsidR="004B5138">
        <w:rPr>
          <w:rFonts w:ascii="Times New Roman" w:hAnsi="Times New Roman" w:cs="Times New Roman"/>
          <w:spacing w:val="-8"/>
          <w:sz w:val="22"/>
          <w:szCs w:val="22"/>
        </w:rPr>
        <w:t xml:space="preserve">2007, </w:t>
      </w:r>
      <w:r w:rsidRPr="00DA302D">
        <w:rPr>
          <w:rFonts w:ascii="Times New Roman" w:hAnsi="Times New Roman" w:cs="Times New Roman"/>
          <w:spacing w:val="-8"/>
          <w:sz w:val="22"/>
          <w:szCs w:val="22"/>
        </w:rPr>
        <w:t>58(2):221–227.</w:t>
      </w:r>
    </w:p>
    <w:p w14:paraId="6E32B929" w14:textId="356642D2"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Shirvaliloo</w:t>
      </w:r>
      <w:proofErr w:type="spellEnd"/>
      <w:r>
        <w:rPr>
          <w:rFonts w:ascii="Times New Roman" w:hAnsi="Times New Roman" w:cs="Times New Roman"/>
          <w:spacing w:val="-8"/>
          <w:sz w:val="22"/>
          <w:szCs w:val="22"/>
        </w:rPr>
        <w:t xml:space="preserve"> M</w:t>
      </w:r>
      <w:r w:rsidRPr="00DA302D">
        <w:rPr>
          <w:rFonts w:ascii="Times New Roman" w:hAnsi="Times New Roman" w:cs="Times New Roman"/>
          <w:spacing w:val="-8"/>
          <w:sz w:val="22"/>
          <w:szCs w:val="22"/>
        </w:rPr>
        <w:t xml:space="preserve">. The landscape of histone modifications in </w:t>
      </w:r>
      <w:proofErr w:type="spellStart"/>
      <w:r w:rsidRPr="00DA302D">
        <w:rPr>
          <w:rFonts w:ascii="Times New Roman" w:hAnsi="Times New Roman" w:cs="Times New Roman"/>
          <w:spacing w:val="-8"/>
          <w:sz w:val="22"/>
          <w:szCs w:val="22"/>
        </w:rPr>
        <w:t>epigenomics</w:t>
      </w:r>
      <w:proofErr w:type="spellEnd"/>
      <w:r w:rsidRPr="00DA302D">
        <w:rPr>
          <w:rFonts w:ascii="Times New Roman" w:hAnsi="Times New Roman" w:cs="Times New Roman"/>
          <w:spacing w:val="-8"/>
          <w:sz w:val="22"/>
          <w:szCs w:val="22"/>
        </w:rPr>
        <w:t xml:space="preserve"> since 2020. </w:t>
      </w:r>
      <w:proofErr w:type="spellStart"/>
      <w:r w:rsidRPr="00DA302D">
        <w:rPr>
          <w:rFonts w:ascii="Times New Roman" w:hAnsi="Times New Roman" w:cs="Times New Roman"/>
          <w:spacing w:val="-8"/>
          <w:sz w:val="22"/>
          <w:szCs w:val="22"/>
        </w:rPr>
        <w:t>Epigenomics</w:t>
      </w:r>
      <w:proofErr w:type="spellEnd"/>
      <w:r w:rsidRPr="00DA302D">
        <w:rPr>
          <w:rFonts w:ascii="Times New Roman" w:hAnsi="Times New Roman" w:cs="Times New Roman"/>
          <w:spacing w:val="-8"/>
          <w:sz w:val="22"/>
          <w:szCs w:val="22"/>
        </w:rPr>
        <w:t xml:space="preserve">, </w:t>
      </w:r>
      <w:r w:rsidR="004B5138">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14(23):1465–1477.</w:t>
      </w:r>
    </w:p>
    <w:p w14:paraId="2AF64F16" w14:textId="1796B56D"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Shiu</w:t>
      </w:r>
      <w:proofErr w:type="spellEnd"/>
      <w:r w:rsidRPr="00DA302D">
        <w:rPr>
          <w:rFonts w:ascii="Times New Roman" w:hAnsi="Times New Roman" w:cs="Times New Roman"/>
          <w:spacing w:val="-8"/>
          <w:sz w:val="22"/>
          <w:szCs w:val="22"/>
        </w:rPr>
        <w:t xml:space="preserve">, S.-H., Shih, M.-C., and Li, W.-H. Transcription factor families have much higher expansion rates in plants than in animals. Plant Physiol. </w:t>
      </w:r>
      <w:r w:rsidR="004B5138">
        <w:rPr>
          <w:rFonts w:ascii="Times New Roman" w:hAnsi="Times New Roman" w:cs="Times New Roman"/>
          <w:spacing w:val="-8"/>
          <w:sz w:val="22"/>
          <w:szCs w:val="22"/>
        </w:rPr>
        <w:t xml:space="preserve">2005, </w:t>
      </w:r>
      <w:r w:rsidRPr="00DA302D">
        <w:rPr>
          <w:rFonts w:ascii="Times New Roman" w:hAnsi="Times New Roman" w:cs="Times New Roman"/>
          <w:spacing w:val="-8"/>
          <w:sz w:val="22"/>
          <w:szCs w:val="22"/>
        </w:rPr>
        <w:t>139: 18–26.</w:t>
      </w:r>
    </w:p>
    <w:p w14:paraId="4644B5C4" w14:textId="66CA63E2"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Sijacic</w:t>
      </w:r>
      <w:proofErr w:type="spellEnd"/>
      <w:r>
        <w:rPr>
          <w:rFonts w:ascii="Times New Roman" w:hAnsi="Times New Roman" w:cs="Times New Roman"/>
          <w:spacing w:val="-8"/>
          <w:sz w:val="22"/>
          <w:szCs w:val="22"/>
        </w:rPr>
        <w:t xml:space="preserve"> P</w:t>
      </w:r>
      <w:r w:rsidRPr="00DA302D">
        <w:rPr>
          <w:rFonts w:ascii="Times New Roman" w:hAnsi="Times New Roman" w:cs="Times New Roman"/>
          <w:spacing w:val="-8"/>
          <w:sz w:val="22"/>
          <w:szCs w:val="22"/>
        </w:rPr>
        <w:t xml:space="preserve">, Marko </w:t>
      </w:r>
      <w:proofErr w:type="spellStart"/>
      <w:r w:rsidRPr="00DA302D">
        <w:rPr>
          <w:rFonts w:ascii="Times New Roman" w:hAnsi="Times New Roman" w:cs="Times New Roman"/>
          <w:spacing w:val="-8"/>
          <w:sz w:val="22"/>
          <w:szCs w:val="22"/>
        </w:rPr>
        <w:t>Bajic</w:t>
      </w:r>
      <w:proofErr w:type="spellEnd"/>
      <w:r w:rsidRPr="00DA302D">
        <w:rPr>
          <w:rFonts w:ascii="Times New Roman" w:hAnsi="Times New Roman" w:cs="Times New Roman"/>
          <w:spacing w:val="-8"/>
          <w:sz w:val="22"/>
          <w:szCs w:val="22"/>
        </w:rPr>
        <w:t xml:space="preserve">, Elizabeth C. McKinney, Richard B. Meagher, and Roger B. Deal. Changes in chromatin accessibility between Arabidopsis stem cells and mesophyll cells illuminate cell type-specific transcription factor networks. The Plant Journal: For Cell and Molecular Biology, </w:t>
      </w:r>
      <w:r w:rsidR="004B5138">
        <w:rPr>
          <w:rFonts w:ascii="Times New Roman" w:hAnsi="Times New Roman" w:cs="Times New Roman"/>
          <w:spacing w:val="-8"/>
          <w:sz w:val="22"/>
          <w:szCs w:val="22"/>
        </w:rPr>
        <w:t xml:space="preserve">2018, </w:t>
      </w:r>
      <w:r w:rsidRPr="00DA302D">
        <w:rPr>
          <w:rFonts w:ascii="Times New Roman" w:hAnsi="Times New Roman" w:cs="Times New Roman"/>
          <w:spacing w:val="-8"/>
          <w:sz w:val="22"/>
          <w:szCs w:val="22"/>
        </w:rPr>
        <w:t>94(2):215–231.</w:t>
      </w:r>
    </w:p>
    <w:p w14:paraId="54FDF193" w14:textId="1BF556E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Singh D, </w:t>
      </w:r>
      <w:proofErr w:type="spellStart"/>
      <w:r w:rsidRPr="00DA302D">
        <w:rPr>
          <w:rFonts w:ascii="Times New Roman" w:hAnsi="Times New Roman" w:cs="Times New Roman"/>
          <w:spacing w:val="-8"/>
          <w:sz w:val="22"/>
          <w:szCs w:val="22"/>
        </w:rPr>
        <w:t>Laxmi</w:t>
      </w:r>
      <w:proofErr w:type="spellEnd"/>
      <w:r w:rsidRPr="00DA302D">
        <w:rPr>
          <w:rFonts w:ascii="Times New Roman" w:hAnsi="Times New Roman" w:cs="Times New Roman"/>
          <w:spacing w:val="-8"/>
          <w:sz w:val="22"/>
          <w:szCs w:val="22"/>
        </w:rPr>
        <w:t xml:space="preserve"> A. Transcriptional regulation of drought response: a tortuous network of transcriptional factors. Frontiers in Plant Science. 2015</w:t>
      </w:r>
      <w:r w:rsidR="004B5138">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6(895).</w:t>
      </w:r>
    </w:p>
    <w:p w14:paraId="2D297849"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Sircar</w:t>
      </w:r>
      <w:proofErr w:type="spellEnd"/>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xml:space="preserve">, Nita Parekh. Meta-analysis of drought-tolerant genotypes in </w:t>
      </w:r>
      <w:proofErr w:type="spellStart"/>
      <w:r w:rsidRPr="00DA302D">
        <w:rPr>
          <w:rFonts w:ascii="Times New Roman" w:hAnsi="Times New Roman" w:cs="Times New Roman"/>
          <w:spacing w:val="-8"/>
          <w:sz w:val="22"/>
          <w:szCs w:val="22"/>
        </w:rPr>
        <w:t>Oryza</w:t>
      </w:r>
      <w:proofErr w:type="spellEnd"/>
      <w:r w:rsidRPr="00DA302D">
        <w:rPr>
          <w:rFonts w:ascii="Times New Roman" w:hAnsi="Times New Roman" w:cs="Times New Roman"/>
          <w:spacing w:val="-8"/>
          <w:sz w:val="22"/>
          <w:szCs w:val="22"/>
        </w:rPr>
        <w:t xml:space="preserve"> sativa: A network-based approach. </w:t>
      </w:r>
      <w:proofErr w:type="spellStart"/>
      <w:r w:rsidRPr="00DA302D">
        <w:rPr>
          <w:rFonts w:ascii="Times New Roman" w:hAnsi="Times New Roman" w:cs="Times New Roman"/>
          <w:spacing w:val="-8"/>
          <w:sz w:val="22"/>
          <w:szCs w:val="22"/>
        </w:rPr>
        <w:t>PLoS</w:t>
      </w:r>
      <w:proofErr w:type="spellEnd"/>
      <w:r w:rsidRPr="00DA302D">
        <w:rPr>
          <w:rFonts w:ascii="Times New Roman" w:hAnsi="Times New Roman" w:cs="Times New Roman"/>
          <w:spacing w:val="-8"/>
          <w:sz w:val="22"/>
          <w:szCs w:val="22"/>
        </w:rPr>
        <w:t xml:space="preserve"> One. 2019; 14(5): e0216068. </w:t>
      </w:r>
    </w:p>
    <w:p w14:paraId="2AF840DE"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Sonsungsan</w:t>
      </w:r>
      <w:proofErr w:type="spellEnd"/>
      <w:r>
        <w:rPr>
          <w:rFonts w:ascii="Times New Roman" w:hAnsi="Times New Roman" w:cs="Times New Roman"/>
          <w:spacing w:val="-8"/>
          <w:sz w:val="22"/>
          <w:szCs w:val="22"/>
        </w:rPr>
        <w:t xml:space="preserve"> P</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Pheerawat</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Chantanakool</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Apichat</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Suratanee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Teerapong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Buaboocha</w:t>
      </w:r>
      <w:proofErr w:type="spellEnd"/>
      <w:r w:rsidRPr="00DA302D">
        <w:rPr>
          <w:rFonts w:ascii="Times New Roman" w:hAnsi="Times New Roman" w:cs="Times New Roman"/>
          <w:spacing w:val="-8"/>
          <w:sz w:val="22"/>
          <w:szCs w:val="22"/>
        </w:rPr>
        <w:t xml:space="preserve">, Luca </w:t>
      </w:r>
      <w:proofErr w:type="spellStart"/>
      <w:r w:rsidRPr="00DA302D">
        <w:rPr>
          <w:rFonts w:ascii="Times New Roman" w:hAnsi="Times New Roman" w:cs="Times New Roman"/>
          <w:spacing w:val="-8"/>
          <w:sz w:val="22"/>
          <w:szCs w:val="22"/>
        </w:rPr>
        <w:t>Comai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Supachitra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Chadchawan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Kitiporn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Plaimas</w:t>
      </w:r>
      <w:proofErr w:type="spellEnd"/>
      <w:r w:rsidRPr="00DA302D">
        <w:rPr>
          <w:rFonts w:ascii="Times New Roman" w:hAnsi="Times New Roman" w:cs="Times New Roman"/>
          <w:spacing w:val="-8"/>
          <w:sz w:val="22"/>
          <w:szCs w:val="22"/>
        </w:rPr>
        <w:t>. Identification of Key Genes in ‘</w:t>
      </w:r>
      <w:proofErr w:type="spellStart"/>
      <w:r w:rsidRPr="00DA302D">
        <w:rPr>
          <w:rFonts w:ascii="Times New Roman" w:hAnsi="Times New Roman" w:cs="Times New Roman"/>
          <w:spacing w:val="-8"/>
          <w:sz w:val="22"/>
          <w:szCs w:val="22"/>
        </w:rPr>
        <w:t>Luang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Pratahn</w:t>
      </w:r>
      <w:proofErr w:type="spellEnd"/>
      <w:r w:rsidRPr="00DA302D">
        <w:rPr>
          <w:rFonts w:ascii="Times New Roman" w:hAnsi="Times New Roman" w:cs="Times New Roman"/>
          <w:spacing w:val="-8"/>
          <w:sz w:val="22"/>
          <w:szCs w:val="22"/>
        </w:rPr>
        <w:t xml:space="preserve">’, Thai Salt-Tolerant Rice, </w:t>
      </w:r>
      <w:proofErr w:type="gramStart"/>
      <w:r w:rsidRPr="00DA302D">
        <w:rPr>
          <w:rFonts w:ascii="Times New Roman" w:hAnsi="Times New Roman" w:cs="Times New Roman"/>
          <w:spacing w:val="-8"/>
          <w:sz w:val="22"/>
          <w:szCs w:val="22"/>
        </w:rPr>
        <w:t>Based</w:t>
      </w:r>
      <w:proofErr w:type="gramEnd"/>
      <w:r w:rsidRPr="00DA302D">
        <w:rPr>
          <w:rFonts w:ascii="Times New Roman" w:hAnsi="Times New Roman" w:cs="Times New Roman"/>
          <w:spacing w:val="-8"/>
          <w:sz w:val="22"/>
          <w:szCs w:val="22"/>
        </w:rPr>
        <w:t xml:space="preserve"> on Time-Course Data and Weighted Co-expression Networks. Front Plant Sci. 2021; 12: 744654. </w:t>
      </w:r>
    </w:p>
    <w:p w14:paraId="10DD4EE8" w14:textId="697BC13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Stark </w:t>
      </w:r>
      <w:r>
        <w:rPr>
          <w:rFonts w:ascii="Times New Roman" w:hAnsi="Times New Roman" w:cs="Times New Roman"/>
          <w:spacing w:val="-8"/>
          <w:sz w:val="22"/>
          <w:szCs w:val="22"/>
        </w:rPr>
        <w:t xml:space="preserve">R </w:t>
      </w:r>
      <w:r w:rsidRPr="00DA302D">
        <w:rPr>
          <w:rFonts w:ascii="Times New Roman" w:hAnsi="Times New Roman" w:cs="Times New Roman"/>
          <w:spacing w:val="-8"/>
          <w:sz w:val="22"/>
          <w:szCs w:val="22"/>
        </w:rPr>
        <w:t>and Brown</w:t>
      </w:r>
      <w:r w:rsidR="004B5138">
        <w:rPr>
          <w:rFonts w:ascii="Times New Roman" w:hAnsi="Times New Roman" w:cs="Times New Roman"/>
          <w:spacing w:val="-8"/>
          <w:sz w:val="22"/>
          <w:szCs w:val="22"/>
        </w:rPr>
        <w:t xml:space="preserve"> G</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DiffBind</w:t>
      </w:r>
      <w:proofErr w:type="spellEnd"/>
      <w:r w:rsidRPr="00DA302D">
        <w:rPr>
          <w:rFonts w:ascii="Times New Roman" w:hAnsi="Times New Roman" w:cs="Times New Roman"/>
          <w:spacing w:val="-8"/>
          <w:sz w:val="22"/>
          <w:szCs w:val="22"/>
        </w:rPr>
        <w:t xml:space="preserve">: Differential Binding Analysis of </w:t>
      </w:r>
      <w:proofErr w:type="spellStart"/>
      <w:r w:rsidRPr="00DA302D">
        <w:rPr>
          <w:rFonts w:ascii="Times New Roman" w:hAnsi="Times New Roman" w:cs="Times New Roman"/>
          <w:spacing w:val="-8"/>
          <w:sz w:val="22"/>
          <w:szCs w:val="22"/>
        </w:rPr>
        <w:t>ChIP-Seq</w:t>
      </w:r>
      <w:proofErr w:type="spellEnd"/>
      <w:r w:rsidRPr="00DA302D">
        <w:rPr>
          <w:rFonts w:ascii="Times New Roman" w:hAnsi="Times New Roman" w:cs="Times New Roman"/>
          <w:spacing w:val="-8"/>
          <w:sz w:val="22"/>
          <w:szCs w:val="22"/>
        </w:rPr>
        <w:t xml:space="preserve"> Peak Data, 2011.</w:t>
      </w:r>
      <w:r w:rsidRPr="00597AE5">
        <w:t xml:space="preserve"> </w:t>
      </w:r>
    </w:p>
    <w:p w14:paraId="1528CDFC" w14:textId="47D49DDE"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Struhl</w:t>
      </w:r>
      <w:proofErr w:type="spellEnd"/>
      <w:r w:rsidRPr="00DA302D">
        <w:rPr>
          <w:rFonts w:ascii="Times New Roman" w:hAnsi="Times New Roman" w:cs="Times New Roman"/>
          <w:spacing w:val="-8"/>
          <w:sz w:val="22"/>
          <w:szCs w:val="22"/>
        </w:rPr>
        <w:t xml:space="preserve"> K, Segal E</w:t>
      </w:r>
      <w:r w:rsidR="004B5138">
        <w:rPr>
          <w:rFonts w:ascii="Times New Roman" w:hAnsi="Times New Roman" w:cs="Times New Roman"/>
          <w:spacing w:val="-8"/>
          <w:sz w:val="22"/>
          <w:szCs w:val="22"/>
        </w:rPr>
        <w:t>.</w:t>
      </w:r>
      <w:r w:rsidRPr="00DA302D">
        <w:rPr>
          <w:rFonts w:ascii="Times New Roman" w:hAnsi="Times New Roman" w:cs="Times New Roman"/>
          <w:spacing w:val="-8"/>
          <w:sz w:val="22"/>
          <w:szCs w:val="22"/>
        </w:rPr>
        <w:t xml:space="preserve"> Determinants of nucleosome positioning. Nat </w:t>
      </w:r>
      <w:proofErr w:type="spellStart"/>
      <w:r w:rsidRPr="00DA302D">
        <w:rPr>
          <w:rFonts w:ascii="Times New Roman" w:hAnsi="Times New Roman" w:cs="Times New Roman"/>
          <w:spacing w:val="-8"/>
          <w:sz w:val="22"/>
          <w:szCs w:val="22"/>
        </w:rPr>
        <w:t>Struct</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Mol</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Biol</w:t>
      </w:r>
      <w:proofErr w:type="spellEnd"/>
      <w:r w:rsidRPr="00DA302D">
        <w:rPr>
          <w:rFonts w:ascii="Times New Roman" w:hAnsi="Times New Roman" w:cs="Times New Roman"/>
          <w:spacing w:val="-8"/>
          <w:sz w:val="22"/>
          <w:szCs w:val="22"/>
        </w:rPr>
        <w:t xml:space="preserve"> </w:t>
      </w:r>
      <w:r w:rsidR="004B5138">
        <w:rPr>
          <w:rFonts w:ascii="Times New Roman" w:hAnsi="Times New Roman" w:cs="Times New Roman"/>
          <w:spacing w:val="-8"/>
          <w:sz w:val="22"/>
          <w:szCs w:val="22"/>
        </w:rPr>
        <w:t xml:space="preserve">2013, </w:t>
      </w:r>
      <w:r w:rsidRPr="00DA302D">
        <w:rPr>
          <w:rFonts w:ascii="Times New Roman" w:hAnsi="Times New Roman" w:cs="Times New Roman"/>
          <w:spacing w:val="-8"/>
          <w:sz w:val="22"/>
          <w:szCs w:val="22"/>
        </w:rPr>
        <w:t>20: 267–273</w:t>
      </w:r>
    </w:p>
    <w:p w14:paraId="5972FCC2" w14:textId="0DBDF9F5"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Sullivan, A.M., et al. Mapping and dynamics of regulatory DNA and transcription factor networks in A. thaliana. Cell Reports</w:t>
      </w:r>
      <w:r w:rsidR="004B5138">
        <w:rPr>
          <w:rFonts w:ascii="Times New Roman" w:hAnsi="Times New Roman" w:cs="Times New Roman"/>
          <w:spacing w:val="-8"/>
          <w:sz w:val="22"/>
          <w:szCs w:val="22"/>
        </w:rPr>
        <w:t>, 2014,</w:t>
      </w:r>
      <w:r w:rsidRPr="00DA302D">
        <w:rPr>
          <w:rFonts w:ascii="Times New Roman" w:hAnsi="Times New Roman" w:cs="Times New Roman"/>
          <w:spacing w:val="-8"/>
          <w:sz w:val="22"/>
          <w:szCs w:val="22"/>
        </w:rPr>
        <w:t xml:space="preserve"> 8:2015–2030.</w:t>
      </w:r>
    </w:p>
    <w:p w14:paraId="2B5791DE" w14:textId="6273E8E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Sun </w:t>
      </w:r>
      <w:r>
        <w:rPr>
          <w:rFonts w:ascii="Times New Roman" w:hAnsi="Times New Roman" w:cs="Times New Roman"/>
          <w:spacing w:val="-8"/>
          <w:sz w:val="22"/>
          <w:szCs w:val="22"/>
        </w:rPr>
        <w:t xml:space="preserve">T </w:t>
      </w:r>
      <w:r w:rsidRPr="00DA302D">
        <w:rPr>
          <w:rFonts w:ascii="Times New Roman" w:hAnsi="Times New Roman" w:cs="Times New Roman"/>
          <w:spacing w:val="-8"/>
          <w:sz w:val="22"/>
          <w:szCs w:val="22"/>
        </w:rPr>
        <w:t xml:space="preserve">and </w:t>
      </w:r>
      <w:proofErr w:type="spellStart"/>
      <w:r w:rsidRPr="00DA302D">
        <w:rPr>
          <w:rFonts w:ascii="Times New Roman" w:hAnsi="Times New Roman" w:cs="Times New Roman"/>
          <w:spacing w:val="-8"/>
          <w:sz w:val="22"/>
          <w:szCs w:val="22"/>
        </w:rPr>
        <w:t>Yuelin</w:t>
      </w:r>
      <w:proofErr w:type="spellEnd"/>
      <w:r w:rsidRPr="00DA302D">
        <w:rPr>
          <w:rFonts w:ascii="Times New Roman" w:hAnsi="Times New Roman" w:cs="Times New Roman"/>
          <w:spacing w:val="-8"/>
          <w:sz w:val="22"/>
          <w:szCs w:val="22"/>
        </w:rPr>
        <w:t xml:space="preserve"> Zhang. MAP kinase cascades in plant development and immune signaling. EMBO reports, </w:t>
      </w:r>
      <w:r w:rsidR="004B5138">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23(2</w:t>
      </w:r>
      <w:proofErr w:type="gramStart"/>
      <w:r w:rsidRPr="00DA302D">
        <w:rPr>
          <w:rFonts w:ascii="Times New Roman" w:hAnsi="Times New Roman" w:cs="Times New Roman"/>
          <w:spacing w:val="-8"/>
          <w:sz w:val="22"/>
          <w:szCs w:val="22"/>
        </w:rPr>
        <w:t>):e</w:t>
      </w:r>
      <w:proofErr w:type="gramEnd"/>
      <w:r w:rsidRPr="00DA302D">
        <w:rPr>
          <w:rFonts w:ascii="Times New Roman" w:hAnsi="Times New Roman" w:cs="Times New Roman"/>
          <w:spacing w:val="-8"/>
          <w:sz w:val="22"/>
          <w:szCs w:val="22"/>
        </w:rPr>
        <w:t>53817.</w:t>
      </w:r>
    </w:p>
    <w:p w14:paraId="5983C0FF" w14:textId="7892ED44"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Sun</w:t>
      </w:r>
      <w:r>
        <w:rPr>
          <w:rFonts w:ascii="Times New Roman" w:hAnsi="Times New Roman" w:cs="Times New Roman"/>
          <w:spacing w:val="-8"/>
          <w:sz w:val="22"/>
          <w:szCs w:val="22"/>
        </w:rPr>
        <w:t xml:space="preserve"> X</w:t>
      </w:r>
      <w:r w:rsidRPr="00DA302D">
        <w:rPr>
          <w:rFonts w:ascii="Times New Roman" w:hAnsi="Times New Roman" w:cs="Times New Roman"/>
          <w:spacing w:val="-8"/>
          <w:sz w:val="22"/>
          <w:szCs w:val="22"/>
        </w:rPr>
        <w:t xml:space="preserve">, Haiyan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Conghui</w:t>
      </w:r>
      <w:proofErr w:type="spellEnd"/>
      <w:r w:rsidRPr="00DA302D">
        <w:rPr>
          <w:rFonts w:ascii="Times New Roman" w:hAnsi="Times New Roman" w:cs="Times New Roman"/>
          <w:spacing w:val="-8"/>
          <w:sz w:val="22"/>
          <w:szCs w:val="22"/>
        </w:rPr>
        <w:t xml:space="preserve"> Jiang, </w:t>
      </w:r>
      <w:proofErr w:type="spellStart"/>
      <w:r w:rsidRPr="00DA302D">
        <w:rPr>
          <w:rFonts w:ascii="Times New Roman" w:hAnsi="Times New Roman" w:cs="Times New Roman"/>
          <w:spacing w:val="-8"/>
          <w:sz w:val="22"/>
          <w:szCs w:val="22"/>
        </w:rPr>
        <w:t>Dongmei</w:t>
      </w:r>
      <w:proofErr w:type="spellEnd"/>
      <w:r w:rsidRPr="00DA302D">
        <w:rPr>
          <w:rFonts w:ascii="Times New Roman" w:hAnsi="Times New Roman" w:cs="Times New Roman"/>
          <w:spacing w:val="-8"/>
          <w:sz w:val="22"/>
          <w:szCs w:val="22"/>
        </w:rPr>
        <w:t xml:space="preserve"> Zhang, </w:t>
      </w:r>
      <w:proofErr w:type="spellStart"/>
      <w:r w:rsidRPr="00DA302D">
        <w:rPr>
          <w:rFonts w:ascii="Times New Roman" w:hAnsi="Times New Roman" w:cs="Times New Roman"/>
          <w:spacing w:val="-8"/>
          <w:sz w:val="22"/>
          <w:szCs w:val="22"/>
        </w:rPr>
        <w:t>Zengling</w:t>
      </w:r>
      <w:proofErr w:type="spellEnd"/>
      <w:r w:rsidRPr="00DA302D">
        <w:rPr>
          <w:rFonts w:ascii="Times New Roman" w:hAnsi="Times New Roman" w:cs="Times New Roman"/>
          <w:spacing w:val="-8"/>
          <w:sz w:val="22"/>
          <w:szCs w:val="22"/>
        </w:rPr>
        <w:t xml:space="preserve"> Yang, </w:t>
      </w:r>
      <w:proofErr w:type="spellStart"/>
      <w:r w:rsidRPr="00DA302D">
        <w:rPr>
          <w:rFonts w:ascii="Times New Roman" w:hAnsi="Times New Roman" w:cs="Times New Roman"/>
          <w:spacing w:val="-8"/>
          <w:sz w:val="22"/>
          <w:szCs w:val="22"/>
        </w:rPr>
        <w:t>Yuanping</w:t>
      </w:r>
      <w:proofErr w:type="spellEnd"/>
      <w:r w:rsidRPr="00DA302D">
        <w:rPr>
          <w:rFonts w:ascii="Times New Roman" w:hAnsi="Times New Roman" w:cs="Times New Roman"/>
          <w:spacing w:val="-8"/>
          <w:sz w:val="22"/>
          <w:szCs w:val="22"/>
        </w:rPr>
        <w:t xml:space="preserve"> Huang, </w:t>
      </w:r>
      <w:proofErr w:type="spellStart"/>
      <w:r w:rsidRPr="00DA302D">
        <w:rPr>
          <w:rFonts w:ascii="Times New Roman" w:hAnsi="Times New Roman" w:cs="Times New Roman"/>
          <w:spacing w:val="-8"/>
          <w:sz w:val="22"/>
          <w:szCs w:val="22"/>
        </w:rPr>
        <w:t>Wanbin</w:t>
      </w:r>
      <w:proofErr w:type="spellEnd"/>
      <w:r w:rsidRPr="00DA302D">
        <w:rPr>
          <w:rFonts w:ascii="Times New Roman" w:hAnsi="Times New Roman" w:cs="Times New Roman"/>
          <w:spacing w:val="-8"/>
          <w:sz w:val="22"/>
          <w:szCs w:val="22"/>
        </w:rPr>
        <w:t xml:space="preserve"> Zhu, </w:t>
      </w:r>
      <w:proofErr w:type="spellStart"/>
      <w:r w:rsidRPr="00DA302D">
        <w:rPr>
          <w:rFonts w:ascii="Times New Roman" w:hAnsi="Times New Roman" w:cs="Times New Roman"/>
          <w:spacing w:val="-8"/>
          <w:sz w:val="22"/>
          <w:szCs w:val="22"/>
        </w:rPr>
        <w:t>Shuaishuai</w:t>
      </w:r>
      <w:proofErr w:type="spellEnd"/>
      <w:r w:rsidRPr="00DA302D">
        <w:rPr>
          <w:rFonts w:ascii="Times New Roman" w:hAnsi="Times New Roman" w:cs="Times New Roman"/>
          <w:spacing w:val="-8"/>
          <w:sz w:val="22"/>
          <w:szCs w:val="22"/>
        </w:rPr>
        <w:t xml:space="preserve"> Ma, </w:t>
      </w:r>
      <w:proofErr w:type="spellStart"/>
      <w:r w:rsidRPr="00DA302D">
        <w:rPr>
          <w:rFonts w:ascii="Times New Roman" w:hAnsi="Times New Roman" w:cs="Times New Roman"/>
          <w:spacing w:val="-8"/>
          <w:sz w:val="22"/>
          <w:szCs w:val="22"/>
        </w:rPr>
        <w:t>Junzhi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Duan</w:t>
      </w:r>
      <w:proofErr w:type="spellEnd"/>
      <w:r w:rsidRPr="00DA302D">
        <w:rPr>
          <w:rFonts w:ascii="Times New Roman" w:hAnsi="Times New Roman" w:cs="Times New Roman"/>
          <w:spacing w:val="-8"/>
          <w:sz w:val="22"/>
          <w:szCs w:val="22"/>
        </w:rPr>
        <w:t xml:space="preserve">, Xin Wang, Wei Liu, </w:t>
      </w:r>
      <w:proofErr w:type="spellStart"/>
      <w:r w:rsidRPr="00DA302D">
        <w:rPr>
          <w:rFonts w:ascii="Times New Roman" w:hAnsi="Times New Roman" w:cs="Times New Roman"/>
          <w:spacing w:val="-8"/>
          <w:sz w:val="22"/>
          <w:szCs w:val="22"/>
        </w:rPr>
        <w:t>Haifeng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Guo</w:t>
      </w:r>
      <w:proofErr w:type="spellEnd"/>
      <w:r w:rsidRPr="00DA302D">
        <w:rPr>
          <w:rFonts w:ascii="Times New Roman" w:hAnsi="Times New Roman" w:cs="Times New Roman"/>
          <w:spacing w:val="-8"/>
          <w:sz w:val="22"/>
          <w:szCs w:val="22"/>
        </w:rPr>
        <w:t xml:space="preserve">, Gangling Li, </w:t>
      </w:r>
      <w:proofErr w:type="spellStart"/>
      <w:r w:rsidRPr="00DA302D">
        <w:rPr>
          <w:rFonts w:ascii="Times New Roman" w:hAnsi="Times New Roman" w:cs="Times New Roman"/>
          <w:spacing w:val="-8"/>
          <w:sz w:val="22"/>
          <w:szCs w:val="22"/>
        </w:rPr>
        <w:t>Jiawei</w:t>
      </w:r>
      <w:proofErr w:type="spellEnd"/>
      <w:r w:rsidRPr="00DA302D">
        <w:rPr>
          <w:rFonts w:ascii="Times New Roman" w:hAnsi="Times New Roman" w:cs="Times New Roman"/>
          <w:spacing w:val="-8"/>
          <w:sz w:val="22"/>
          <w:szCs w:val="22"/>
        </w:rPr>
        <w:t xml:space="preserve"> Qi, </w:t>
      </w:r>
      <w:proofErr w:type="spellStart"/>
      <w:r w:rsidRPr="00DA302D">
        <w:rPr>
          <w:rFonts w:ascii="Times New Roman" w:hAnsi="Times New Roman" w:cs="Times New Roman"/>
          <w:spacing w:val="-8"/>
          <w:sz w:val="22"/>
          <w:szCs w:val="22"/>
        </w:rPr>
        <w:t>Chaobo</w:t>
      </w:r>
      <w:proofErr w:type="spellEnd"/>
      <w:r w:rsidRPr="00DA302D">
        <w:rPr>
          <w:rFonts w:ascii="Times New Roman" w:hAnsi="Times New Roman" w:cs="Times New Roman"/>
          <w:spacing w:val="-8"/>
          <w:sz w:val="22"/>
          <w:szCs w:val="22"/>
        </w:rPr>
        <w:t xml:space="preserve"> Liang, </w:t>
      </w:r>
      <w:proofErr w:type="spellStart"/>
      <w:r w:rsidRPr="00DA302D">
        <w:rPr>
          <w:rFonts w:ascii="Times New Roman" w:hAnsi="Times New Roman" w:cs="Times New Roman"/>
          <w:spacing w:val="-8"/>
          <w:sz w:val="22"/>
          <w:szCs w:val="22"/>
        </w:rPr>
        <w:t>Zhanying</w:t>
      </w:r>
      <w:proofErr w:type="spellEnd"/>
      <w:r w:rsidRPr="00DA302D">
        <w:rPr>
          <w:rFonts w:ascii="Times New Roman" w:hAnsi="Times New Roman" w:cs="Times New Roman"/>
          <w:spacing w:val="-8"/>
          <w:sz w:val="22"/>
          <w:szCs w:val="22"/>
        </w:rPr>
        <w:t xml:space="preserve"> Zhang, </w:t>
      </w:r>
      <w:proofErr w:type="spellStart"/>
      <w:r w:rsidRPr="00DA302D">
        <w:rPr>
          <w:rFonts w:ascii="Times New Roman" w:hAnsi="Times New Roman" w:cs="Times New Roman"/>
          <w:spacing w:val="-8"/>
          <w:sz w:val="22"/>
          <w:szCs w:val="22"/>
        </w:rPr>
        <w:t>Jinjie</w:t>
      </w:r>
      <w:proofErr w:type="spellEnd"/>
      <w:r w:rsidRPr="00DA302D">
        <w:rPr>
          <w:rFonts w:ascii="Times New Roman" w:hAnsi="Times New Roman" w:cs="Times New Roman"/>
          <w:spacing w:val="-8"/>
          <w:sz w:val="22"/>
          <w:szCs w:val="22"/>
        </w:rPr>
        <w:t xml:space="preserve"> Li, </w:t>
      </w:r>
      <w:proofErr w:type="spellStart"/>
      <w:r w:rsidRPr="00DA302D">
        <w:rPr>
          <w:rFonts w:ascii="Times New Roman" w:hAnsi="Times New Roman" w:cs="Times New Roman"/>
          <w:spacing w:val="-8"/>
          <w:sz w:val="22"/>
          <w:szCs w:val="22"/>
        </w:rPr>
        <w:t>Hongliang</w:t>
      </w:r>
      <w:proofErr w:type="spellEnd"/>
      <w:r w:rsidRPr="00DA302D">
        <w:rPr>
          <w:rFonts w:ascii="Times New Roman" w:hAnsi="Times New Roman" w:cs="Times New Roman"/>
          <w:spacing w:val="-8"/>
          <w:sz w:val="22"/>
          <w:szCs w:val="22"/>
        </w:rPr>
        <w:t xml:space="preserve"> Zhang, </w:t>
      </w:r>
      <w:proofErr w:type="spellStart"/>
      <w:r w:rsidRPr="00DA302D">
        <w:rPr>
          <w:rFonts w:ascii="Times New Roman" w:hAnsi="Times New Roman" w:cs="Times New Roman"/>
          <w:spacing w:val="-8"/>
          <w:sz w:val="22"/>
          <w:szCs w:val="22"/>
        </w:rPr>
        <w:t>Lujia</w:t>
      </w:r>
      <w:proofErr w:type="spellEnd"/>
      <w:r w:rsidRPr="00DA302D">
        <w:rPr>
          <w:rFonts w:ascii="Times New Roman" w:hAnsi="Times New Roman" w:cs="Times New Roman"/>
          <w:spacing w:val="-8"/>
          <w:sz w:val="22"/>
          <w:szCs w:val="22"/>
        </w:rPr>
        <w:t xml:space="preserve"> Han, </w:t>
      </w:r>
      <w:proofErr w:type="spellStart"/>
      <w:r w:rsidRPr="00DA302D">
        <w:rPr>
          <w:rFonts w:ascii="Times New Roman" w:hAnsi="Times New Roman" w:cs="Times New Roman"/>
          <w:spacing w:val="-8"/>
          <w:sz w:val="22"/>
          <w:szCs w:val="22"/>
        </w:rPr>
        <w:t>Yihua</w:t>
      </w:r>
      <w:proofErr w:type="spellEnd"/>
      <w:r w:rsidRPr="00DA302D">
        <w:rPr>
          <w:rFonts w:ascii="Times New Roman" w:hAnsi="Times New Roman" w:cs="Times New Roman"/>
          <w:spacing w:val="-8"/>
          <w:sz w:val="22"/>
          <w:szCs w:val="22"/>
        </w:rPr>
        <w:t xml:space="preserve"> Zhou, </w:t>
      </w:r>
      <w:proofErr w:type="spellStart"/>
      <w:r w:rsidRPr="00DA302D">
        <w:rPr>
          <w:rFonts w:ascii="Times New Roman" w:hAnsi="Times New Roman" w:cs="Times New Roman"/>
          <w:spacing w:val="-8"/>
          <w:sz w:val="22"/>
          <w:szCs w:val="22"/>
        </w:rPr>
        <w:t>Youliang</w:t>
      </w:r>
      <w:proofErr w:type="spellEnd"/>
      <w:r w:rsidRPr="00DA302D">
        <w:rPr>
          <w:rFonts w:ascii="Times New Roman" w:hAnsi="Times New Roman" w:cs="Times New Roman"/>
          <w:spacing w:val="-8"/>
          <w:sz w:val="22"/>
          <w:szCs w:val="22"/>
        </w:rPr>
        <w:t xml:space="preserve"> Peng, and </w:t>
      </w:r>
      <w:proofErr w:type="spellStart"/>
      <w:r w:rsidRPr="00DA302D">
        <w:rPr>
          <w:rFonts w:ascii="Times New Roman" w:hAnsi="Times New Roman" w:cs="Times New Roman"/>
          <w:spacing w:val="-8"/>
          <w:sz w:val="22"/>
          <w:szCs w:val="22"/>
        </w:rPr>
        <w:t>Zichao</w:t>
      </w:r>
      <w:proofErr w:type="spellEnd"/>
      <w:r w:rsidRPr="00DA302D">
        <w:rPr>
          <w:rFonts w:ascii="Times New Roman" w:hAnsi="Times New Roman" w:cs="Times New Roman"/>
          <w:spacing w:val="-8"/>
          <w:sz w:val="22"/>
          <w:szCs w:val="22"/>
        </w:rPr>
        <w:t xml:space="preserve"> Li. Natural variation of DROT1 confers drought adaptation in upland rice. Nature Communications, </w:t>
      </w:r>
      <w:r w:rsidR="004B5138">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13(1):4265.</w:t>
      </w:r>
    </w:p>
    <w:p w14:paraId="2E8FDE30" w14:textId="1A9EDE2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Takasaki</w:t>
      </w:r>
      <w:r>
        <w:rPr>
          <w:rFonts w:ascii="Times New Roman" w:hAnsi="Times New Roman" w:cs="Times New Roman"/>
          <w:spacing w:val="-8"/>
          <w:sz w:val="22"/>
          <w:szCs w:val="22"/>
        </w:rPr>
        <w:t xml:space="preserve"> H</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Kyonoshin</w:t>
      </w:r>
      <w:proofErr w:type="spellEnd"/>
      <w:r w:rsidRPr="00DA302D">
        <w:rPr>
          <w:rFonts w:ascii="Times New Roman" w:hAnsi="Times New Roman" w:cs="Times New Roman"/>
          <w:spacing w:val="-8"/>
          <w:sz w:val="22"/>
          <w:szCs w:val="22"/>
        </w:rPr>
        <w:t xml:space="preserve"> Maruyama, Satoshi </w:t>
      </w:r>
      <w:proofErr w:type="spellStart"/>
      <w:r w:rsidRPr="00DA302D">
        <w:rPr>
          <w:rFonts w:ascii="Times New Roman" w:hAnsi="Times New Roman" w:cs="Times New Roman"/>
          <w:spacing w:val="-8"/>
          <w:sz w:val="22"/>
          <w:szCs w:val="22"/>
        </w:rPr>
        <w:t>Kidokoro</w:t>
      </w:r>
      <w:proofErr w:type="spellEnd"/>
      <w:r w:rsidRPr="00DA302D">
        <w:rPr>
          <w:rFonts w:ascii="Times New Roman" w:hAnsi="Times New Roman" w:cs="Times New Roman"/>
          <w:spacing w:val="-8"/>
          <w:sz w:val="22"/>
          <w:szCs w:val="22"/>
        </w:rPr>
        <w:t xml:space="preserve">, Yusuke Ito, </w:t>
      </w:r>
      <w:proofErr w:type="spellStart"/>
      <w:r w:rsidRPr="00DA302D">
        <w:rPr>
          <w:rFonts w:ascii="Times New Roman" w:hAnsi="Times New Roman" w:cs="Times New Roman"/>
          <w:spacing w:val="-8"/>
          <w:sz w:val="22"/>
          <w:szCs w:val="22"/>
        </w:rPr>
        <w:t>Yasunari</w:t>
      </w:r>
      <w:proofErr w:type="spellEnd"/>
      <w:r w:rsidRPr="00DA302D">
        <w:rPr>
          <w:rFonts w:ascii="Times New Roman" w:hAnsi="Times New Roman" w:cs="Times New Roman"/>
          <w:spacing w:val="-8"/>
          <w:sz w:val="22"/>
          <w:szCs w:val="22"/>
        </w:rPr>
        <w:t xml:space="preserve"> Fujita, Kazuo Shinozaki, Kazuko Yamaguchi-Shinozaki, and Kazuo Nakashima. The abiotic stress-responsive NAC-type </w:t>
      </w:r>
      <w:proofErr w:type="spellStart"/>
      <w:r w:rsidRPr="00DA302D">
        <w:rPr>
          <w:rFonts w:ascii="Times New Roman" w:hAnsi="Times New Roman" w:cs="Times New Roman"/>
          <w:spacing w:val="-8"/>
          <w:sz w:val="22"/>
          <w:szCs w:val="22"/>
        </w:rPr>
        <w:t>transcrip</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tion</w:t>
      </w:r>
      <w:proofErr w:type="spellEnd"/>
      <w:r w:rsidRPr="00DA302D">
        <w:rPr>
          <w:rFonts w:ascii="Times New Roman" w:hAnsi="Times New Roman" w:cs="Times New Roman"/>
          <w:spacing w:val="-8"/>
          <w:sz w:val="22"/>
          <w:szCs w:val="22"/>
        </w:rPr>
        <w:t xml:space="preserve"> factor OsNAC5 regulates stress-inducible genes and stress tolerance in rice. Molecular genetics and genomics: MGG, </w:t>
      </w:r>
      <w:r w:rsidR="004B5138">
        <w:rPr>
          <w:rFonts w:ascii="Times New Roman" w:hAnsi="Times New Roman" w:cs="Times New Roman"/>
          <w:spacing w:val="-8"/>
          <w:sz w:val="22"/>
          <w:szCs w:val="22"/>
        </w:rPr>
        <w:t xml:space="preserve">2010, </w:t>
      </w:r>
      <w:r w:rsidRPr="00DA302D">
        <w:rPr>
          <w:rFonts w:ascii="Times New Roman" w:hAnsi="Times New Roman" w:cs="Times New Roman"/>
          <w:spacing w:val="-8"/>
          <w:sz w:val="22"/>
          <w:szCs w:val="22"/>
        </w:rPr>
        <w:t>284(3):173–183.</w:t>
      </w:r>
    </w:p>
    <w:p w14:paraId="604BB253" w14:textId="26662A5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Tarun</w:t>
      </w:r>
      <w:proofErr w:type="spellEnd"/>
      <w:r>
        <w:rPr>
          <w:rFonts w:ascii="Times New Roman" w:hAnsi="Times New Roman" w:cs="Times New Roman"/>
          <w:spacing w:val="-8"/>
          <w:sz w:val="22"/>
          <w:szCs w:val="22"/>
        </w:rPr>
        <w:t xml:space="preserve"> JA</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Ramil</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Mauleon</w:t>
      </w:r>
      <w:proofErr w:type="spellEnd"/>
      <w:r w:rsidRPr="00DA302D">
        <w:rPr>
          <w:rFonts w:ascii="Times New Roman" w:hAnsi="Times New Roman" w:cs="Times New Roman"/>
          <w:spacing w:val="-8"/>
          <w:sz w:val="22"/>
          <w:szCs w:val="22"/>
        </w:rPr>
        <w:t xml:space="preserve">, Juan David </w:t>
      </w:r>
      <w:proofErr w:type="spellStart"/>
      <w:r w:rsidRPr="00DA302D">
        <w:rPr>
          <w:rFonts w:ascii="Times New Roman" w:hAnsi="Times New Roman" w:cs="Times New Roman"/>
          <w:spacing w:val="-8"/>
          <w:sz w:val="22"/>
          <w:szCs w:val="22"/>
        </w:rPr>
        <w:t>Arbelaez</w:t>
      </w:r>
      <w:proofErr w:type="spellEnd"/>
      <w:r w:rsidRPr="00DA302D">
        <w:rPr>
          <w:rFonts w:ascii="Times New Roman" w:hAnsi="Times New Roman" w:cs="Times New Roman"/>
          <w:spacing w:val="-8"/>
          <w:sz w:val="22"/>
          <w:szCs w:val="22"/>
        </w:rPr>
        <w:t xml:space="preserve">, Sheryl </w:t>
      </w:r>
      <w:proofErr w:type="spellStart"/>
      <w:r w:rsidRPr="00DA302D">
        <w:rPr>
          <w:rFonts w:ascii="Times New Roman" w:hAnsi="Times New Roman" w:cs="Times New Roman"/>
          <w:spacing w:val="-8"/>
          <w:sz w:val="22"/>
          <w:szCs w:val="22"/>
        </w:rPr>
        <w:t>Catausan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Shalabh</w:t>
      </w:r>
      <w:proofErr w:type="spellEnd"/>
      <w:r w:rsidRPr="00DA302D">
        <w:rPr>
          <w:rFonts w:ascii="Times New Roman" w:hAnsi="Times New Roman" w:cs="Times New Roman"/>
          <w:spacing w:val="-8"/>
          <w:sz w:val="22"/>
          <w:szCs w:val="22"/>
        </w:rPr>
        <w:t xml:space="preserve"> Dixit, Arvind Kumar, Patrick Brown, Ajay </w:t>
      </w:r>
      <w:proofErr w:type="spellStart"/>
      <w:r w:rsidRPr="00DA302D">
        <w:rPr>
          <w:rFonts w:ascii="Times New Roman" w:hAnsi="Times New Roman" w:cs="Times New Roman"/>
          <w:spacing w:val="-8"/>
          <w:sz w:val="22"/>
          <w:szCs w:val="22"/>
        </w:rPr>
        <w:t>Kohli</w:t>
      </w:r>
      <w:proofErr w:type="spellEnd"/>
      <w:r w:rsidRPr="00DA302D">
        <w:rPr>
          <w:rFonts w:ascii="Times New Roman" w:hAnsi="Times New Roman" w:cs="Times New Roman"/>
          <w:spacing w:val="-8"/>
          <w:sz w:val="22"/>
          <w:szCs w:val="22"/>
        </w:rPr>
        <w:t xml:space="preserve">, Tobias </w:t>
      </w:r>
      <w:proofErr w:type="spellStart"/>
      <w:r w:rsidRPr="00DA302D">
        <w:rPr>
          <w:rFonts w:ascii="Times New Roman" w:hAnsi="Times New Roman" w:cs="Times New Roman"/>
          <w:spacing w:val="-8"/>
          <w:sz w:val="22"/>
          <w:szCs w:val="22"/>
        </w:rPr>
        <w:t>Kretzschmar</w:t>
      </w:r>
      <w:proofErr w:type="spellEnd"/>
      <w:r w:rsidRPr="00DA302D">
        <w:rPr>
          <w:rFonts w:ascii="Times New Roman" w:hAnsi="Times New Roman" w:cs="Times New Roman"/>
          <w:spacing w:val="-8"/>
          <w:sz w:val="22"/>
          <w:szCs w:val="22"/>
        </w:rPr>
        <w:t xml:space="preserve">. Comparative </w:t>
      </w:r>
      <w:proofErr w:type="spellStart"/>
      <w:r w:rsidRPr="00DA302D">
        <w:rPr>
          <w:rFonts w:ascii="Times New Roman" w:hAnsi="Times New Roman" w:cs="Times New Roman"/>
          <w:spacing w:val="-8"/>
          <w:sz w:val="22"/>
          <w:szCs w:val="22"/>
        </w:rPr>
        <w:t>Transcriptomics</w:t>
      </w:r>
      <w:proofErr w:type="spellEnd"/>
      <w:r w:rsidRPr="00DA302D">
        <w:rPr>
          <w:rFonts w:ascii="Times New Roman" w:hAnsi="Times New Roman" w:cs="Times New Roman"/>
          <w:spacing w:val="-8"/>
          <w:sz w:val="22"/>
          <w:szCs w:val="22"/>
        </w:rPr>
        <w:t xml:space="preserve"> and Co-Expression Networks Reveal Tissue- and Genotype-Specific Responses of </w:t>
      </w:r>
      <w:proofErr w:type="spellStart"/>
      <w:r w:rsidRPr="00DA302D">
        <w:rPr>
          <w:rFonts w:ascii="Times New Roman" w:hAnsi="Times New Roman" w:cs="Times New Roman"/>
          <w:spacing w:val="-8"/>
          <w:sz w:val="22"/>
          <w:szCs w:val="22"/>
        </w:rPr>
        <w:t>qDTYs</w:t>
      </w:r>
      <w:proofErr w:type="spellEnd"/>
      <w:r w:rsidRPr="00DA302D">
        <w:rPr>
          <w:rFonts w:ascii="Times New Roman" w:hAnsi="Times New Roman" w:cs="Times New Roman"/>
          <w:spacing w:val="-8"/>
          <w:sz w:val="22"/>
          <w:szCs w:val="22"/>
        </w:rPr>
        <w:t xml:space="preserve"> to Reproductive-Stage Drought Stress in Rice (</w:t>
      </w:r>
      <w:proofErr w:type="spellStart"/>
      <w:r w:rsidRPr="00DA302D">
        <w:rPr>
          <w:rFonts w:ascii="Times New Roman" w:hAnsi="Times New Roman" w:cs="Times New Roman"/>
          <w:spacing w:val="-8"/>
          <w:sz w:val="22"/>
          <w:szCs w:val="22"/>
        </w:rPr>
        <w:t>Oryza</w:t>
      </w:r>
      <w:proofErr w:type="spellEnd"/>
      <w:r w:rsidRPr="00DA302D">
        <w:rPr>
          <w:rFonts w:ascii="Times New Roman" w:hAnsi="Times New Roman" w:cs="Times New Roman"/>
          <w:spacing w:val="-8"/>
          <w:sz w:val="22"/>
          <w:szCs w:val="22"/>
        </w:rPr>
        <w:t xml:space="preserve"> sativa L.) Genes (Basel) 2020</w:t>
      </w:r>
      <w:r w:rsidR="004B5138">
        <w:rPr>
          <w:rFonts w:ascii="Times New Roman" w:hAnsi="Times New Roman" w:cs="Times New Roman"/>
          <w:spacing w:val="-8"/>
          <w:sz w:val="22"/>
          <w:szCs w:val="22"/>
        </w:rPr>
        <w:t>,</w:t>
      </w:r>
      <w:r w:rsidRPr="00DA302D">
        <w:rPr>
          <w:rFonts w:ascii="Times New Roman" w:hAnsi="Times New Roman" w:cs="Times New Roman"/>
          <w:spacing w:val="-8"/>
          <w:sz w:val="22"/>
          <w:szCs w:val="22"/>
        </w:rPr>
        <w:t xml:space="preserve"> 11(10): 1124. </w:t>
      </w:r>
    </w:p>
    <w:p w14:paraId="530500A7" w14:textId="035EED5D" w:rsidR="00FE13C8" w:rsidRPr="00DB14C2"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B14C2">
        <w:rPr>
          <w:rFonts w:ascii="Times New Roman" w:hAnsi="Times New Roman" w:cs="Times New Roman"/>
          <w:spacing w:val="-8"/>
          <w:sz w:val="22"/>
          <w:szCs w:val="22"/>
        </w:rPr>
        <w:t xml:space="preserve">Tomé F., </w:t>
      </w:r>
      <w:proofErr w:type="spellStart"/>
      <w:r w:rsidRPr="00DB14C2">
        <w:rPr>
          <w:rFonts w:ascii="Times New Roman" w:hAnsi="Times New Roman" w:cs="Times New Roman"/>
          <w:spacing w:val="-8"/>
          <w:sz w:val="22"/>
          <w:szCs w:val="22"/>
        </w:rPr>
        <w:t>Nägele</w:t>
      </w:r>
      <w:proofErr w:type="spellEnd"/>
      <w:r w:rsidRPr="00DB14C2">
        <w:rPr>
          <w:rFonts w:ascii="Times New Roman" w:hAnsi="Times New Roman" w:cs="Times New Roman"/>
          <w:spacing w:val="-8"/>
          <w:sz w:val="22"/>
          <w:szCs w:val="22"/>
        </w:rPr>
        <w:t xml:space="preserve"> T., </w:t>
      </w:r>
      <w:proofErr w:type="spellStart"/>
      <w:r w:rsidRPr="00DB14C2">
        <w:rPr>
          <w:rFonts w:ascii="Times New Roman" w:hAnsi="Times New Roman" w:cs="Times New Roman"/>
          <w:spacing w:val="-8"/>
          <w:sz w:val="22"/>
          <w:szCs w:val="22"/>
        </w:rPr>
        <w:t>Adamo</w:t>
      </w:r>
      <w:proofErr w:type="spellEnd"/>
      <w:r w:rsidRPr="00DB14C2">
        <w:rPr>
          <w:rFonts w:ascii="Times New Roman" w:hAnsi="Times New Roman" w:cs="Times New Roman"/>
          <w:spacing w:val="-8"/>
          <w:sz w:val="22"/>
          <w:szCs w:val="22"/>
        </w:rPr>
        <w:t xml:space="preserve"> M., Garg A., Marco-</w:t>
      </w:r>
      <w:proofErr w:type="spellStart"/>
      <w:r w:rsidRPr="00DB14C2">
        <w:rPr>
          <w:rFonts w:ascii="Times New Roman" w:hAnsi="Times New Roman" w:cs="Times New Roman"/>
          <w:spacing w:val="-8"/>
          <w:sz w:val="22"/>
          <w:szCs w:val="22"/>
        </w:rPr>
        <w:t>llorca</w:t>
      </w:r>
      <w:proofErr w:type="spellEnd"/>
      <w:r w:rsidRPr="00DB14C2">
        <w:rPr>
          <w:rFonts w:ascii="Times New Roman" w:hAnsi="Times New Roman" w:cs="Times New Roman"/>
          <w:spacing w:val="-8"/>
          <w:sz w:val="22"/>
          <w:szCs w:val="22"/>
        </w:rPr>
        <w:t xml:space="preserve"> C., </w:t>
      </w:r>
      <w:proofErr w:type="spellStart"/>
      <w:r w:rsidRPr="00DB14C2">
        <w:rPr>
          <w:rFonts w:ascii="Times New Roman" w:hAnsi="Times New Roman" w:cs="Times New Roman"/>
          <w:spacing w:val="-8"/>
          <w:sz w:val="22"/>
          <w:szCs w:val="22"/>
        </w:rPr>
        <w:t>Nukarinen</w:t>
      </w:r>
      <w:proofErr w:type="spellEnd"/>
      <w:r w:rsidRPr="00DB14C2">
        <w:rPr>
          <w:rFonts w:ascii="Times New Roman" w:hAnsi="Times New Roman" w:cs="Times New Roman"/>
          <w:spacing w:val="-8"/>
          <w:sz w:val="22"/>
          <w:szCs w:val="22"/>
        </w:rPr>
        <w:t xml:space="preserve"> E., </w:t>
      </w:r>
      <w:proofErr w:type="spellStart"/>
      <w:r w:rsidRPr="00DB14C2">
        <w:rPr>
          <w:rFonts w:ascii="Times New Roman" w:hAnsi="Times New Roman" w:cs="Times New Roman"/>
          <w:spacing w:val="-8"/>
          <w:sz w:val="22"/>
          <w:szCs w:val="22"/>
        </w:rPr>
        <w:t>Pedrotti</w:t>
      </w:r>
      <w:proofErr w:type="spellEnd"/>
      <w:r w:rsidRPr="00DB14C2">
        <w:rPr>
          <w:rFonts w:ascii="Times New Roman" w:hAnsi="Times New Roman" w:cs="Times New Roman"/>
          <w:spacing w:val="-8"/>
          <w:sz w:val="22"/>
          <w:szCs w:val="22"/>
        </w:rPr>
        <w:t xml:space="preserve"> L., </w:t>
      </w:r>
      <w:proofErr w:type="spellStart"/>
      <w:r w:rsidRPr="00DB14C2">
        <w:rPr>
          <w:rFonts w:ascii="Times New Roman" w:hAnsi="Times New Roman" w:cs="Times New Roman"/>
          <w:spacing w:val="-8"/>
          <w:sz w:val="22"/>
          <w:szCs w:val="22"/>
        </w:rPr>
        <w:t>Peviani</w:t>
      </w:r>
      <w:proofErr w:type="spellEnd"/>
      <w:r w:rsidRPr="00DB14C2">
        <w:rPr>
          <w:rFonts w:ascii="Times New Roman" w:hAnsi="Times New Roman" w:cs="Times New Roman"/>
          <w:spacing w:val="-8"/>
          <w:sz w:val="22"/>
          <w:szCs w:val="22"/>
        </w:rPr>
        <w:t xml:space="preserve"> A., </w:t>
      </w:r>
      <w:proofErr w:type="spellStart"/>
      <w:r w:rsidRPr="00DB14C2">
        <w:rPr>
          <w:rFonts w:ascii="Times New Roman" w:hAnsi="Times New Roman" w:cs="Times New Roman"/>
          <w:spacing w:val="-8"/>
          <w:sz w:val="22"/>
          <w:szCs w:val="22"/>
        </w:rPr>
        <w:t>Simeunovic</w:t>
      </w:r>
      <w:proofErr w:type="spellEnd"/>
      <w:r w:rsidRPr="00DB14C2">
        <w:rPr>
          <w:rFonts w:ascii="Times New Roman" w:hAnsi="Times New Roman" w:cs="Times New Roman"/>
          <w:spacing w:val="-8"/>
          <w:sz w:val="22"/>
          <w:szCs w:val="22"/>
        </w:rPr>
        <w:t xml:space="preserve"> A., </w:t>
      </w:r>
      <w:proofErr w:type="spellStart"/>
      <w:r w:rsidRPr="00DB14C2">
        <w:rPr>
          <w:rFonts w:ascii="Times New Roman" w:hAnsi="Times New Roman" w:cs="Times New Roman"/>
          <w:spacing w:val="-8"/>
          <w:sz w:val="22"/>
          <w:szCs w:val="22"/>
        </w:rPr>
        <w:t>Tatkiewicz</w:t>
      </w:r>
      <w:proofErr w:type="spellEnd"/>
      <w:r w:rsidRPr="00DB14C2">
        <w:rPr>
          <w:rFonts w:ascii="Times New Roman" w:hAnsi="Times New Roman" w:cs="Times New Roman"/>
          <w:spacing w:val="-8"/>
          <w:sz w:val="22"/>
          <w:szCs w:val="22"/>
        </w:rPr>
        <w:t xml:space="preserve"> A., et al. The low energy signaling network. Front. Plant Sci. 2014</w:t>
      </w:r>
      <w:r w:rsidR="004B5138">
        <w:rPr>
          <w:rFonts w:ascii="Times New Roman" w:hAnsi="Times New Roman" w:cs="Times New Roman"/>
          <w:spacing w:val="-8"/>
          <w:sz w:val="22"/>
          <w:szCs w:val="22"/>
        </w:rPr>
        <w:t xml:space="preserve">, </w:t>
      </w:r>
      <w:r w:rsidRPr="00DB14C2">
        <w:rPr>
          <w:rFonts w:ascii="Times New Roman" w:hAnsi="Times New Roman" w:cs="Times New Roman"/>
          <w:spacing w:val="-8"/>
          <w:sz w:val="22"/>
          <w:szCs w:val="22"/>
        </w:rPr>
        <w:t>5:353.</w:t>
      </w:r>
    </w:p>
    <w:p w14:paraId="01F6F318" w14:textId="6F4889C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Tuberosa</w:t>
      </w:r>
      <w:proofErr w:type="spellEnd"/>
      <w:r w:rsidRPr="00DA302D">
        <w:rPr>
          <w:rFonts w:ascii="Times New Roman" w:hAnsi="Times New Roman" w:cs="Times New Roman"/>
          <w:spacing w:val="-8"/>
          <w:sz w:val="22"/>
          <w:szCs w:val="22"/>
        </w:rPr>
        <w:t xml:space="preserve"> </w:t>
      </w:r>
      <w:r>
        <w:rPr>
          <w:rFonts w:ascii="Times New Roman" w:hAnsi="Times New Roman" w:cs="Times New Roman"/>
          <w:spacing w:val="-8"/>
          <w:sz w:val="22"/>
          <w:szCs w:val="22"/>
        </w:rPr>
        <w:t xml:space="preserve">R </w:t>
      </w:r>
      <w:r w:rsidRPr="00DA302D">
        <w:rPr>
          <w:rFonts w:ascii="Times New Roman" w:hAnsi="Times New Roman" w:cs="Times New Roman"/>
          <w:spacing w:val="-8"/>
          <w:sz w:val="22"/>
          <w:szCs w:val="22"/>
        </w:rPr>
        <w:t>and Salvi</w:t>
      </w:r>
      <w:r>
        <w:rPr>
          <w:rFonts w:ascii="Times New Roman" w:hAnsi="Times New Roman" w:cs="Times New Roman"/>
          <w:spacing w:val="-8"/>
          <w:sz w:val="22"/>
          <w:szCs w:val="22"/>
        </w:rPr>
        <w:t xml:space="preserve"> S</w:t>
      </w:r>
      <w:r w:rsidRPr="00DA302D">
        <w:rPr>
          <w:rFonts w:ascii="Times New Roman" w:hAnsi="Times New Roman" w:cs="Times New Roman"/>
          <w:spacing w:val="-8"/>
          <w:sz w:val="22"/>
          <w:szCs w:val="22"/>
        </w:rPr>
        <w:t>. Genomics-based approaches to improve drought tolerance of crops.</w:t>
      </w:r>
      <w:r w:rsidRPr="00597AE5">
        <w:t xml:space="preserve"> </w:t>
      </w:r>
      <w:r w:rsidRPr="00597AE5">
        <w:rPr>
          <w:rFonts w:ascii="Times New Roman" w:hAnsi="Times New Roman" w:cs="Times New Roman"/>
          <w:spacing w:val="-8"/>
          <w:sz w:val="22"/>
          <w:szCs w:val="22"/>
        </w:rPr>
        <w:t xml:space="preserve">Trends in Plant Science, </w:t>
      </w:r>
      <w:r w:rsidR="004B5138">
        <w:rPr>
          <w:rFonts w:ascii="Times New Roman" w:hAnsi="Times New Roman" w:cs="Times New Roman"/>
          <w:spacing w:val="-8"/>
          <w:sz w:val="22"/>
          <w:szCs w:val="22"/>
        </w:rPr>
        <w:t xml:space="preserve">2006, </w:t>
      </w:r>
      <w:r w:rsidRPr="00597AE5">
        <w:rPr>
          <w:rFonts w:ascii="Times New Roman" w:hAnsi="Times New Roman" w:cs="Times New Roman"/>
          <w:spacing w:val="-8"/>
          <w:sz w:val="22"/>
          <w:szCs w:val="22"/>
        </w:rPr>
        <w:t>11(8):405–412.</w:t>
      </w:r>
    </w:p>
    <w:p w14:paraId="79D88CD3" w14:textId="64964C19"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Urano</w:t>
      </w:r>
      <w:proofErr w:type="spellEnd"/>
      <w:r>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Tokunori</w:t>
      </w:r>
      <w:proofErr w:type="spellEnd"/>
      <w:r w:rsidRPr="00DA302D">
        <w:rPr>
          <w:rFonts w:ascii="Times New Roman" w:hAnsi="Times New Roman" w:cs="Times New Roman"/>
          <w:spacing w:val="-8"/>
          <w:sz w:val="22"/>
          <w:szCs w:val="22"/>
        </w:rPr>
        <w:t xml:space="preserve"> Hobo, and Kazuo Shinozaki. Arabidopsis ADC genes involved in polyamine biosynthesis are essential for seed development. FEBS Letters, </w:t>
      </w:r>
      <w:r w:rsidR="004B5138">
        <w:rPr>
          <w:rFonts w:ascii="Times New Roman" w:hAnsi="Times New Roman" w:cs="Times New Roman"/>
          <w:spacing w:val="-8"/>
          <w:sz w:val="22"/>
          <w:szCs w:val="22"/>
        </w:rPr>
        <w:t xml:space="preserve">2005, </w:t>
      </w:r>
      <w:r w:rsidRPr="00DA302D">
        <w:rPr>
          <w:rFonts w:ascii="Times New Roman" w:hAnsi="Times New Roman" w:cs="Times New Roman"/>
          <w:spacing w:val="-8"/>
          <w:sz w:val="22"/>
          <w:szCs w:val="22"/>
        </w:rPr>
        <w:t>579(6):1557–1564.</w:t>
      </w:r>
    </w:p>
    <w:p w14:paraId="039F61D6" w14:textId="28B9AE99"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Venkatesh</w:t>
      </w:r>
      <w:proofErr w:type="spellEnd"/>
      <w:r w:rsidRPr="00DA302D">
        <w:rPr>
          <w:rFonts w:ascii="Times New Roman" w:hAnsi="Times New Roman" w:cs="Times New Roman"/>
          <w:spacing w:val="-8"/>
          <w:sz w:val="22"/>
          <w:szCs w:val="22"/>
        </w:rPr>
        <w:t xml:space="preserve"> P. </w:t>
      </w:r>
      <w:proofErr w:type="spellStart"/>
      <w:r w:rsidRPr="00DA302D">
        <w:rPr>
          <w:rFonts w:ascii="Times New Roman" w:hAnsi="Times New Roman" w:cs="Times New Roman"/>
          <w:spacing w:val="-8"/>
          <w:sz w:val="22"/>
          <w:szCs w:val="22"/>
        </w:rPr>
        <w:t>Thirumalaikumar</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Vikas</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Devkar</w:t>
      </w:r>
      <w:proofErr w:type="spellEnd"/>
      <w:r w:rsidRPr="00DA302D">
        <w:rPr>
          <w:rFonts w:ascii="Times New Roman" w:hAnsi="Times New Roman" w:cs="Times New Roman"/>
          <w:spacing w:val="-8"/>
          <w:sz w:val="22"/>
          <w:szCs w:val="22"/>
        </w:rPr>
        <w:t xml:space="preserve">, Nikolay </w:t>
      </w:r>
      <w:proofErr w:type="spellStart"/>
      <w:r w:rsidRPr="00DA302D">
        <w:rPr>
          <w:rFonts w:ascii="Times New Roman" w:hAnsi="Times New Roman" w:cs="Times New Roman"/>
          <w:spacing w:val="-8"/>
          <w:sz w:val="22"/>
          <w:szCs w:val="22"/>
        </w:rPr>
        <w:t>Mehterov</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Shawkat</w:t>
      </w:r>
      <w:proofErr w:type="spellEnd"/>
      <w:r w:rsidRPr="00DA302D">
        <w:rPr>
          <w:rFonts w:ascii="Times New Roman" w:hAnsi="Times New Roman" w:cs="Times New Roman"/>
          <w:spacing w:val="-8"/>
          <w:sz w:val="22"/>
          <w:szCs w:val="22"/>
        </w:rPr>
        <w:t xml:space="preserve"> Ali, </w:t>
      </w:r>
      <w:proofErr w:type="spellStart"/>
      <w:r w:rsidRPr="00DA302D">
        <w:rPr>
          <w:rFonts w:ascii="Times New Roman" w:hAnsi="Times New Roman" w:cs="Times New Roman"/>
          <w:spacing w:val="-8"/>
          <w:sz w:val="22"/>
          <w:szCs w:val="22"/>
        </w:rPr>
        <w:t>Rengin</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Ozgur</w:t>
      </w:r>
      <w:proofErr w:type="spellEnd"/>
      <w:r w:rsidRPr="00DA302D">
        <w:rPr>
          <w:rFonts w:ascii="Times New Roman" w:hAnsi="Times New Roman" w:cs="Times New Roman"/>
          <w:spacing w:val="-8"/>
          <w:sz w:val="22"/>
          <w:szCs w:val="22"/>
        </w:rPr>
        <w:t xml:space="preserve">, Ismail </w:t>
      </w:r>
      <w:proofErr w:type="spellStart"/>
      <w:r w:rsidRPr="00DA302D">
        <w:rPr>
          <w:rFonts w:ascii="Times New Roman" w:hAnsi="Times New Roman" w:cs="Times New Roman"/>
          <w:spacing w:val="-8"/>
          <w:sz w:val="22"/>
          <w:szCs w:val="22"/>
        </w:rPr>
        <w:t>Turkan</w:t>
      </w:r>
      <w:proofErr w:type="spellEnd"/>
      <w:r w:rsidRPr="00DA302D">
        <w:rPr>
          <w:rFonts w:ascii="Times New Roman" w:hAnsi="Times New Roman" w:cs="Times New Roman"/>
          <w:spacing w:val="-8"/>
          <w:sz w:val="22"/>
          <w:szCs w:val="22"/>
        </w:rPr>
        <w:t>, Bernd Mueller‐</w:t>
      </w:r>
      <w:proofErr w:type="spellStart"/>
      <w:r w:rsidRPr="00DA302D">
        <w:rPr>
          <w:rFonts w:ascii="Times New Roman" w:hAnsi="Times New Roman" w:cs="Times New Roman"/>
          <w:spacing w:val="-8"/>
          <w:sz w:val="22"/>
          <w:szCs w:val="22"/>
        </w:rPr>
        <w:t>Roeber</w:t>
      </w:r>
      <w:proofErr w:type="spellEnd"/>
      <w:r w:rsidRPr="00DA302D">
        <w:rPr>
          <w:rFonts w:ascii="Times New Roman" w:hAnsi="Times New Roman" w:cs="Times New Roman"/>
          <w:spacing w:val="-8"/>
          <w:sz w:val="22"/>
          <w:szCs w:val="22"/>
        </w:rPr>
        <w:t xml:space="preserve">, Salma </w:t>
      </w:r>
      <w:proofErr w:type="spellStart"/>
      <w:r w:rsidRPr="00DA302D">
        <w:rPr>
          <w:rFonts w:ascii="Times New Roman" w:hAnsi="Times New Roman" w:cs="Times New Roman"/>
          <w:spacing w:val="-8"/>
          <w:sz w:val="22"/>
          <w:szCs w:val="22"/>
        </w:rPr>
        <w:t>Balazadeh</w:t>
      </w:r>
      <w:proofErr w:type="spellEnd"/>
      <w:r w:rsidRPr="00DA302D">
        <w:rPr>
          <w:rFonts w:ascii="Times New Roman" w:hAnsi="Times New Roman" w:cs="Times New Roman"/>
          <w:spacing w:val="-8"/>
          <w:sz w:val="22"/>
          <w:szCs w:val="22"/>
        </w:rPr>
        <w:t xml:space="preserve">. NAC transcription factor JUNGBRUNNEN1 </w:t>
      </w:r>
      <w:r w:rsidRPr="00DA302D">
        <w:rPr>
          <w:rFonts w:ascii="Times New Roman" w:hAnsi="Times New Roman" w:cs="Times New Roman"/>
          <w:spacing w:val="-8"/>
          <w:sz w:val="22"/>
          <w:szCs w:val="22"/>
        </w:rPr>
        <w:lastRenderedPageBreak/>
        <w:t xml:space="preserve">enhances drought tolerance in tomato. Plant </w:t>
      </w:r>
      <w:proofErr w:type="spellStart"/>
      <w:r w:rsidRPr="00DA302D">
        <w:rPr>
          <w:rFonts w:ascii="Times New Roman" w:hAnsi="Times New Roman" w:cs="Times New Roman"/>
          <w:spacing w:val="-8"/>
          <w:sz w:val="22"/>
          <w:szCs w:val="22"/>
        </w:rPr>
        <w:t>Biotechnol</w:t>
      </w:r>
      <w:proofErr w:type="spellEnd"/>
      <w:r w:rsidRPr="00DA302D">
        <w:rPr>
          <w:rFonts w:ascii="Times New Roman" w:hAnsi="Times New Roman" w:cs="Times New Roman"/>
          <w:spacing w:val="-8"/>
          <w:sz w:val="22"/>
          <w:szCs w:val="22"/>
        </w:rPr>
        <w:t xml:space="preserve"> J. 2018</w:t>
      </w:r>
      <w:r w:rsidR="004B5138">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16(2): 354–366</w:t>
      </w:r>
    </w:p>
    <w:p w14:paraId="1478F76E"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Wang</w:t>
      </w:r>
      <w:r>
        <w:rPr>
          <w:rFonts w:ascii="Times New Roman" w:hAnsi="Times New Roman" w:cs="Times New Roman"/>
          <w:spacing w:val="-8"/>
          <w:sz w:val="22"/>
          <w:szCs w:val="22"/>
        </w:rPr>
        <w:t xml:space="preserve"> XP</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Hualong</w:t>
      </w:r>
      <w:proofErr w:type="spellEnd"/>
      <w:r w:rsidRPr="00DA302D">
        <w:rPr>
          <w:rFonts w:ascii="Times New Roman" w:hAnsi="Times New Roman" w:cs="Times New Roman"/>
          <w:spacing w:val="-8"/>
          <w:sz w:val="22"/>
          <w:szCs w:val="22"/>
        </w:rPr>
        <w:t xml:space="preserve"> Liu, Di Zhang, </w:t>
      </w:r>
      <w:proofErr w:type="spellStart"/>
      <w:r w:rsidRPr="00DA302D">
        <w:rPr>
          <w:rFonts w:ascii="Times New Roman" w:hAnsi="Times New Roman" w:cs="Times New Roman"/>
          <w:spacing w:val="-8"/>
          <w:sz w:val="22"/>
          <w:szCs w:val="22"/>
        </w:rPr>
        <w:t>Detang</w:t>
      </w:r>
      <w:proofErr w:type="spellEnd"/>
      <w:r w:rsidRPr="00DA302D">
        <w:rPr>
          <w:rFonts w:ascii="Times New Roman" w:hAnsi="Times New Roman" w:cs="Times New Roman"/>
          <w:spacing w:val="-8"/>
          <w:sz w:val="22"/>
          <w:szCs w:val="22"/>
        </w:rPr>
        <w:t xml:space="preserve"> Zou, </w:t>
      </w:r>
      <w:proofErr w:type="spellStart"/>
      <w:r w:rsidRPr="00DA302D">
        <w:rPr>
          <w:rFonts w:ascii="Times New Roman" w:hAnsi="Times New Roman" w:cs="Times New Roman"/>
          <w:spacing w:val="-8"/>
          <w:sz w:val="22"/>
          <w:szCs w:val="22"/>
        </w:rPr>
        <w:t>Jingguo</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Hongliang</w:t>
      </w:r>
      <w:proofErr w:type="spellEnd"/>
      <w:r w:rsidRPr="00DA302D">
        <w:rPr>
          <w:rFonts w:ascii="Times New Roman" w:hAnsi="Times New Roman" w:cs="Times New Roman"/>
          <w:spacing w:val="-8"/>
          <w:sz w:val="22"/>
          <w:szCs w:val="22"/>
        </w:rPr>
        <w:t xml:space="preserve"> Zheng, Yan </w:t>
      </w:r>
      <w:proofErr w:type="spellStart"/>
      <w:r w:rsidRPr="00DA302D">
        <w:rPr>
          <w:rFonts w:ascii="Times New Roman" w:hAnsi="Times New Roman" w:cs="Times New Roman"/>
          <w:spacing w:val="-8"/>
          <w:sz w:val="22"/>
          <w:szCs w:val="22"/>
        </w:rPr>
        <w:t>Jia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Zhaojun</w:t>
      </w:r>
      <w:proofErr w:type="spellEnd"/>
      <w:r w:rsidRPr="00DA302D">
        <w:rPr>
          <w:rFonts w:ascii="Times New Roman" w:hAnsi="Times New Roman" w:cs="Times New Roman"/>
          <w:spacing w:val="-8"/>
          <w:sz w:val="22"/>
          <w:szCs w:val="22"/>
        </w:rPr>
        <w:t xml:space="preserve"> Qu, Bin Sun, </w:t>
      </w:r>
      <w:proofErr w:type="spellStart"/>
      <w:r w:rsidRPr="00DA302D">
        <w:rPr>
          <w:rFonts w:ascii="Times New Roman" w:hAnsi="Times New Roman" w:cs="Times New Roman"/>
          <w:spacing w:val="-8"/>
          <w:sz w:val="22"/>
          <w:szCs w:val="22"/>
        </w:rPr>
        <w:t>Hongwei</w:t>
      </w:r>
      <w:proofErr w:type="spellEnd"/>
      <w:r w:rsidRPr="00DA302D">
        <w:rPr>
          <w:rFonts w:ascii="Times New Roman" w:hAnsi="Times New Roman" w:cs="Times New Roman"/>
          <w:spacing w:val="-8"/>
          <w:sz w:val="22"/>
          <w:szCs w:val="22"/>
        </w:rPr>
        <w:t xml:space="preserve"> Zhao. Photosynthetic Carbon Fixation and Sucrose Metabolism Supplemented by Weighted Gene Co-</w:t>
      </w:r>
      <w:proofErr w:type="gramStart"/>
      <w:r w:rsidRPr="00DA302D">
        <w:rPr>
          <w:rFonts w:ascii="Times New Roman" w:hAnsi="Times New Roman" w:cs="Times New Roman"/>
          <w:spacing w:val="-8"/>
          <w:sz w:val="22"/>
          <w:szCs w:val="22"/>
        </w:rPr>
        <w:t>expression</w:t>
      </w:r>
      <w:proofErr w:type="gramEnd"/>
      <w:r w:rsidRPr="00DA302D">
        <w:rPr>
          <w:rFonts w:ascii="Times New Roman" w:hAnsi="Times New Roman" w:cs="Times New Roman"/>
          <w:spacing w:val="-8"/>
          <w:sz w:val="22"/>
          <w:szCs w:val="22"/>
        </w:rPr>
        <w:t xml:space="preserve"> Network Analysis in Response to Water Stress in Rice With Overlapping Growth </w:t>
      </w:r>
      <w:proofErr w:type="spellStart"/>
      <w:r w:rsidRPr="00DA302D">
        <w:rPr>
          <w:rFonts w:ascii="Times New Roman" w:hAnsi="Times New Roman" w:cs="Times New Roman"/>
          <w:spacing w:val="-8"/>
          <w:sz w:val="22"/>
          <w:szCs w:val="22"/>
        </w:rPr>
        <w:t>Stages.Front</w:t>
      </w:r>
      <w:proofErr w:type="spellEnd"/>
      <w:r w:rsidRPr="00DA302D">
        <w:rPr>
          <w:rFonts w:ascii="Times New Roman" w:hAnsi="Times New Roman" w:cs="Times New Roman"/>
          <w:spacing w:val="-8"/>
          <w:sz w:val="22"/>
          <w:szCs w:val="22"/>
        </w:rPr>
        <w:t xml:space="preserve"> Plant Sci. 2022; 13: 864605. </w:t>
      </w:r>
    </w:p>
    <w:p w14:paraId="7FB902A3"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Wang</w:t>
      </w:r>
      <w:r>
        <w:rPr>
          <w:rFonts w:ascii="Times New Roman" w:hAnsi="Times New Roman" w:cs="Times New Roman"/>
          <w:spacing w:val="-8"/>
          <w:sz w:val="22"/>
          <w:szCs w:val="22"/>
        </w:rPr>
        <w:t xml:space="preserve"> Y</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Yingfeng</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Liu, </w:t>
      </w:r>
      <w:proofErr w:type="spellStart"/>
      <w:r w:rsidRPr="00DA302D">
        <w:rPr>
          <w:rFonts w:ascii="Times New Roman" w:hAnsi="Times New Roman" w:cs="Times New Roman"/>
          <w:spacing w:val="-8"/>
          <w:sz w:val="22"/>
          <w:szCs w:val="22"/>
        </w:rPr>
        <w:t>Jieqiang</w:t>
      </w:r>
      <w:proofErr w:type="spellEnd"/>
      <w:r w:rsidRPr="00DA302D">
        <w:rPr>
          <w:rFonts w:ascii="Times New Roman" w:hAnsi="Times New Roman" w:cs="Times New Roman"/>
          <w:spacing w:val="-8"/>
          <w:sz w:val="22"/>
          <w:szCs w:val="22"/>
        </w:rPr>
        <w:t xml:space="preserve"> Zhou, </w:t>
      </w:r>
      <w:proofErr w:type="spellStart"/>
      <w:r w:rsidRPr="00DA302D">
        <w:rPr>
          <w:rFonts w:ascii="Times New Roman" w:hAnsi="Times New Roman" w:cs="Times New Roman"/>
          <w:spacing w:val="-8"/>
          <w:sz w:val="22"/>
          <w:szCs w:val="22"/>
        </w:rPr>
        <w:t>Huabing</w:t>
      </w:r>
      <w:proofErr w:type="spellEnd"/>
      <w:r w:rsidRPr="00DA302D">
        <w:rPr>
          <w:rFonts w:ascii="Times New Roman" w:hAnsi="Times New Roman" w:cs="Times New Roman"/>
          <w:spacing w:val="-8"/>
          <w:sz w:val="22"/>
          <w:szCs w:val="22"/>
        </w:rPr>
        <w:t xml:space="preserve"> Deng, </w:t>
      </w:r>
      <w:proofErr w:type="spellStart"/>
      <w:r w:rsidRPr="00DA302D">
        <w:rPr>
          <w:rFonts w:ascii="Times New Roman" w:hAnsi="Times New Roman" w:cs="Times New Roman"/>
          <w:spacing w:val="-8"/>
          <w:sz w:val="22"/>
          <w:szCs w:val="22"/>
        </w:rPr>
        <w:t>Guilian</w:t>
      </w:r>
      <w:proofErr w:type="spellEnd"/>
      <w:r w:rsidRPr="00DA302D">
        <w:rPr>
          <w:rFonts w:ascii="Times New Roman" w:hAnsi="Times New Roman" w:cs="Times New Roman"/>
          <w:spacing w:val="-8"/>
          <w:sz w:val="22"/>
          <w:szCs w:val="22"/>
        </w:rPr>
        <w:t xml:space="preserve"> Zhang, </w:t>
      </w:r>
      <w:proofErr w:type="spellStart"/>
      <w:r w:rsidRPr="00DA302D">
        <w:rPr>
          <w:rFonts w:ascii="Times New Roman" w:hAnsi="Times New Roman" w:cs="Times New Roman"/>
          <w:spacing w:val="-8"/>
          <w:sz w:val="22"/>
          <w:szCs w:val="22"/>
        </w:rPr>
        <w:t>Yunhua</w:t>
      </w:r>
      <w:proofErr w:type="spellEnd"/>
      <w:r w:rsidRPr="00DA302D">
        <w:rPr>
          <w:rFonts w:ascii="Times New Roman" w:hAnsi="Times New Roman" w:cs="Times New Roman"/>
          <w:spacing w:val="-8"/>
          <w:sz w:val="22"/>
          <w:szCs w:val="22"/>
        </w:rPr>
        <w:t xml:space="preserve"> Xiao, </w:t>
      </w:r>
      <w:proofErr w:type="spellStart"/>
      <w:r w:rsidRPr="00DA302D">
        <w:rPr>
          <w:rFonts w:ascii="Times New Roman" w:hAnsi="Times New Roman" w:cs="Times New Roman"/>
          <w:spacing w:val="-8"/>
          <w:sz w:val="22"/>
          <w:szCs w:val="22"/>
        </w:rPr>
        <w:t>Wenbang</w:t>
      </w:r>
      <w:proofErr w:type="spellEnd"/>
      <w:r w:rsidRPr="00DA302D">
        <w:rPr>
          <w:rFonts w:ascii="Times New Roman" w:hAnsi="Times New Roman" w:cs="Times New Roman"/>
          <w:spacing w:val="-8"/>
          <w:sz w:val="22"/>
          <w:szCs w:val="22"/>
        </w:rPr>
        <w:t xml:space="preserve"> Tang. WGCNA Analysis Identifies the Hub Genes Related to Heat Stress in Seedling of Rice (</w:t>
      </w:r>
      <w:proofErr w:type="spellStart"/>
      <w:r w:rsidRPr="00DA302D">
        <w:rPr>
          <w:rFonts w:ascii="Times New Roman" w:hAnsi="Times New Roman" w:cs="Times New Roman"/>
          <w:spacing w:val="-8"/>
          <w:sz w:val="22"/>
          <w:szCs w:val="22"/>
        </w:rPr>
        <w:t>Oryza</w:t>
      </w:r>
      <w:proofErr w:type="spellEnd"/>
      <w:r w:rsidRPr="00DA302D">
        <w:rPr>
          <w:rFonts w:ascii="Times New Roman" w:hAnsi="Times New Roman" w:cs="Times New Roman"/>
          <w:spacing w:val="-8"/>
          <w:sz w:val="22"/>
          <w:szCs w:val="22"/>
        </w:rPr>
        <w:t xml:space="preserve"> sativa L.). Genes (Basel) 2022 Jun; 13(6): 1020. </w:t>
      </w:r>
    </w:p>
    <w:p w14:paraId="77A71296" w14:textId="0E4E747A"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Wilkins</w:t>
      </w:r>
      <w:r>
        <w:rPr>
          <w:rFonts w:ascii="Times New Roman" w:hAnsi="Times New Roman" w:cs="Times New Roman"/>
          <w:spacing w:val="-8"/>
          <w:sz w:val="22"/>
          <w:szCs w:val="22"/>
        </w:rPr>
        <w:t xml:space="preserve"> O</w:t>
      </w:r>
      <w:r w:rsidRPr="00DA302D">
        <w:rPr>
          <w:rFonts w:ascii="Times New Roman" w:hAnsi="Times New Roman" w:cs="Times New Roman"/>
          <w:spacing w:val="-8"/>
          <w:sz w:val="22"/>
          <w:szCs w:val="22"/>
        </w:rPr>
        <w:t xml:space="preserve">, Christoph </w:t>
      </w:r>
      <w:proofErr w:type="spellStart"/>
      <w:r w:rsidRPr="00DA302D">
        <w:rPr>
          <w:rFonts w:ascii="Times New Roman" w:hAnsi="Times New Roman" w:cs="Times New Roman"/>
          <w:spacing w:val="-8"/>
          <w:sz w:val="22"/>
          <w:szCs w:val="22"/>
        </w:rPr>
        <w:t>Hafemeister</w:t>
      </w:r>
      <w:proofErr w:type="spellEnd"/>
      <w:r w:rsidRPr="00DA302D">
        <w:rPr>
          <w:rFonts w:ascii="Times New Roman" w:hAnsi="Times New Roman" w:cs="Times New Roman"/>
          <w:spacing w:val="-8"/>
          <w:sz w:val="22"/>
          <w:szCs w:val="22"/>
        </w:rPr>
        <w:t xml:space="preserve">, Anne Plessis, </w:t>
      </w:r>
      <w:proofErr w:type="spellStart"/>
      <w:r w:rsidRPr="00DA302D">
        <w:rPr>
          <w:rFonts w:ascii="Times New Roman" w:hAnsi="Times New Roman" w:cs="Times New Roman"/>
          <w:spacing w:val="-8"/>
          <w:sz w:val="22"/>
          <w:szCs w:val="22"/>
        </w:rPr>
        <w:t>Meisha-Marika</w:t>
      </w:r>
      <w:proofErr w:type="spellEnd"/>
      <w:r w:rsidRPr="00DA302D">
        <w:rPr>
          <w:rFonts w:ascii="Times New Roman" w:hAnsi="Times New Roman" w:cs="Times New Roman"/>
          <w:spacing w:val="-8"/>
          <w:sz w:val="22"/>
          <w:szCs w:val="22"/>
        </w:rPr>
        <w:t xml:space="preserve"> Holloway-Phillips, Gina M. Pham, Adrienne B. </w:t>
      </w:r>
      <w:proofErr w:type="spellStart"/>
      <w:r w:rsidRPr="00DA302D">
        <w:rPr>
          <w:rFonts w:ascii="Times New Roman" w:hAnsi="Times New Roman" w:cs="Times New Roman"/>
          <w:spacing w:val="-8"/>
          <w:sz w:val="22"/>
          <w:szCs w:val="22"/>
        </w:rPr>
        <w:t>Nicotra</w:t>
      </w:r>
      <w:proofErr w:type="spellEnd"/>
      <w:r w:rsidRPr="00DA302D">
        <w:rPr>
          <w:rFonts w:ascii="Times New Roman" w:hAnsi="Times New Roman" w:cs="Times New Roman"/>
          <w:spacing w:val="-8"/>
          <w:sz w:val="22"/>
          <w:szCs w:val="22"/>
        </w:rPr>
        <w:t xml:space="preserve">, Glenn B. Gregorio, S. V. Krishna </w:t>
      </w:r>
      <w:proofErr w:type="spellStart"/>
      <w:r w:rsidRPr="00DA302D">
        <w:rPr>
          <w:rFonts w:ascii="Times New Roman" w:hAnsi="Times New Roman" w:cs="Times New Roman"/>
          <w:spacing w:val="-8"/>
          <w:sz w:val="22"/>
          <w:szCs w:val="22"/>
        </w:rPr>
        <w:t>Jagadish</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Endang</w:t>
      </w:r>
      <w:proofErr w:type="spellEnd"/>
      <w:r w:rsidRPr="00DA302D">
        <w:rPr>
          <w:rFonts w:ascii="Times New Roman" w:hAnsi="Times New Roman" w:cs="Times New Roman"/>
          <w:spacing w:val="-8"/>
          <w:sz w:val="22"/>
          <w:szCs w:val="22"/>
        </w:rPr>
        <w:t xml:space="preserve"> M. </w:t>
      </w:r>
      <w:proofErr w:type="spellStart"/>
      <w:r w:rsidRPr="00DA302D">
        <w:rPr>
          <w:rFonts w:ascii="Times New Roman" w:hAnsi="Times New Roman" w:cs="Times New Roman"/>
          <w:spacing w:val="-8"/>
          <w:sz w:val="22"/>
          <w:szCs w:val="22"/>
        </w:rPr>
        <w:t>Septiningsih</w:t>
      </w:r>
      <w:proofErr w:type="spellEnd"/>
      <w:r w:rsidRPr="00DA302D">
        <w:rPr>
          <w:rFonts w:ascii="Times New Roman" w:hAnsi="Times New Roman" w:cs="Times New Roman"/>
          <w:spacing w:val="-8"/>
          <w:sz w:val="22"/>
          <w:szCs w:val="22"/>
        </w:rPr>
        <w:t xml:space="preserve">, Richard Bon- </w:t>
      </w:r>
      <w:proofErr w:type="spellStart"/>
      <w:r w:rsidRPr="00DA302D">
        <w:rPr>
          <w:rFonts w:ascii="Times New Roman" w:hAnsi="Times New Roman" w:cs="Times New Roman"/>
          <w:spacing w:val="-8"/>
          <w:sz w:val="22"/>
          <w:szCs w:val="22"/>
        </w:rPr>
        <w:t>neau</w:t>
      </w:r>
      <w:proofErr w:type="spellEnd"/>
      <w:r w:rsidRPr="00DA302D">
        <w:rPr>
          <w:rFonts w:ascii="Times New Roman" w:hAnsi="Times New Roman" w:cs="Times New Roman"/>
          <w:spacing w:val="-8"/>
          <w:sz w:val="22"/>
          <w:szCs w:val="22"/>
        </w:rPr>
        <w:t xml:space="preserve">, and Michael </w:t>
      </w:r>
      <w:proofErr w:type="spellStart"/>
      <w:r w:rsidRPr="00DA302D">
        <w:rPr>
          <w:rFonts w:ascii="Times New Roman" w:hAnsi="Times New Roman" w:cs="Times New Roman"/>
          <w:spacing w:val="-8"/>
          <w:sz w:val="22"/>
          <w:szCs w:val="22"/>
        </w:rPr>
        <w:t>Purugganan</w:t>
      </w:r>
      <w:proofErr w:type="spellEnd"/>
      <w:r w:rsidRPr="00DA302D">
        <w:rPr>
          <w:rFonts w:ascii="Times New Roman" w:hAnsi="Times New Roman" w:cs="Times New Roman"/>
          <w:spacing w:val="-8"/>
          <w:sz w:val="22"/>
          <w:szCs w:val="22"/>
        </w:rPr>
        <w:t xml:space="preserve">. EGRINs (Environmental Gene Regulatory Influence Networks) in Rice That Function in the Response to Water Deficit, High Temperature, and Agricultural Environments. The Plant Cell, </w:t>
      </w:r>
      <w:r w:rsidR="004B5138">
        <w:rPr>
          <w:rFonts w:ascii="Times New Roman" w:hAnsi="Times New Roman" w:cs="Times New Roman"/>
          <w:spacing w:val="-8"/>
          <w:sz w:val="22"/>
          <w:szCs w:val="22"/>
        </w:rPr>
        <w:t xml:space="preserve">2016, </w:t>
      </w:r>
      <w:r w:rsidRPr="00DA302D">
        <w:rPr>
          <w:rFonts w:ascii="Times New Roman" w:hAnsi="Times New Roman" w:cs="Times New Roman"/>
          <w:spacing w:val="-8"/>
          <w:sz w:val="22"/>
          <w:szCs w:val="22"/>
        </w:rPr>
        <w:t>28(10):2365–2384.</w:t>
      </w:r>
    </w:p>
    <w:p w14:paraId="5F80E992" w14:textId="450C94D4"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Wu </w:t>
      </w:r>
      <w:r>
        <w:rPr>
          <w:rFonts w:ascii="Times New Roman" w:hAnsi="Times New Roman" w:cs="Times New Roman"/>
          <w:spacing w:val="-8"/>
          <w:sz w:val="22"/>
          <w:szCs w:val="22"/>
        </w:rPr>
        <w:t xml:space="preserve">Y </w:t>
      </w:r>
      <w:r w:rsidRPr="00DA302D">
        <w:rPr>
          <w:rFonts w:ascii="Times New Roman" w:hAnsi="Times New Roman" w:cs="Times New Roman"/>
          <w:spacing w:val="-8"/>
          <w:sz w:val="22"/>
          <w:szCs w:val="22"/>
        </w:rPr>
        <w:t xml:space="preserve">and S. Andrew Gadsden. Machine learning algorithms in microbial classification: A comparative analysis. Frontiers in Artificial Intelligence, </w:t>
      </w:r>
      <w:r w:rsidR="004B5138">
        <w:rPr>
          <w:rFonts w:ascii="Times New Roman" w:hAnsi="Times New Roman" w:cs="Times New Roman"/>
          <w:spacing w:val="-8"/>
          <w:sz w:val="22"/>
          <w:szCs w:val="22"/>
        </w:rPr>
        <w:t xml:space="preserve">2023, </w:t>
      </w:r>
      <w:r w:rsidRPr="00DA302D">
        <w:rPr>
          <w:rFonts w:ascii="Times New Roman" w:hAnsi="Times New Roman" w:cs="Times New Roman"/>
          <w:spacing w:val="-8"/>
          <w:sz w:val="22"/>
          <w:szCs w:val="22"/>
        </w:rPr>
        <w:t>6:1200994.</w:t>
      </w:r>
    </w:p>
    <w:p w14:paraId="6F8D6139" w14:textId="10E4BA34"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Wu</w:t>
      </w:r>
      <w:r>
        <w:rPr>
          <w:rFonts w:ascii="Times New Roman" w:hAnsi="Times New Roman" w:cs="Times New Roman"/>
          <w:spacing w:val="-8"/>
          <w:sz w:val="22"/>
          <w:szCs w:val="22"/>
        </w:rPr>
        <w:t xml:space="preserve"> Y</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Leilei</w:t>
      </w:r>
      <w:proofErr w:type="spellEnd"/>
      <w:r w:rsidRPr="00DA302D">
        <w:rPr>
          <w:rFonts w:ascii="Times New Roman" w:hAnsi="Times New Roman" w:cs="Times New Roman"/>
          <w:spacing w:val="-8"/>
          <w:sz w:val="22"/>
          <w:szCs w:val="22"/>
        </w:rPr>
        <w:t xml:space="preserve"> Wang, Ebenezer </w:t>
      </w:r>
      <w:proofErr w:type="spellStart"/>
      <w:r w:rsidRPr="00DA302D">
        <w:rPr>
          <w:rFonts w:ascii="Times New Roman" w:hAnsi="Times New Roman" w:cs="Times New Roman"/>
          <w:spacing w:val="-8"/>
          <w:sz w:val="22"/>
          <w:szCs w:val="22"/>
        </w:rPr>
        <w:t>Ottopah</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Ansah</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Wangmenghan</w:t>
      </w:r>
      <w:proofErr w:type="spellEnd"/>
      <w:r w:rsidRPr="00DA302D">
        <w:rPr>
          <w:rFonts w:ascii="Times New Roman" w:hAnsi="Times New Roman" w:cs="Times New Roman"/>
          <w:spacing w:val="-8"/>
          <w:sz w:val="22"/>
          <w:szCs w:val="22"/>
        </w:rPr>
        <w:t xml:space="preserve"> Peng, </w:t>
      </w:r>
      <w:proofErr w:type="spellStart"/>
      <w:r w:rsidRPr="00DA302D">
        <w:rPr>
          <w:rFonts w:ascii="Times New Roman" w:hAnsi="Times New Roman" w:cs="Times New Roman"/>
          <w:spacing w:val="-8"/>
          <w:sz w:val="22"/>
          <w:szCs w:val="22"/>
        </w:rPr>
        <w:t>Weiyang</w:t>
      </w:r>
      <w:proofErr w:type="spellEnd"/>
      <w:r w:rsidRPr="00DA302D">
        <w:rPr>
          <w:rFonts w:ascii="Times New Roman" w:hAnsi="Times New Roman" w:cs="Times New Roman"/>
          <w:spacing w:val="-8"/>
          <w:sz w:val="22"/>
          <w:szCs w:val="22"/>
        </w:rPr>
        <w:t xml:space="preserve"> Zhang, Peng Li, </w:t>
      </w:r>
      <w:proofErr w:type="spellStart"/>
      <w:r w:rsidRPr="00DA302D">
        <w:rPr>
          <w:rFonts w:ascii="Times New Roman" w:hAnsi="Times New Roman" w:cs="Times New Roman"/>
          <w:spacing w:val="-8"/>
          <w:sz w:val="22"/>
          <w:szCs w:val="22"/>
        </w:rPr>
        <w:t>Gynhe</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ung</w:t>
      </w:r>
      <w:proofErr w:type="spellEnd"/>
      <w:r w:rsidRPr="00DA302D">
        <w:rPr>
          <w:rFonts w:ascii="Times New Roman" w:hAnsi="Times New Roman" w:cs="Times New Roman"/>
          <w:spacing w:val="-8"/>
          <w:sz w:val="22"/>
          <w:szCs w:val="22"/>
        </w:rPr>
        <w:t xml:space="preserve"> </w:t>
      </w:r>
      <w:proofErr w:type="gramStart"/>
      <w:r w:rsidRPr="00DA302D">
        <w:rPr>
          <w:rFonts w:ascii="Times New Roman" w:hAnsi="Times New Roman" w:cs="Times New Roman"/>
          <w:spacing w:val="-8"/>
          <w:sz w:val="22"/>
          <w:szCs w:val="22"/>
        </w:rPr>
        <w:t>An</w:t>
      </w:r>
      <w:proofErr w:type="gramEnd"/>
      <w:r w:rsidRPr="00DA302D">
        <w:rPr>
          <w:rFonts w:ascii="Times New Roman" w:hAnsi="Times New Roman" w:cs="Times New Roman"/>
          <w:spacing w:val="-8"/>
          <w:sz w:val="22"/>
          <w:szCs w:val="22"/>
        </w:rPr>
        <w:t xml:space="preserve">, and </w:t>
      </w:r>
      <w:proofErr w:type="spellStart"/>
      <w:r w:rsidRPr="00DA302D">
        <w:rPr>
          <w:rFonts w:ascii="Times New Roman" w:hAnsi="Times New Roman" w:cs="Times New Roman"/>
          <w:spacing w:val="-8"/>
          <w:sz w:val="22"/>
          <w:szCs w:val="22"/>
        </w:rPr>
        <w:t>Fei</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The sucrose transport regulator OsDOF11 mediates </w:t>
      </w:r>
      <w:proofErr w:type="spellStart"/>
      <w:r w:rsidRPr="00DA302D">
        <w:rPr>
          <w:rFonts w:ascii="Times New Roman" w:hAnsi="Times New Roman" w:cs="Times New Roman"/>
          <w:spacing w:val="-8"/>
          <w:sz w:val="22"/>
          <w:szCs w:val="22"/>
        </w:rPr>
        <w:t>cytokinin</w:t>
      </w:r>
      <w:proofErr w:type="spellEnd"/>
      <w:r w:rsidRPr="00DA302D">
        <w:rPr>
          <w:rFonts w:ascii="Times New Roman" w:hAnsi="Times New Roman" w:cs="Times New Roman"/>
          <w:spacing w:val="-8"/>
          <w:sz w:val="22"/>
          <w:szCs w:val="22"/>
        </w:rPr>
        <w:t xml:space="preserve"> degradation during rice development. Plant Physiology, </w:t>
      </w:r>
      <w:r w:rsidR="004B5138">
        <w:rPr>
          <w:rFonts w:ascii="Times New Roman" w:hAnsi="Times New Roman" w:cs="Times New Roman"/>
          <w:spacing w:val="-8"/>
          <w:sz w:val="22"/>
          <w:szCs w:val="22"/>
        </w:rPr>
        <w:t xml:space="preserve">2022, </w:t>
      </w:r>
      <w:r w:rsidRPr="00DA302D">
        <w:rPr>
          <w:rFonts w:ascii="Times New Roman" w:hAnsi="Times New Roman" w:cs="Times New Roman"/>
          <w:spacing w:val="-8"/>
          <w:sz w:val="22"/>
          <w:szCs w:val="22"/>
        </w:rPr>
        <w:t>189(2):1083–1094.</w:t>
      </w:r>
    </w:p>
    <w:p w14:paraId="1DD7CA16" w14:textId="229EF133"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Yamaguchi-Shinozaki </w:t>
      </w:r>
      <w:r>
        <w:rPr>
          <w:rFonts w:ascii="Times New Roman" w:hAnsi="Times New Roman" w:cs="Times New Roman"/>
          <w:spacing w:val="-8"/>
          <w:sz w:val="22"/>
          <w:szCs w:val="22"/>
        </w:rPr>
        <w:t xml:space="preserve">K </w:t>
      </w:r>
      <w:r w:rsidRPr="00DA302D">
        <w:rPr>
          <w:rFonts w:ascii="Times New Roman" w:hAnsi="Times New Roman" w:cs="Times New Roman"/>
          <w:spacing w:val="-8"/>
          <w:sz w:val="22"/>
          <w:szCs w:val="22"/>
        </w:rPr>
        <w:t>and Shinozaki</w:t>
      </w:r>
      <w:r>
        <w:rPr>
          <w:rFonts w:ascii="Times New Roman" w:hAnsi="Times New Roman" w:cs="Times New Roman"/>
          <w:spacing w:val="-8"/>
          <w:sz w:val="22"/>
          <w:szCs w:val="22"/>
        </w:rPr>
        <w:t xml:space="preserve"> K</w:t>
      </w:r>
      <w:r w:rsidRPr="00DA302D">
        <w:rPr>
          <w:rFonts w:ascii="Times New Roman" w:hAnsi="Times New Roman" w:cs="Times New Roman"/>
          <w:spacing w:val="-8"/>
          <w:sz w:val="22"/>
          <w:szCs w:val="22"/>
        </w:rPr>
        <w:t xml:space="preserve">. Transcriptional regulatory networks in cellular re- </w:t>
      </w:r>
      <w:proofErr w:type="spellStart"/>
      <w:r w:rsidRPr="00DA302D">
        <w:rPr>
          <w:rFonts w:ascii="Times New Roman" w:hAnsi="Times New Roman" w:cs="Times New Roman"/>
          <w:spacing w:val="-8"/>
          <w:sz w:val="22"/>
          <w:szCs w:val="22"/>
        </w:rPr>
        <w:t>sponses</w:t>
      </w:r>
      <w:proofErr w:type="spellEnd"/>
      <w:r w:rsidRPr="00DA302D">
        <w:rPr>
          <w:rFonts w:ascii="Times New Roman" w:hAnsi="Times New Roman" w:cs="Times New Roman"/>
          <w:spacing w:val="-8"/>
          <w:sz w:val="22"/>
          <w:szCs w:val="22"/>
        </w:rPr>
        <w:t xml:space="preserve"> and tolerance to dehydration and cold stresses. Annual Review of Plant Biology, </w:t>
      </w:r>
      <w:r w:rsidR="004B5138">
        <w:rPr>
          <w:rFonts w:ascii="Times New Roman" w:hAnsi="Times New Roman" w:cs="Times New Roman"/>
          <w:spacing w:val="-8"/>
          <w:sz w:val="22"/>
          <w:szCs w:val="22"/>
        </w:rPr>
        <w:t xml:space="preserve">2006, </w:t>
      </w:r>
      <w:r w:rsidRPr="00DA302D">
        <w:rPr>
          <w:rFonts w:ascii="Times New Roman" w:hAnsi="Times New Roman" w:cs="Times New Roman"/>
          <w:spacing w:val="-8"/>
          <w:sz w:val="22"/>
          <w:szCs w:val="22"/>
        </w:rPr>
        <w:t>57:781–803.</w:t>
      </w:r>
    </w:p>
    <w:p w14:paraId="7A706390"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Yu</w:t>
      </w:r>
      <w:r>
        <w:rPr>
          <w:rFonts w:ascii="Times New Roman" w:hAnsi="Times New Roman" w:cs="Times New Roman"/>
          <w:spacing w:val="-8"/>
          <w:sz w:val="22"/>
          <w:szCs w:val="22"/>
        </w:rPr>
        <w:t xml:space="preserve"> B</w:t>
      </w:r>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Jianbin</w:t>
      </w:r>
      <w:proofErr w:type="spellEnd"/>
      <w:r w:rsidRPr="00DA302D">
        <w:rPr>
          <w:rFonts w:ascii="Times New Roman" w:hAnsi="Times New Roman" w:cs="Times New Roman"/>
          <w:spacing w:val="-8"/>
          <w:sz w:val="22"/>
          <w:szCs w:val="22"/>
        </w:rPr>
        <w:t xml:space="preserve"> Liu, Di Wu, Ying Liu, </w:t>
      </w:r>
      <w:proofErr w:type="spellStart"/>
      <w:r w:rsidRPr="00DA302D">
        <w:rPr>
          <w:rFonts w:ascii="Times New Roman" w:hAnsi="Times New Roman" w:cs="Times New Roman"/>
          <w:spacing w:val="-8"/>
          <w:sz w:val="22"/>
          <w:szCs w:val="22"/>
        </w:rPr>
        <w:t>Weijian</w:t>
      </w:r>
      <w:proofErr w:type="spellEnd"/>
      <w:r w:rsidRPr="00DA302D">
        <w:rPr>
          <w:rFonts w:ascii="Times New Roman" w:hAnsi="Times New Roman" w:cs="Times New Roman"/>
          <w:spacing w:val="-8"/>
          <w:sz w:val="22"/>
          <w:szCs w:val="22"/>
        </w:rPr>
        <w:t xml:space="preserve"> Cen, </w:t>
      </w:r>
      <w:proofErr w:type="spellStart"/>
      <w:r w:rsidRPr="00DA302D">
        <w:rPr>
          <w:rFonts w:ascii="Times New Roman" w:hAnsi="Times New Roman" w:cs="Times New Roman"/>
          <w:spacing w:val="-8"/>
          <w:sz w:val="22"/>
          <w:szCs w:val="22"/>
        </w:rPr>
        <w:t>Shaokui</w:t>
      </w:r>
      <w:proofErr w:type="spellEnd"/>
      <w:r w:rsidRPr="00DA302D">
        <w:rPr>
          <w:rFonts w:ascii="Times New Roman" w:hAnsi="Times New Roman" w:cs="Times New Roman"/>
          <w:spacing w:val="-8"/>
          <w:sz w:val="22"/>
          <w:szCs w:val="22"/>
        </w:rPr>
        <w:t xml:space="preserve"> Wang, </w:t>
      </w:r>
      <w:proofErr w:type="spellStart"/>
      <w:r w:rsidRPr="00DA302D">
        <w:rPr>
          <w:rFonts w:ascii="Times New Roman" w:hAnsi="Times New Roman" w:cs="Times New Roman"/>
          <w:spacing w:val="-8"/>
          <w:sz w:val="22"/>
          <w:szCs w:val="22"/>
        </w:rPr>
        <w:t>Rongbai</w:t>
      </w:r>
      <w:proofErr w:type="spellEnd"/>
      <w:r w:rsidRPr="00DA302D">
        <w:rPr>
          <w:rFonts w:ascii="Times New Roman" w:hAnsi="Times New Roman" w:cs="Times New Roman"/>
          <w:spacing w:val="-8"/>
          <w:sz w:val="22"/>
          <w:szCs w:val="22"/>
        </w:rPr>
        <w:t xml:space="preserve"> Li, </w:t>
      </w:r>
      <w:proofErr w:type="spellStart"/>
      <w:r w:rsidRPr="00DA302D">
        <w:rPr>
          <w:rFonts w:ascii="Times New Roman" w:hAnsi="Times New Roman" w:cs="Times New Roman"/>
          <w:spacing w:val="-8"/>
          <w:sz w:val="22"/>
          <w:szCs w:val="22"/>
        </w:rPr>
        <w:t>Jijing</w:t>
      </w:r>
      <w:proofErr w:type="spellEnd"/>
      <w:r w:rsidRPr="00DA302D">
        <w:rPr>
          <w:rFonts w:ascii="Times New Roman" w:hAnsi="Times New Roman" w:cs="Times New Roman"/>
          <w:spacing w:val="-8"/>
          <w:sz w:val="22"/>
          <w:szCs w:val="22"/>
        </w:rPr>
        <w:t xml:space="preserve"> Luo. Weighted gene </w:t>
      </w:r>
      <w:proofErr w:type="spellStart"/>
      <w:r w:rsidRPr="00DA302D">
        <w:rPr>
          <w:rFonts w:ascii="Times New Roman" w:hAnsi="Times New Roman" w:cs="Times New Roman"/>
          <w:spacing w:val="-8"/>
          <w:sz w:val="22"/>
          <w:szCs w:val="22"/>
        </w:rPr>
        <w:t>coexpression</w:t>
      </w:r>
      <w:proofErr w:type="spellEnd"/>
      <w:r w:rsidRPr="00DA302D">
        <w:rPr>
          <w:rFonts w:ascii="Times New Roman" w:hAnsi="Times New Roman" w:cs="Times New Roman"/>
          <w:spacing w:val="-8"/>
          <w:sz w:val="22"/>
          <w:szCs w:val="22"/>
        </w:rPr>
        <w:t xml:space="preserve"> network analysis-based identification of key modules and hub genes associated with drought sensitivity in rice. BMC Plant Biol. 2020; 20: 478. </w:t>
      </w:r>
    </w:p>
    <w:p w14:paraId="44A886A5" w14:textId="7777777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Yuan</w:t>
      </w:r>
      <w:r>
        <w:rPr>
          <w:rFonts w:ascii="Times New Roman" w:hAnsi="Times New Roman" w:cs="Times New Roman"/>
          <w:spacing w:val="-8"/>
          <w:sz w:val="22"/>
          <w:szCs w:val="22"/>
        </w:rPr>
        <w:t xml:space="preserve"> X</w:t>
      </w:r>
      <w:r w:rsidRPr="00DA302D">
        <w:rPr>
          <w:rFonts w:ascii="Times New Roman" w:hAnsi="Times New Roman" w:cs="Times New Roman"/>
          <w:spacing w:val="-8"/>
          <w:sz w:val="22"/>
          <w:szCs w:val="22"/>
        </w:rPr>
        <w:t xml:space="preserve">, Hui Wang, </w:t>
      </w:r>
      <w:proofErr w:type="spellStart"/>
      <w:r w:rsidRPr="00DA302D">
        <w:rPr>
          <w:rFonts w:ascii="Times New Roman" w:hAnsi="Times New Roman" w:cs="Times New Roman"/>
          <w:spacing w:val="-8"/>
          <w:sz w:val="22"/>
          <w:szCs w:val="22"/>
        </w:rPr>
        <w:t>Jiating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Cai</w:t>
      </w:r>
      <w:proofErr w:type="spellEnd"/>
      <w:r w:rsidRPr="00DA302D">
        <w:rPr>
          <w:rFonts w:ascii="Times New Roman" w:hAnsi="Times New Roman" w:cs="Times New Roman"/>
          <w:spacing w:val="-8"/>
          <w:sz w:val="22"/>
          <w:szCs w:val="22"/>
        </w:rPr>
        <w:t xml:space="preserve">, Yan Bi, </w:t>
      </w:r>
      <w:proofErr w:type="spellStart"/>
      <w:r w:rsidRPr="00DA302D">
        <w:rPr>
          <w:rFonts w:ascii="Times New Roman" w:hAnsi="Times New Roman" w:cs="Times New Roman"/>
          <w:spacing w:val="-8"/>
          <w:sz w:val="22"/>
          <w:szCs w:val="22"/>
        </w:rPr>
        <w:t>Dayong</w:t>
      </w:r>
      <w:proofErr w:type="spellEnd"/>
      <w:r w:rsidRPr="00DA302D">
        <w:rPr>
          <w:rFonts w:ascii="Times New Roman" w:hAnsi="Times New Roman" w:cs="Times New Roman"/>
          <w:spacing w:val="-8"/>
          <w:sz w:val="22"/>
          <w:szCs w:val="22"/>
        </w:rPr>
        <w:t xml:space="preserve"> Li, </w:t>
      </w:r>
      <w:proofErr w:type="spellStart"/>
      <w:r w:rsidRPr="00DA302D">
        <w:rPr>
          <w:rFonts w:ascii="Times New Roman" w:hAnsi="Times New Roman" w:cs="Times New Roman"/>
          <w:spacing w:val="-8"/>
          <w:sz w:val="22"/>
          <w:szCs w:val="22"/>
        </w:rPr>
        <w:t>Fengming</w:t>
      </w:r>
      <w:proofErr w:type="spellEnd"/>
      <w:r w:rsidRPr="00DA302D">
        <w:rPr>
          <w:rFonts w:ascii="Times New Roman" w:hAnsi="Times New Roman" w:cs="Times New Roman"/>
          <w:spacing w:val="-8"/>
          <w:sz w:val="22"/>
          <w:szCs w:val="22"/>
        </w:rPr>
        <w:t xml:space="preserve"> Song. Rice NAC transcription factor ONAC066 functions as a positive regulator of drought and oxidative stress response. BMC Plant Biol. 2019; 19: 278.</w:t>
      </w:r>
    </w:p>
    <w:p w14:paraId="1042412F" w14:textId="2714E0C1"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Zayed</w:t>
      </w:r>
      <w:proofErr w:type="spellEnd"/>
      <w:r>
        <w:rPr>
          <w:rFonts w:ascii="Times New Roman" w:hAnsi="Times New Roman" w:cs="Times New Roman"/>
          <w:spacing w:val="-8"/>
          <w:sz w:val="22"/>
          <w:szCs w:val="22"/>
        </w:rPr>
        <w:t xml:space="preserve"> O</w:t>
      </w:r>
      <w:r w:rsidRPr="00DA302D">
        <w:rPr>
          <w:rFonts w:ascii="Times New Roman" w:hAnsi="Times New Roman" w:cs="Times New Roman"/>
          <w:spacing w:val="-8"/>
          <w:sz w:val="22"/>
          <w:szCs w:val="22"/>
        </w:rPr>
        <w:t xml:space="preserve">, Omar A. </w:t>
      </w:r>
      <w:proofErr w:type="spellStart"/>
      <w:r w:rsidRPr="00DA302D">
        <w:rPr>
          <w:rFonts w:ascii="Times New Roman" w:hAnsi="Times New Roman" w:cs="Times New Roman"/>
          <w:spacing w:val="-8"/>
          <w:sz w:val="22"/>
          <w:szCs w:val="22"/>
        </w:rPr>
        <w:t>Hewedy</w:t>
      </w:r>
      <w:proofErr w:type="spellEnd"/>
      <w:r w:rsidRPr="00DA302D">
        <w:rPr>
          <w:rFonts w:ascii="Times New Roman" w:hAnsi="Times New Roman" w:cs="Times New Roman"/>
          <w:spacing w:val="-8"/>
          <w:sz w:val="22"/>
          <w:szCs w:val="22"/>
        </w:rPr>
        <w:t xml:space="preserve">, Ali </w:t>
      </w:r>
      <w:proofErr w:type="spellStart"/>
      <w:r w:rsidRPr="00DA302D">
        <w:rPr>
          <w:rFonts w:ascii="Times New Roman" w:hAnsi="Times New Roman" w:cs="Times New Roman"/>
          <w:spacing w:val="-8"/>
          <w:sz w:val="22"/>
          <w:szCs w:val="22"/>
        </w:rPr>
        <w:t>Abdelmoteleb</w:t>
      </w:r>
      <w:proofErr w:type="spellEnd"/>
      <w:r w:rsidRPr="00DA302D">
        <w:rPr>
          <w:rFonts w:ascii="Times New Roman" w:hAnsi="Times New Roman" w:cs="Times New Roman"/>
          <w:spacing w:val="-8"/>
          <w:sz w:val="22"/>
          <w:szCs w:val="22"/>
        </w:rPr>
        <w:t xml:space="preserve">, Mohammed Ali, Mohamed S. Youssef, Ahmed F. </w:t>
      </w:r>
      <w:proofErr w:type="spellStart"/>
      <w:r w:rsidRPr="00DA302D">
        <w:rPr>
          <w:rFonts w:ascii="Times New Roman" w:hAnsi="Times New Roman" w:cs="Times New Roman"/>
          <w:spacing w:val="-8"/>
          <w:sz w:val="22"/>
          <w:szCs w:val="22"/>
        </w:rPr>
        <w:t>Roumia</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Danelle</w:t>
      </w:r>
      <w:proofErr w:type="spellEnd"/>
      <w:r w:rsidRPr="00DA302D">
        <w:rPr>
          <w:rFonts w:ascii="Times New Roman" w:hAnsi="Times New Roman" w:cs="Times New Roman"/>
          <w:spacing w:val="-8"/>
          <w:sz w:val="22"/>
          <w:szCs w:val="22"/>
        </w:rPr>
        <w:t xml:space="preserve"> Seymour, and </w:t>
      </w:r>
      <w:proofErr w:type="spellStart"/>
      <w:r w:rsidRPr="00DA302D">
        <w:rPr>
          <w:rFonts w:ascii="Times New Roman" w:hAnsi="Times New Roman" w:cs="Times New Roman"/>
          <w:spacing w:val="-8"/>
          <w:sz w:val="22"/>
          <w:szCs w:val="22"/>
        </w:rPr>
        <w:t>Ze</w:t>
      </w:r>
      <w:proofErr w:type="spellEnd"/>
      <w:r w:rsidRPr="00DA302D">
        <w:rPr>
          <w:rFonts w:ascii="Times New Roman" w:hAnsi="Times New Roman" w:cs="Times New Roman"/>
          <w:spacing w:val="-8"/>
          <w:sz w:val="22"/>
          <w:szCs w:val="22"/>
        </w:rPr>
        <w:t xml:space="preserve">-Chun Yuan. Nitrogen Journey in Plants: From Uptake to Metabolism, Stress Response, and Microbe Interaction. Biomolecules, </w:t>
      </w:r>
      <w:r w:rsidR="004B5138">
        <w:rPr>
          <w:rFonts w:ascii="Times New Roman" w:hAnsi="Times New Roman" w:cs="Times New Roman"/>
          <w:spacing w:val="-8"/>
          <w:sz w:val="22"/>
          <w:szCs w:val="22"/>
        </w:rPr>
        <w:t xml:space="preserve">2023, </w:t>
      </w:r>
      <w:r w:rsidRPr="00DA302D">
        <w:rPr>
          <w:rFonts w:ascii="Times New Roman" w:hAnsi="Times New Roman" w:cs="Times New Roman"/>
          <w:spacing w:val="-8"/>
          <w:sz w:val="22"/>
          <w:szCs w:val="22"/>
        </w:rPr>
        <w:t>13(10):1443.</w:t>
      </w:r>
    </w:p>
    <w:p w14:paraId="58CB685D" w14:textId="08C68846"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Zeng, Z.; Zhang, S.; Li, W.; Chen, B.; Li, W. Gene-</w:t>
      </w:r>
      <w:proofErr w:type="spellStart"/>
      <w:r w:rsidRPr="00DA302D">
        <w:rPr>
          <w:rFonts w:ascii="Times New Roman" w:hAnsi="Times New Roman" w:cs="Times New Roman"/>
          <w:spacing w:val="-8"/>
          <w:sz w:val="22"/>
          <w:szCs w:val="22"/>
        </w:rPr>
        <w:t>coexpression</w:t>
      </w:r>
      <w:proofErr w:type="spellEnd"/>
      <w:r w:rsidRPr="00DA302D">
        <w:rPr>
          <w:rFonts w:ascii="Times New Roman" w:hAnsi="Times New Roman" w:cs="Times New Roman"/>
          <w:spacing w:val="-8"/>
          <w:sz w:val="22"/>
          <w:szCs w:val="22"/>
        </w:rPr>
        <w:t xml:space="preserve"> network analysis identifies specific modules and hub genes related to cold stress in rice. BMC </w:t>
      </w:r>
      <w:proofErr w:type="spellStart"/>
      <w:r w:rsidRPr="00DA302D">
        <w:rPr>
          <w:rFonts w:ascii="Times New Roman" w:hAnsi="Times New Roman" w:cs="Times New Roman"/>
          <w:spacing w:val="-8"/>
          <w:sz w:val="22"/>
          <w:szCs w:val="22"/>
        </w:rPr>
        <w:t>Genom</w:t>
      </w:r>
      <w:proofErr w:type="spellEnd"/>
      <w:r w:rsidRPr="00DA302D">
        <w:rPr>
          <w:rFonts w:ascii="Times New Roman" w:hAnsi="Times New Roman" w:cs="Times New Roman"/>
          <w:spacing w:val="-8"/>
          <w:sz w:val="22"/>
          <w:szCs w:val="22"/>
        </w:rPr>
        <w:t>. 2022, 23</w:t>
      </w:r>
      <w:r w:rsidR="004B5138">
        <w:rPr>
          <w:rFonts w:ascii="Times New Roman" w:hAnsi="Times New Roman" w:cs="Times New Roman"/>
          <w:spacing w:val="-8"/>
          <w:sz w:val="22"/>
          <w:szCs w:val="22"/>
        </w:rPr>
        <w:t>:</w:t>
      </w:r>
      <w:r w:rsidR="004B5138" w:rsidRPr="00DA302D">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 xml:space="preserve">251. </w:t>
      </w:r>
    </w:p>
    <w:p w14:paraId="0E6F8BC8" w14:textId="092C90E1"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Pr>
          <w:rFonts w:ascii="Times New Roman" w:hAnsi="Times New Roman" w:cs="Times New Roman"/>
          <w:spacing w:val="-8"/>
          <w:sz w:val="22"/>
          <w:szCs w:val="22"/>
        </w:rPr>
        <w:t xml:space="preserve">Zhang B, Zhu X, Chen Z, Zhang H, Huang J. </w:t>
      </w:r>
      <w:r w:rsidRPr="00DA302D">
        <w:rPr>
          <w:rFonts w:ascii="Times New Roman" w:hAnsi="Times New Roman" w:cs="Times New Roman"/>
          <w:spacing w:val="-8"/>
          <w:sz w:val="22"/>
          <w:szCs w:val="22"/>
        </w:rPr>
        <w:t>Rice</w:t>
      </w:r>
      <w:r>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TFtarget</w:t>
      </w:r>
      <w:proofErr w:type="spellEnd"/>
      <w:r w:rsidRPr="00DA302D">
        <w:rPr>
          <w:rFonts w:ascii="Times New Roman" w:hAnsi="Times New Roman" w:cs="Times New Roman"/>
          <w:spacing w:val="-8"/>
          <w:sz w:val="22"/>
          <w:szCs w:val="22"/>
        </w:rPr>
        <w:t xml:space="preserve">: A rice transcription factor–target prediction server based on </w:t>
      </w:r>
      <w:proofErr w:type="spellStart"/>
      <w:r w:rsidRPr="00DA302D">
        <w:rPr>
          <w:rFonts w:ascii="Times New Roman" w:hAnsi="Times New Roman" w:cs="Times New Roman"/>
          <w:spacing w:val="-8"/>
          <w:sz w:val="22"/>
          <w:szCs w:val="22"/>
        </w:rPr>
        <w:t>coexpression</w:t>
      </w:r>
      <w:proofErr w:type="spellEnd"/>
      <w:r w:rsidRPr="00DA302D">
        <w:rPr>
          <w:rFonts w:ascii="Times New Roman" w:hAnsi="Times New Roman" w:cs="Times New Roman"/>
          <w:spacing w:val="-8"/>
          <w:sz w:val="22"/>
          <w:szCs w:val="22"/>
        </w:rPr>
        <w:t xml:space="preserve"> and machine learning</w:t>
      </w:r>
      <w:r>
        <w:rPr>
          <w:rFonts w:ascii="Times New Roman" w:hAnsi="Times New Roman" w:cs="Times New Roman"/>
          <w:spacing w:val="-8"/>
          <w:sz w:val="22"/>
          <w:szCs w:val="22"/>
        </w:rPr>
        <w:t>.</w:t>
      </w:r>
      <w:r w:rsidRPr="00DA302D">
        <w:rPr>
          <w:rFonts w:ascii="Times New Roman" w:hAnsi="Times New Roman" w:cs="Times New Roman"/>
          <w:spacing w:val="-8"/>
          <w:sz w:val="22"/>
          <w:szCs w:val="22"/>
        </w:rPr>
        <w:t xml:space="preserve"> Plant Physiology</w:t>
      </w:r>
      <w:r w:rsidR="00A00227">
        <w:rPr>
          <w:rFonts w:ascii="Times New Roman" w:hAnsi="Times New Roman" w:cs="Times New Roman"/>
          <w:spacing w:val="-8"/>
          <w:sz w:val="22"/>
          <w:szCs w:val="22"/>
        </w:rPr>
        <w:t>,</w:t>
      </w:r>
      <w:r>
        <w:rPr>
          <w:rFonts w:ascii="Times New Roman" w:hAnsi="Times New Roman" w:cs="Times New Roman"/>
          <w:spacing w:val="-8"/>
          <w:sz w:val="22"/>
          <w:szCs w:val="22"/>
        </w:rPr>
        <w:t xml:space="preserve"> 2023</w:t>
      </w:r>
      <w:proofErr w:type="gramStart"/>
      <w:r w:rsidR="00A00227">
        <w:rPr>
          <w:rFonts w:ascii="Times New Roman" w:hAnsi="Times New Roman" w:cs="Times New Roman"/>
          <w:spacing w:val="-8"/>
          <w:sz w:val="22"/>
          <w:szCs w:val="22"/>
        </w:rPr>
        <w:t>,</w:t>
      </w:r>
      <w:r w:rsidR="00A00227" w:rsidRPr="00DA302D" w:rsidDel="00A00227">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w:t>
      </w:r>
      <w:proofErr w:type="gramEnd"/>
    </w:p>
    <w:p w14:paraId="685242E2" w14:textId="77777777" w:rsidR="00FE13C8" w:rsidRPr="008358CA" w:rsidRDefault="00FE13C8" w:rsidP="00E93C21">
      <w:pPr>
        <w:suppressLineNumbers/>
        <w:spacing w:beforeLines="50" w:before="120"/>
        <w:ind w:rightChars="695" w:right="1529"/>
        <w:rPr>
          <w:rFonts w:ascii="Times New Roman" w:eastAsia="Times New Roman" w:hAnsi="Times New Roman" w:cs="Times New Roman"/>
          <w:lang w:eastAsia="zh-CN"/>
        </w:rPr>
      </w:pPr>
      <w:r w:rsidRPr="008358CA">
        <w:rPr>
          <w:rFonts w:ascii="Times New Roman" w:eastAsia="Times New Roman" w:hAnsi="Times New Roman" w:cs="Times New Roman"/>
          <w:lang w:eastAsia="zh-CN"/>
        </w:rPr>
        <w:t>Zhang</w:t>
      </w:r>
      <w:r>
        <w:rPr>
          <w:rFonts w:ascii="Times New Roman" w:eastAsia="Times New Roman" w:hAnsi="Times New Roman" w:cs="Times New Roman"/>
          <w:lang w:eastAsia="zh-CN"/>
        </w:rPr>
        <w:t xml:space="preserve"> Q</w:t>
      </w:r>
      <w:r w:rsidRPr="008358CA">
        <w:rPr>
          <w:rFonts w:ascii="Times New Roman" w:eastAsia="Times New Roman" w:hAnsi="Times New Roman" w:cs="Times New Roman"/>
          <w:lang w:eastAsia="zh-CN"/>
        </w:rPr>
        <w:t xml:space="preserve">, </w:t>
      </w:r>
      <w:proofErr w:type="spellStart"/>
      <w:r w:rsidRPr="008358CA">
        <w:rPr>
          <w:rFonts w:ascii="Times New Roman" w:eastAsia="Times New Roman" w:hAnsi="Times New Roman" w:cs="Times New Roman"/>
          <w:lang w:eastAsia="zh-CN"/>
        </w:rPr>
        <w:t>Teng</w:t>
      </w:r>
      <w:proofErr w:type="spellEnd"/>
      <w:r>
        <w:rPr>
          <w:rFonts w:ascii="Times New Roman" w:eastAsia="Times New Roman" w:hAnsi="Times New Roman" w:cs="Times New Roman"/>
          <w:lang w:eastAsia="zh-CN"/>
        </w:rPr>
        <w:t xml:space="preserve"> R</w:t>
      </w:r>
      <w:r w:rsidRPr="008358CA">
        <w:rPr>
          <w:rFonts w:ascii="Times New Roman" w:eastAsia="Times New Roman" w:hAnsi="Times New Roman" w:cs="Times New Roman"/>
          <w:lang w:eastAsia="zh-CN"/>
        </w:rPr>
        <w:t>, Yuan</w:t>
      </w:r>
      <w:r>
        <w:rPr>
          <w:rFonts w:ascii="Times New Roman" w:eastAsia="Times New Roman" w:hAnsi="Times New Roman" w:cs="Times New Roman"/>
          <w:lang w:eastAsia="zh-CN"/>
        </w:rPr>
        <w:t xml:space="preserve"> Z</w:t>
      </w:r>
      <w:r w:rsidRPr="008358CA">
        <w:rPr>
          <w:rFonts w:ascii="Times New Roman" w:eastAsia="Times New Roman" w:hAnsi="Times New Roman" w:cs="Times New Roman"/>
          <w:lang w:eastAsia="zh-CN"/>
        </w:rPr>
        <w:t>, Sheng</w:t>
      </w:r>
      <w:r>
        <w:rPr>
          <w:rFonts w:ascii="Times New Roman" w:eastAsia="Times New Roman" w:hAnsi="Times New Roman" w:cs="Times New Roman"/>
          <w:lang w:eastAsia="zh-CN"/>
        </w:rPr>
        <w:t xml:space="preserve"> S</w:t>
      </w:r>
      <w:r w:rsidRPr="008358CA">
        <w:rPr>
          <w:rFonts w:ascii="Times New Roman" w:eastAsia="Times New Roman" w:hAnsi="Times New Roman" w:cs="Times New Roman"/>
          <w:lang w:eastAsia="zh-CN"/>
        </w:rPr>
        <w:t>, Xiao</w:t>
      </w:r>
      <w:r>
        <w:rPr>
          <w:rFonts w:ascii="Times New Roman" w:eastAsia="Times New Roman" w:hAnsi="Times New Roman" w:cs="Times New Roman"/>
          <w:lang w:eastAsia="zh-CN"/>
        </w:rPr>
        <w:t xml:space="preserve"> Y</w:t>
      </w:r>
      <w:r w:rsidRPr="008358CA">
        <w:rPr>
          <w:rFonts w:ascii="Times New Roman" w:eastAsia="Times New Roman" w:hAnsi="Times New Roman" w:cs="Times New Roman"/>
          <w:lang w:eastAsia="zh-CN"/>
        </w:rPr>
        <w:t>, Deng</w:t>
      </w:r>
      <w:r>
        <w:rPr>
          <w:rFonts w:ascii="Times New Roman" w:eastAsia="Times New Roman" w:hAnsi="Times New Roman" w:cs="Times New Roman"/>
          <w:lang w:eastAsia="zh-CN"/>
        </w:rPr>
        <w:t xml:space="preserve"> H</w:t>
      </w:r>
      <w:r w:rsidRPr="008358CA">
        <w:rPr>
          <w:rFonts w:ascii="Times New Roman" w:eastAsia="Times New Roman" w:hAnsi="Times New Roman" w:cs="Times New Roman"/>
          <w:lang w:eastAsia="zh-CN"/>
        </w:rPr>
        <w:t>, Tang</w:t>
      </w:r>
      <w:r>
        <w:rPr>
          <w:rFonts w:ascii="Times New Roman" w:eastAsia="Times New Roman" w:hAnsi="Times New Roman" w:cs="Times New Roman"/>
          <w:lang w:eastAsia="zh-CN"/>
        </w:rPr>
        <w:t xml:space="preserve"> W</w:t>
      </w:r>
      <w:r w:rsidRPr="008358CA">
        <w:rPr>
          <w:rFonts w:ascii="Times New Roman" w:eastAsia="Times New Roman" w:hAnsi="Times New Roman" w:cs="Times New Roman"/>
          <w:lang w:eastAsia="zh-CN"/>
        </w:rPr>
        <w:t>, Wang</w:t>
      </w:r>
      <w:r>
        <w:rPr>
          <w:rFonts w:ascii="Times New Roman" w:eastAsia="Times New Roman" w:hAnsi="Times New Roman" w:cs="Times New Roman"/>
          <w:lang w:eastAsia="zh-CN"/>
        </w:rPr>
        <w:t xml:space="preserve"> F</w:t>
      </w:r>
      <w:r w:rsidRPr="008358CA">
        <w:rPr>
          <w:rFonts w:ascii="Times New Roman" w:eastAsia="Times New Roman" w:hAnsi="Times New Roman" w:cs="Times New Roman"/>
          <w:lang w:eastAsia="zh-CN"/>
        </w:rPr>
        <w:t xml:space="preserve">. Integrative transcriptomic analysis deciphering the role of rice </w:t>
      </w:r>
      <w:proofErr w:type="spellStart"/>
      <w:r w:rsidRPr="008358CA">
        <w:rPr>
          <w:rFonts w:ascii="Times New Roman" w:eastAsia="Times New Roman" w:hAnsi="Times New Roman" w:cs="Times New Roman"/>
          <w:lang w:eastAsia="zh-CN"/>
        </w:rPr>
        <w:t>bHLH</w:t>
      </w:r>
      <w:proofErr w:type="spellEnd"/>
      <w:r w:rsidRPr="008358CA">
        <w:rPr>
          <w:rFonts w:ascii="Times New Roman" w:eastAsia="Times New Roman" w:hAnsi="Times New Roman" w:cs="Times New Roman"/>
          <w:lang w:eastAsia="zh-CN"/>
        </w:rPr>
        <w:t xml:space="preserve"> transcription factor Os04g0301500 in mediating responses to biotic and abiotic stresses. Front Plant Sci. 2023; 14: 1266242.</w:t>
      </w:r>
    </w:p>
    <w:p w14:paraId="36DCC007" w14:textId="22F7169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143F83">
        <w:rPr>
          <w:rFonts w:ascii="Times New Roman" w:hAnsi="Times New Roman" w:cs="Times New Roman"/>
          <w:spacing w:val="-8"/>
          <w:sz w:val="22"/>
          <w:szCs w:val="22"/>
        </w:rPr>
        <w:t xml:space="preserve">Zhang Y, Liu T, Meyer CA, </w:t>
      </w:r>
      <w:proofErr w:type="spellStart"/>
      <w:r w:rsidRPr="00143F83">
        <w:rPr>
          <w:rFonts w:ascii="Times New Roman" w:hAnsi="Times New Roman" w:cs="Times New Roman"/>
          <w:spacing w:val="-8"/>
          <w:sz w:val="22"/>
          <w:szCs w:val="22"/>
        </w:rPr>
        <w:t>Eeckhoute</w:t>
      </w:r>
      <w:proofErr w:type="spellEnd"/>
      <w:r w:rsidRPr="00143F83">
        <w:rPr>
          <w:rFonts w:ascii="Times New Roman" w:hAnsi="Times New Roman" w:cs="Times New Roman"/>
          <w:spacing w:val="-8"/>
          <w:sz w:val="22"/>
          <w:szCs w:val="22"/>
        </w:rPr>
        <w:t xml:space="preserve"> J, Johnson DS, Bernstein BE, </w:t>
      </w:r>
      <w:proofErr w:type="spellStart"/>
      <w:r w:rsidRPr="00143F83">
        <w:rPr>
          <w:rFonts w:ascii="Times New Roman" w:hAnsi="Times New Roman" w:cs="Times New Roman"/>
          <w:spacing w:val="-8"/>
          <w:sz w:val="22"/>
          <w:szCs w:val="22"/>
        </w:rPr>
        <w:t>Nusbaum</w:t>
      </w:r>
      <w:proofErr w:type="spellEnd"/>
      <w:r w:rsidRPr="00143F83">
        <w:rPr>
          <w:rFonts w:ascii="Times New Roman" w:hAnsi="Times New Roman" w:cs="Times New Roman"/>
          <w:spacing w:val="-8"/>
          <w:sz w:val="22"/>
          <w:szCs w:val="22"/>
        </w:rPr>
        <w:t xml:space="preserve"> C, Myers RM, Brown M, Li W, Liu XS</w:t>
      </w:r>
      <w:r>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 xml:space="preserve">Model-based Analysis of </w:t>
      </w:r>
      <w:proofErr w:type="spellStart"/>
      <w:r w:rsidRPr="00DA302D">
        <w:rPr>
          <w:rFonts w:ascii="Times New Roman" w:hAnsi="Times New Roman" w:cs="Times New Roman"/>
          <w:spacing w:val="-8"/>
          <w:sz w:val="22"/>
          <w:szCs w:val="22"/>
        </w:rPr>
        <w:t>ChIP-Seq</w:t>
      </w:r>
      <w:proofErr w:type="spellEnd"/>
      <w:r w:rsidRPr="00DA302D">
        <w:rPr>
          <w:rFonts w:ascii="Times New Roman" w:hAnsi="Times New Roman" w:cs="Times New Roman"/>
          <w:spacing w:val="-8"/>
          <w:sz w:val="22"/>
          <w:szCs w:val="22"/>
        </w:rPr>
        <w:t xml:space="preserve"> (MACS)</w:t>
      </w:r>
      <w:r>
        <w:rPr>
          <w:rFonts w:ascii="Times New Roman" w:hAnsi="Times New Roman" w:cs="Times New Roman"/>
          <w:spacing w:val="-8"/>
          <w:sz w:val="22"/>
          <w:szCs w:val="22"/>
        </w:rPr>
        <w:t xml:space="preserve">. </w:t>
      </w:r>
      <w:r w:rsidRPr="007C6064">
        <w:rPr>
          <w:rFonts w:ascii="Times New Roman" w:hAnsi="Times New Roman" w:cs="Times New Roman"/>
          <w:spacing w:val="-8"/>
          <w:sz w:val="22"/>
          <w:szCs w:val="22"/>
        </w:rPr>
        <w:t>Genome Biol. 2008</w:t>
      </w:r>
      <w:r w:rsidR="00A00227">
        <w:rPr>
          <w:rFonts w:ascii="Times New Roman" w:hAnsi="Times New Roman" w:cs="Times New Roman"/>
          <w:spacing w:val="-8"/>
          <w:sz w:val="22"/>
          <w:szCs w:val="22"/>
        </w:rPr>
        <w:t xml:space="preserve">, </w:t>
      </w:r>
      <w:r w:rsidRPr="007C6064">
        <w:rPr>
          <w:rFonts w:ascii="Times New Roman" w:hAnsi="Times New Roman" w:cs="Times New Roman"/>
          <w:spacing w:val="-8"/>
          <w:sz w:val="22"/>
          <w:szCs w:val="22"/>
        </w:rPr>
        <w:t>9(9</w:t>
      </w:r>
      <w:proofErr w:type="gramStart"/>
      <w:r w:rsidRPr="007C6064">
        <w:rPr>
          <w:rFonts w:ascii="Times New Roman" w:hAnsi="Times New Roman" w:cs="Times New Roman"/>
          <w:spacing w:val="-8"/>
          <w:sz w:val="22"/>
          <w:szCs w:val="22"/>
        </w:rPr>
        <w:t>):R</w:t>
      </w:r>
      <w:proofErr w:type="gramEnd"/>
      <w:r w:rsidRPr="007C6064">
        <w:rPr>
          <w:rFonts w:ascii="Times New Roman" w:hAnsi="Times New Roman" w:cs="Times New Roman"/>
          <w:spacing w:val="-8"/>
          <w:sz w:val="22"/>
          <w:szCs w:val="22"/>
        </w:rPr>
        <w:t xml:space="preserve">137 </w:t>
      </w:r>
    </w:p>
    <w:p w14:paraId="4DBFA3E9" w14:textId="4709FEC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Zhang, T., Zhang, W., and Jiang, J. Genome-wide nucleosome occupancy and positioning and their impact on gene expression and evolution in plants. Plant Physiol. </w:t>
      </w:r>
      <w:r w:rsidR="00A00227">
        <w:rPr>
          <w:rFonts w:ascii="Times New Roman" w:hAnsi="Times New Roman" w:cs="Times New Roman"/>
          <w:spacing w:val="-8"/>
          <w:sz w:val="22"/>
          <w:szCs w:val="22"/>
        </w:rPr>
        <w:t xml:space="preserve">2015, </w:t>
      </w:r>
      <w:r w:rsidRPr="00DA302D">
        <w:rPr>
          <w:rFonts w:ascii="Times New Roman" w:hAnsi="Times New Roman" w:cs="Times New Roman"/>
          <w:spacing w:val="-8"/>
          <w:sz w:val="22"/>
          <w:szCs w:val="22"/>
        </w:rPr>
        <w:t>168: 1406–1416.</w:t>
      </w:r>
    </w:p>
    <w:p w14:paraId="4BFFF38A" w14:textId="10ECAE48"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Zhang, W., Wu, Y., </w:t>
      </w:r>
      <w:proofErr w:type="spellStart"/>
      <w:r w:rsidRPr="00DA302D">
        <w:rPr>
          <w:rFonts w:ascii="Times New Roman" w:hAnsi="Times New Roman" w:cs="Times New Roman"/>
          <w:spacing w:val="-8"/>
          <w:sz w:val="22"/>
          <w:szCs w:val="22"/>
        </w:rPr>
        <w:t>Schnable</w:t>
      </w:r>
      <w:proofErr w:type="spellEnd"/>
      <w:r w:rsidRPr="00DA302D">
        <w:rPr>
          <w:rFonts w:ascii="Times New Roman" w:hAnsi="Times New Roman" w:cs="Times New Roman"/>
          <w:spacing w:val="-8"/>
          <w:sz w:val="22"/>
          <w:szCs w:val="22"/>
        </w:rPr>
        <w:t xml:space="preserve">, J.C., Zeng, Z., Freeling, M., Crawford, G.E., and Jiang, J. High-resolution mapping of open chromatin in the rice genome. Genome Res. </w:t>
      </w:r>
      <w:r w:rsidR="00A00227">
        <w:rPr>
          <w:rFonts w:ascii="Times New Roman" w:hAnsi="Times New Roman" w:cs="Times New Roman"/>
          <w:spacing w:val="-8"/>
          <w:sz w:val="22"/>
          <w:szCs w:val="22"/>
        </w:rPr>
        <w:t xml:space="preserve">2012, </w:t>
      </w:r>
      <w:r w:rsidRPr="00DA302D">
        <w:rPr>
          <w:rFonts w:ascii="Times New Roman" w:hAnsi="Times New Roman" w:cs="Times New Roman"/>
          <w:spacing w:val="-8"/>
          <w:sz w:val="22"/>
          <w:szCs w:val="22"/>
        </w:rPr>
        <w:t>22: 151–162.</w:t>
      </w:r>
    </w:p>
    <w:p w14:paraId="352EE36E" w14:textId="30A4ECEB"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Zhang, W., Zhang, T., Wu, Y., and Jiang, </w:t>
      </w:r>
      <w:proofErr w:type="spellStart"/>
      <w:proofErr w:type="gramStart"/>
      <w:r w:rsidRPr="00DA302D">
        <w:rPr>
          <w:rFonts w:ascii="Times New Roman" w:hAnsi="Times New Roman" w:cs="Times New Roman"/>
          <w:spacing w:val="-8"/>
          <w:sz w:val="22"/>
          <w:szCs w:val="22"/>
        </w:rPr>
        <w:t>J.Genome</w:t>
      </w:r>
      <w:proofErr w:type="spellEnd"/>
      <w:proofErr w:type="gramEnd"/>
      <w:r w:rsidRPr="00DA302D">
        <w:rPr>
          <w:rFonts w:ascii="Times New Roman" w:hAnsi="Times New Roman" w:cs="Times New Roman"/>
          <w:spacing w:val="-8"/>
          <w:sz w:val="22"/>
          <w:szCs w:val="22"/>
        </w:rPr>
        <w:t>-wide identification of regulatory DNA elements and protein-binding footprints using signatures of open chromatin in Arabidopsis. Plant Cell</w:t>
      </w:r>
      <w:r w:rsidR="00A00227">
        <w:rPr>
          <w:rFonts w:ascii="Times New Roman" w:hAnsi="Times New Roman" w:cs="Times New Roman"/>
          <w:spacing w:val="-8"/>
          <w:sz w:val="22"/>
          <w:szCs w:val="22"/>
        </w:rPr>
        <w:t>,</w:t>
      </w:r>
      <w:r w:rsidRPr="00DA302D">
        <w:rPr>
          <w:rFonts w:ascii="Times New Roman" w:hAnsi="Times New Roman" w:cs="Times New Roman"/>
          <w:spacing w:val="-8"/>
          <w:sz w:val="22"/>
          <w:szCs w:val="22"/>
        </w:rPr>
        <w:t xml:space="preserve"> </w:t>
      </w:r>
      <w:r w:rsidR="00A00227">
        <w:rPr>
          <w:rFonts w:ascii="Times New Roman" w:hAnsi="Times New Roman" w:cs="Times New Roman"/>
          <w:spacing w:val="-8"/>
          <w:sz w:val="22"/>
          <w:szCs w:val="22"/>
        </w:rPr>
        <w:t xml:space="preserve">2021, </w:t>
      </w:r>
      <w:r w:rsidRPr="00DA302D">
        <w:rPr>
          <w:rFonts w:ascii="Times New Roman" w:hAnsi="Times New Roman" w:cs="Times New Roman"/>
          <w:spacing w:val="-8"/>
          <w:sz w:val="22"/>
          <w:szCs w:val="22"/>
        </w:rPr>
        <w:t>24: 2719–2731.</w:t>
      </w:r>
    </w:p>
    <w:p w14:paraId="62D7B4D2" w14:textId="62053157"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Zheng</w:t>
      </w:r>
      <w:r>
        <w:rPr>
          <w:rFonts w:ascii="Times New Roman" w:hAnsi="Times New Roman" w:cs="Times New Roman"/>
          <w:spacing w:val="-8"/>
          <w:sz w:val="22"/>
          <w:szCs w:val="22"/>
        </w:rPr>
        <w:t xml:space="preserve"> D</w:t>
      </w:r>
      <w:r w:rsidRPr="00DA302D">
        <w:rPr>
          <w:rFonts w:ascii="Times New Roman" w:hAnsi="Times New Roman" w:cs="Times New Roman"/>
          <w:spacing w:val="-8"/>
          <w:sz w:val="22"/>
          <w:szCs w:val="22"/>
        </w:rPr>
        <w:t xml:space="preserve">, Lei Wang, </w:t>
      </w:r>
      <w:proofErr w:type="spellStart"/>
      <w:r w:rsidRPr="00DA302D">
        <w:rPr>
          <w:rFonts w:ascii="Times New Roman" w:hAnsi="Times New Roman" w:cs="Times New Roman"/>
          <w:spacing w:val="-8"/>
          <w:sz w:val="22"/>
          <w:szCs w:val="22"/>
        </w:rPr>
        <w:t>Lifen</w:t>
      </w:r>
      <w:proofErr w:type="spellEnd"/>
      <w:r w:rsidRPr="00DA302D">
        <w:rPr>
          <w:rFonts w:ascii="Times New Roman" w:hAnsi="Times New Roman" w:cs="Times New Roman"/>
          <w:spacing w:val="-8"/>
          <w:sz w:val="22"/>
          <w:szCs w:val="22"/>
        </w:rPr>
        <w:t xml:space="preserve"> Chen, </w:t>
      </w:r>
      <w:proofErr w:type="spellStart"/>
      <w:r w:rsidRPr="00DA302D">
        <w:rPr>
          <w:rFonts w:ascii="Times New Roman" w:hAnsi="Times New Roman" w:cs="Times New Roman"/>
          <w:spacing w:val="-8"/>
          <w:sz w:val="22"/>
          <w:szCs w:val="22"/>
        </w:rPr>
        <w:t>Xiucai</w:t>
      </w:r>
      <w:proofErr w:type="spellEnd"/>
      <w:r w:rsidRPr="00DA302D">
        <w:rPr>
          <w:rFonts w:ascii="Times New Roman" w:hAnsi="Times New Roman" w:cs="Times New Roman"/>
          <w:spacing w:val="-8"/>
          <w:sz w:val="22"/>
          <w:szCs w:val="22"/>
        </w:rPr>
        <w:t xml:space="preserve"> Pan, </w:t>
      </w:r>
      <w:proofErr w:type="spellStart"/>
      <w:r w:rsidRPr="00DA302D">
        <w:rPr>
          <w:rFonts w:ascii="Times New Roman" w:hAnsi="Times New Roman" w:cs="Times New Roman"/>
          <w:spacing w:val="-8"/>
          <w:sz w:val="22"/>
          <w:szCs w:val="22"/>
        </w:rPr>
        <w:t>Kande</w:t>
      </w:r>
      <w:proofErr w:type="spellEnd"/>
      <w:r w:rsidRPr="00DA302D">
        <w:rPr>
          <w:rFonts w:ascii="Times New Roman" w:hAnsi="Times New Roman" w:cs="Times New Roman"/>
          <w:spacing w:val="-8"/>
          <w:sz w:val="22"/>
          <w:szCs w:val="22"/>
        </w:rPr>
        <w:t xml:space="preserve"> Lin, Yuan Fang, </w:t>
      </w:r>
      <w:proofErr w:type="spellStart"/>
      <w:r w:rsidRPr="00DA302D">
        <w:rPr>
          <w:rFonts w:ascii="Times New Roman" w:hAnsi="Times New Roman" w:cs="Times New Roman"/>
          <w:spacing w:val="-8"/>
          <w:sz w:val="22"/>
          <w:szCs w:val="22"/>
        </w:rPr>
        <w:t>Xiu</w:t>
      </w:r>
      <w:proofErr w:type="spellEnd"/>
      <w:r w:rsidRPr="00DA302D">
        <w:rPr>
          <w:rFonts w:ascii="Times New Roman" w:hAnsi="Times New Roman" w:cs="Times New Roman"/>
          <w:spacing w:val="-8"/>
          <w:sz w:val="22"/>
          <w:szCs w:val="22"/>
        </w:rPr>
        <w:t xml:space="preserve">-E. Wang, and </w:t>
      </w:r>
      <w:proofErr w:type="spellStart"/>
      <w:r w:rsidRPr="00DA302D">
        <w:rPr>
          <w:rFonts w:ascii="Times New Roman" w:hAnsi="Times New Roman" w:cs="Times New Roman"/>
          <w:spacing w:val="-8"/>
          <w:sz w:val="22"/>
          <w:szCs w:val="22"/>
        </w:rPr>
        <w:t>Wenli</w:t>
      </w:r>
      <w:proofErr w:type="spellEnd"/>
      <w:r w:rsidRPr="00DA302D">
        <w:rPr>
          <w:rFonts w:ascii="Times New Roman" w:hAnsi="Times New Roman" w:cs="Times New Roman"/>
          <w:spacing w:val="-8"/>
          <w:sz w:val="22"/>
          <w:szCs w:val="22"/>
        </w:rPr>
        <w:t xml:space="preserve"> Zhang. Salt-Responsive Genes </w:t>
      </w:r>
      <w:proofErr w:type="gramStart"/>
      <w:r w:rsidRPr="00DA302D">
        <w:rPr>
          <w:rFonts w:ascii="Times New Roman" w:hAnsi="Times New Roman" w:cs="Times New Roman"/>
          <w:spacing w:val="-8"/>
          <w:sz w:val="22"/>
          <w:szCs w:val="22"/>
        </w:rPr>
        <w:t>are</w:t>
      </w:r>
      <w:proofErr w:type="gramEnd"/>
      <w:r w:rsidRPr="00DA302D">
        <w:rPr>
          <w:rFonts w:ascii="Times New Roman" w:hAnsi="Times New Roman" w:cs="Times New Roman"/>
          <w:spacing w:val="-8"/>
          <w:sz w:val="22"/>
          <w:szCs w:val="22"/>
        </w:rPr>
        <w:t xml:space="preserve"> Differentially Regulated at the Chromatin Levels Between Seedlings and Roots in Rice. Plant &amp; Cell Physiology, </w:t>
      </w:r>
      <w:r w:rsidR="00A00227">
        <w:rPr>
          <w:rFonts w:ascii="Times New Roman" w:hAnsi="Times New Roman" w:cs="Times New Roman"/>
          <w:spacing w:val="-8"/>
          <w:sz w:val="22"/>
          <w:szCs w:val="22"/>
        </w:rPr>
        <w:t xml:space="preserve">2019, </w:t>
      </w:r>
      <w:r w:rsidRPr="00DA302D">
        <w:rPr>
          <w:rFonts w:ascii="Times New Roman" w:hAnsi="Times New Roman" w:cs="Times New Roman"/>
          <w:spacing w:val="-8"/>
          <w:sz w:val="22"/>
          <w:szCs w:val="22"/>
        </w:rPr>
        <w:t>60(8):1790–1803.</w:t>
      </w:r>
    </w:p>
    <w:p w14:paraId="0840CF88" w14:textId="5A2D6391"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Zhou</w:t>
      </w:r>
      <w:r>
        <w:rPr>
          <w:rFonts w:ascii="Times New Roman" w:hAnsi="Times New Roman" w:cs="Times New Roman"/>
          <w:spacing w:val="-8"/>
          <w:sz w:val="22"/>
          <w:szCs w:val="22"/>
        </w:rPr>
        <w:t xml:space="preserve"> W</w:t>
      </w:r>
      <w:r w:rsidRPr="00DA302D">
        <w:rPr>
          <w:rFonts w:ascii="Times New Roman" w:hAnsi="Times New Roman" w:cs="Times New Roman"/>
          <w:spacing w:val="-8"/>
          <w:sz w:val="22"/>
          <w:szCs w:val="22"/>
        </w:rPr>
        <w:t xml:space="preserve">, Ben Sherwood, </w:t>
      </w:r>
      <w:proofErr w:type="spellStart"/>
      <w:r w:rsidRPr="00DA302D">
        <w:rPr>
          <w:rFonts w:ascii="Times New Roman" w:hAnsi="Times New Roman" w:cs="Times New Roman"/>
          <w:spacing w:val="-8"/>
          <w:sz w:val="22"/>
          <w:szCs w:val="22"/>
        </w:rPr>
        <w:t>Zhicheng</w:t>
      </w:r>
      <w:proofErr w:type="spellEnd"/>
      <w:r w:rsidRPr="00DA302D">
        <w:rPr>
          <w:rFonts w:ascii="Times New Roman" w:hAnsi="Times New Roman" w:cs="Times New Roman"/>
          <w:spacing w:val="-8"/>
          <w:sz w:val="22"/>
          <w:szCs w:val="22"/>
        </w:rPr>
        <w:t xml:space="preserve"> Ji, </w:t>
      </w:r>
      <w:proofErr w:type="spellStart"/>
      <w:r w:rsidRPr="00DA302D">
        <w:rPr>
          <w:rFonts w:ascii="Times New Roman" w:hAnsi="Times New Roman" w:cs="Times New Roman"/>
          <w:spacing w:val="-8"/>
          <w:sz w:val="22"/>
          <w:szCs w:val="22"/>
        </w:rPr>
        <w:t>Yingchao</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Xue</w:t>
      </w:r>
      <w:proofErr w:type="spellEnd"/>
      <w:r w:rsidRPr="00DA302D">
        <w:rPr>
          <w:rFonts w:ascii="Times New Roman" w:hAnsi="Times New Roman" w:cs="Times New Roman"/>
          <w:spacing w:val="-8"/>
          <w:sz w:val="22"/>
          <w:szCs w:val="22"/>
        </w:rPr>
        <w:t xml:space="preserve">, Fang Du, </w:t>
      </w:r>
      <w:proofErr w:type="spellStart"/>
      <w:r w:rsidRPr="00DA302D">
        <w:rPr>
          <w:rFonts w:ascii="Times New Roman" w:hAnsi="Times New Roman" w:cs="Times New Roman"/>
          <w:spacing w:val="-8"/>
          <w:sz w:val="22"/>
          <w:szCs w:val="22"/>
        </w:rPr>
        <w:t>Jiawei</w:t>
      </w:r>
      <w:proofErr w:type="spellEnd"/>
      <w:r w:rsidRPr="00DA302D">
        <w:rPr>
          <w:rFonts w:ascii="Times New Roman" w:hAnsi="Times New Roman" w:cs="Times New Roman"/>
          <w:spacing w:val="-8"/>
          <w:sz w:val="22"/>
          <w:szCs w:val="22"/>
        </w:rPr>
        <w:t xml:space="preserve"> Bai, </w:t>
      </w:r>
      <w:proofErr w:type="spellStart"/>
      <w:r w:rsidRPr="00DA302D">
        <w:rPr>
          <w:rFonts w:ascii="Times New Roman" w:hAnsi="Times New Roman" w:cs="Times New Roman"/>
          <w:spacing w:val="-8"/>
          <w:sz w:val="22"/>
          <w:szCs w:val="22"/>
        </w:rPr>
        <w:t>Mingyao</w:t>
      </w:r>
      <w:proofErr w:type="spellEnd"/>
      <w:r w:rsidRPr="00DA302D">
        <w:rPr>
          <w:rFonts w:ascii="Times New Roman" w:hAnsi="Times New Roman" w:cs="Times New Roman"/>
          <w:spacing w:val="-8"/>
          <w:sz w:val="22"/>
          <w:szCs w:val="22"/>
        </w:rPr>
        <w:t xml:space="preserve"> Ying, and </w:t>
      </w:r>
      <w:proofErr w:type="spellStart"/>
      <w:r w:rsidRPr="00DA302D">
        <w:rPr>
          <w:rFonts w:ascii="Times New Roman" w:hAnsi="Times New Roman" w:cs="Times New Roman"/>
          <w:spacing w:val="-8"/>
          <w:sz w:val="22"/>
          <w:szCs w:val="22"/>
        </w:rPr>
        <w:t>Hongkai</w:t>
      </w:r>
      <w:proofErr w:type="spellEnd"/>
      <w:r w:rsidRPr="00DA302D">
        <w:rPr>
          <w:rFonts w:ascii="Times New Roman" w:hAnsi="Times New Roman" w:cs="Times New Roman"/>
          <w:spacing w:val="-8"/>
          <w:sz w:val="22"/>
          <w:szCs w:val="22"/>
        </w:rPr>
        <w:t xml:space="preserve"> Ji. Genome-wide prediction of DNase I hypersensitivity using gene expression. Nature </w:t>
      </w:r>
      <w:proofErr w:type="spellStart"/>
      <w:r w:rsidRPr="00DA302D">
        <w:rPr>
          <w:rFonts w:ascii="Times New Roman" w:hAnsi="Times New Roman" w:cs="Times New Roman"/>
          <w:spacing w:val="-8"/>
          <w:sz w:val="22"/>
          <w:szCs w:val="22"/>
        </w:rPr>
        <w:t>Communi</w:t>
      </w:r>
      <w:proofErr w:type="spellEnd"/>
      <w:r w:rsidRPr="00DA302D">
        <w:rPr>
          <w:rFonts w:ascii="Times New Roman" w:hAnsi="Times New Roman" w:cs="Times New Roman"/>
          <w:spacing w:val="-8"/>
          <w:sz w:val="22"/>
          <w:szCs w:val="22"/>
        </w:rPr>
        <w:t xml:space="preserve">- cations, </w:t>
      </w:r>
      <w:r w:rsidR="00A00227">
        <w:rPr>
          <w:rFonts w:ascii="Times New Roman" w:hAnsi="Times New Roman" w:cs="Times New Roman"/>
          <w:spacing w:val="-8"/>
          <w:sz w:val="22"/>
          <w:szCs w:val="22"/>
        </w:rPr>
        <w:t xml:space="preserve">2017, </w:t>
      </w:r>
      <w:r w:rsidRPr="00DA302D">
        <w:rPr>
          <w:rFonts w:ascii="Times New Roman" w:hAnsi="Times New Roman" w:cs="Times New Roman"/>
          <w:spacing w:val="-8"/>
          <w:sz w:val="22"/>
          <w:szCs w:val="22"/>
        </w:rPr>
        <w:t>8(1):1038.</w:t>
      </w:r>
    </w:p>
    <w:p w14:paraId="396655D2" w14:textId="0DF36575"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lastRenderedPageBreak/>
        <w:t xml:space="preserve">Zhou, J., et al. Global genome expression analysis of rice in response to drought and high-salinity stresses in shoot, flag leaf, and panicle. Plant Mol. Biol. </w:t>
      </w:r>
      <w:r w:rsidR="00A00227">
        <w:rPr>
          <w:rFonts w:ascii="Times New Roman" w:hAnsi="Times New Roman" w:cs="Times New Roman"/>
          <w:spacing w:val="-8"/>
          <w:sz w:val="22"/>
          <w:szCs w:val="22"/>
        </w:rPr>
        <w:t xml:space="preserve">2007, </w:t>
      </w:r>
      <w:r w:rsidRPr="00DA302D">
        <w:rPr>
          <w:rFonts w:ascii="Times New Roman" w:hAnsi="Times New Roman" w:cs="Times New Roman"/>
          <w:spacing w:val="-8"/>
          <w:sz w:val="22"/>
          <w:szCs w:val="22"/>
        </w:rPr>
        <w:t>63: 591–608.</w:t>
      </w:r>
    </w:p>
    <w:p w14:paraId="25F722B9" w14:textId="406DB585"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Pr>
          <w:rFonts w:ascii="Times New Roman" w:hAnsi="Times New Roman" w:cs="Times New Roman"/>
          <w:spacing w:val="-8"/>
          <w:sz w:val="22"/>
          <w:szCs w:val="22"/>
        </w:rPr>
        <w:t xml:space="preserve">Zhu </w:t>
      </w:r>
      <w:r w:rsidRPr="00DA302D">
        <w:rPr>
          <w:rFonts w:ascii="Times New Roman" w:hAnsi="Times New Roman" w:cs="Times New Roman"/>
          <w:spacing w:val="-8"/>
          <w:sz w:val="22"/>
          <w:szCs w:val="22"/>
        </w:rPr>
        <w:t xml:space="preserve">J-K. Salt and drought stress signal transduction in plants. Annual Review of Plant Biology, </w:t>
      </w:r>
      <w:r w:rsidR="00A00227">
        <w:rPr>
          <w:rFonts w:ascii="Times New Roman" w:hAnsi="Times New Roman" w:cs="Times New Roman"/>
          <w:spacing w:val="-8"/>
          <w:sz w:val="22"/>
          <w:szCs w:val="22"/>
        </w:rPr>
        <w:t xml:space="preserve">2002, </w:t>
      </w:r>
      <w:r w:rsidRPr="00DA302D">
        <w:rPr>
          <w:rFonts w:ascii="Times New Roman" w:hAnsi="Times New Roman" w:cs="Times New Roman"/>
          <w:spacing w:val="-8"/>
          <w:sz w:val="22"/>
          <w:szCs w:val="22"/>
        </w:rPr>
        <w:t>53:247–273.</w:t>
      </w:r>
    </w:p>
    <w:p w14:paraId="14FBC6FC" w14:textId="5870DB12"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r w:rsidRPr="00DA302D">
        <w:rPr>
          <w:rFonts w:ascii="Times New Roman" w:hAnsi="Times New Roman" w:cs="Times New Roman"/>
          <w:spacing w:val="-8"/>
          <w:sz w:val="22"/>
          <w:szCs w:val="22"/>
        </w:rPr>
        <w:t xml:space="preserve">Zhu, M.; </w:t>
      </w:r>
      <w:proofErr w:type="spellStart"/>
      <w:r w:rsidRPr="00DA302D">
        <w:rPr>
          <w:rFonts w:ascii="Times New Roman" w:hAnsi="Times New Roman" w:cs="Times New Roman"/>
          <w:spacing w:val="-8"/>
          <w:sz w:val="22"/>
          <w:szCs w:val="22"/>
        </w:rPr>
        <w:t>Xie</w:t>
      </w:r>
      <w:proofErr w:type="spellEnd"/>
      <w:r w:rsidRPr="00DA302D">
        <w:rPr>
          <w:rFonts w:ascii="Times New Roman" w:hAnsi="Times New Roman" w:cs="Times New Roman"/>
          <w:spacing w:val="-8"/>
          <w:sz w:val="22"/>
          <w:szCs w:val="22"/>
        </w:rPr>
        <w:t xml:space="preserve">, H.; Wei, X.; </w:t>
      </w:r>
      <w:proofErr w:type="spellStart"/>
      <w:r w:rsidRPr="00DA302D">
        <w:rPr>
          <w:rFonts w:ascii="Times New Roman" w:hAnsi="Times New Roman" w:cs="Times New Roman"/>
          <w:spacing w:val="-8"/>
          <w:sz w:val="22"/>
          <w:szCs w:val="22"/>
        </w:rPr>
        <w:t>Dossa</w:t>
      </w:r>
      <w:proofErr w:type="spellEnd"/>
      <w:r w:rsidRPr="00DA302D">
        <w:rPr>
          <w:rFonts w:ascii="Times New Roman" w:hAnsi="Times New Roman" w:cs="Times New Roman"/>
          <w:spacing w:val="-8"/>
          <w:sz w:val="22"/>
          <w:szCs w:val="22"/>
        </w:rPr>
        <w:t>, K.; Yu, Y.; Hui, S.; Tang, G.; Zeng, X.; Yu, Y.; Hu, P.; et al. WGCNA Analysis of Salt-Responsive Core Transcriptome Identifies Novel Hub Genes in Rice. Genes 2019, 10</w:t>
      </w:r>
      <w:r w:rsidR="00A00227">
        <w:rPr>
          <w:rFonts w:ascii="Times New Roman" w:hAnsi="Times New Roman" w:cs="Times New Roman"/>
          <w:spacing w:val="-8"/>
          <w:sz w:val="22"/>
          <w:szCs w:val="22"/>
        </w:rPr>
        <w:t>:</w:t>
      </w:r>
      <w:r w:rsidR="00A00227" w:rsidRPr="00DA302D">
        <w:rPr>
          <w:rFonts w:ascii="Times New Roman" w:hAnsi="Times New Roman" w:cs="Times New Roman"/>
          <w:spacing w:val="-8"/>
          <w:sz w:val="22"/>
          <w:szCs w:val="22"/>
        </w:rPr>
        <w:t xml:space="preserve"> </w:t>
      </w:r>
      <w:r w:rsidRPr="00DA302D">
        <w:rPr>
          <w:rFonts w:ascii="Times New Roman" w:hAnsi="Times New Roman" w:cs="Times New Roman"/>
          <w:spacing w:val="-8"/>
          <w:sz w:val="22"/>
          <w:szCs w:val="22"/>
        </w:rPr>
        <w:t>719.</w:t>
      </w:r>
    </w:p>
    <w:p w14:paraId="1A0D78BB" w14:textId="482A17A0" w:rsidR="00FE13C8" w:rsidRPr="00DA302D" w:rsidRDefault="00FE13C8" w:rsidP="00E93C21">
      <w:pPr>
        <w:pStyle w:val="a5"/>
        <w:suppressLineNumbers/>
        <w:spacing w:beforeLines="50" w:before="120"/>
        <w:ind w:rightChars="695" w:right="1529"/>
        <w:rPr>
          <w:rFonts w:ascii="Times New Roman" w:hAnsi="Times New Roman" w:cs="Times New Roman"/>
          <w:spacing w:val="-8"/>
          <w:sz w:val="22"/>
          <w:szCs w:val="22"/>
        </w:rPr>
      </w:pPr>
      <w:proofErr w:type="spellStart"/>
      <w:r w:rsidRPr="00DA302D">
        <w:rPr>
          <w:rFonts w:ascii="Times New Roman" w:hAnsi="Times New Roman" w:cs="Times New Roman"/>
          <w:spacing w:val="-8"/>
          <w:sz w:val="22"/>
          <w:szCs w:val="22"/>
        </w:rPr>
        <w:t>Zong</w:t>
      </w:r>
      <w:proofErr w:type="spellEnd"/>
      <w:r>
        <w:rPr>
          <w:rFonts w:ascii="Times New Roman" w:hAnsi="Times New Roman" w:cs="Times New Roman"/>
          <w:spacing w:val="-8"/>
          <w:sz w:val="22"/>
          <w:szCs w:val="22"/>
        </w:rPr>
        <w:t xml:space="preserve"> W</w:t>
      </w:r>
      <w:r w:rsidRPr="00DA302D">
        <w:rPr>
          <w:rFonts w:ascii="Times New Roman" w:hAnsi="Times New Roman" w:cs="Times New Roman"/>
          <w:spacing w:val="-8"/>
          <w:sz w:val="22"/>
          <w:szCs w:val="22"/>
        </w:rPr>
        <w:t xml:space="preserve">, Ning Tang, Jun Yang, Lei Peng, </w:t>
      </w:r>
      <w:proofErr w:type="spellStart"/>
      <w:r w:rsidRPr="00DA302D">
        <w:rPr>
          <w:rFonts w:ascii="Times New Roman" w:hAnsi="Times New Roman" w:cs="Times New Roman"/>
          <w:spacing w:val="-8"/>
          <w:sz w:val="22"/>
          <w:szCs w:val="22"/>
        </w:rPr>
        <w:t>Siqi</w:t>
      </w:r>
      <w:proofErr w:type="spellEnd"/>
      <w:r w:rsidRPr="00DA302D">
        <w:rPr>
          <w:rFonts w:ascii="Times New Roman" w:hAnsi="Times New Roman" w:cs="Times New Roman"/>
          <w:spacing w:val="-8"/>
          <w:sz w:val="22"/>
          <w:szCs w:val="22"/>
        </w:rPr>
        <w:t xml:space="preserve"> Ma, Yan Xu, </w:t>
      </w:r>
      <w:proofErr w:type="spellStart"/>
      <w:r w:rsidRPr="00DA302D">
        <w:rPr>
          <w:rFonts w:ascii="Times New Roman" w:hAnsi="Times New Roman" w:cs="Times New Roman"/>
          <w:spacing w:val="-8"/>
          <w:sz w:val="22"/>
          <w:szCs w:val="22"/>
        </w:rPr>
        <w:t>Guoliang</w:t>
      </w:r>
      <w:proofErr w:type="spellEnd"/>
      <w:r w:rsidRPr="00DA302D">
        <w:rPr>
          <w:rFonts w:ascii="Times New Roman" w:hAnsi="Times New Roman" w:cs="Times New Roman"/>
          <w:spacing w:val="-8"/>
          <w:sz w:val="22"/>
          <w:szCs w:val="22"/>
        </w:rPr>
        <w:t xml:space="preserve"> Li, and </w:t>
      </w:r>
      <w:proofErr w:type="spellStart"/>
      <w:r w:rsidRPr="00DA302D">
        <w:rPr>
          <w:rFonts w:ascii="Times New Roman" w:hAnsi="Times New Roman" w:cs="Times New Roman"/>
          <w:spacing w:val="-8"/>
          <w:sz w:val="22"/>
          <w:szCs w:val="22"/>
        </w:rPr>
        <w:t>Lizhong</w:t>
      </w:r>
      <w:proofErr w:type="spellEnd"/>
      <w:r w:rsidRPr="00DA302D">
        <w:rPr>
          <w:rFonts w:ascii="Times New Roman" w:hAnsi="Times New Roman" w:cs="Times New Roman"/>
          <w:spacing w:val="-8"/>
          <w:sz w:val="22"/>
          <w:szCs w:val="22"/>
        </w:rPr>
        <w:t xml:space="preserve"> </w:t>
      </w:r>
      <w:proofErr w:type="spellStart"/>
      <w:r w:rsidRPr="00DA302D">
        <w:rPr>
          <w:rFonts w:ascii="Times New Roman" w:hAnsi="Times New Roman" w:cs="Times New Roman"/>
          <w:spacing w:val="-8"/>
          <w:sz w:val="22"/>
          <w:szCs w:val="22"/>
        </w:rPr>
        <w:t>Xiong</w:t>
      </w:r>
      <w:proofErr w:type="spellEnd"/>
      <w:r w:rsidRPr="00DA302D">
        <w:rPr>
          <w:rFonts w:ascii="Times New Roman" w:hAnsi="Times New Roman" w:cs="Times New Roman"/>
          <w:spacing w:val="-8"/>
          <w:sz w:val="22"/>
          <w:szCs w:val="22"/>
        </w:rPr>
        <w:t xml:space="preserve">. Feedback Regulation of ABA Signaling and Biosynthesis by a </w:t>
      </w:r>
      <w:proofErr w:type="spellStart"/>
      <w:r w:rsidRPr="00DA302D">
        <w:rPr>
          <w:rFonts w:ascii="Times New Roman" w:hAnsi="Times New Roman" w:cs="Times New Roman"/>
          <w:spacing w:val="-8"/>
          <w:sz w:val="22"/>
          <w:szCs w:val="22"/>
        </w:rPr>
        <w:t>bZIP</w:t>
      </w:r>
      <w:proofErr w:type="spellEnd"/>
      <w:r w:rsidRPr="00DA302D">
        <w:rPr>
          <w:rFonts w:ascii="Times New Roman" w:hAnsi="Times New Roman" w:cs="Times New Roman"/>
          <w:spacing w:val="-8"/>
          <w:sz w:val="22"/>
          <w:szCs w:val="22"/>
        </w:rPr>
        <w:t xml:space="preserve"> Transcription Factor Targets Drought-Resistance- Related Genes. Plant Physiology, </w:t>
      </w:r>
      <w:r w:rsidR="00A00227">
        <w:rPr>
          <w:rFonts w:ascii="Times New Roman" w:hAnsi="Times New Roman" w:cs="Times New Roman"/>
          <w:spacing w:val="-8"/>
          <w:sz w:val="22"/>
          <w:szCs w:val="22"/>
        </w:rPr>
        <w:t xml:space="preserve">2016, </w:t>
      </w:r>
      <w:r w:rsidRPr="00DA302D">
        <w:rPr>
          <w:rFonts w:ascii="Times New Roman" w:hAnsi="Times New Roman" w:cs="Times New Roman"/>
          <w:spacing w:val="-8"/>
          <w:sz w:val="22"/>
          <w:szCs w:val="22"/>
        </w:rPr>
        <w:t>171(4):2810–2825.</w:t>
      </w:r>
    </w:p>
    <w:p w14:paraId="4A067F25" w14:textId="77777777" w:rsidR="007D098F" w:rsidRDefault="000B04E2" w:rsidP="002F604D">
      <w:pPr>
        <w:widowControl/>
        <w:autoSpaceDE/>
        <w:autoSpaceDN/>
        <w:ind w:right="1957"/>
        <w:rPr>
          <w:rFonts w:ascii="Times New Roman" w:hAnsi="Times New Roman" w:cs="Times New Roman"/>
        </w:rPr>
      </w:pPr>
      <w:r>
        <w:rPr>
          <w:rFonts w:ascii="Times New Roman" w:hAnsi="Times New Roman" w:cs="Times New Roman"/>
        </w:rPr>
        <w:br w:type="page"/>
      </w:r>
    </w:p>
    <w:p w14:paraId="426C6861" w14:textId="69CCFEF4" w:rsidR="007D098F" w:rsidRDefault="007D098F"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lastRenderedPageBreak/>
        <w:t>F</w:t>
      </w:r>
      <w:r>
        <w:rPr>
          <w:rFonts w:ascii="Times New Roman" w:eastAsiaTheme="minorEastAsia" w:hAnsi="Times New Roman" w:cs="Times New Roman"/>
          <w:lang w:eastAsia="zh-CN"/>
        </w:rPr>
        <w:t>igures and Legends</w:t>
      </w:r>
    </w:p>
    <w:p w14:paraId="785DD2A5" w14:textId="5E44526A" w:rsidR="007D098F"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pict w14:anchorId="65F7C5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05pt;height:316.15pt">
            <v:imagedata r:id="rId11" o:title="one"/>
          </v:shape>
        </w:pict>
      </w:r>
    </w:p>
    <w:p w14:paraId="68920C90" w14:textId="77777777" w:rsidR="005961E5" w:rsidRPr="0039393C" w:rsidRDefault="005961E5" w:rsidP="002F604D">
      <w:pPr>
        <w:pStyle w:val="a5"/>
        <w:spacing w:before="66" w:line="360" w:lineRule="auto"/>
        <w:ind w:left="113" w:rightChars="569" w:right="1252"/>
        <w:rPr>
          <w:rFonts w:ascii="Times New Roman" w:hAnsi="Times New Roman" w:cs="Times New Roman"/>
          <w:sz w:val="22"/>
          <w:szCs w:val="22"/>
        </w:rPr>
      </w:pPr>
      <w:r w:rsidRPr="0039393C">
        <w:rPr>
          <w:rFonts w:ascii="Times New Roman" w:hAnsi="Times New Roman" w:cs="Times New Roman"/>
          <w:sz w:val="22"/>
          <w:szCs w:val="22"/>
        </w:rPr>
        <w:t>Figure 1 The technique workflow of deep</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convolutional</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neural</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networks of transcription</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factors</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combine</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with</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DNA elements. A-B. the source of dataset and the technique workflow; C. the deep convolutional neural network.</w:t>
      </w:r>
      <w:r w:rsidRPr="0039393C">
        <w:rPr>
          <w:rFonts w:ascii="Times New Roman" w:hAnsi="Times New Roman" w:cs="Times New Roman"/>
          <w:spacing w:val="64"/>
          <w:sz w:val="22"/>
          <w:szCs w:val="22"/>
        </w:rPr>
        <w:t xml:space="preserve"> </w:t>
      </w:r>
      <w:r w:rsidRPr="0039393C">
        <w:rPr>
          <w:rFonts w:ascii="Times New Roman" w:hAnsi="Times New Roman" w:cs="Times New Roman"/>
          <w:sz w:val="22"/>
          <w:szCs w:val="22"/>
        </w:rPr>
        <w:t>Convolution</w:t>
      </w:r>
      <w:r w:rsidRPr="0039393C">
        <w:rPr>
          <w:rFonts w:ascii="Times New Roman" w:hAnsi="Times New Roman" w:cs="Times New Roman"/>
          <w:spacing w:val="14"/>
          <w:sz w:val="22"/>
          <w:szCs w:val="22"/>
        </w:rPr>
        <w:t xml:space="preserve"> </w:t>
      </w:r>
      <w:r w:rsidRPr="0039393C">
        <w:rPr>
          <w:rFonts w:ascii="Times New Roman" w:hAnsi="Times New Roman" w:cs="Times New Roman"/>
          <w:sz w:val="22"/>
          <w:szCs w:val="22"/>
        </w:rPr>
        <w:t>is</w:t>
      </w:r>
      <w:r w:rsidRPr="0039393C">
        <w:rPr>
          <w:rFonts w:ascii="Times New Roman" w:hAnsi="Times New Roman" w:cs="Times New Roman"/>
          <w:spacing w:val="15"/>
          <w:sz w:val="22"/>
          <w:szCs w:val="22"/>
        </w:rPr>
        <w:t xml:space="preserve"> </w:t>
      </w:r>
      <w:r w:rsidRPr="0039393C">
        <w:rPr>
          <w:rFonts w:ascii="Times New Roman" w:hAnsi="Times New Roman" w:cs="Times New Roman"/>
          <w:sz w:val="22"/>
          <w:szCs w:val="22"/>
        </w:rPr>
        <w:t>the convolution layer, max-pool is the pooling layer, and linear is the fully connected layer.</w:t>
      </w:r>
    </w:p>
    <w:p w14:paraId="626CF08C" w14:textId="1C878C27" w:rsidR="007D098F" w:rsidRDefault="007D098F" w:rsidP="002F604D">
      <w:pPr>
        <w:widowControl/>
        <w:autoSpaceDE/>
        <w:autoSpaceDN/>
        <w:ind w:right="1957"/>
        <w:rPr>
          <w:rFonts w:ascii="Times New Roman" w:eastAsiaTheme="minorEastAsia" w:hAnsi="Times New Roman" w:cs="Times New Roman"/>
          <w:lang w:eastAsia="zh-CN"/>
        </w:rPr>
      </w:pPr>
    </w:p>
    <w:p w14:paraId="171880AC" w14:textId="5F19D54C" w:rsidR="00175329" w:rsidRDefault="00175329"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br w:type="page"/>
      </w:r>
    </w:p>
    <w:p w14:paraId="7D18AD6E" w14:textId="77777777" w:rsidR="005961E5" w:rsidRDefault="005961E5" w:rsidP="002F604D">
      <w:pPr>
        <w:widowControl/>
        <w:autoSpaceDE/>
        <w:autoSpaceDN/>
        <w:ind w:right="1957"/>
        <w:rPr>
          <w:rFonts w:ascii="Times New Roman" w:eastAsiaTheme="minorEastAsia" w:hAnsi="Times New Roman" w:cs="Times New Roman"/>
          <w:lang w:eastAsia="zh-CN"/>
        </w:rPr>
      </w:pPr>
    </w:p>
    <w:p w14:paraId="3B45588B" w14:textId="2ABFFEED" w:rsidR="007D098F"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pict w14:anchorId="04944FC4">
          <v:shape id="_x0000_i1026" type="#_x0000_t75" style="width:406.8pt;height:305.55pt">
            <v:imagedata r:id="rId12" o:title="two"/>
          </v:shape>
        </w:pict>
      </w:r>
    </w:p>
    <w:p w14:paraId="7146F500" w14:textId="77777777" w:rsidR="005961E5" w:rsidRPr="0039393C" w:rsidRDefault="005961E5" w:rsidP="002F604D">
      <w:pPr>
        <w:pStyle w:val="a5"/>
        <w:spacing w:before="66" w:line="360" w:lineRule="auto"/>
        <w:ind w:left="113" w:rightChars="569" w:right="1252"/>
        <w:rPr>
          <w:rFonts w:ascii="Times New Roman" w:hAnsi="Times New Roman" w:cs="Times New Roman"/>
          <w:sz w:val="22"/>
          <w:szCs w:val="22"/>
        </w:rPr>
      </w:pPr>
      <w:r w:rsidRPr="0039393C">
        <w:rPr>
          <w:rFonts w:ascii="Times New Roman" w:hAnsi="Times New Roman" w:cs="Times New Roman"/>
          <w:sz w:val="22"/>
          <w:szCs w:val="22"/>
        </w:rPr>
        <w:t>Figure 2: Convolutional Neural Network Training Neural Network Training.</w:t>
      </w:r>
      <w:r w:rsidRPr="0039393C">
        <w:rPr>
          <w:rFonts w:ascii="Times New Roman" w:hAnsi="Times New Roman" w:cs="Times New Roman"/>
          <w:spacing w:val="30"/>
          <w:sz w:val="22"/>
          <w:szCs w:val="22"/>
        </w:rPr>
        <w:t xml:space="preserve"> </w:t>
      </w:r>
      <w:r w:rsidRPr="0039393C">
        <w:rPr>
          <w:rFonts w:ascii="Times New Roman" w:hAnsi="Times New Roman" w:cs="Times New Roman"/>
          <w:sz w:val="22"/>
          <w:szCs w:val="22"/>
        </w:rPr>
        <w:t>(A) The loss of the verification dataset,</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abscissa</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is</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verification</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epoch,</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and</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ordinate</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is</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loss</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of</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each</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epoch.</w:t>
      </w:r>
      <w:r w:rsidRPr="0039393C">
        <w:rPr>
          <w:rFonts w:ascii="Times New Roman" w:hAnsi="Times New Roman" w:cs="Times New Roman"/>
          <w:spacing w:val="16"/>
          <w:sz w:val="22"/>
          <w:szCs w:val="22"/>
        </w:rPr>
        <w:t xml:space="preserve"> </w:t>
      </w:r>
      <w:r w:rsidRPr="0039393C">
        <w:rPr>
          <w:rFonts w:ascii="Times New Roman" w:hAnsi="Times New Roman" w:cs="Times New Roman"/>
          <w:sz w:val="22"/>
          <w:szCs w:val="22"/>
        </w:rPr>
        <w:t>(B)</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Verification</w:t>
      </w:r>
      <w:r w:rsidRPr="0039393C">
        <w:rPr>
          <w:rFonts w:ascii="Times New Roman" w:hAnsi="Times New Roman" w:cs="Times New Roman"/>
          <w:spacing w:val="-2"/>
          <w:sz w:val="22"/>
          <w:szCs w:val="22"/>
        </w:rPr>
        <w:t xml:space="preserve"> </w:t>
      </w:r>
      <w:r w:rsidRPr="0039393C">
        <w:rPr>
          <w:rFonts w:ascii="Times New Roman" w:hAnsi="Times New Roman" w:cs="Times New Roman"/>
          <w:sz w:val="22"/>
          <w:szCs w:val="22"/>
        </w:rPr>
        <w:t>dataset</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accuracy,</w:t>
      </w:r>
      <w:r w:rsidRPr="0039393C">
        <w:rPr>
          <w:rFonts w:ascii="Times New Roman" w:hAnsi="Times New Roman" w:cs="Times New Roman"/>
          <w:spacing w:val="-7"/>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abscissa</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is</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verification</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epoch,</w:t>
      </w:r>
      <w:r w:rsidRPr="0039393C">
        <w:rPr>
          <w:rFonts w:ascii="Times New Roman" w:hAnsi="Times New Roman" w:cs="Times New Roman"/>
          <w:spacing w:val="-7"/>
          <w:sz w:val="22"/>
          <w:szCs w:val="22"/>
        </w:rPr>
        <w:t xml:space="preserve"> </w:t>
      </w:r>
      <w:r w:rsidRPr="0039393C">
        <w:rPr>
          <w:rFonts w:ascii="Times New Roman" w:hAnsi="Times New Roman" w:cs="Times New Roman"/>
          <w:sz w:val="22"/>
          <w:szCs w:val="22"/>
        </w:rPr>
        <w:t>and</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ordinate</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is</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accuracy</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of</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each</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epoch.</w:t>
      </w:r>
      <w:r w:rsidRPr="0039393C">
        <w:rPr>
          <w:rFonts w:ascii="Times New Roman" w:hAnsi="Times New Roman" w:cs="Times New Roman"/>
          <w:spacing w:val="12"/>
          <w:sz w:val="22"/>
          <w:szCs w:val="22"/>
        </w:rPr>
        <w:t xml:space="preserve"> </w:t>
      </w:r>
      <w:r w:rsidRPr="0039393C">
        <w:rPr>
          <w:rFonts w:ascii="Times New Roman" w:hAnsi="Times New Roman" w:cs="Times New Roman"/>
          <w:sz w:val="22"/>
          <w:szCs w:val="22"/>
        </w:rPr>
        <w:t>(C)</w:t>
      </w:r>
      <w:r w:rsidRPr="0039393C">
        <w:rPr>
          <w:rFonts w:ascii="Times New Roman" w:hAnsi="Times New Roman" w:cs="Times New Roman"/>
          <w:spacing w:val="-8"/>
          <w:sz w:val="22"/>
          <w:szCs w:val="22"/>
        </w:rPr>
        <w:t xml:space="preserve"> </w:t>
      </w:r>
      <w:r w:rsidRPr="0039393C">
        <w:rPr>
          <w:rFonts w:ascii="Times New Roman" w:hAnsi="Times New Roman" w:cs="Times New Roman"/>
          <w:sz w:val="22"/>
          <w:szCs w:val="22"/>
        </w:rPr>
        <w:t>Training loss, the abscissa is the training batch, and the ordinate is the loss of each batch.</w:t>
      </w:r>
      <w:r w:rsidRPr="0039393C">
        <w:rPr>
          <w:rFonts w:ascii="Times New Roman" w:hAnsi="Times New Roman" w:cs="Times New Roman"/>
          <w:spacing w:val="40"/>
          <w:sz w:val="22"/>
          <w:szCs w:val="22"/>
        </w:rPr>
        <w:t xml:space="preserve"> </w:t>
      </w:r>
      <w:r w:rsidRPr="0039393C">
        <w:rPr>
          <w:rFonts w:ascii="Times New Roman" w:hAnsi="Times New Roman" w:cs="Times New Roman"/>
          <w:sz w:val="22"/>
          <w:szCs w:val="22"/>
        </w:rPr>
        <w:t>(D) Test dataset loss, the abscissa is the test epoch, and the ordinate is the loss of each epoch.</w:t>
      </w:r>
      <w:r w:rsidRPr="0039393C">
        <w:rPr>
          <w:rFonts w:ascii="Times New Roman" w:hAnsi="Times New Roman" w:cs="Times New Roman"/>
          <w:spacing w:val="32"/>
          <w:sz w:val="22"/>
          <w:szCs w:val="22"/>
        </w:rPr>
        <w:t xml:space="preserve"> </w:t>
      </w:r>
      <w:r w:rsidRPr="0039393C">
        <w:rPr>
          <w:rFonts w:ascii="Times New Roman" w:hAnsi="Times New Roman" w:cs="Times New Roman"/>
          <w:sz w:val="22"/>
          <w:szCs w:val="22"/>
        </w:rPr>
        <w:t>(E) Test dataset accuracy, the abscissa</w:t>
      </w:r>
      <w:r w:rsidRPr="0039393C">
        <w:rPr>
          <w:rFonts w:ascii="Times New Roman" w:hAnsi="Times New Roman" w:cs="Times New Roman"/>
          <w:spacing w:val="40"/>
          <w:sz w:val="22"/>
          <w:szCs w:val="22"/>
        </w:rPr>
        <w:t xml:space="preserve"> </w:t>
      </w:r>
      <w:r w:rsidRPr="0039393C">
        <w:rPr>
          <w:rFonts w:ascii="Times New Roman" w:hAnsi="Times New Roman" w:cs="Times New Roman"/>
          <w:sz w:val="22"/>
          <w:szCs w:val="22"/>
        </w:rPr>
        <w:t>is the test epoch, and the ordinate is the accuracy of each epoch.</w:t>
      </w:r>
    </w:p>
    <w:p w14:paraId="1DE8D995" w14:textId="4C121D5E" w:rsidR="005961E5" w:rsidRDefault="005961E5" w:rsidP="002F604D">
      <w:pPr>
        <w:widowControl/>
        <w:autoSpaceDE/>
        <w:autoSpaceDN/>
        <w:ind w:right="1957"/>
        <w:rPr>
          <w:rFonts w:ascii="Times New Roman" w:eastAsiaTheme="minorEastAsia" w:hAnsi="Times New Roman" w:cs="Times New Roman"/>
          <w:lang w:eastAsia="zh-CN"/>
        </w:rPr>
      </w:pPr>
    </w:p>
    <w:p w14:paraId="6DFD8067" w14:textId="33C9B426" w:rsidR="005961E5" w:rsidRDefault="005961E5" w:rsidP="002F604D">
      <w:pPr>
        <w:widowControl/>
        <w:autoSpaceDE/>
        <w:autoSpaceDN/>
        <w:ind w:right="1957"/>
        <w:rPr>
          <w:rFonts w:ascii="Times New Roman" w:eastAsiaTheme="minorEastAsia" w:hAnsi="Times New Roman" w:cs="Times New Roman"/>
          <w:lang w:eastAsia="zh-CN"/>
        </w:rPr>
      </w:pPr>
    </w:p>
    <w:p w14:paraId="5C10E17B" w14:textId="7A6569BD" w:rsidR="005961E5"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pict w14:anchorId="0A338B52">
          <v:shape id="_x0000_i1027" type="#_x0000_t75" style="width:426.5pt;height:412.25pt">
            <v:imagedata r:id="rId13" o:title="three"/>
          </v:shape>
        </w:pict>
      </w:r>
    </w:p>
    <w:p w14:paraId="397D9D1E" w14:textId="000D34A2" w:rsidR="005961E5" w:rsidRDefault="005961E5" w:rsidP="002F604D">
      <w:pPr>
        <w:widowControl/>
        <w:autoSpaceDE/>
        <w:autoSpaceDN/>
        <w:spacing w:line="360" w:lineRule="auto"/>
        <w:ind w:rightChars="631" w:right="1388"/>
        <w:rPr>
          <w:rFonts w:ascii="Times New Roman" w:eastAsiaTheme="minorEastAsia" w:hAnsi="Times New Roman" w:cs="Times New Roman"/>
          <w:lang w:eastAsia="zh-CN"/>
        </w:rPr>
      </w:pPr>
      <w:r w:rsidRPr="00863A8D">
        <w:rPr>
          <w:rFonts w:ascii="Times New Roman" w:hAnsi="Times New Roman" w:cs="Times New Roman"/>
        </w:rPr>
        <w:t>Figure</w:t>
      </w:r>
      <w:r w:rsidRPr="00863A8D">
        <w:rPr>
          <w:rFonts w:ascii="Times New Roman" w:hAnsi="Times New Roman" w:cs="Times New Roman"/>
          <w:spacing w:val="-1"/>
        </w:rPr>
        <w:t xml:space="preserve"> </w:t>
      </w:r>
      <w:r w:rsidRPr="00863A8D">
        <w:rPr>
          <w:rFonts w:ascii="Times New Roman" w:hAnsi="Times New Roman" w:cs="Times New Roman"/>
        </w:rPr>
        <w:t>3: Selection</w:t>
      </w:r>
      <w:r w:rsidRPr="00863A8D">
        <w:rPr>
          <w:rFonts w:ascii="Times New Roman" w:hAnsi="Times New Roman" w:cs="Times New Roman"/>
          <w:spacing w:val="-1"/>
        </w:rPr>
        <w:t xml:space="preserve"> </w:t>
      </w:r>
      <w:r w:rsidRPr="00863A8D">
        <w:rPr>
          <w:rFonts w:ascii="Times New Roman" w:hAnsi="Times New Roman" w:cs="Times New Roman"/>
        </w:rPr>
        <w:t>of</w:t>
      </w:r>
      <w:r w:rsidRPr="00863A8D">
        <w:rPr>
          <w:rFonts w:ascii="Times New Roman" w:hAnsi="Times New Roman" w:cs="Times New Roman"/>
          <w:spacing w:val="-1"/>
        </w:rPr>
        <w:t xml:space="preserve"> </w:t>
      </w:r>
      <w:r w:rsidRPr="00863A8D">
        <w:rPr>
          <w:rFonts w:ascii="Times New Roman" w:hAnsi="Times New Roman" w:cs="Times New Roman"/>
        </w:rPr>
        <w:t>differentially</w:t>
      </w:r>
      <w:r w:rsidRPr="00863A8D">
        <w:rPr>
          <w:rFonts w:ascii="Times New Roman" w:hAnsi="Times New Roman" w:cs="Times New Roman"/>
          <w:spacing w:val="-1"/>
        </w:rPr>
        <w:t xml:space="preserve"> </w:t>
      </w:r>
      <w:r w:rsidRPr="00863A8D">
        <w:rPr>
          <w:rFonts w:ascii="Times New Roman" w:hAnsi="Times New Roman" w:cs="Times New Roman"/>
        </w:rPr>
        <w:t>expressed</w:t>
      </w:r>
      <w:r w:rsidRPr="00863A8D">
        <w:rPr>
          <w:rFonts w:ascii="Times New Roman" w:hAnsi="Times New Roman" w:cs="Times New Roman"/>
          <w:spacing w:val="-1"/>
        </w:rPr>
        <w:t xml:space="preserve"> </w:t>
      </w:r>
      <w:r w:rsidRPr="00863A8D">
        <w:rPr>
          <w:rFonts w:ascii="Times New Roman" w:hAnsi="Times New Roman" w:cs="Times New Roman"/>
        </w:rPr>
        <w:t>transcription</w:t>
      </w:r>
      <w:r w:rsidRPr="00863A8D">
        <w:rPr>
          <w:rFonts w:ascii="Times New Roman" w:hAnsi="Times New Roman" w:cs="Times New Roman"/>
          <w:spacing w:val="-1"/>
        </w:rPr>
        <w:t xml:space="preserve"> </w:t>
      </w:r>
      <w:r w:rsidRPr="00863A8D">
        <w:rPr>
          <w:rFonts w:ascii="Times New Roman" w:hAnsi="Times New Roman" w:cs="Times New Roman"/>
        </w:rPr>
        <w:t>factors</w:t>
      </w:r>
      <w:r w:rsidRPr="00863A8D">
        <w:rPr>
          <w:rFonts w:ascii="Times New Roman" w:hAnsi="Times New Roman" w:cs="Times New Roman"/>
          <w:spacing w:val="-1"/>
        </w:rPr>
        <w:t xml:space="preserve"> </w:t>
      </w:r>
      <w:r w:rsidRPr="00863A8D">
        <w:rPr>
          <w:rFonts w:ascii="Times New Roman" w:hAnsi="Times New Roman" w:cs="Times New Roman"/>
        </w:rPr>
        <w:t>in</w:t>
      </w:r>
      <w:r w:rsidRPr="00863A8D">
        <w:rPr>
          <w:rFonts w:ascii="Times New Roman" w:hAnsi="Times New Roman" w:cs="Times New Roman"/>
          <w:spacing w:val="-1"/>
        </w:rPr>
        <w:t xml:space="preserve"> </w:t>
      </w:r>
      <w:r w:rsidRPr="00863A8D">
        <w:rPr>
          <w:rFonts w:ascii="Times New Roman" w:hAnsi="Times New Roman" w:cs="Times New Roman"/>
        </w:rPr>
        <w:t>rice</w:t>
      </w:r>
      <w:r w:rsidRPr="00863A8D">
        <w:rPr>
          <w:rFonts w:ascii="Times New Roman" w:hAnsi="Times New Roman" w:cs="Times New Roman"/>
          <w:spacing w:val="-1"/>
        </w:rPr>
        <w:t xml:space="preserve"> </w:t>
      </w:r>
      <w:r w:rsidRPr="00863A8D">
        <w:rPr>
          <w:rFonts w:ascii="Times New Roman" w:hAnsi="Times New Roman" w:cs="Times New Roman"/>
        </w:rPr>
        <w:t>under</w:t>
      </w:r>
      <w:r w:rsidRPr="00863A8D">
        <w:rPr>
          <w:rFonts w:ascii="Times New Roman" w:hAnsi="Times New Roman" w:cs="Times New Roman"/>
          <w:spacing w:val="-1"/>
        </w:rPr>
        <w:t xml:space="preserve"> </w:t>
      </w:r>
      <w:r w:rsidRPr="00863A8D">
        <w:rPr>
          <w:rFonts w:ascii="Times New Roman" w:hAnsi="Times New Roman" w:cs="Times New Roman"/>
        </w:rPr>
        <w:t>drought</w:t>
      </w:r>
      <w:r w:rsidRPr="00863A8D">
        <w:rPr>
          <w:rFonts w:ascii="Times New Roman" w:hAnsi="Times New Roman" w:cs="Times New Roman"/>
          <w:spacing w:val="-1"/>
        </w:rPr>
        <w:t xml:space="preserve"> </w:t>
      </w:r>
      <w:r w:rsidRPr="00863A8D">
        <w:rPr>
          <w:rFonts w:ascii="Times New Roman" w:hAnsi="Times New Roman" w:cs="Times New Roman"/>
        </w:rPr>
        <w:t>stress.</w:t>
      </w:r>
      <w:r w:rsidRPr="00863A8D">
        <w:rPr>
          <w:rFonts w:ascii="Times New Roman" w:hAnsi="Times New Roman" w:cs="Times New Roman"/>
          <w:spacing w:val="24"/>
        </w:rPr>
        <w:t xml:space="preserve"> </w:t>
      </w:r>
      <w:r w:rsidRPr="00863A8D">
        <w:rPr>
          <w:rFonts w:ascii="Times New Roman" w:hAnsi="Times New Roman" w:cs="Times New Roman"/>
        </w:rPr>
        <w:t>(A)</w:t>
      </w:r>
      <w:r w:rsidRPr="00863A8D">
        <w:rPr>
          <w:rFonts w:ascii="Times New Roman" w:hAnsi="Times New Roman" w:cs="Times New Roman"/>
          <w:spacing w:val="-1"/>
        </w:rPr>
        <w:t xml:space="preserve"> </w:t>
      </w:r>
      <w:r w:rsidRPr="00863A8D">
        <w:rPr>
          <w:rFonts w:ascii="Times New Roman" w:hAnsi="Times New Roman" w:cs="Times New Roman"/>
        </w:rPr>
        <w:t>Differentially</w:t>
      </w:r>
      <w:r w:rsidRPr="00863A8D">
        <w:rPr>
          <w:rFonts w:ascii="Times New Roman" w:hAnsi="Times New Roman" w:cs="Times New Roman"/>
          <w:spacing w:val="-8"/>
        </w:rPr>
        <w:t xml:space="preserve"> </w:t>
      </w:r>
      <w:r w:rsidRPr="00863A8D">
        <w:rPr>
          <w:rFonts w:ascii="Times New Roman" w:hAnsi="Times New Roman" w:cs="Times New Roman"/>
        </w:rPr>
        <w:t>expressed</w:t>
      </w:r>
      <w:r w:rsidRPr="00863A8D">
        <w:rPr>
          <w:rFonts w:ascii="Times New Roman" w:hAnsi="Times New Roman" w:cs="Times New Roman"/>
          <w:spacing w:val="-8"/>
        </w:rPr>
        <w:t xml:space="preserve"> </w:t>
      </w:r>
      <w:r w:rsidRPr="00863A8D">
        <w:rPr>
          <w:rFonts w:ascii="Times New Roman" w:hAnsi="Times New Roman" w:cs="Times New Roman"/>
        </w:rPr>
        <w:t>genes</w:t>
      </w:r>
      <w:r w:rsidRPr="00863A8D">
        <w:rPr>
          <w:rFonts w:ascii="Times New Roman" w:hAnsi="Times New Roman" w:cs="Times New Roman"/>
          <w:spacing w:val="-8"/>
        </w:rPr>
        <w:t xml:space="preserve"> </w:t>
      </w:r>
      <w:r w:rsidRPr="00863A8D">
        <w:rPr>
          <w:rFonts w:ascii="Times New Roman" w:hAnsi="Times New Roman" w:cs="Times New Roman"/>
        </w:rPr>
        <w:t>intersect</w:t>
      </w:r>
      <w:r w:rsidRPr="00863A8D">
        <w:rPr>
          <w:rFonts w:ascii="Times New Roman" w:hAnsi="Times New Roman" w:cs="Times New Roman"/>
          <w:spacing w:val="-8"/>
        </w:rPr>
        <w:t xml:space="preserve"> </w:t>
      </w:r>
      <w:r w:rsidRPr="00863A8D">
        <w:rPr>
          <w:rFonts w:ascii="Times New Roman" w:hAnsi="Times New Roman" w:cs="Times New Roman"/>
        </w:rPr>
        <w:t>with</w:t>
      </w:r>
      <w:r w:rsidRPr="00863A8D">
        <w:rPr>
          <w:rFonts w:ascii="Times New Roman" w:hAnsi="Times New Roman" w:cs="Times New Roman"/>
          <w:spacing w:val="-8"/>
        </w:rPr>
        <w:t xml:space="preserve"> </w:t>
      </w:r>
      <w:r w:rsidRPr="00863A8D">
        <w:rPr>
          <w:rFonts w:ascii="Times New Roman" w:hAnsi="Times New Roman" w:cs="Times New Roman"/>
        </w:rPr>
        <w:t>rice</w:t>
      </w:r>
      <w:r w:rsidRPr="00863A8D">
        <w:rPr>
          <w:rFonts w:ascii="Times New Roman" w:hAnsi="Times New Roman" w:cs="Times New Roman"/>
          <w:spacing w:val="-8"/>
        </w:rPr>
        <w:t xml:space="preserve"> </w:t>
      </w:r>
      <w:r w:rsidRPr="00863A8D">
        <w:rPr>
          <w:rFonts w:ascii="Times New Roman" w:hAnsi="Times New Roman" w:cs="Times New Roman"/>
        </w:rPr>
        <w:t>transcription</w:t>
      </w:r>
      <w:r w:rsidRPr="00863A8D">
        <w:rPr>
          <w:rFonts w:ascii="Times New Roman" w:hAnsi="Times New Roman" w:cs="Times New Roman"/>
          <w:spacing w:val="-8"/>
        </w:rPr>
        <w:t xml:space="preserve"> </w:t>
      </w:r>
      <w:r w:rsidRPr="00863A8D">
        <w:rPr>
          <w:rFonts w:ascii="Times New Roman" w:hAnsi="Times New Roman" w:cs="Times New Roman"/>
        </w:rPr>
        <w:t>factors.</w:t>
      </w:r>
      <w:r w:rsidRPr="00863A8D">
        <w:rPr>
          <w:rFonts w:ascii="Times New Roman" w:hAnsi="Times New Roman" w:cs="Times New Roman"/>
          <w:spacing w:val="9"/>
        </w:rPr>
        <w:t xml:space="preserve"> </w:t>
      </w:r>
      <w:r w:rsidRPr="00863A8D">
        <w:rPr>
          <w:rFonts w:ascii="Times New Roman" w:hAnsi="Times New Roman" w:cs="Times New Roman"/>
        </w:rPr>
        <w:t xml:space="preserve">(B) The proportion of drought family transcription factors in differentially expressed genes. The abscissa is the transcription factor category, and the ordinate is the proportion. (C) Differentially expressed gene categories are divided into 7 categories. Different colors represent different categories, and the colors represent the proportion and quantity. (D) The up-regulation and down-regulation of transcription factors in different categories. The abscissa is the gene category, the ordinate is the number of differential expressions, and red and blue represent up-regulation and down-regulation. </w:t>
      </w:r>
      <w:r w:rsidRPr="00863A8D">
        <w:rPr>
          <w:rFonts w:ascii="Times New Roman" w:hAnsi="Times New Roman" w:cs="Times New Roman"/>
          <w:spacing w:val="-8"/>
        </w:rPr>
        <w:t xml:space="preserve"> </w:t>
      </w:r>
      <w:r w:rsidRPr="00863A8D">
        <w:rPr>
          <w:rFonts w:ascii="Times New Roman" w:hAnsi="Times New Roman" w:cs="Times New Roman"/>
        </w:rPr>
        <w:t xml:space="preserve">(E) </w:t>
      </w:r>
      <w:r w:rsidR="006D41FE" w:rsidRPr="00863A8D">
        <w:rPr>
          <w:rFonts w:ascii="Times New Roman" w:hAnsi="Times New Roman" w:cs="Times New Roman"/>
        </w:rPr>
        <w:t>Expression</w:t>
      </w:r>
      <w:r w:rsidR="006D41FE" w:rsidRPr="00863A8D">
        <w:rPr>
          <w:rFonts w:ascii="Times New Roman" w:hAnsi="Times New Roman" w:cs="Times New Roman"/>
          <w:spacing w:val="-8"/>
        </w:rPr>
        <w:t xml:space="preserve"> </w:t>
      </w:r>
      <w:r w:rsidR="006D41FE" w:rsidRPr="00863A8D">
        <w:rPr>
          <w:rFonts w:ascii="Times New Roman" w:hAnsi="Times New Roman" w:cs="Times New Roman"/>
        </w:rPr>
        <w:t>levels</w:t>
      </w:r>
      <w:r w:rsidR="006D41FE" w:rsidRPr="00863A8D">
        <w:rPr>
          <w:rFonts w:ascii="Times New Roman" w:hAnsi="Times New Roman" w:cs="Times New Roman"/>
          <w:spacing w:val="-8"/>
        </w:rPr>
        <w:t xml:space="preserve"> </w:t>
      </w:r>
      <w:r w:rsidR="006D41FE" w:rsidRPr="00863A8D">
        <w:rPr>
          <w:rFonts w:ascii="Times New Roman" w:hAnsi="Times New Roman" w:cs="Times New Roman"/>
        </w:rPr>
        <w:t>of</w:t>
      </w:r>
      <w:r w:rsidR="006D41FE" w:rsidRPr="00863A8D">
        <w:rPr>
          <w:rFonts w:ascii="Times New Roman" w:hAnsi="Times New Roman" w:cs="Times New Roman"/>
          <w:spacing w:val="-8"/>
        </w:rPr>
        <w:t xml:space="preserve"> Top 10 </w:t>
      </w:r>
      <w:r w:rsidR="006D41FE" w:rsidRPr="00863A8D">
        <w:rPr>
          <w:rFonts w:ascii="Times New Roman" w:hAnsi="Times New Roman" w:cs="Times New Roman"/>
        </w:rPr>
        <w:t>differentially</w:t>
      </w:r>
      <w:r w:rsidR="006D41FE" w:rsidRPr="00863A8D">
        <w:rPr>
          <w:rFonts w:ascii="Times New Roman" w:hAnsi="Times New Roman" w:cs="Times New Roman"/>
          <w:spacing w:val="-8"/>
        </w:rPr>
        <w:t xml:space="preserve"> </w:t>
      </w:r>
      <w:r w:rsidR="006D41FE" w:rsidRPr="00863A8D">
        <w:rPr>
          <w:rFonts w:ascii="Times New Roman" w:hAnsi="Times New Roman" w:cs="Times New Roman"/>
        </w:rPr>
        <w:t>expressed transcription factors.</w:t>
      </w:r>
      <w:r w:rsidR="006D41FE">
        <w:rPr>
          <w:rFonts w:ascii="Times New Roman" w:hAnsi="Times New Roman" w:cs="Times New Roman"/>
        </w:rPr>
        <w:t xml:space="preserve"> (F) </w:t>
      </w:r>
      <w:r w:rsidRPr="00863A8D">
        <w:rPr>
          <w:rFonts w:ascii="Times New Roman" w:hAnsi="Times New Roman" w:cs="Times New Roman"/>
        </w:rPr>
        <w:t>GO enrichment of differentially expressed transcription factors.</w:t>
      </w:r>
      <w:r w:rsidRPr="00863A8D">
        <w:rPr>
          <w:rFonts w:ascii="Times New Roman" w:hAnsi="Times New Roman" w:cs="Times New Roman"/>
          <w:spacing w:val="31"/>
        </w:rPr>
        <w:t xml:space="preserve"> </w:t>
      </w:r>
      <w:r w:rsidRPr="00863A8D">
        <w:rPr>
          <w:rFonts w:ascii="Times New Roman" w:hAnsi="Times New Roman" w:cs="Times New Roman"/>
        </w:rPr>
        <w:t>(</w:t>
      </w:r>
      <w:r w:rsidR="006D41FE">
        <w:rPr>
          <w:rFonts w:ascii="Times New Roman" w:hAnsi="Times New Roman" w:cs="Times New Roman"/>
        </w:rPr>
        <w:t>G</w:t>
      </w:r>
      <w:r w:rsidRPr="00863A8D">
        <w:rPr>
          <w:rFonts w:ascii="Times New Roman" w:hAnsi="Times New Roman" w:cs="Times New Roman"/>
        </w:rPr>
        <w:t>) Enrichment of differentially expressed transcription factors by KEGG analysis.</w:t>
      </w:r>
      <w:r w:rsidRPr="00863A8D">
        <w:rPr>
          <w:rFonts w:ascii="Times New Roman" w:hAnsi="Times New Roman" w:cs="Times New Roman"/>
          <w:spacing w:val="-8"/>
        </w:rPr>
        <w:t xml:space="preserve"> </w:t>
      </w:r>
    </w:p>
    <w:p w14:paraId="6642E6C0" w14:textId="096129B4" w:rsidR="005961E5"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pict w14:anchorId="408F2AC3">
          <v:shape id="_x0000_i1028" type="#_x0000_t75" style="width:389.6pt;height:397.65pt">
            <v:imagedata r:id="rId14" o:title="four"/>
          </v:shape>
        </w:pict>
      </w:r>
    </w:p>
    <w:p w14:paraId="71DD2ADE" w14:textId="77777777" w:rsidR="006D41FE" w:rsidRDefault="005961E5" w:rsidP="002F604D">
      <w:pPr>
        <w:widowControl/>
        <w:autoSpaceDE/>
        <w:autoSpaceDN/>
        <w:spacing w:line="360" w:lineRule="auto"/>
        <w:ind w:rightChars="631" w:right="1388"/>
        <w:rPr>
          <w:rFonts w:ascii="Times New Roman" w:hAnsi="Times New Roman" w:cs="Times New Roman"/>
        </w:rPr>
      </w:pPr>
      <w:r w:rsidRPr="00863A8D">
        <w:rPr>
          <w:rFonts w:ascii="Times New Roman" w:hAnsi="Times New Roman" w:cs="Times New Roman"/>
        </w:rPr>
        <w:t>Figure 4:</w:t>
      </w:r>
      <w:r w:rsidRPr="00863A8D">
        <w:rPr>
          <w:rFonts w:ascii="Times New Roman" w:hAnsi="Times New Roman" w:cs="Times New Roman"/>
          <w:spacing w:val="21"/>
        </w:rPr>
        <w:t xml:space="preserve"> </w:t>
      </w:r>
      <w:r w:rsidRPr="00863A8D">
        <w:rPr>
          <w:rFonts w:ascii="Times New Roman" w:hAnsi="Times New Roman" w:cs="Times New Roman"/>
        </w:rPr>
        <w:t>Differential openness to drought and enrichment of differentially expressed genes.</w:t>
      </w:r>
    </w:p>
    <w:p w14:paraId="29729785" w14:textId="5CFC398C" w:rsidR="005961E5" w:rsidRDefault="005961E5" w:rsidP="002F604D">
      <w:pPr>
        <w:widowControl/>
        <w:autoSpaceDE/>
        <w:autoSpaceDN/>
        <w:spacing w:line="360" w:lineRule="auto"/>
        <w:ind w:rightChars="631" w:right="1388"/>
        <w:rPr>
          <w:rFonts w:ascii="Times New Roman" w:eastAsiaTheme="minorEastAsia" w:hAnsi="Times New Roman" w:cs="Times New Roman"/>
          <w:lang w:eastAsia="zh-CN"/>
        </w:rPr>
      </w:pPr>
      <w:r w:rsidRPr="00863A8D">
        <w:rPr>
          <w:rFonts w:ascii="Times New Roman" w:hAnsi="Times New Roman" w:cs="Times New Roman"/>
        </w:rPr>
        <w:t>(A) Intersection of differentially open genes and differentially expressed genes.</w:t>
      </w:r>
      <w:r w:rsidRPr="00863A8D">
        <w:rPr>
          <w:rFonts w:ascii="Times New Roman" w:hAnsi="Times New Roman" w:cs="Times New Roman"/>
          <w:spacing w:val="38"/>
        </w:rPr>
        <w:t xml:space="preserve"> </w:t>
      </w:r>
      <w:r w:rsidRPr="00863A8D">
        <w:rPr>
          <w:rFonts w:ascii="Times New Roman" w:hAnsi="Times New Roman" w:cs="Times New Roman"/>
        </w:rPr>
        <w:t>(</w:t>
      </w:r>
      <w:r>
        <w:rPr>
          <w:rFonts w:ascii="Times New Roman" w:eastAsiaTheme="minorEastAsia" w:hAnsi="Times New Roman" w:cs="Times New Roman" w:hint="eastAsia"/>
          <w:lang w:eastAsia="zh-CN"/>
        </w:rPr>
        <w:t>B</w:t>
      </w:r>
      <w:r w:rsidRPr="00863A8D">
        <w:rPr>
          <w:rFonts w:ascii="Times New Roman" w:hAnsi="Times New Roman" w:cs="Times New Roman"/>
        </w:rPr>
        <w:t>) 3</w:t>
      </w:r>
      <w:r w:rsidRPr="00863A8D">
        <w:rPr>
          <w:rFonts w:ascii="Times New Roman" w:eastAsia="宋体" w:hAnsi="Times New Roman" w:cs="Times New Roman"/>
          <w:lang w:eastAsia="zh-CN"/>
        </w:rPr>
        <w:t>3</w:t>
      </w:r>
      <w:r w:rsidRPr="00863A8D">
        <w:rPr>
          <w:rFonts w:ascii="Times New Roman" w:hAnsi="Times New Roman" w:cs="Times New Roman"/>
        </w:rPr>
        <w:t xml:space="preserve"> drought-responsive DEG TFs-opened; (</w:t>
      </w:r>
      <w:r>
        <w:rPr>
          <w:rFonts w:ascii="Times New Roman" w:eastAsiaTheme="minorEastAsia" w:hAnsi="Times New Roman" w:cs="Times New Roman" w:hint="eastAsia"/>
          <w:lang w:eastAsia="zh-CN"/>
        </w:rPr>
        <w:t>C</w:t>
      </w:r>
      <w:r w:rsidRPr="00863A8D">
        <w:rPr>
          <w:rFonts w:ascii="Times New Roman" w:hAnsi="Times New Roman" w:cs="Times New Roman"/>
        </w:rPr>
        <w:t xml:space="preserve">) KEGG enrichment of differentially open and differentially expressed genes. (D) Analysis of 2000 </w:t>
      </w:r>
      <w:proofErr w:type="spellStart"/>
      <w:r w:rsidRPr="00863A8D">
        <w:rPr>
          <w:rFonts w:ascii="Times New Roman" w:hAnsi="Times New Roman" w:cs="Times New Roman"/>
        </w:rPr>
        <w:t>bp</w:t>
      </w:r>
      <w:proofErr w:type="spellEnd"/>
      <w:r w:rsidRPr="00863A8D">
        <w:rPr>
          <w:rFonts w:ascii="Times New Roman" w:hAnsi="Times New Roman" w:cs="Times New Roman"/>
        </w:rPr>
        <w:t xml:space="preserve"> homeopathic originals upstream of differentially expressed and differentially open genes. The abscissa is the number of originals, and the ordinate is the name of the original. The correlation rate of </w:t>
      </w:r>
      <w:r w:rsidRPr="00863A8D">
        <w:rPr>
          <w:rFonts w:ascii="Times New Roman" w:eastAsia="宋体" w:hAnsi="Times New Roman" w:cs="Times New Roman"/>
          <w:lang w:eastAsia="zh-CN"/>
        </w:rPr>
        <w:t>228</w:t>
      </w:r>
      <w:r w:rsidRPr="00863A8D">
        <w:rPr>
          <w:rFonts w:ascii="Times New Roman" w:hAnsi="Times New Roman" w:cs="Times New Roman"/>
        </w:rPr>
        <w:t xml:space="preserve"> transcription factors and 2</w:t>
      </w:r>
      <w:r w:rsidRPr="00863A8D">
        <w:rPr>
          <w:rFonts w:ascii="Times New Roman" w:eastAsia="宋体" w:hAnsi="Times New Roman" w:cs="Times New Roman"/>
          <w:lang w:eastAsia="zh-CN"/>
        </w:rPr>
        <w:t>63</w:t>
      </w:r>
      <w:r w:rsidRPr="00863A8D">
        <w:rPr>
          <w:rFonts w:ascii="Times New Roman" w:hAnsi="Times New Roman" w:cs="Times New Roman"/>
        </w:rPr>
        <w:t xml:space="preserve"> DEGs-opened</w:t>
      </w:r>
      <w:r w:rsidRPr="00863A8D">
        <w:rPr>
          <w:rFonts w:ascii="Times New Roman" w:eastAsiaTheme="minorEastAsia" w:hAnsi="Times New Roman" w:cs="Times New Roman"/>
          <w:lang w:eastAsia="zh-CN"/>
        </w:rPr>
        <w:t>；</w:t>
      </w:r>
    </w:p>
    <w:p w14:paraId="456B7266" w14:textId="5C545F2E" w:rsidR="005961E5" w:rsidRDefault="005961E5" w:rsidP="002F604D">
      <w:pPr>
        <w:widowControl/>
        <w:autoSpaceDE/>
        <w:autoSpaceDN/>
        <w:ind w:right="1957"/>
        <w:rPr>
          <w:rFonts w:ascii="Times New Roman" w:eastAsiaTheme="minorEastAsia" w:hAnsi="Times New Roman" w:cs="Times New Roman"/>
          <w:lang w:eastAsia="zh-CN"/>
        </w:rPr>
      </w:pPr>
    </w:p>
    <w:p w14:paraId="7ADD673E" w14:textId="436BC03C" w:rsidR="007E404D" w:rsidRDefault="00F5680F"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noProof/>
          <w:lang w:eastAsia="zh-CN"/>
        </w:rPr>
        <w:lastRenderedPageBreak/>
        <w:drawing>
          <wp:inline distT="0" distB="0" distL="0" distR="0" wp14:anchorId="2BD45230" wp14:editId="4E9AD9B9">
            <wp:extent cx="4595495" cy="6066603"/>
            <wp:effectExtent l="0" t="0" r="0" b="0"/>
            <wp:docPr id="3" name="图片 3" descr="C:\Users\Administrator\AppData\Local\Microsoft\Windows\INetCache\Content.Word\fi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Local\Microsoft\Windows\INetCache\Content.Word\five.tif"/>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27890" b="9546"/>
                    <a:stretch/>
                  </pic:blipFill>
                  <pic:spPr bwMode="auto">
                    <a:xfrm>
                      <a:off x="0" y="0"/>
                      <a:ext cx="4595495" cy="6066603"/>
                    </a:xfrm>
                    <a:prstGeom prst="rect">
                      <a:avLst/>
                    </a:prstGeom>
                    <a:noFill/>
                    <a:ln>
                      <a:noFill/>
                    </a:ln>
                    <a:extLst>
                      <a:ext uri="{53640926-AAD7-44D8-BBD7-CCE9431645EC}">
                        <a14:shadowObscured xmlns:a14="http://schemas.microsoft.com/office/drawing/2010/main"/>
                      </a:ext>
                    </a:extLst>
                  </pic:spPr>
                </pic:pic>
              </a:graphicData>
            </a:graphic>
          </wp:inline>
        </w:drawing>
      </w:r>
      <w:r w:rsidR="008A7343">
        <w:rPr>
          <w:rFonts w:ascii="Times New Roman" w:eastAsiaTheme="minorEastAsia" w:hAnsi="Times New Roman" w:cs="Times New Roman"/>
          <w:lang w:eastAsia="zh-CN"/>
        </w:rPr>
        <w:pict w14:anchorId="3962581E">
          <v:shape id="_x0000_i1029" type="#_x0000_t75" style="width:361.85pt;height:169.2pt">
            <v:imagedata r:id="rId16" o:title="six-3"/>
          </v:shape>
        </w:pict>
      </w:r>
    </w:p>
    <w:p w14:paraId="60BE1BD6" w14:textId="77777777" w:rsidR="005961E5" w:rsidRDefault="005961E5" w:rsidP="002F604D">
      <w:pPr>
        <w:pStyle w:val="a5"/>
        <w:spacing w:line="360" w:lineRule="auto"/>
        <w:ind w:rightChars="633" w:right="1393"/>
        <w:rPr>
          <w:rFonts w:ascii="Times New Roman" w:hAnsi="Times New Roman" w:cs="Times New Roman"/>
          <w:sz w:val="22"/>
          <w:szCs w:val="22"/>
        </w:rPr>
      </w:pPr>
      <w:r w:rsidRPr="00C1075D">
        <w:rPr>
          <w:rFonts w:ascii="Times New Roman" w:hAnsi="Times New Roman" w:cs="Times New Roman"/>
          <w:sz w:val="22"/>
          <w:szCs w:val="22"/>
        </w:rPr>
        <w:t>Figure 5 Gene co-expression module clustering and Co-expression networks WGCNA</w:t>
      </w:r>
      <w:r>
        <w:rPr>
          <w:rFonts w:ascii="Times New Roman" w:hAnsi="Times New Roman" w:cs="Times New Roman"/>
          <w:sz w:val="22"/>
          <w:szCs w:val="22"/>
        </w:rPr>
        <w:t>.</w:t>
      </w:r>
    </w:p>
    <w:p w14:paraId="39ED959C" w14:textId="5C0B91B0" w:rsidR="005961E5" w:rsidRPr="00D22CDE" w:rsidRDefault="007E06B8" w:rsidP="000723E7">
      <w:pPr>
        <w:widowControl/>
        <w:autoSpaceDE/>
        <w:autoSpaceDN/>
        <w:spacing w:line="360" w:lineRule="auto"/>
        <w:ind w:rightChars="633" w:right="1393"/>
        <w:rPr>
          <w:rFonts w:ascii="Times New Roman" w:hAnsi="Times New Roman" w:cs="Times New Roman"/>
        </w:rPr>
      </w:pPr>
      <w:r>
        <w:rPr>
          <w:rFonts w:ascii="Times New Roman" w:hAnsi="Times New Roman" w:cs="Times New Roman"/>
        </w:rPr>
        <w:t xml:space="preserve">(A) </w:t>
      </w:r>
      <w:r w:rsidRPr="007E06B8">
        <w:rPr>
          <w:rFonts w:ascii="Times New Roman" w:hAnsi="Times New Roman" w:cs="Times New Roman"/>
        </w:rPr>
        <w:t>Gene co-expression module clustering;</w:t>
      </w:r>
      <w:r>
        <w:rPr>
          <w:rFonts w:ascii="Times New Roman" w:hAnsi="Times New Roman" w:cs="Times New Roman"/>
        </w:rPr>
        <w:t xml:space="preserve"> </w:t>
      </w:r>
      <w:r w:rsidR="005961E5" w:rsidRPr="007E06B8">
        <w:rPr>
          <w:rFonts w:ascii="Times New Roman" w:hAnsi="Times New Roman" w:cs="Times New Roman"/>
        </w:rPr>
        <w:t>(</w:t>
      </w:r>
      <w:r>
        <w:rPr>
          <w:rFonts w:ascii="Times New Roman" w:hAnsi="Times New Roman" w:cs="Times New Roman"/>
        </w:rPr>
        <w:t>B</w:t>
      </w:r>
      <w:r w:rsidR="005961E5">
        <w:rPr>
          <w:rFonts w:ascii="Times New Roman" w:hAnsi="Times New Roman" w:cs="Times New Roman"/>
        </w:rPr>
        <w:t xml:space="preserve">) </w:t>
      </w:r>
      <w:r w:rsidR="005961E5" w:rsidRPr="00C1075D">
        <w:rPr>
          <w:rFonts w:ascii="Times New Roman" w:hAnsi="Times New Roman" w:cs="Times New Roman"/>
        </w:rPr>
        <w:t>Co-expression networks WGCNA. 10 modules and trait correlations. The abscissa is the trait, the ordinate is the module, and the inner part is the correlation value and the credibility of the result. (</w:t>
      </w:r>
      <w:r>
        <w:rPr>
          <w:rFonts w:ascii="Times New Roman" w:hAnsi="Times New Roman" w:cs="Times New Roman"/>
        </w:rPr>
        <w:t>C-D</w:t>
      </w:r>
      <w:r w:rsidR="005961E5" w:rsidRPr="00C1075D">
        <w:rPr>
          <w:rFonts w:ascii="Times New Roman" w:hAnsi="Times New Roman" w:cs="Times New Roman"/>
        </w:rPr>
        <w:t xml:space="preserve">) Different colors in the horizontal and vertical coordinates below represent different modules, and the module names are displayed </w:t>
      </w:r>
      <w:r w:rsidR="005961E5" w:rsidRPr="00C1075D">
        <w:rPr>
          <w:rFonts w:ascii="Times New Roman" w:hAnsi="Times New Roman" w:cs="Times New Roman"/>
        </w:rPr>
        <w:lastRenderedPageBreak/>
        <w:t>above.</w:t>
      </w:r>
      <w:r>
        <w:rPr>
          <w:rFonts w:ascii="Times New Roman" w:hAnsi="Times New Roman" w:cs="Times New Roman"/>
        </w:rPr>
        <w:t xml:space="preserve"> </w:t>
      </w:r>
      <w:r w:rsidR="005961E5" w:rsidRPr="00D22CDE">
        <w:rPr>
          <w:rFonts w:ascii="Times New Roman" w:hAnsi="Times New Roman" w:cs="Times New Roman"/>
        </w:rPr>
        <w:t xml:space="preserve">The root system and drought module genes were intersected with the transcription factor database. </w:t>
      </w:r>
      <w:r w:rsidR="00E67446">
        <w:rPr>
          <w:rFonts w:ascii="Times New Roman" w:hAnsi="Times New Roman" w:cs="Times New Roman"/>
        </w:rPr>
        <w:t>(E)</w:t>
      </w:r>
      <w:r w:rsidR="005961E5" w:rsidRPr="00D22CDE">
        <w:rPr>
          <w:rFonts w:ascii="Times New Roman" w:hAnsi="Times New Roman" w:cs="Times New Roman"/>
        </w:rPr>
        <w:t>The intersection of drought module genes and the transcription factor database was obtained, in which 1</w:t>
      </w:r>
      <w:r w:rsidR="00E67446">
        <w:rPr>
          <w:rFonts w:ascii="Times New Roman" w:hAnsi="Times New Roman" w:cs="Times New Roman"/>
        </w:rPr>
        <w:t>0</w:t>
      </w:r>
      <w:r w:rsidR="005961E5" w:rsidRPr="00D22CDE">
        <w:rPr>
          <w:rFonts w:ascii="Times New Roman" w:hAnsi="Times New Roman" w:cs="Times New Roman"/>
        </w:rPr>
        <w:t xml:space="preserve">5 transcription factors were obtained by the intersection of the </w:t>
      </w:r>
      <w:proofErr w:type="spellStart"/>
      <w:r w:rsidR="005961E5" w:rsidRPr="00D22CDE">
        <w:rPr>
          <w:rFonts w:ascii="Times New Roman" w:hAnsi="Times New Roman" w:cs="Times New Roman"/>
        </w:rPr>
        <w:t>navajowhite</w:t>
      </w:r>
      <w:proofErr w:type="spellEnd"/>
      <w:r w:rsidR="00E67446">
        <w:rPr>
          <w:rFonts w:ascii="Times New Roman" w:hAnsi="Times New Roman" w:cs="Times New Roman"/>
        </w:rPr>
        <w:t>,</w:t>
      </w:r>
      <w:r w:rsidR="005961E5" w:rsidRPr="00D22CDE">
        <w:rPr>
          <w:rFonts w:ascii="Times New Roman" w:hAnsi="Times New Roman" w:cs="Times New Roman"/>
        </w:rPr>
        <w:t xml:space="preserve"> </w:t>
      </w:r>
      <w:r w:rsidR="00E67446" w:rsidRPr="00D22CDE">
        <w:rPr>
          <w:rFonts w:ascii="Times New Roman" w:hAnsi="Times New Roman" w:cs="Times New Roman"/>
        </w:rPr>
        <w:t>royalblue2</w:t>
      </w:r>
      <w:r w:rsidR="00E67446">
        <w:rPr>
          <w:rFonts w:ascii="Times New Roman" w:hAnsi="Times New Roman" w:cs="Times New Roman"/>
        </w:rPr>
        <w:t xml:space="preserve">, </w:t>
      </w:r>
      <w:r w:rsidR="00E67446" w:rsidRPr="00D22CDE">
        <w:rPr>
          <w:rFonts w:ascii="Times New Roman" w:hAnsi="Times New Roman" w:cs="Times New Roman"/>
        </w:rPr>
        <w:t>gray60</w:t>
      </w:r>
      <w:r w:rsidR="00E67446">
        <w:rPr>
          <w:rFonts w:ascii="Times New Roman" w:hAnsi="Times New Roman" w:cs="Times New Roman"/>
        </w:rPr>
        <w:t xml:space="preserve">, and </w:t>
      </w:r>
      <w:r w:rsidR="00E67446" w:rsidRPr="00D22CDE">
        <w:rPr>
          <w:rFonts w:ascii="Times New Roman" w:hAnsi="Times New Roman" w:cs="Times New Roman"/>
        </w:rPr>
        <w:t>brown4</w:t>
      </w:r>
      <w:r w:rsidR="00E67446">
        <w:rPr>
          <w:rFonts w:ascii="Times New Roman" w:hAnsi="Times New Roman" w:cs="Times New Roman"/>
        </w:rPr>
        <w:t xml:space="preserve"> </w:t>
      </w:r>
      <w:r w:rsidR="005961E5" w:rsidRPr="00D22CDE">
        <w:rPr>
          <w:rFonts w:ascii="Times New Roman" w:hAnsi="Times New Roman" w:cs="Times New Roman"/>
        </w:rPr>
        <w:t>module</w:t>
      </w:r>
      <w:r w:rsidR="00E67446">
        <w:rPr>
          <w:rFonts w:ascii="Times New Roman" w:hAnsi="Times New Roman" w:cs="Times New Roman"/>
        </w:rPr>
        <w:t>s</w:t>
      </w:r>
      <w:r w:rsidR="005961E5" w:rsidRPr="00D22CDE">
        <w:rPr>
          <w:rFonts w:ascii="Times New Roman" w:hAnsi="Times New Roman" w:cs="Times New Roman"/>
        </w:rPr>
        <w:t xml:space="preserve"> and the </w:t>
      </w:r>
      <w:r w:rsidR="005961E5">
        <w:rPr>
          <w:rFonts w:ascii="Times New Roman" w:hAnsi="Times New Roman" w:cs="Times New Roman"/>
        </w:rPr>
        <w:t>TFs</w:t>
      </w:r>
      <w:r w:rsidR="005961E5" w:rsidRPr="00D22CDE">
        <w:rPr>
          <w:rFonts w:ascii="Times New Roman" w:hAnsi="Times New Roman" w:cs="Times New Roman"/>
        </w:rPr>
        <w:t xml:space="preserve"> database</w:t>
      </w:r>
      <w:r w:rsidR="006D41FE">
        <w:rPr>
          <w:rFonts w:ascii="Times New Roman" w:hAnsi="Times New Roman" w:cs="Times New Roman"/>
        </w:rPr>
        <w:t xml:space="preserve"> resulted in 55 direct drought responsive transcription factors</w:t>
      </w:r>
      <w:r w:rsidR="005961E5" w:rsidRPr="00D22CDE">
        <w:rPr>
          <w:rFonts w:ascii="Times New Roman" w:hAnsi="Times New Roman" w:cs="Times New Roman"/>
        </w:rPr>
        <w:t>. (</w:t>
      </w:r>
      <w:r>
        <w:rPr>
          <w:rFonts w:ascii="Times New Roman" w:hAnsi="Times New Roman" w:cs="Times New Roman"/>
        </w:rPr>
        <w:t>F</w:t>
      </w:r>
      <w:r w:rsidR="005961E5" w:rsidRPr="00D22CDE">
        <w:rPr>
          <w:rFonts w:ascii="Times New Roman" w:hAnsi="Times New Roman" w:cs="Times New Roman"/>
        </w:rPr>
        <w:t>) The intersection of root module genes and transcription factor databases</w:t>
      </w:r>
      <w:r w:rsidR="00E67446">
        <w:rPr>
          <w:rFonts w:ascii="Times New Roman" w:hAnsi="Times New Roman" w:cs="Times New Roman"/>
        </w:rPr>
        <w:t>, in which 224 transcription factors were obtain by</w:t>
      </w:r>
      <w:r w:rsidR="005961E5" w:rsidRPr="00D22CDE">
        <w:rPr>
          <w:rFonts w:ascii="Times New Roman" w:hAnsi="Times New Roman" w:cs="Times New Roman"/>
        </w:rPr>
        <w:t xml:space="preserve"> the intersection of blue2</w:t>
      </w:r>
      <w:r w:rsidR="00E67446">
        <w:rPr>
          <w:rFonts w:ascii="Times New Roman" w:hAnsi="Times New Roman" w:cs="Times New Roman"/>
        </w:rPr>
        <w:t xml:space="preserve">, </w:t>
      </w:r>
      <w:r w:rsidR="00E67446" w:rsidRPr="00D22CDE">
        <w:rPr>
          <w:rFonts w:ascii="Times New Roman" w:hAnsi="Times New Roman" w:cs="Times New Roman"/>
        </w:rPr>
        <w:t>blue3</w:t>
      </w:r>
      <w:r w:rsidR="00E67446">
        <w:rPr>
          <w:rFonts w:ascii="Times New Roman" w:hAnsi="Times New Roman" w:cs="Times New Roman"/>
        </w:rPr>
        <w:t xml:space="preserve">, </w:t>
      </w:r>
      <w:r w:rsidR="00E67446" w:rsidRPr="00D22CDE">
        <w:rPr>
          <w:rFonts w:ascii="Times New Roman" w:hAnsi="Times New Roman" w:cs="Times New Roman"/>
        </w:rPr>
        <w:t>mediumorchid4</w:t>
      </w:r>
      <w:r w:rsidR="00E67446">
        <w:rPr>
          <w:rFonts w:ascii="Times New Roman" w:hAnsi="Times New Roman" w:cs="Times New Roman"/>
        </w:rPr>
        <w:t xml:space="preserve">, and </w:t>
      </w:r>
      <w:r w:rsidR="00E67446" w:rsidRPr="00D22CDE">
        <w:rPr>
          <w:rFonts w:ascii="Times New Roman" w:hAnsi="Times New Roman" w:cs="Times New Roman"/>
        </w:rPr>
        <w:t>darkolivegreen4</w:t>
      </w:r>
      <w:r w:rsidR="00E67446">
        <w:rPr>
          <w:rFonts w:ascii="Times New Roman" w:hAnsi="Times New Roman" w:cs="Times New Roman"/>
        </w:rPr>
        <w:t xml:space="preserve"> </w:t>
      </w:r>
      <w:r w:rsidR="005961E5" w:rsidRPr="00D22CDE">
        <w:rPr>
          <w:rFonts w:ascii="Times New Roman" w:hAnsi="Times New Roman" w:cs="Times New Roman"/>
        </w:rPr>
        <w:t>module</w:t>
      </w:r>
      <w:r w:rsidR="00E67446">
        <w:rPr>
          <w:rFonts w:ascii="Times New Roman" w:hAnsi="Times New Roman" w:cs="Times New Roman"/>
        </w:rPr>
        <w:t>s</w:t>
      </w:r>
      <w:r w:rsidR="005961E5" w:rsidRPr="00D22CDE">
        <w:rPr>
          <w:rFonts w:ascii="Times New Roman" w:hAnsi="Times New Roman" w:cs="Times New Roman"/>
        </w:rPr>
        <w:t xml:space="preserve"> and </w:t>
      </w:r>
      <w:r w:rsidR="005961E5">
        <w:rPr>
          <w:rFonts w:ascii="Times New Roman" w:hAnsi="Times New Roman" w:cs="Times New Roman"/>
        </w:rPr>
        <w:t>TFs</w:t>
      </w:r>
      <w:r w:rsidR="005961E5" w:rsidRPr="00D22CDE">
        <w:rPr>
          <w:rFonts w:ascii="Times New Roman" w:hAnsi="Times New Roman" w:cs="Times New Roman"/>
        </w:rPr>
        <w:t xml:space="preserve"> database resulted in </w:t>
      </w:r>
      <w:r w:rsidR="00E67446">
        <w:rPr>
          <w:rFonts w:ascii="Times New Roman" w:hAnsi="Times New Roman" w:cs="Times New Roman"/>
        </w:rPr>
        <w:t xml:space="preserve">43 </w:t>
      </w:r>
      <w:r w:rsidR="006D41FE">
        <w:rPr>
          <w:rFonts w:ascii="Times New Roman" w:hAnsi="Times New Roman" w:cs="Times New Roman"/>
        </w:rPr>
        <w:t xml:space="preserve">root-related </w:t>
      </w:r>
      <w:r w:rsidR="00E67446">
        <w:rPr>
          <w:rFonts w:ascii="Times New Roman" w:hAnsi="Times New Roman" w:cs="Times New Roman"/>
        </w:rPr>
        <w:t>drought responsive</w:t>
      </w:r>
      <w:r w:rsidR="00E67446" w:rsidRPr="00D22CDE">
        <w:rPr>
          <w:rFonts w:ascii="Times New Roman" w:hAnsi="Times New Roman" w:cs="Times New Roman"/>
        </w:rPr>
        <w:t xml:space="preserve"> </w:t>
      </w:r>
      <w:r w:rsidR="005961E5" w:rsidRPr="00D22CDE">
        <w:rPr>
          <w:rFonts w:ascii="Times New Roman" w:hAnsi="Times New Roman" w:cs="Times New Roman"/>
        </w:rPr>
        <w:t>transcription factors</w:t>
      </w:r>
    </w:p>
    <w:p w14:paraId="3091D7A4" w14:textId="1939E5CD" w:rsidR="00175329" w:rsidRDefault="00175329"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br w:type="page"/>
      </w:r>
    </w:p>
    <w:p w14:paraId="05D809C4" w14:textId="3A51506B" w:rsidR="005961E5"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pict w14:anchorId="6FF7A0C1">
          <v:shape id="_x0000_i1030" type="#_x0000_t75" style="width:382.3pt;height:515.35pt">
            <v:imagedata r:id="rId17" o:title="eight" cropleft="3179f" cropright="9176f"/>
          </v:shape>
        </w:pict>
      </w:r>
    </w:p>
    <w:p w14:paraId="6F079E5E" w14:textId="77777777" w:rsidR="006D41FE" w:rsidRDefault="005961E5" w:rsidP="002F604D">
      <w:pPr>
        <w:pStyle w:val="a5"/>
        <w:spacing w:before="52" w:line="360" w:lineRule="auto"/>
        <w:ind w:left="113" w:rightChars="569" w:right="1252" w:firstLine="29"/>
        <w:rPr>
          <w:rFonts w:ascii="Times New Roman" w:hAnsi="Times New Roman" w:cs="Times New Roman"/>
          <w:spacing w:val="-8"/>
          <w:sz w:val="22"/>
          <w:szCs w:val="22"/>
        </w:rPr>
      </w:pPr>
      <w:r w:rsidRPr="00D928CE">
        <w:rPr>
          <w:rFonts w:ascii="Times New Roman" w:hAnsi="Times New Roman" w:cs="Times New Roman"/>
          <w:spacing w:val="-8"/>
          <w:sz w:val="22"/>
          <w:szCs w:val="22"/>
        </w:rPr>
        <w:t xml:space="preserve">Figure </w:t>
      </w:r>
      <w:r w:rsidR="002879C9">
        <w:rPr>
          <w:rFonts w:ascii="Times New Roman" w:hAnsi="Times New Roman" w:cs="Times New Roman"/>
          <w:spacing w:val="-8"/>
          <w:sz w:val="22"/>
          <w:szCs w:val="22"/>
        </w:rPr>
        <w:t>6</w:t>
      </w:r>
      <w:r w:rsidRPr="00D928CE">
        <w:rPr>
          <w:rFonts w:ascii="Times New Roman" w:hAnsi="Times New Roman" w:cs="Times New Roman"/>
          <w:spacing w:val="-8"/>
          <w:sz w:val="22"/>
          <w:szCs w:val="22"/>
        </w:rPr>
        <w:t xml:space="preserve">: Transcription factors and target genes are co-expressed in the </w:t>
      </w:r>
      <w:proofErr w:type="spellStart"/>
      <w:r w:rsidRPr="00D928CE">
        <w:rPr>
          <w:rFonts w:ascii="Times New Roman" w:hAnsi="Times New Roman" w:cs="Times New Roman"/>
          <w:spacing w:val="-8"/>
          <w:sz w:val="22"/>
          <w:szCs w:val="22"/>
        </w:rPr>
        <w:t>navajowhite</w:t>
      </w:r>
      <w:proofErr w:type="spellEnd"/>
      <w:r w:rsidRPr="00D928CE">
        <w:rPr>
          <w:rFonts w:ascii="Times New Roman" w:hAnsi="Times New Roman" w:cs="Times New Roman"/>
          <w:spacing w:val="-8"/>
          <w:sz w:val="22"/>
          <w:szCs w:val="22"/>
        </w:rPr>
        <w:t xml:space="preserve"> module. </w:t>
      </w:r>
    </w:p>
    <w:p w14:paraId="448E5E11" w14:textId="5A078F0C" w:rsidR="005961E5" w:rsidRDefault="005961E5" w:rsidP="002F604D">
      <w:pPr>
        <w:pStyle w:val="a5"/>
        <w:spacing w:before="52" w:line="360" w:lineRule="auto"/>
        <w:ind w:left="113" w:rightChars="569" w:right="1252" w:firstLine="29"/>
        <w:rPr>
          <w:rFonts w:ascii="Times New Roman" w:hAnsi="Times New Roman" w:cs="Times New Roman"/>
          <w:spacing w:val="-8"/>
          <w:sz w:val="22"/>
          <w:szCs w:val="22"/>
        </w:rPr>
      </w:pPr>
      <w:r w:rsidRPr="00D928CE">
        <w:rPr>
          <w:rFonts w:ascii="Times New Roman" w:hAnsi="Times New Roman" w:cs="Times New Roman"/>
          <w:spacing w:val="-8"/>
          <w:sz w:val="22"/>
          <w:szCs w:val="22"/>
        </w:rPr>
        <w:t xml:space="preserve">(A) Correlation of genes with traits and modules within modules. The abscissa is the correlation between genes and modules, and the ordinate is the correlation between genes and traits. (B) GO enrichment of genes within modules. The abscissa is the number of enriched genes, and the ordinate is the enriched entries. (C) Transcription factors and target genes are co-expressed in the </w:t>
      </w:r>
      <w:proofErr w:type="spellStart"/>
      <w:r w:rsidRPr="00D928CE">
        <w:rPr>
          <w:rFonts w:ascii="Times New Roman" w:hAnsi="Times New Roman" w:cs="Times New Roman"/>
          <w:spacing w:val="-8"/>
          <w:sz w:val="22"/>
          <w:szCs w:val="22"/>
        </w:rPr>
        <w:t>navajowhite</w:t>
      </w:r>
      <w:proofErr w:type="spellEnd"/>
      <w:r w:rsidRPr="00D928CE">
        <w:rPr>
          <w:rFonts w:ascii="Times New Roman" w:hAnsi="Times New Roman" w:cs="Times New Roman"/>
          <w:spacing w:val="-8"/>
          <w:sz w:val="22"/>
          <w:szCs w:val="22"/>
        </w:rPr>
        <w:t xml:space="preserve"> module. The names marked in the purple circle are transcription factors, and the names marked outside the purple circle are the target genes of the co-expressed transcription factors.</w:t>
      </w:r>
    </w:p>
    <w:p w14:paraId="33353439" w14:textId="77777777" w:rsidR="005961E5" w:rsidRDefault="005961E5" w:rsidP="002F604D">
      <w:pPr>
        <w:widowControl/>
        <w:autoSpaceDE/>
        <w:autoSpaceDN/>
        <w:ind w:right="1957"/>
        <w:rPr>
          <w:rFonts w:ascii="Times New Roman" w:eastAsiaTheme="minorEastAsia" w:hAnsi="Times New Roman" w:cs="Times New Roman"/>
          <w:lang w:eastAsia="zh-CN"/>
        </w:rPr>
      </w:pPr>
    </w:p>
    <w:p w14:paraId="48C4F6D5" w14:textId="0A0A936B" w:rsidR="005961E5" w:rsidRDefault="005961E5" w:rsidP="002F604D">
      <w:pPr>
        <w:widowControl/>
        <w:autoSpaceDE/>
        <w:autoSpaceDN/>
        <w:ind w:right="1957"/>
        <w:rPr>
          <w:rFonts w:ascii="Times New Roman" w:eastAsiaTheme="minorEastAsia" w:hAnsi="Times New Roman" w:cs="Times New Roman"/>
          <w:lang w:eastAsia="zh-CN"/>
        </w:rPr>
      </w:pPr>
    </w:p>
    <w:p w14:paraId="02773CA2" w14:textId="77E77B67" w:rsidR="005961E5"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pict w14:anchorId="6761E49D">
          <v:shape id="_x0000_i1031" type="#_x0000_t75" style="width:394.7pt;height:517.15pt">
            <v:imagedata r:id="rId18" o:title="ten" cropright="8526f"/>
          </v:shape>
        </w:pict>
      </w:r>
    </w:p>
    <w:p w14:paraId="32C0D6EB" w14:textId="2F4C78B0" w:rsidR="005961E5" w:rsidRDefault="005961E5" w:rsidP="002F604D">
      <w:pPr>
        <w:widowControl/>
        <w:autoSpaceDE/>
        <w:autoSpaceDN/>
        <w:spacing w:line="360" w:lineRule="auto"/>
        <w:ind w:rightChars="696" w:right="1531"/>
        <w:rPr>
          <w:rFonts w:ascii="Times New Roman" w:eastAsiaTheme="minorEastAsia" w:hAnsi="Times New Roman" w:cs="Times New Roman"/>
          <w:lang w:eastAsia="zh-CN"/>
        </w:rPr>
      </w:pPr>
      <w:r w:rsidRPr="00DC38A3">
        <w:rPr>
          <w:rFonts w:ascii="Times New Roman" w:hAnsi="Times New Roman" w:cs="Times New Roman"/>
        </w:rPr>
        <w:t xml:space="preserve">Figure </w:t>
      </w:r>
      <w:r w:rsidR="002879C9">
        <w:rPr>
          <w:rFonts w:ascii="Times New Roman" w:hAnsi="Times New Roman" w:cs="Times New Roman"/>
        </w:rPr>
        <w:t>7</w:t>
      </w:r>
      <w:r w:rsidRPr="00DC38A3">
        <w:rPr>
          <w:rFonts w:ascii="Times New Roman" w:hAnsi="Times New Roman" w:cs="Times New Roman"/>
        </w:rPr>
        <w:t>:</w:t>
      </w:r>
      <w:r w:rsidRPr="00DC38A3">
        <w:rPr>
          <w:rFonts w:ascii="Times New Roman" w:hAnsi="Times New Roman" w:cs="Times New Roman"/>
          <w:spacing w:val="40"/>
        </w:rPr>
        <w:t xml:space="preserve"> </w:t>
      </w:r>
      <w:r w:rsidRPr="001B745C">
        <w:rPr>
          <w:rFonts w:ascii="Times New Roman" w:hAnsi="Times New Roman" w:cs="Times New Roman"/>
        </w:rPr>
        <w:t xml:space="preserve">Neural network model prediction of transcription factor binding target genes in the </w:t>
      </w:r>
      <w:proofErr w:type="spellStart"/>
      <w:r w:rsidRPr="001B745C">
        <w:rPr>
          <w:rFonts w:ascii="Times New Roman" w:hAnsi="Times New Roman" w:cs="Times New Roman"/>
        </w:rPr>
        <w:t>navajowhite</w:t>
      </w:r>
      <w:proofErr w:type="spellEnd"/>
      <w:r w:rsidRPr="001B745C">
        <w:rPr>
          <w:rFonts w:ascii="Times New Roman" w:hAnsi="Times New Roman" w:cs="Times New Roman"/>
        </w:rPr>
        <w:t xml:space="preserve"> module. (A) Gene co-expression network within the </w:t>
      </w:r>
      <w:proofErr w:type="spellStart"/>
      <w:r w:rsidRPr="001B745C">
        <w:rPr>
          <w:rFonts w:ascii="Times New Roman" w:hAnsi="Times New Roman" w:cs="Times New Roman"/>
        </w:rPr>
        <w:t>navajowhite</w:t>
      </w:r>
      <w:proofErr w:type="spellEnd"/>
      <w:r w:rsidRPr="001B745C">
        <w:rPr>
          <w:rFonts w:ascii="Times New Roman" w:hAnsi="Times New Roman" w:cs="Times New Roman"/>
        </w:rPr>
        <w:t xml:space="preserve"> module, visualized using </w:t>
      </w:r>
      <w:proofErr w:type="spellStart"/>
      <w:r w:rsidRPr="001B745C">
        <w:rPr>
          <w:rFonts w:ascii="Times New Roman" w:hAnsi="Times New Roman" w:cs="Times New Roman"/>
        </w:rPr>
        <w:t>Cytoscape</w:t>
      </w:r>
      <w:proofErr w:type="spellEnd"/>
      <w:r w:rsidRPr="001B745C">
        <w:rPr>
          <w:rFonts w:ascii="Times New Roman" w:hAnsi="Times New Roman" w:cs="Times New Roman"/>
        </w:rPr>
        <w:t xml:space="preserve">. Marked triangles are transcription factors, diamonds are DNA with open chromatin sites, circles are transcription factors with open chromatin sites, squares are common co-expression network genes, red lines are </w:t>
      </w:r>
      <w:proofErr w:type="spellStart"/>
      <w:r w:rsidRPr="001B745C">
        <w:rPr>
          <w:rFonts w:ascii="Times New Roman" w:hAnsi="Times New Roman" w:cs="Times New Roman"/>
        </w:rPr>
        <w:t>TFBind</w:t>
      </w:r>
      <w:proofErr w:type="spellEnd"/>
      <w:r w:rsidRPr="001B745C">
        <w:rPr>
          <w:rFonts w:ascii="Times New Roman" w:hAnsi="Times New Roman" w:cs="Times New Roman"/>
        </w:rPr>
        <w:t xml:space="preserve"> predicted interacting gene pairings, </w:t>
      </w:r>
      <w:r w:rsidR="00F5680F">
        <w:rPr>
          <w:rFonts w:ascii="Times New Roman" w:hAnsi="Times New Roman" w:cs="Times New Roman"/>
        </w:rPr>
        <w:t xml:space="preserve">the weight value &gt; 0.1 </w:t>
      </w:r>
      <w:r w:rsidRPr="001B745C">
        <w:rPr>
          <w:rFonts w:ascii="Times New Roman" w:hAnsi="Times New Roman" w:cs="Times New Roman"/>
        </w:rPr>
        <w:t xml:space="preserve">and green The line is the pair group of non-interacting genes predicted by </w:t>
      </w:r>
      <w:proofErr w:type="spellStart"/>
      <w:r w:rsidRPr="001B745C">
        <w:rPr>
          <w:rFonts w:ascii="Times New Roman" w:hAnsi="Times New Roman" w:cs="Times New Roman"/>
        </w:rPr>
        <w:t>TFBind</w:t>
      </w:r>
      <w:proofErr w:type="spellEnd"/>
      <w:r w:rsidR="00F5680F">
        <w:rPr>
          <w:rFonts w:ascii="Times New Roman" w:hAnsi="Times New Roman" w:cs="Times New Roman"/>
        </w:rPr>
        <w:t>, the weight value &lt;=0.1.</w:t>
      </w:r>
      <w:r w:rsidRPr="001B745C">
        <w:rPr>
          <w:rFonts w:ascii="Times New Roman" w:hAnsi="Times New Roman" w:cs="Times New Roman"/>
        </w:rPr>
        <w:t xml:space="preserve"> (B) The open chromatin region of Os01g0656200 gene in ATAC-seq. (C) Open chromatin region of Os05g0524100 gene in ATAC-seq. (D) Open chromatin region of Os09g0371000 gene in ATAC-seq. (E) Open chromatin region of Os06g0708000 gene in ATAC-seq. (F) Open chromatin region of Os09g0251800 gene in ATAC-seq.</w:t>
      </w:r>
    </w:p>
    <w:p w14:paraId="6CF62806" w14:textId="77777777" w:rsidR="005961E5" w:rsidRDefault="005961E5" w:rsidP="002F604D">
      <w:pPr>
        <w:widowControl/>
        <w:autoSpaceDE/>
        <w:autoSpaceDN/>
        <w:ind w:right="1957"/>
        <w:rPr>
          <w:rFonts w:ascii="Times New Roman" w:eastAsiaTheme="minorEastAsia" w:hAnsi="Times New Roman" w:cs="Times New Roman"/>
          <w:lang w:eastAsia="zh-CN"/>
        </w:rPr>
      </w:pPr>
    </w:p>
    <w:p w14:paraId="36DED034" w14:textId="77777777" w:rsidR="002A6A00" w:rsidRDefault="002A6A00" w:rsidP="002F604D">
      <w:pPr>
        <w:widowControl/>
        <w:autoSpaceDE/>
        <w:autoSpaceDN/>
        <w:ind w:right="1957"/>
        <w:rPr>
          <w:rFonts w:ascii="Times New Roman" w:eastAsiaTheme="minorEastAsia" w:hAnsi="Times New Roman" w:cs="Times New Roman"/>
          <w:lang w:eastAsia="zh-CN"/>
        </w:rPr>
      </w:pPr>
    </w:p>
    <w:p w14:paraId="71B841A3" w14:textId="5F4F1A1C" w:rsidR="002A6A00" w:rsidRDefault="008A7343"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pict w14:anchorId="040D8E2E">
          <v:shape id="_x0000_i1032" type="#_x0000_t75" style="width:395.45pt;height:340.25pt">
            <v:imagedata r:id="rId19" o:title="nine" cropleft="4223f" cropright="4219f"/>
          </v:shape>
        </w:pict>
      </w:r>
    </w:p>
    <w:p w14:paraId="01EC5D12" w14:textId="77777777" w:rsidR="002A6A00" w:rsidRDefault="002A6A00" w:rsidP="002F604D">
      <w:pPr>
        <w:widowControl/>
        <w:autoSpaceDE/>
        <w:autoSpaceDN/>
        <w:ind w:right="1957"/>
        <w:rPr>
          <w:rFonts w:ascii="Times New Roman" w:eastAsiaTheme="minorEastAsia" w:hAnsi="Times New Roman" w:cs="Times New Roman"/>
          <w:lang w:eastAsia="zh-CN"/>
        </w:rPr>
      </w:pPr>
    </w:p>
    <w:p w14:paraId="31CD8B90" w14:textId="77777777" w:rsidR="002879C9" w:rsidRDefault="002879C9" w:rsidP="002879C9">
      <w:pPr>
        <w:widowControl/>
        <w:autoSpaceDE/>
        <w:autoSpaceDN/>
        <w:spacing w:line="360" w:lineRule="auto"/>
        <w:ind w:rightChars="760" w:right="1672"/>
        <w:rPr>
          <w:rFonts w:ascii="Times New Roman" w:eastAsiaTheme="minorEastAsia" w:hAnsi="Times New Roman" w:cs="Times New Roman"/>
          <w:lang w:eastAsia="zh-CN"/>
        </w:rPr>
      </w:pPr>
      <w:r w:rsidRPr="00DC38A3">
        <w:rPr>
          <w:rFonts w:ascii="Times New Roman" w:hAnsi="Times New Roman" w:cs="Times New Roman"/>
        </w:rPr>
        <w:t xml:space="preserve">Figure </w:t>
      </w:r>
      <w:r>
        <w:rPr>
          <w:rFonts w:ascii="Times New Roman" w:hAnsi="Times New Roman" w:cs="Times New Roman"/>
        </w:rPr>
        <w:t>8</w:t>
      </w:r>
      <w:r w:rsidRPr="00DC38A3">
        <w:rPr>
          <w:rFonts w:ascii="Times New Roman" w:hAnsi="Times New Roman" w:cs="Times New Roman"/>
        </w:rPr>
        <w:t>: Dual-luciferase verifies the interaction between transcription factors and target genes. (A) Transcription factor Os02g0766700 and target gene Os01g0656200 (B) Transcription factor Os07g0545800 and target gene Os01g0656200 (C) Transcription factor Os04g0543500 and target gene Os01g0656200.</w:t>
      </w:r>
    </w:p>
    <w:p w14:paraId="6E60C5E1" w14:textId="67D4CCAD" w:rsidR="002879C9" w:rsidRDefault="002879C9">
      <w:pPr>
        <w:widowControl/>
        <w:autoSpaceDE/>
        <w:autoSpaceDN/>
        <w:rPr>
          <w:rFonts w:ascii="Times New Roman" w:eastAsiaTheme="minorEastAsia" w:hAnsi="Times New Roman" w:cs="Times New Roman"/>
          <w:lang w:eastAsia="zh-CN"/>
        </w:rPr>
      </w:pPr>
      <w:r>
        <w:rPr>
          <w:rFonts w:ascii="Times New Roman" w:eastAsiaTheme="minorEastAsia" w:hAnsi="Times New Roman" w:cs="Times New Roman"/>
          <w:lang w:eastAsia="zh-CN"/>
        </w:rPr>
        <w:br w:type="page"/>
      </w:r>
    </w:p>
    <w:p w14:paraId="69BCF33E" w14:textId="77777777" w:rsidR="002A6A00" w:rsidRPr="002879C9" w:rsidRDefault="002A6A00" w:rsidP="002F604D">
      <w:pPr>
        <w:widowControl/>
        <w:autoSpaceDE/>
        <w:autoSpaceDN/>
        <w:ind w:right="1957"/>
        <w:rPr>
          <w:rFonts w:ascii="Times New Roman" w:eastAsiaTheme="minorEastAsia" w:hAnsi="Times New Roman" w:cs="Times New Roman"/>
          <w:lang w:eastAsia="zh-CN"/>
        </w:rPr>
      </w:pPr>
    </w:p>
    <w:p w14:paraId="3152ECAF" w14:textId="77777777" w:rsidR="001507D6" w:rsidRPr="00863A8D" w:rsidRDefault="001507D6" w:rsidP="000723E7">
      <w:pPr>
        <w:pStyle w:val="a5"/>
        <w:spacing w:line="360" w:lineRule="auto"/>
        <w:ind w:rightChars="696" w:right="1531"/>
        <w:rPr>
          <w:rFonts w:ascii="Times New Roman" w:hAnsi="Times New Roman" w:cs="Times New Roman"/>
          <w:spacing w:val="-2"/>
        </w:rPr>
      </w:pPr>
      <w:r w:rsidRPr="0039393C">
        <w:rPr>
          <w:rFonts w:ascii="Times New Roman" w:hAnsi="Times New Roman" w:cs="Times New Roman"/>
          <w:spacing w:val="-2"/>
          <w:sz w:val="22"/>
          <w:szCs w:val="22"/>
        </w:rPr>
        <w:t>Table 1: Using the amino acid sequence of the TF and the 2000 nucleotide sequence upstream of the promoter, input into the model, the prediction results are consistent with the experiment</w:t>
      </w:r>
      <w:r w:rsidRPr="00863A8D">
        <w:rPr>
          <w:rFonts w:ascii="Times New Roman" w:hAnsi="Times New Roman" w:cs="Times New Roman"/>
          <w:spacing w:val="-2"/>
        </w:rPr>
        <w:t>.</w:t>
      </w:r>
    </w:p>
    <w:tbl>
      <w:tblPr>
        <w:tblStyle w:val="TableNormal1"/>
        <w:tblW w:w="3954" w:type="pct"/>
        <w:tblInd w:w="0" w:type="dxa"/>
        <w:tblLayout w:type="fixed"/>
        <w:tblLook w:val="04A0" w:firstRow="1" w:lastRow="0" w:firstColumn="1" w:lastColumn="0" w:noHBand="0" w:noVBand="1"/>
      </w:tblPr>
      <w:tblGrid>
        <w:gridCol w:w="1419"/>
        <w:gridCol w:w="1276"/>
        <w:gridCol w:w="1414"/>
        <w:gridCol w:w="1135"/>
        <w:gridCol w:w="144"/>
        <w:gridCol w:w="2408"/>
        <w:gridCol w:w="141"/>
      </w:tblGrid>
      <w:tr w:rsidR="002F604D" w:rsidRPr="00863A8D" w14:paraId="37110D33" w14:textId="77777777" w:rsidTr="00E67446">
        <w:trPr>
          <w:gridAfter w:val="1"/>
          <w:wAfter w:w="88" w:type="pct"/>
          <w:trHeight w:val="352"/>
        </w:trPr>
        <w:tc>
          <w:tcPr>
            <w:tcW w:w="893" w:type="pct"/>
            <w:tcBorders>
              <w:top w:val="single" w:sz="8" w:space="0" w:color="000000"/>
              <w:bottom w:val="single" w:sz="6" w:space="0" w:color="000000"/>
            </w:tcBorders>
          </w:tcPr>
          <w:p w14:paraId="554EB689"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TFs</w:t>
            </w:r>
          </w:p>
        </w:tc>
        <w:tc>
          <w:tcPr>
            <w:tcW w:w="804" w:type="pct"/>
            <w:tcBorders>
              <w:top w:val="single" w:sz="8" w:space="0" w:color="000000"/>
              <w:bottom w:val="single" w:sz="6" w:space="0" w:color="000000"/>
            </w:tcBorders>
          </w:tcPr>
          <w:p w14:paraId="47BD921E" w14:textId="77777777" w:rsidR="001507D6" w:rsidRPr="00863A8D" w:rsidRDefault="001507D6" w:rsidP="002F604D">
            <w:pPr>
              <w:ind w:rightChars="9" w:right="20"/>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TAGs</w:t>
            </w:r>
          </w:p>
        </w:tc>
        <w:tc>
          <w:tcPr>
            <w:tcW w:w="891" w:type="pct"/>
            <w:tcBorders>
              <w:top w:val="single" w:sz="8" w:space="0" w:color="000000"/>
              <w:bottom w:val="single" w:sz="6" w:space="0" w:color="000000"/>
            </w:tcBorders>
          </w:tcPr>
          <w:p w14:paraId="4E9B5566" w14:textId="77777777" w:rsidR="001507D6" w:rsidRPr="00863A8D" w:rsidRDefault="001507D6" w:rsidP="002F604D">
            <w:pPr>
              <w:wordWrap w:val="0"/>
              <w:spacing w:line="300" w:lineRule="auto"/>
              <w:ind w:rightChars="1" w:right="2"/>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Experiment</w:t>
            </w:r>
          </w:p>
        </w:tc>
        <w:tc>
          <w:tcPr>
            <w:tcW w:w="715" w:type="pct"/>
            <w:tcBorders>
              <w:top w:val="single" w:sz="8" w:space="0" w:color="000000"/>
              <w:bottom w:val="single" w:sz="6" w:space="0" w:color="000000"/>
            </w:tcBorders>
          </w:tcPr>
          <w:p w14:paraId="3828155A" w14:textId="77777777" w:rsidR="001507D6" w:rsidRPr="00863A8D" w:rsidRDefault="001507D6" w:rsidP="002F604D">
            <w:pPr>
              <w:wordWrap w:val="0"/>
              <w:spacing w:line="300" w:lineRule="auto"/>
              <w:ind w:right="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Prediction</w:t>
            </w:r>
          </w:p>
        </w:tc>
        <w:tc>
          <w:tcPr>
            <w:tcW w:w="1608" w:type="pct"/>
            <w:gridSpan w:val="2"/>
            <w:tcBorders>
              <w:top w:val="single" w:sz="8" w:space="0" w:color="000000"/>
              <w:bottom w:val="single" w:sz="6" w:space="0" w:color="000000"/>
            </w:tcBorders>
          </w:tcPr>
          <w:p w14:paraId="74C7FBBA" w14:textId="77777777" w:rsidR="001507D6" w:rsidRPr="00863A8D" w:rsidRDefault="001507D6" w:rsidP="002F604D">
            <w:pPr>
              <w:wordWrap w:val="0"/>
              <w:spacing w:line="300" w:lineRule="auto"/>
              <w:ind w:rightChars="569" w:right="1252" w:firstLineChars="15" w:firstLine="30"/>
              <w:rPr>
                <w:rFonts w:ascii="Times New Roman" w:eastAsia="Times New Roman" w:hAnsi="Times New Roman" w:cs="Times New Roman"/>
                <w:sz w:val="20"/>
                <w:szCs w:val="20"/>
                <w:lang w:eastAsia="zh-CN"/>
              </w:rPr>
            </w:pPr>
            <w:proofErr w:type="spellStart"/>
            <w:r w:rsidRPr="00863A8D">
              <w:rPr>
                <w:rFonts w:ascii="Times New Roman" w:eastAsia="宋体" w:hAnsi="Times New Roman" w:cs="Times New Roman"/>
                <w:sz w:val="20"/>
                <w:szCs w:val="20"/>
                <w:lang w:eastAsia="zh-CN"/>
              </w:rPr>
              <w:t>Lietratures</w:t>
            </w:r>
            <w:proofErr w:type="spellEnd"/>
          </w:p>
        </w:tc>
      </w:tr>
      <w:tr w:rsidR="002F604D" w:rsidRPr="00863A8D" w14:paraId="58E79472" w14:textId="77777777" w:rsidTr="00E67446">
        <w:trPr>
          <w:gridAfter w:val="1"/>
          <w:wAfter w:w="88" w:type="pct"/>
          <w:trHeight w:val="614"/>
        </w:trPr>
        <w:tc>
          <w:tcPr>
            <w:tcW w:w="893" w:type="pct"/>
            <w:tcBorders>
              <w:top w:val="single" w:sz="6" w:space="0" w:color="000000"/>
            </w:tcBorders>
          </w:tcPr>
          <w:p w14:paraId="24343678"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OsbZIP23</w:t>
            </w:r>
          </w:p>
        </w:tc>
        <w:tc>
          <w:tcPr>
            <w:tcW w:w="804" w:type="pct"/>
            <w:tcBorders>
              <w:top w:val="single" w:sz="6" w:space="0" w:color="000000"/>
            </w:tcBorders>
          </w:tcPr>
          <w:p w14:paraId="021A6460" w14:textId="77777777" w:rsidR="001507D6" w:rsidRPr="00863A8D" w:rsidRDefault="001507D6" w:rsidP="002F604D">
            <w:pPr>
              <w:wordWrap w:val="0"/>
              <w:spacing w:line="300" w:lineRule="auto"/>
              <w:ind w:rightChars="9" w:right="20"/>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OsPP2C49</w:t>
            </w:r>
          </w:p>
        </w:tc>
        <w:tc>
          <w:tcPr>
            <w:tcW w:w="891" w:type="pct"/>
            <w:tcBorders>
              <w:top w:val="single" w:sz="6" w:space="0" w:color="000000"/>
            </w:tcBorders>
          </w:tcPr>
          <w:p w14:paraId="498974FE" w14:textId="77777777" w:rsidR="001507D6" w:rsidRPr="00863A8D" w:rsidRDefault="001507D6" w:rsidP="002F604D">
            <w:pPr>
              <w:ind w:right="-1416"/>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715" w:type="pct"/>
            <w:tcBorders>
              <w:top w:val="single" w:sz="6" w:space="0" w:color="000000"/>
            </w:tcBorders>
          </w:tcPr>
          <w:p w14:paraId="3959FE02" w14:textId="77777777" w:rsidR="001507D6" w:rsidRPr="00863A8D" w:rsidRDefault="001507D6" w:rsidP="002F604D">
            <w:pPr>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1608" w:type="pct"/>
            <w:gridSpan w:val="2"/>
            <w:tcBorders>
              <w:top w:val="single" w:sz="6" w:space="0" w:color="000000"/>
            </w:tcBorders>
          </w:tcPr>
          <w:p w14:paraId="4C725304" w14:textId="77777777" w:rsidR="001507D6" w:rsidRPr="00863A8D" w:rsidRDefault="001507D6" w:rsidP="002F604D">
            <w:pPr>
              <w:ind w:rightChars="333" w:right="733"/>
              <w:rPr>
                <w:rFonts w:ascii="Times New Roman" w:eastAsia="Times New Roman" w:hAnsi="Times New Roman" w:cs="Times New Roman"/>
                <w:sz w:val="20"/>
                <w:szCs w:val="20"/>
                <w:lang w:eastAsia="zh-CN"/>
              </w:rPr>
            </w:pPr>
            <w:proofErr w:type="spellStart"/>
            <w:r w:rsidRPr="00863A8D">
              <w:rPr>
                <w:rFonts w:ascii="Times New Roman" w:eastAsiaTheme="minorEastAsia" w:hAnsi="Times New Roman" w:cs="Times New Roman"/>
                <w:sz w:val="20"/>
                <w:szCs w:val="20"/>
                <w:lang w:eastAsia="zh-CN"/>
              </w:rPr>
              <w:t>Zong</w:t>
            </w:r>
            <w:proofErr w:type="spellEnd"/>
            <w:r w:rsidRPr="00863A8D">
              <w:rPr>
                <w:rFonts w:ascii="Times New Roman" w:eastAsiaTheme="minorEastAsia" w:hAnsi="Times New Roman" w:cs="Times New Roman"/>
                <w:sz w:val="20"/>
                <w:szCs w:val="20"/>
                <w:lang w:eastAsia="zh-CN"/>
              </w:rPr>
              <w:t xml:space="preserve"> et al., 2016</w:t>
            </w:r>
          </w:p>
        </w:tc>
      </w:tr>
      <w:tr w:rsidR="002F604D" w:rsidRPr="00863A8D" w14:paraId="74727D85" w14:textId="77777777" w:rsidTr="00E67446">
        <w:trPr>
          <w:gridAfter w:val="1"/>
          <w:wAfter w:w="88" w:type="pct"/>
          <w:trHeight w:val="601"/>
        </w:trPr>
        <w:tc>
          <w:tcPr>
            <w:tcW w:w="893" w:type="pct"/>
          </w:tcPr>
          <w:p w14:paraId="4736CB01"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OsNTL3</w:t>
            </w:r>
          </w:p>
        </w:tc>
        <w:tc>
          <w:tcPr>
            <w:tcW w:w="804" w:type="pct"/>
          </w:tcPr>
          <w:p w14:paraId="1C16CD4B" w14:textId="77777777" w:rsidR="001507D6" w:rsidRPr="00863A8D" w:rsidRDefault="001507D6" w:rsidP="002F604D">
            <w:pPr>
              <w:ind w:right="-706"/>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OsbZIP74</w:t>
            </w:r>
          </w:p>
        </w:tc>
        <w:tc>
          <w:tcPr>
            <w:tcW w:w="891" w:type="pct"/>
          </w:tcPr>
          <w:p w14:paraId="31CE6740" w14:textId="77777777" w:rsidR="001507D6" w:rsidRPr="00863A8D" w:rsidRDefault="001507D6" w:rsidP="002F604D">
            <w:pPr>
              <w:ind w:right="-1416"/>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715" w:type="pct"/>
          </w:tcPr>
          <w:p w14:paraId="565BD425" w14:textId="77777777" w:rsidR="001507D6" w:rsidRPr="00863A8D" w:rsidRDefault="001507D6" w:rsidP="002F604D">
            <w:pPr>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1608" w:type="pct"/>
            <w:gridSpan w:val="2"/>
          </w:tcPr>
          <w:p w14:paraId="1BE67DBD" w14:textId="77777777" w:rsidR="001507D6" w:rsidRPr="00863A8D" w:rsidRDefault="001507D6" w:rsidP="00E67446">
            <w:pPr>
              <w:wordWrap w:val="0"/>
              <w:spacing w:line="300" w:lineRule="auto"/>
              <w:ind w:rightChars="63" w:right="139"/>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Liu et al., 2020</w:t>
            </w:r>
          </w:p>
        </w:tc>
      </w:tr>
      <w:tr w:rsidR="002F604D" w:rsidRPr="00863A8D" w14:paraId="034D1F10" w14:textId="77777777" w:rsidTr="00E67446">
        <w:trPr>
          <w:gridAfter w:val="1"/>
          <w:wAfter w:w="88" w:type="pct"/>
          <w:trHeight w:val="637"/>
        </w:trPr>
        <w:tc>
          <w:tcPr>
            <w:tcW w:w="893" w:type="pct"/>
          </w:tcPr>
          <w:p w14:paraId="67464A8E"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OsNAC5</w:t>
            </w:r>
          </w:p>
        </w:tc>
        <w:tc>
          <w:tcPr>
            <w:tcW w:w="804" w:type="pct"/>
          </w:tcPr>
          <w:p w14:paraId="0EA71184" w14:textId="77777777" w:rsidR="001507D6" w:rsidRPr="00863A8D" w:rsidRDefault="001507D6" w:rsidP="002F604D">
            <w:pPr>
              <w:ind w:rightChars="9" w:right="20"/>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LEA3</w:t>
            </w:r>
          </w:p>
        </w:tc>
        <w:tc>
          <w:tcPr>
            <w:tcW w:w="891" w:type="pct"/>
          </w:tcPr>
          <w:p w14:paraId="3A57A5F5" w14:textId="77777777" w:rsidR="001507D6" w:rsidRPr="00863A8D" w:rsidRDefault="001507D6" w:rsidP="002F604D">
            <w:pPr>
              <w:ind w:right="-1416"/>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interact</w:t>
            </w:r>
          </w:p>
        </w:tc>
        <w:tc>
          <w:tcPr>
            <w:tcW w:w="715" w:type="pct"/>
          </w:tcPr>
          <w:p w14:paraId="4F8679E6" w14:textId="77777777" w:rsidR="001507D6" w:rsidRPr="00863A8D" w:rsidRDefault="001507D6" w:rsidP="002F604D">
            <w:pPr>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1608" w:type="pct"/>
            <w:gridSpan w:val="2"/>
          </w:tcPr>
          <w:p w14:paraId="74FF5AD9" w14:textId="77777777" w:rsidR="001507D6" w:rsidRPr="00863A8D" w:rsidRDefault="001507D6" w:rsidP="002F604D">
            <w:pPr>
              <w:wordWrap w:val="0"/>
              <w:spacing w:line="300" w:lineRule="auto"/>
              <w:ind w:rightChars="139" w:right="306"/>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 xml:space="preserve">Takasaki et al., 2010, </w:t>
            </w:r>
          </w:p>
        </w:tc>
      </w:tr>
      <w:tr w:rsidR="002F604D" w:rsidRPr="00863A8D" w14:paraId="61BBF7DA" w14:textId="77777777" w:rsidTr="00E67446">
        <w:trPr>
          <w:gridAfter w:val="1"/>
          <w:wAfter w:w="88" w:type="pct"/>
          <w:trHeight w:val="647"/>
        </w:trPr>
        <w:tc>
          <w:tcPr>
            <w:tcW w:w="893" w:type="pct"/>
          </w:tcPr>
          <w:p w14:paraId="40AD4F67"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OsNAC6</w:t>
            </w:r>
          </w:p>
        </w:tc>
        <w:tc>
          <w:tcPr>
            <w:tcW w:w="804" w:type="pct"/>
          </w:tcPr>
          <w:p w14:paraId="53CBEACD" w14:textId="77777777" w:rsidR="001507D6" w:rsidRPr="00863A8D" w:rsidRDefault="001507D6" w:rsidP="002F604D">
            <w:pPr>
              <w:ind w:right="-706"/>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LEA3</w:t>
            </w:r>
          </w:p>
        </w:tc>
        <w:tc>
          <w:tcPr>
            <w:tcW w:w="891" w:type="pct"/>
          </w:tcPr>
          <w:p w14:paraId="50FB96C9" w14:textId="77777777" w:rsidR="001507D6" w:rsidRPr="00863A8D" w:rsidRDefault="001507D6" w:rsidP="002F604D">
            <w:pPr>
              <w:ind w:right="-1416"/>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715" w:type="pct"/>
          </w:tcPr>
          <w:p w14:paraId="5ED46E77" w14:textId="77777777" w:rsidR="001507D6" w:rsidRPr="00863A8D" w:rsidRDefault="001507D6" w:rsidP="002F604D">
            <w:pPr>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1608" w:type="pct"/>
            <w:gridSpan w:val="2"/>
          </w:tcPr>
          <w:p w14:paraId="169EB615" w14:textId="77777777" w:rsidR="001507D6" w:rsidRPr="00863A8D" w:rsidRDefault="001507D6" w:rsidP="002F604D">
            <w:pPr>
              <w:wordWrap w:val="0"/>
              <w:spacing w:line="300" w:lineRule="auto"/>
              <w:ind w:rightChars="204" w:right="449"/>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Takasaki et al., 2010</w:t>
            </w:r>
          </w:p>
        </w:tc>
      </w:tr>
      <w:tr w:rsidR="002F604D" w:rsidRPr="00863A8D" w14:paraId="54732692" w14:textId="77777777" w:rsidTr="00E67446">
        <w:trPr>
          <w:gridAfter w:val="1"/>
          <w:wAfter w:w="88" w:type="pct"/>
          <w:trHeight w:val="628"/>
        </w:trPr>
        <w:tc>
          <w:tcPr>
            <w:tcW w:w="893" w:type="pct"/>
          </w:tcPr>
          <w:p w14:paraId="03205731"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OsROC4</w:t>
            </w:r>
          </w:p>
        </w:tc>
        <w:tc>
          <w:tcPr>
            <w:tcW w:w="804" w:type="pct"/>
          </w:tcPr>
          <w:p w14:paraId="0ABDA2FC" w14:textId="77777777" w:rsidR="001507D6" w:rsidRPr="00863A8D" w:rsidRDefault="001507D6" w:rsidP="002F604D">
            <w:pPr>
              <w:wordWrap w:val="0"/>
              <w:spacing w:line="300" w:lineRule="auto"/>
              <w:ind w:right="-706"/>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Os06g0132500</w:t>
            </w:r>
          </w:p>
        </w:tc>
        <w:tc>
          <w:tcPr>
            <w:tcW w:w="891" w:type="pct"/>
          </w:tcPr>
          <w:p w14:paraId="28224929" w14:textId="77777777" w:rsidR="001507D6" w:rsidRPr="00863A8D" w:rsidRDefault="001507D6" w:rsidP="002F604D">
            <w:pPr>
              <w:ind w:rightChars="-28" w:right="-62"/>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715" w:type="pct"/>
          </w:tcPr>
          <w:p w14:paraId="465D696D" w14:textId="77777777" w:rsidR="001507D6" w:rsidRPr="00863A8D" w:rsidRDefault="001507D6" w:rsidP="002F604D">
            <w:pPr>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1608" w:type="pct"/>
            <w:gridSpan w:val="2"/>
          </w:tcPr>
          <w:p w14:paraId="08A24664" w14:textId="77777777" w:rsidR="001507D6" w:rsidRPr="00863A8D" w:rsidRDefault="001507D6" w:rsidP="002F604D">
            <w:pPr>
              <w:ind w:rightChars="204" w:right="449"/>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Wang et al.</w:t>
            </w:r>
            <w:r w:rsidRPr="00863A8D">
              <w:rPr>
                <w:rFonts w:ascii="Times New Roman" w:eastAsiaTheme="minorEastAsia" w:hAnsi="Times New Roman" w:cs="Times New Roman"/>
                <w:sz w:val="20"/>
                <w:szCs w:val="20"/>
                <w:lang w:eastAsia="zh-CN"/>
              </w:rPr>
              <w:t>，</w:t>
            </w:r>
            <w:r w:rsidRPr="00863A8D">
              <w:rPr>
                <w:rFonts w:ascii="Times New Roman" w:eastAsiaTheme="minorEastAsia" w:hAnsi="Times New Roman" w:cs="Times New Roman"/>
                <w:sz w:val="20"/>
                <w:szCs w:val="20"/>
                <w:lang w:eastAsia="zh-CN"/>
              </w:rPr>
              <w:t>2018</w:t>
            </w:r>
          </w:p>
        </w:tc>
      </w:tr>
      <w:tr w:rsidR="002F604D" w:rsidRPr="00863A8D" w14:paraId="57CA236F" w14:textId="77777777" w:rsidTr="00E67446">
        <w:trPr>
          <w:trHeight w:val="409"/>
        </w:trPr>
        <w:tc>
          <w:tcPr>
            <w:tcW w:w="893" w:type="pct"/>
          </w:tcPr>
          <w:p w14:paraId="609B8A60" w14:textId="77777777" w:rsidR="001507D6" w:rsidRPr="00863A8D" w:rsidRDefault="001507D6" w:rsidP="002F604D">
            <w:pPr>
              <w:wordWrap w:val="0"/>
              <w:spacing w:line="300" w:lineRule="auto"/>
              <w:ind w:right="3"/>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OsWRKY6</w:t>
            </w:r>
          </w:p>
        </w:tc>
        <w:tc>
          <w:tcPr>
            <w:tcW w:w="804" w:type="pct"/>
          </w:tcPr>
          <w:p w14:paraId="4A186ED3" w14:textId="77777777" w:rsidR="001507D6" w:rsidRPr="00863A8D" w:rsidRDefault="001507D6" w:rsidP="002F604D">
            <w:pPr>
              <w:wordWrap w:val="0"/>
              <w:spacing w:line="300" w:lineRule="auto"/>
              <w:ind w:rightChars="9" w:right="20"/>
              <w:rPr>
                <w:rFonts w:ascii="Times New Roman" w:eastAsia="Times New Roman" w:hAnsi="Times New Roman" w:cs="Times New Roman"/>
                <w:sz w:val="20"/>
                <w:szCs w:val="20"/>
                <w:lang w:eastAsia="zh-CN"/>
              </w:rPr>
            </w:pPr>
            <w:r w:rsidRPr="00863A8D">
              <w:rPr>
                <w:rFonts w:ascii="Times New Roman" w:eastAsia="Times New Roman" w:hAnsi="Times New Roman" w:cs="Times New Roman"/>
                <w:sz w:val="20"/>
                <w:szCs w:val="20"/>
                <w:lang w:eastAsia="zh-CN"/>
              </w:rPr>
              <w:t>Os12g0555500</w:t>
            </w:r>
          </w:p>
        </w:tc>
        <w:tc>
          <w:tcPr>
            <w:tcW w:w="891" w:type="pct"/>
          </w:tcPr>
          <w:p w14:paraId="26606859" w14:textId="77777777" w:rsidR="001507D6" w:rsidRPr="00863A8D" w:rsidRDefault="001507D6" w:rsidP="002F604D">
            <w:pPr>
              <w:ind w:right="-1416"/>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interact</w:t>
            </w:r>
          </w:p>
        </w:tc>
        <w:tc>
          <w:tcPr>
            <w:tcW w:w="806" w:type="pct"/>
            <w:gridSpan w:val="2"/>
          </w:tcPr>
          <w:p w14:paraId="5B8FF40C" w14:textId="77777777" w:rsidR="001507D6" w:rsidRPr="00863A8D" w:rsidRDefault="001507D6" w:rsidP="002F604D">
            <w:pPr>
              <w:wordWrap w:val="0"/>
              <w:spacing w:line="300" w:lineRule="auto"/>
              <w:ind w:rightChars="23" w:right="51"/>
              <w:rPr>
                <w:rFonts w:ascii="Times New Roman" w:eastAsia="Times New Roman" w:hAnsi="Times New Roman" w:cs="Times New Roman"/>
                <w:sz w:val="20"/>
                <w:szCs w:val="20"/>
                <w:lang w:eastAsia="zh-CN"/>
              </w:rPr>
            </w:pPr>
            <w:r w:rsidRPr="00863A8D">
              <w:rPr>
                <w:rFonts w:ascii="Times New Roman" w:eastAsia="宋体" w:hAnsi="Times New Roman" w:cs="Times New Roman"/>
                <w:sz w:val="20"/>
                <w:szCs w:val="20"/>
                <w:lang w:eastAsia="zh-CN"/>
              </w:rPr>
              <w:t>No interact</w:t>
            </w:r>
          </w:p>
        </w:tc>
        <w:tc>
          <w:tcPr>
            <w:tcW w:w="1606" w:type="pct"/>
            <w:gridSpan w:val="2"/>
          </w:tcPr>
          <w:p w14:paraId="3C9268C5" w14:textId="77777777" w:rsidR="001507D6" w:rsidRPr="00863A8D" w:rsidRDefault="001507D6" w:rsidP="002F604D">
            <w:pPr>
              <w:ind w:leftChars="31" w:left="578" w:rightChars="268" w:right="590" w:hangingChars="255" w:hanging="510"/>
              <w:rPr>
                <w:rFonts w:ascii="Times New Roman" w:eastAsia="Times New Roman" w:hAnsi="Times New Roman" w:cs="Times New Roman"/>
                <w:sz w:val="20"/>
                <w:szCs w:val="20"/>
                <w:lang w:eastAsia="zh-CN"/>
              </w:rPr>
            </w:pPr>
            <w:r w:rsidRPr="00863A8D">
              <w:rPr>
                <w:rFonts w:ascii="Times New Roman" w:eastAsiaTheme="minorEastAsia" w:hAnsi="Times New Roman" w:cs="Times New Roman"/>
                <w:sz w:val="20"/>
                <w:szCs w:val="20"/>
                <w:lang w:eastAsia="zh-CN"/>
              </w:rPr>
              <w:t>Choi et al., 2015</w:t>
            </w:r>
          </w:p>
        </w:tc>
      </w:tr>
      <w:tr w:rsidR="002F604D" w:rsidRPr="00863A8D" w14:paraId="7B8A176E" w14:textId="77777777" w:rsidTr="00E67446">
        <w:trPr>
          <w:gridAfter w:val="1"/>
          <w:wAfter w:w="88" w:type="pct"/>
          <w:trHeight w:val="409"/>
        </w:trPr>
        <w:tc>
          <w:tcPr>
            <w:tcW w:w="893" w:type="pct"/>
          </w:tcPr>
          <w:p w14:paraId="00BE3950" w14:textId="77777777" w:rsidR="001507D6" w:rsidRPr="0063274C" w:rsidRDefault="001507D6" w:rsidP="002F604D">
            <w:pPr>
              <w:wordWrap w:val="0"/>
              <w:spacing w:line="300" w:lineRule="auto"/>
              <w:ind w:right="3"/>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tWHIRLY1</w:t>
            </w:r>
          </w:p>
        </w:tc>
        <w:tc>
          <w:tcPr>
            <w:tcW w:w="804" w:type="pct"/>
          </w:tcPr>
          <w:p w14:paraId="1CA95954" w14:textId="77777777" w:rsidR="001507D6" w:rsidRPr="0063274C" w:rsidRDefault="001507D6" w:rsidP="002F604D">
            <w:pPr>
              <w:wordWrap w:val="0"/>
              <w:spacing w:line="300" w:lineRule="auto"/>
              <w:ind w:rightChars="9" w:right="2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tWRKY53</w:t>
            </w:r>
          </w:p>
        </w:tc>
        <w:tc>
          <w:tcPr>
            <w:tcW w:w="891" w:type="pct"/>
          </w:tcPr>
          <w:p w14:paraId="27D4A5E3" w14:textId="77777777" w:rsidR="001507D6" w:rsidRPr="00863A8D" w:rsidRDefault="001507D6" w:rsidP="002F604D">
            <w:pPr>
              <w:ind w:right="-1416"/>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715" w:type="pct"/>
          </w:tcPr>
          <w:p w14:paraId="23ECC78D" w14:textId="77777777" w:rsidR="001507D6" w:rsidRPr="00863A8D" w:rsidRDefault="001507D6" w:rsidP="002F604D">
            <w:pPr>
              <w:wordWrap w:val="0"/>
              <w:spacing w:line="300" w:lineRule="auto"/>
              <w:ind w:rightChars="23" w:right="51"/>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1608" w:type="pct"/>
            <w:gridSpan w:val="2"/>
          </w:tcPr>
          <w:p w14:paraId="4DB03264" w14:textId="77777777" w:rsidR="001507D6" w:rsidRPr="00863A8D" w:rsidRDefault="001507D6" w:rsidP="002F604D">
            <w:pPr>
              <w:ind w:leftChars="31" w:left="578" w:rightChars="268" w:right="590" w:hangingChars="255" w:hanging="51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M</w:t>
            </w:r>
            <w:r>
              <w:rPr>
                <w:rFonts w:ascii="Times New Roman" w:eastAsiaTheme="minorEastAsia" w:hAnsi="Times New Roman" w:cs="Times New Roman"/>
                <w:sz w:val="20"/>
                <w:szCs w:val="20"/>
                <w:lang w:eastAsia="zh-CN"/>
              </w:rPr>
              <w:t>iao et al., 2013</w:t>
            </w:r>
          </w:p>
        </w:tc>
      </w:tr>
      <w:tr w:rsidR="002F604D" w:rsidRPr="00863A8D" w14:paraId="5A1353C8" w14:textId="77777777" w:rsidTr="00E67446">
        <w:trPr>
          <w:gridAfter w:val="1"/>
          <w:wAfter w:w="88" w:type="pct"/>
          <w:trHeight w:val="409"/>
        </w:trPr>
        <w:tc>
          <w:tcPr>
            <w:tcW w:w="893" w:type="pct"/>
          </w:tcPr>
          <w:p w14:paraId="7BB1CB19" w14:textId="77777777" w:rsidR="001507D6" w:rsidRPr="0063274C" w:rsidRDefault="001507D6" w:rsidP="002F604D">
            <w:pPr>
              <w:wordWrap w:val="0"/>
              <w:spacing w:line="300" w:lineRule="auto"/>
              <w:ind w:right="3"/>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tWHIRLY1</w:t>
            </w:r>
          </w:p>
        </w:tc>
        <w:tc>
          <w:tcPr>
            <w:tcW w:w="804" w:type="pct"/>
          </w:tcPr>
          <w:p w14:paraId="6EC96CE6" w14:textId="77777777" w:rsidR="001507D6" w:rsidRPr="0063274C" w:rsidRDefault="001507D6" w:rsidP="002F604D">
            <w:pPr>
              <w:wordWrap w:val="0"/>
              <w:spacing w:line="300" w:lineRule="auto"/>
              <w:ind w:rightChars="9" w:right="2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tWRKY33</w:t>
            </w:r>
          </w:p>
        </w:tc>
        <w:tc>
          <w:tcPr>
            <w:tcW w:w="891" w:type="pct"/>
          </w:tcPr>
          <w:p w14:paraId="4063A645" w14:textId="77777777" w:rsidR="001507D6" w:rsidRPr="00863A8D" w:rsidRDefault="001507D6" w:rsidP="002F604D">
            <w:pPr>
              <w:ind w:right="-1416"/>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715" w:type="pct"/>
          </w:tcPr>
          <w:p w14:paraId="49EE8280" w14:textId="77777777" w:rsidR="001507D6" w:rsidRPr="00863A8D" w:rsidRDefault="001507D6" w:rsidP="002F604D">
            <w:pPr>
              <w:wordWrap w:val="0"/>
              <w:spacing w:line="300" w:lineRule="auto"/>
              <w:ind w:rightChars="23" w:right="51"/>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1608" w:type="pct"/>
            <w:gridSpan w:val="2"/>
          </w:tcPr>
          <w:p w14:paraId="5E1155BE" w14:textId="77777777" w:rsidR="001507D6" w:rsidRPr="00863A8D" w:rsidRDefault="001507D6" w:rsidP="002F604D">
            <w:pPr>
              <w:ind w:leftChars="31" w:left="578" w:rightChars="268" w:right="590" w:hangingChars="255" w:hanging="51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M</w:t>
            </w:r>
            <w:r>
              <w:rPr>
                <w:rFonts w:ascii="Times New Roman" w:eastAsiaTheme="minorEastAsia" w:hAnsi="Times New Roman" w:cs="Times New Roman"/>
                <w:sz w:val="20"/>
                <w:szCs w:val="20"/>
                <w:lang w:eastAsia="zh-CN"/>
              </w:rPr>
              <w:t>iao et al., 2013</w:t>
            </w:r>
          </w:p>
        </w:tc>
      </w:tr>
      <w:tr w:rsidR="002F604D" w:rsidRPr="00863A8D" w14:paraId="702F6AA0" w14:textId="77777777" w:rsidTr="00E67446">
        <w:trPr>
          <w:gridAfter w:val="1"/>
          <w:wAfter w:w="88" w:type="pct"/>
          <w:trHeight w:val="409"/>
        </w:trPr>
        <w:tc>
          <w:tcPr>
            <w:tcW w:w="893" w:type="pct"/>
            <w:tcBorders>
              <w:bottom w:val="single" w:sz="8" w:space="0" w:color="000000"/>
            </w:tcBorders>
          </w:tcPr>
          <w:p w14:paraId="3281FFDE" w14:textId="77777777" w:rsidR="001507D6" w:rsidRPr="0063274C" w:rsidRDefault="001507D6" w:rsidP="002F604D">
            <w:pPr>
              <w:wordWrap w:val="0"/>
              <w:spacing w:line="300" w:lineRule="auto"/>
              <w:ind w:right="3"/>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H</w:t>
            </w:r>
            <w:r>
              <w:rPr>
                <w:rFonts w:ascii="Times New Roman" w:eastAsiaTheme="minorEastAsia" w:hAnsi="Times New Roman" w:cs="Times New Roman"/>
                <w:sz w:val="20"/>
                <w:szCs w:val="20"/>
                <w:lang w:eastAsia="zh-CN"/>
              </w:rPr>
              <w:t>vWHIRLY1</w:t>
            </w:r>
          </w:p>
        </w:tc>
        <w:tc>
          <w:tcPr>
            <w:tcW w:w="804" w:type="pct"/>
            <w:tcBorders>
              <w:bottom w:val="single" w:sz="8" w:space="0" w:color="000000"/>
            </w:tcBorders>
          </w:tcPr>
          <w:p w14:paraId="4041A3D1" w14:textId="77777777" w:rsidR="001507D6" w:rsidRPr="0063274C" w:rsidRDefault="001507D6" w:rsidP="002F604D">
            <w:pPr>
              <w:wordWrap w:val="0"/>
              <w:spacing w:line="300" w:lineRule="auto"/>
              <w:ind w:rightChars="9" w:right="2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H</w:t>
            </w:r>
            <w:r>
              <w:rPr>
                <w:rFonts w:ascii="Times New Roman" w:eastAsiaTheme="minorEastAsia" w:hAnsi="Times New Roman" w:cs="Times New Roman"/>
                <w:sz w:val="20"/>
                <w:szCs w:val="20"/>
                <w:lang w:eastAsia="zh-CN"/>
              </w:rPr>
              <w:t>vOs40</w:t>
            </w:r>
          </w:p>
        </w:tc>
        <w:tc>
          <w:tcPr>
            <w:tcW w:w="891" w:type="pct"/>
            <w:tcBorders>
              <w:bottom w:val="single" w:sz="8" w:space="0" w:color="000000"/>
            </w:tcBorders>
          </w:tcPr>
          <w:p w14:paraId="31365D4C" w14:textId="77777777" w:rsidR="001507D6" w:rsidRPr="00863A8D" w:rsidRDefault="001507D6" w:rsidP="002F604D">
            <w:pPr>
              <w:ind w:right="-1416"/>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715" w:type="pct"/>
            <w:tcBorders>
              <w:bottom w:val="single" w:sz="8" w:space="0" w:color="000000"/>
            </w:tcBorders>
          </w:tcPr>
          <w:p w14:paraId="0DA5F452" w14:textId="77777777" w:rsidR="001507D6" w:rsidRPr="00863A8D" w:rsidRDefault="001507D6" w:rsidP="002F604D">
            <w:pPr>
              <w:wordWrap w:val="0"/>
              <w:spacing w:line="300" w:lineRule="auto"/>
              <w:ind w:rightChars="23" w:right="51"/>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i</w:t>
            </w:r>
            <w:r>
              <w:rPr>
                <w:rFonts w:ascii="Times New Roman" w:eastAsia="宋体" w:hAnsi="Times New Roman" w:cs="Times New Roman"/>
                <w:sz w:val="20"/>
                <w:szCs w:val="20"/>
                <w:lang w:eastAsia="zh-CN"/>
              </w:rPr>
              <w:t>nteract</w:t>
            </w:r>
          </w:p>
        </w:tc>
        <w:tc>
          <w:tcPr>
            <w:tcW w:w="1608" w:type="pct"/>
            <w:gridSpan w:val="2"/>
            <w:tcBorders>
              <w:bottom w:val="single" w:sz="8" w:space="0" w:color="000000"/>
            </w:tcBorders>
          </w:tcPr>
          <w:p w14:paraId="329A9ABF" w14:textId="77777777" w:rsidR="001507D6" w:rsidRPr="00863A8D" w:rsidRDefault="001507D6" w:rsidP="002F604D">
            <w:pPr>
              <w:ind w:leftChars="31" w:left="578" w:rightChars="268" w:right="590" w:hangingChars="255" w:hanging="510"/>
              <w:rPr>
                <w:rFonts w:ascii="Times New Roman" w:eastAsiaTheme="minorEastAsia" w:hAnsi="Times New Roman" w:cs="Times New Roman"/>
                <w:sz w:val="20"/>
                <w:szCs w:val="20"/>
                <w:lang w:eastAsia="zh-CN"/>
              </w:rPr>
            </w:pPr>
            <w:proofErr w:type="spellStart"/>
            <w:r>
              <w:rPr>
                <w:rFonts w:ascii="Times New Roman" w:eastAsiaTheme="minorEastAsia" w:hAnsi="Times New Roman" w:cs="Times New Roman" w:hint="eastAsia"/>
                <w:sz w:val="20"/>
                <w:szCs w:val="20"/>
                <w:lang w:eastAsia="zh-CN"/>
              </w:rPr>
              <w:t>K</w:t>
            </w:r>
            <w:r>
              <w:rPr>
                <w:rFonts w:ascii="Times New Roman" w:eastAsiaTheme="minorEastAsia" w:hAnsi="Times New Roman" w:cs="Times New Roman"/>
                <w:sz w:val="20"/>
                <w:szCs w:val="20"/>
                <w:lang w:eastAsia="zh-CN"/>
              </w:rPr>
              <w:t>rupinska</w:t>
            </w:r>
            <w:proofErr w:type="spellEnd"/>
            <w:r>
              <w:rPr>
                <w:rFonts w:ascii="Times New Roman" w:eastAsiaTheme="minorEastAsia" w:hAnsi="Times New Roman" w:cs="Times New Roman"/>
                <w:sz w:val="20"/>
                <w:szCs w:val="20"/>
                <w:lang w:eastAsia="zh-CN"/>
              </w:rPr>
              <w:t xml:space="preserve"> et al., 2012</w:t>
            </w:r>
          </w:p>
        </w:tc>
      </w:tr>
    </w:tbl>
    <w:p w14:paraId="661A62C6" w14:textId="77777777" w:rsidR="001507D6" w:rsidRDefault="001507D6" w:rsidP="002F604D">
      <w:pPr>
        <w:pStyle w:val="a5"/>
        <w:spacing w:line="360" w:lineRule="auto"/>
        <w:ind w:left="113" w:rightChars="569" w:right="1252" w:firstLine="298"/>
        <w:rPr>
          <w:rFonts w:ascii="Times New Roman" w:hAnsi="Times New Roman" w:cs="Times New Roman"/>
          <w:spacing w:val="-2"/>
        </w:rPr>
      </w:pPr>
    </w:p>
    <w:p w14:paraId="44E10391" w14:textId="798D9930" w:rsidR="001507D6" w:rsidRPr="00863A8D" w:rsidRDefault="001507D6" w:rsidP="000723E7">
      <w:pPr>
        <w:pStyle w:val="a5"/>
        <w:spacing w:before="163" w:line="360" w:lineRule="auto"/>
        <w:ind w:rightChars="696" w:right="1531"/>
        <w:rPr>
          <w:rFonts w:ascii="Times New Roman" w:hAnsi="Times New Roman" w:cs="Times New Roman"/>
        </w:rPr>
      </w:pPr>
      <w:r w:rsidRPr="0039393C">
        <w:rPr>
          <w:rFonts w:ascii="Times New Roman" w:hAnsi="Times New Roman" w:cs="Times New Roman"/>
          <w:spacing w:val="-2"/>
          <w:sz w:val="22"/>
          <w:szCs w:val="22"/>
        </w:rPr>
        <w:t>Table</w:t>
      </w:r>
      <w:r w:rsidRPr="0039393C">
        <w:rPr>
          <w:rFonts w:ascii="Times New Roman" w:hAnsi="Times New Roman" w:cs="Times New Roman"/>
          <w:spacing w:val="-3"/>
          <w:sz w:val="22"/>
          <w:szCs w:val="22"/>
        </w:rPr>
        <w:t xml:space="preserve"> </w:t>
      </w:r>
      <w:r>
        <w:rPr>
          <w:rFonts w:ascii="Times New Roman" w:hAnsi="Times New Roman" w:cs="Times New Roman"/>
          <w:spacing w:val="-2"/>
          <w:sz w:val="22"/>
          <w:szCs w:val="22"/>
        </w:rPr>
        <w:t>2</w:t>
      </w:r>
      <w:r w:rsidRPr="0039393C">
        <w:rPr>
          <w:rFonts w:ascii="Times New Roman" w:hAnsi="Times New Roman" w:cs="Times New Roman"/>
          <w:spacing w:val="16"/>
          <w:sz w:val="22"/>
          <w:szCs w:val="22"/>
        </w:rPr>
        <w:t xml:space="preserve"> </w:t>
      </w:r>
      <w:r w:rsidRPr="0039393C">
        <w:rPr>
          <w:rFonts w:ascii="Times New Roman" w:hAnsi="Times New Roman" w:cs="Times New Roman"/>
          <w:spacing w:val="-2"/>
          <w:sz w:val="22"/>
          <w:szCs w:val="22"/>
        </w:rPr>
        <w:t>Experimental</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verification</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using</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dual</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luciferase</w:t>
      </w:r>
      <w:r w:rsidR="0003358C">
        <w:rPr>
          <w:rFonts w:ascii="Times New Roman" w:hAnsi="Times New Roman" w:cs="Times New Roman"/>
          <w:spacing w:val="-2"/>
          <w:sz w:val="22"/>
          <w:szCs w:val="22"/>
        </w:rPr>
        <w:t xml:space="preserve"> assay</w:t>
      </w:r>
      <w:r w:rsidRPr="0039393C">
        <w:rPr>
          <w:rFonts w:ascii="Times New Roman" w:hAnsi="Times New Roman" w:cs="Times New Roman"/>
          <w:spacing w:val="-2"/>
          <w:sz w:val="22"/>
          <w:szCs w:val="22"/>
        </w:rPr>
        <w:t>,</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prediction</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results</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using</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the</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amino</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acid</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sequence</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of</w:t>
      </w:r>
      <w:r w:rsidRPr="0039393C">
        <w:rPr>
          <w:rFonts w:ascii="Times New Roman" w:hAnsi="Times New Roman" w:cs="Times New Roman"/>
          <w:spacing w:val="-3"/>
          <w:sz w:val="22"/>
          <w:szCs w:val="22"/>
        </w:rPr>
        <w:t xml:space="preserve"> </w:t>
      </w:r>
      <w:r w:rsidRPr="0039393C">
        <w:rPr>
          <w:rFonts w:ascii="Times New Roman" w:hAnsi="Times New Roman" w:cs="Times New Roman"/>
          <w:spacing w:val="-2"/>
          <w:sz w:val="22"/>
          <w:szCs w:val="22"/>
        </w:rPr>
        <w:t xml:space="preserve">the </w:t>
      </w:r>
      <w:r w:rsidRPr="0039393C">
        <w:rPr>
          <w:rFonts w:ascii="Times New Roman" w:hAnsi="Times New Roman" w:cs="Times New Roman"/>
          <w:sz w:val="22"/>
          <w:szCs w:val="22"/>
        </w:rPr>
        <w:t>transcription</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factor,</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and</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2000bp</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nucleotide</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sequence</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upstream</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of</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the</w:t>
      </w:r>
      <w:r w:rsidRPr="0039393C">
        <w:rPr>
          <w:rFonts w:ascii="Times New Roman" w:hAnsi="Times New Roman" w:cs="Times New Roman"/>
          <w:spacing w:val="-1"/>
          <w:sz w:val="22"/>
          <w:szCs w:val="22"/>
        </w:rPr>
        <w:t xml:space="preserve"> </w:t>
      </w:r>
      <w:r w:rsidRPr="0039393C">
        <w:rPr>
          <w:rFonts w:ascii="Times New Roman" w:hAnsi="Times New Roman" w:cs="Times New Roman"/>
          <w:sz w:val="22"/>
          <w:szCs w:val="22"/>
        </w:rPr>
        <w:t>promoter</w:t>
      </w:r>
      <w:r w:rsidRPr="00863A8D">
        <w:rPr>
          <w:rFonts w:ascii="Times New Roman" w:hAnsi="Times New Roman" w:cs="Times New Roman"/>
        </w:rPr>
        <w:t>.</w:t>
      </w:r>
    </w:p>
    <w:tbl>
      <w:tblPr>
        <w:tblStyle w:val="TableNormal"/>
        <w:tblpPr w:leftFromText="180" w:rightFromText="180" w:vertAnchor="text" w:horzAnchor="page" w:tblpX="1065" w:tblpY="263"/>
        <w:tblW w:w="8364" w:type="dxa"/>
        <w:tblInd w:w="0" w:type="dxa"/>
        <w:tblLayout w:type="fixed"/>
        <w:tblLook w:val="04A0" w:firstRow="1" w:lastRow="0" w:firstColumn="1" w:lastColumn="0" w:noHBand="0" w:noVBand="1"/>
      </w:tblPr>
      <w:tblGrid>
        <w:gridCol w:w="1985"/>
        <w:gridCol w:w="1701"/>
        <w:gridCol w:w="1843"/>
        <w:gridCol w:w="1417"/>
        <w:gridCol w:w="1418"/>
      </w:tblGrid>
      <w:tr w:rsidR="00EF72A0" w:rsidRPr="00863A8D" w14:paraId="1FE8C23C" w14:textId="77777777" w:rsidTr="00C228F2">
        <w:trPr>
          <w:trHeight w:val="327"/>
        </w:trPr>
        <w:tc>
          <w:tcPr>
            <w:tcW w:w="1985" w:type="dxa"/>
            <w:tcBorders>
              <w:top w:val="single" w:sz="8" w:space="0" w:color="000000"/>
              <w:bottom w:val="single" w:sz="4" w:space="0" w:color="000000"/>
            </w:tcBorders>
          </w:tcPr>
          <w:p w14:paraId="0752A1EE" w14:textId="77777777" w:rsidR="00EF72A0" w:rsidRPr="00863A8D" w:rsidRDefault="00EF72A0" w:rsidP="002F604D">
            <w:pPr>
              <w:pStyle w:val="TableParagraph"/>
              <w:spacing w:before="37" w:line="360" w:lineRule="auto"/>
              <w:ind w:rightChars="130" w:right="286"/>
              <w:jc w:val="left"/>
              <w:rPr>
                <w:rFonts w:ascii="Times New Roman" w:hAnsi="Times New Roman" w:cs="Times New Roman"/>
                <w:b/>
                <w:sz w:val="20"/>
                <w:szCs w:val="20"/>
              </w:rPr>
            </w:pPr>
            <w:r w:rsidRPr="00863A8D">
              <w:rPr>
                <w:rFonts w:ascii="Times New Roman" w:hAnsi="Times New Roman" w:cs="Times New Roman"/>
                <w:b/>
                <w:spacing w:val="-6"/>
                <w:sz w:val="20"/>
                <w:szCs w:val="20"/>
              </w:rPr>
              <w:t>T</w:t>
            </w:r>
            <w:r>
              <w:rPr>
                <w:rFonts w:ascii="Times New Roman" w:hAnsi="Times New Roman" w:cs="Times New Roman"/>
                <w:b/>
                <w:spacing w:val="-6"/>
                <w:sz w:val="20"/>
                <w:szCs w:val="20"/>
              </w:rPr>
              <w:t>Fs</w:t>
            </w:r>
          </w:p>
        </w:tc>
        <w:tc>
          <w:tcPr>
            <w:tcW w:w="1701" w:type="dxa"/>
            <w:tcBorders>
              <w:top w:val="single" w:sz="8" w:space="0" w:color="000000"/>
              <w:bottom w:val="single" w:sz="4" w:space="0" w:color="000000"/>
            </w:tcBorders>
          </w:tcPr>
          <w:p w14:paraId="446E447B" w14:textId="661378AC" w:rsidR="00EF72A0" w:rsidRPr="00C228F2" w:rsidRDefault="00EF72A0" w:rsidP="002F604D">
            <w:pPr>
              <w:pStyle w:val="TableParagraph"/>
              <w:spacing w:before="37" w:line="360" w:lineRule="auto"/>
              <w:ind w:left="-5" w:rightChars="61" w:right="134"/>
              <w:jc w:val="left"/>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symbol</w:t>
            </w:r>
          </w:p>
        </w:tc>
        <w:tc>
          <w:tcPr>
            <w:tcW w:w="1843" w:type="dxa"/>
            <w:tcBorders>
              <w:top w:val="single" w:sz="8" w:space="0" w:color="000000"/>
              <w:bottom w:val="single" w:sz="4" w:space="0" w:color="000000"/>
            </w:tcBorders>
          </w:tcPr>
          <w:p w14:paraId="081AC92F" w14:textId="6C243766" w:rsidR="00EF72A0" w:rsidRPr="00863A8D" w:rsidRDefault="00EF72A0" w:rsidP="002F604D">
            <w:pPr>
              <w:pStyle w:val="TableParagraph"/>
              <w:spacing w:before="37" w:line="360" w:lineRule="auto"/>
              <w:ind w:left="54" w:rightChars="65" w:right="143"/>
              <w:jc w:val="left"/>
              <w:rPr>
                <w:rFonts w:ascii="Times New Roman" w:hAnsi="Times New Roman" w:cs="Times New Roman"/>
                <w:b/>
                <w:sz w:val="20"/>
                <w:szCs w:val="20"/>
              </w:rPr>
            </w:pPr>
            <w:r w:rsidRPr="00863A8D">
              <w:rPr>
                <w:rFonts w:ascii="Times New Roman" w:hAnsi="Times New Roman" w:cs="Times New Roman"/>
                <w:b/>
                <w:sz w:val="20"/>
                <w:szCs w:val="20"/>
              </w:rPr>
              <w:t>Target</w:t>
            </w:r>
            <w:r w:rsidRPr="00863A8D">
              <w:rPr>
                <w:rFonts w:ascii="Times New Roman" w:hAnsi="Times New Roman" w:cs="Times New Roman"/>
                <w:b/>
                <w:spacing w:val="4"/>
                <w:sz w:val="20"/>
                <w:szCs w:val="20"/>
              </w:rPr>
              <w:t xml:space="preserve"> </w:t>
            </w:r>
            <w:r w:rsidRPr="00863A8D">
              <w:rPr>
                <w:rFonts w:ascii="Times New Roman" w:hAnsi="Times New Roman" w:cs="Times New Roman"/>
                <w:b/>
                <w:spacing w:val="-4"/>
                <w:sz w:val="20"/>
                <w:szCs w:val="20"/>
              </w:rPr>
              <w:t>Gene</w:t>
            </w:r>
          </w:p>
        </w:tc>
        <w:tc>
          <w:tcPr>
            <w:tcW w:w="1417" w:type="dxa"/>
            <w:tcBorders>
              <w:top w:val="single" w:sz="8" w:space="0" w:color="000000"/>
              <w:bottom w:val="single" w:sz="4" w:space="0" w:color="000000"/>
            </w:tcBorders>
          </w:tcPr>
          <w:p w14:paraId="06A4B983" w14:textId="77777777" w:rsidR="00EF72A0" w:rsidRPr="00863A8D" w:rsidRDefault="00EF72A0" w:rsidP="002F604D">
            <w:pPr>
              <w:pStyle w:val="TableParagraph"/>
              <w:spacing w:before="37" w:line="360" w:lineRule="auto"/>
              <w:ind w:left="102" w:rightChars="1" w:right="2"/>
              <w:jc w:val="left"/>
              <w:rPr>
                <w:rFonts w:ascii="Times New Roman" w:hAnsi="Times New Roman" w:cs="Times New Roman"/>
                <w:b/>
                <w:sz w:val="20"/>
                <w:szCs w:val="20"/>
              </w:rPr>
            </w:pPr>
            <w:r w:rsidRPr="00863A8D">
              <w:rPr>
                <w:rFonts w:ascii="Times New Roman" w:hAnsi="Times New Roman" w:cs="Times New Roman"/>
                <w:b/>
                <w:spacing w:val="-6"/>
                <w:sz w:val="20"/>
                <w:szCs w:val="20"/>
              </w:rPr>
              <w:t>Forecast</w:t>
            </w:r>
            <w:r w:rsidRPr="00863A8D">
              <w:rPr>
                <w:rFonts w:ascii="Times New Roman" w:hAnsi="Times New Roman" w:cs="Times New Roman"/>
                <w:b/>
                <w:spacing w:val="11"/>
                <w:sz w:val="20"/>
                <w:szCs w:val="20"/>
              </w:rPr>
              <w:t xml:space="preserve"> </w:t>
            </w:r>
            <w:r w:rsidRPr="00863A8D">
              <w:rPr>
                <w:rFonts w:ascii="Times New Roman" w:hAnsi="Times New Roman" w:cs="Times New Roman"/>
                <w:b/>
                <w:spacing w:val="-2"/>
                <w:sz w:val="20"/>
                <w:szCs w:val="20"/>
              </w:rPr>
              <w:t>Result</w:t>
            </w:r>
          </w:p>
        </w:tc>
        <w:tc>
          <w:tcPr>
            <w:tcW w:w="1418" w:type="dxa"/>
            <w:tcBorders>
              <w:top w:val="single" w:sz="8" w:space="0" w:color="000000"/>
              <w:bottom w:val="single" w:sz="4" w:space="0" w:color="000000"/>
            </w:tcBorders>
          </w:tcPr>
          <w:p w14:paraId="786D9B39" w14:textId="77777777" w:rsidR="00EF72A0" w:rsidRPr="002A449A" w:rsidRDefault="00EF72A0" w:rsidP="002F604D">
            <w:pPr>
              <w:pStyle w:val="TableParagraph"/>
              <w:spacing w:before="37" w:line="360" w:lineRule="auto"/>
              <w:ind w:left="102" w:rightChars="65" w:right="143"/>
              <w:jc w:val="left"/>
              <w:rPr>
                <w:rFonts w:ascii="Times New Roman" w:eastAsiaTheme="minorEastAsia" w:hAnsi="Times New Roman" w:cs="Times New Roman"/>
                <w:b/>
                <w:spacing w:val="-6"/>
                <w:sz w:val="20"/>
                <w:szCs w:val="20"/>
                <w:lang w:eastAsia="zh-CN"/>
              </w:rPr>
            </w:pPr>
            <w:r>
              <w:rPr>
                <w:rFonts w:ascii="Times New Roman" w:eastAsiaTheme="minorEastAsia" w:hAnsi="Times New Roman" w:cs="Times New Roman" w:hint="eastAsia"/>
                <w:b/>
                <w:spacing w:val="-6"/>
                <w:sz w:val="20"/>
                <w:szCs w:val="20"/>
                <w:lang w:eastAsia="zh-CN"/>
              </w:rPr>
              <w:t xml:space="preserve"> </w:t>
            </w:r>
            <w:r>
              <w:rPr>
                <w:rFonts w:ascii="Times New Roman" w:eastAsiaTheme="minorEastAsia" w:hAnsi="Times New Roman" w:cs="Times New Roman"/>
                <w:b/>
                <w:spacing w:val="-6"/>
                <w:sz w:val="20"/>
                <w:szCs w:val="20"/>
                <w:lang w:eastAsia="zh-CN"/>
              </w:rPr>
              <w:t>Experimental test</w:t>
            </w:r>
          </w:p>
        </w:tc>
      </w:tr>
      <w:tr w:rsidR="00EF72A0" w:rsidRPr="00863A8D" w14:paraId="55B90EA5" w14:textId="77777777" w:rsidTr="00C228F2">
        <w:trPr>
          <w:trHeight w:val="292"/>
        </w:trPr>
        <w:tc>
          <w:tcPr>
            <w:tcW w:w="1985" w:type="dxa"/>
            <w:tcBorders>
              <w:top w:val="single" w:sz="4" w:space="0" w:color="000000"/>
            </w:tcBorders>
          </w:tcPr>
          <w:p w14:paraId="3F703A42" w14:textId="77777777" w:rsidR="00EF72A0" w:rsidRPr="00863A8D" w:rsidRDefault="00EF72A0" w:rsidP="002F604D">
            <w:pPr>
              <w:pStyle w:val="TableParagraph"/>
              <w:spacing w:before="39" w:line="360" w:lineRule="auto"/>
              <w:ind w:rightChars="130" w:right="286"/>
              <w:jc w:val="left"/>
              <w:rPr>
                <w:rFonts w:ascii="Times New Roman" w:hAnsi="Times New Roman" w:cs="Times New Roman"/>
                <w:sz w:val="20"/>
                <w:szCs w:val="20"/>
              </w:rPr>
            </w:pPr>
            <w:r w:rsidRPr="00863A8D">
              <w:rPr>
                <w:rFonts w:ascii="Times New Roman" w:hAnsi="Times New Roman" w:cs="Times New Roman"/>
                <w:spacing w:val="-2"/>
                <w:sz w:val="20"/>
                <w:szCs w:val="20"/>
              </w:rPr>
              <w:t>Os02g0766700</w:t>
            </w:r>
          </w:p>
        </w:tc>
        <w:tc>
          <w:tcPr>
            <w:tcW w:w="1701" w:type="dxa"/>
            <w:tcBorders>
              <w:top w:val="single" w:sz="4" w:space="0" w:color="000000"/>
            </w:tcBorders>
          </w:tcPr>
          <w:p w14:paraId="7AE3DC1B" w14:textId="1AEA9527" w:rsidR="00EF72A0" w:rsidRPr="00863A8D" w:rsidRDefault="00EF72A0" w:rsidP="002F604D">
            <w:pPr>
              <w:pStyle w:val="TableParagraph"/>
              <w:spacing w:before="39"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pacing w:val="-2"/>
                <w:sz w:val="20"/>
                <w:szCs w:val="20"/>
                <w:lang w:eastAsia="zh-CN"/>
              </w:rPr>
              <w:t>O</w:t>
            </w:r>
            <w:r>
              <w:rPr>
                <w:rFonts w:ascii="Times New Roman" w:eastAsiaTheme="minorEastAsia" w:hAnsi="Times New Roman" w:cs="Times New Roman"/>
                <w:spacing w:val="-2"/>
                <w:sz w:val="20"/>
                <w:szCs w:val="20"/>
                <w:lang w:eastAsia="zh-CN"/>
              </w:rPr>
              <w:t>sbZIP23</w:t>
            </w:r>
          </w:p>
        </w:tc>
        <w:tc>
          <w:tcPr>
            <w:tcW w:w="1843" w:type="dxa"/>
            <w:tcBorders>
              <w:top w:val="single" w:sz="4" w:space="0" w:color="000000"/>
            </w:tcBorders>
          </w:tcPr>
          <w:p w14:paraId="4F77D43C" w14:textId="55460969" w:rsidR="00EF72A0" w:rsidRPr="00863A8D" w:rsidRDefault="00EF72A0" w:rsidP="002F604D">
            <w:pPr>
              <w:pStyle w:val="TableParagraph"/>
              <w:spacing w:before="39" w:line="360" w:lineRule="auto"/>
              <w:ind w:left="59" w:rightChars="65" w:right="143"/>
              <w:jc w:val="left"/>
              <w:rPr>
                <w:rFonts w:ascii="Times New Roman" w:hAnsi="Times New Roman" w:cs="Times New Roman"/>
                <w:sz w:val="20"/>
                <w:szCs w:val="20"/>
              </w:rPr>
            </w:pPr>
            <w:r w:rsidRPr="00863A8D">
              <w:rPr>
                <w:rFonts w:ascii="Times New Roman" w:hAnsi="Times New Roman" w:cs="Times New Roman"/>
                <w:spacing w:val="-2"/>
                <w:sz w:val="20"/>
                <w:szCs w:val="20"/>
              </w:rPr>
              <w:t>Os01g0656200</w:t>
            </w:r>
          </w:p>
        </w:tc>
        <w:tc>
          <w:tcPr>
            <w:tcW w:w="1417" w:type="dxa"/>
            <w:tcBorders>
              <w:top w:val="single" w:sz="4" w:space="0" w:color="000000"/>
            </w:tcBorders>
          </w:tcPr>
          <w:p w14:paraId="4315EEF8" w14:textId="77777777" w:rsidR="00EF72A0" w:rsidRPr="00863A8D" w:rsidRDefault="00EF72A0" w:rsidP="002F604D">
            <w:pPr>
              <w:pStyle w:val="TableParagraph"/>
              <w:spacing w:before="39" w:line="360" w:lineRule="auto"/>
              <w:ind w:left="102" w:rightChars="1" w:right="2"/>
              <w:jc w:val="left"/>
              <w:rPr>
                <w:rFonts w:ascii="Times New Roman" w:hAnsi="Times New Roman" w:cs="Times New Roman"/>
                <w:sz w:val="20"/>
                <w:szCs w:val="20"/>
              </w:rPr>
            </w:pPr>
            <w:r w:rsidRPr="00863A8D">
              <w:rPr>
                <w:rFonts w:ascii="Times New Roman" w:hAnsi="Times New Roman" w:cs="Times New Roman"/>
                <w:spacing w:val="-2"/>
                <w:sz w:val="20"/>
                <w:szCs w:val="20"/>
              </w:rPr>
              <w:t>interact</w:t>
            </w:r>
          </w:p>
        </w:tc>
        <w:tc>
          <w:tcPr>
            <w:tcW w:w="1418" w:type="dxa"/>
            <w:tcBorders>
              <w:top w:val="single" w:sz="4" w:space="0" w:color="000000"/>
            </w:tcBorders>
          </w:tcPr>
          <w:p w14:paraId="3B7D6C85" w14:textId="45BD9FC0" w:rsidR="00EF72A0" w:rsidRPr="008D6ABB" w:rsidRDefault="00C228F2" w:rsidP="002F604D">
            <w:pPr>
              <w:pStyle w:val="TableParagraph"/>
              <w:spacing w:before="39" w:line="360" w:lineRule="auto"/>
              <w:ind w:left="102" w:rightChars="65" w:right="143"/>
              <w:jc w:val="left"/>
              <w:rPr>
                <w:rFonts w:ascii="Times New Roman" w:eastAsiaTheme="minorEastAsia" w:hAnsi="Times New Roman" w:cs="Times New Roman"/>
                <w:spacing w:val="-2"/>
                <w:sz w:val="20"/>
                <w:szCs w:val="20"/>
                <w:lang w:eastAsia="zh-CN"/>
              </w:rPr>
            </w:pPr>
            <w:r>
              <w:rPr>
                <w:rFonts w:ascii="Times New Roman" w:eastAsiaTheme="minorEastAsia" w:hAnsi="Times New Roman" w:cs="Times New Roman"/>
                <w:spacing w:val="-2"/>
                <w:sz w:val="20"/>
                <w:szCs w:val="20"/>
                <w:lang w:eastAsia="zh-CN"/>
              </w:rPr>
              <w:t>interact</w:t>
            </w:r>
          </w:p>
        </w:tc>
      </w:tr>
      <w:tr w:rsidR="00EF72A0" w:rsidRPr="00863A8D" w14:paraId="2BCEC4F0" w14:textId="77777777" w:rsidTr="00C228F2">
        <w:trPr>
          <w:trHeight w:val="239"/>
        </w:trPr>
        <w:tc>
          <w:tcPr>
            <w:tcW w:w="1985" w:type="dxa"/>
          </w:tcPr>
          <w:p w14:paraId="3773B219" w14:textId="77777777" w:rsidR="00EF72A0" w:rsidRPr="00863A8D" w:rsidRDefault="00EF72A0" w:rsidP="002F604D">
            <w:pPr>
              <w:pStyle w:val="TableParagraph"/>
              <w:spacing w:line="360" w:lineRule="auto"/>
              <w:ind w:rightChars="130" w:right="286"/>
              <w:jc w:val="left"/>
              <w:rPr>
                <w:rFonts w:ascii="Times New Roman" w:hAnsi="Times New Roman" w:cs="Times New Roman"/>
                <w:sz w:val="20"/>
                <w:szCs w:val="20"/>
              </w:rPr>
            </w:pPr>
            <w:r w:rsidRPr="00863A8D">
              <w:rPr>
                <w:rFonts w:ascii="Times New Roman" w:hAnsi="Times New Roman" w:cs="Times New Roman"/>
                <w:spacing w:val="-2"/>
                <w:sz w:val="20"/>
                <w:szCs w:val="20"/>
              </w:rPr>
              <w:t>Os07g0545800</w:t>
            </w:r>
          </w:p>
        </w:tc>
        <w:tc>
          <w:tcPr>
            <w:tcW w:w="1701" w:type="dxa"/>
          </w:tcPr>
          <w:p w14:paraId="4F8BBD2B" w14:textId="3468BA0F" w:rsidR="00EF72A0" w:rsidRPr="00863A8D"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spacing w:val="-2"/>
                <w:sz w:val="20"/>
                <w:szCs w:val="20"/>
                <w:lang w:eastAsia="zh-CN"/>
              </w:rPr>
              <w:t>Os</w:t>
            </w:r>
            <w:r>
              <w:rPr>
                <w:rFonts w:ascii="Times New Roman" w:eastAsiaTheme="minorEastAsia" w:hAnsi="Times New Roman" w:cs="Times New Roman" w:hint="eastAsia"/>
                <w:spacing w:val="-2"/>
                <w:sz w:val="20"/>
                <w:szCs w:val="20"/>
                <w:lang w:eastAsia="zh-CN"/>
              </w:rPr>
              <w:t>C</w:t>
            </w:r>
            <w:r>
              <w:rPr>
                <w:rFonts w:ascii="Times New Roman" w:eastAsiaTheme="minorEastAsia" w:hAnsi="Times New Roman" w:cs="Times New Roman"/>
                <w:spacing w:val="-2"/>
                <w:sz w:val="20"/>
                <w:szCs w:val="20"/>
                <w:lang w:eastAsia="zh-CN"/>
              </w:rPr>
              <w:t>IGR1</w:t>
            </w:r>
          </w:p>
        </w:tc>
        <w:tc>
          <w:tcPr>
            <w:tcW w:w="1843" w:type="dxa"/>
          </w:tcPr>
          <w:p w14:paraId="6C8440F8" w14:textId="127FE548" w:rsidR="00EF72A0" w:rsidRPr="00863A8D" w:rsidRDefault="00EF72A0" w:rsidP="002F604D">
            <w:pPr>
              <w:pStyle w:val="TableParagraph"/>
              <w:spacing w:line="360" w:lineRule="auto"/>
              <w:ind w:left="59" w:rightChars="65" w:right="143"/>
              <w:jc w:val="left"/>
              <w:rPr>
                <w:rFonts w:ascii="Times New Roman" w:hAnsi="Times New Roman" w:cs="Times New Roman"/>
                <w:sz w:val="20"/>
                <w:szCs w:val="20"/>
              </w:rPr>
            </w:pPr>
            <w:r w:rsidRPr="00863A8D">
              <w:rPr>
                <w:rFonts w:ascii="Times New Roman" w:hAnsi="Times New Roman" w:cs="Times New Roman"/>
                <w:spacing w:val="-2"/>
                <w:sz w:val="20"/>
                <w:szCs w:val="20"/>
              </w:rPr>
              <w:t>Os01g0656200</w:t>
            </w:r>
          </w:p>
        </w:tc>
        <w:tc>
          <w:tcPr>
            <w:tcW w:w="1417" w:type="dxa"/>
          </w:tcPr>
          <w:p w14:paraId="28BD6CC5" w14:textId="77777777"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863A8D">
              <w:rPr>
                <w:rFonts w:ascii="Times New Roman" w:hAnsi="Times New Roman" w:cs="Times New Roman"/>
                <w:spacing w:val="-2"/>
                <w:sz w:val="20"/>
                <w:szCs w:val="20"/>
              </w:rPr>
              <w:t>interact</w:t>
            </w:r>
          </w:p>
        </w:tc>
        <w:tc>
          <w:tcPr>
            <w:tcW w:w="1418" w:type="dxa"/>
          </w:tcPr>
          <w:p w14:paraId="06029304" w14:textId="1ABF72BA"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pacing w:val="-2"/>
                <w:sz w:val="20"/>
                <w:szCs w:val="20"/>
                <w:lang w:eastAsia="zh-CN"/>
              </w:rPr>
            </w:pPr>
            <w:r>
              <w:rPr>
                <w:rFonts w:ascii="Times New Roman" w:eastAsiaTheme="minorEastAsia" w:hAnsi="Times New Roman" w:cs="Times New Roman" w:hint="eastAsia"/>
                <w:spacing w:val="-2"/>
                <w:sz w:val="20"/>
                <w:szCs w:val="20"/>
                <w:lang w:eastAsia="zh-CN"/>
              </w:rPr>
              <w:t>n</w:t>
            </w:r>
            <w:r>
              <w:rPr>
                <w:rFonts w:ascii="Times New Roman" w:eastAsiaTheme="minorEastAsia" w:hAnsi="Times New Roman" w:cs="Times New Roman"/>
                <w:spacing w:val="-2"/>
                <w:sz w:val="20"/>
                <w:szCs w:val="20"/>
                <w:lang w:eastAsia="zh-CN"/>
              </w:rPr>
              <w:t>ot</w:t>
            </w:r>
          </w:p>
        </w:tc>
      </w:tr>
      <w:tr w:rsidR="00EF72A0" w:rsidRPr="00863A8D" w14:paraId="244CBB1C" w14:textId="77777777" w:rsidTr="00C228F2">
        <w:trPr>
          <w:trHeight w:val="273"/>
        </w:trPr>
        <w:tc>
          <w:tcPr>
            <w:tcW w:w="1985" w:type="dxa"/>
          </w:tcPr>
          <w:p w14:paraId="366605C7" w14:textId="77777777" w:rsidR="00EF72A0" w:rsidRPr="00863A8D" w:rsidRDefault="00EF72A0" w:rsidP="002F604D">
            <w:pPr>
              <w:pStyle w:val="TableParagraph"/>
              <w:spacing w:line="360" w:lineRule="auto"/>
              <w:ind w:rightChars="130" w:right="286"/>
              <w:jc w:val="left"/>
              <w:rPr>
                <w:rFonts w:ascii="Times New Roman" w:hAnsi="Times New Roman" w:cs="Times New Roman"/>
                <w:sz w:val="20"/>
                <w:szCs w:val="20"/>
              </w:rPr>
            </w:pPr>
            <w:r w:rsidRPr="00863A8D">
              <w:rPr>
                <w:rFonts w:ascii="Times New Roman" w:hAnsi="Times New Roman" w:cs="Times New Roman"/>
                <w:spacing w:val="-2"/>
                <w:sz w:val="20"/>
                <w:szCs w:val="20"/>
              </w:rPr>
              <w:t>Os04g0543500</w:t>
            </w:r>
          </w:p>
        </w:tc>
        <w:tc>
          <w:tcPr>
            <w:tcW w:w="1701" w:type="dxa"/>
          </w:tcPr>
          <w:p w14:paraId="70A882DB" w14:textId="30B69077" w:rsidR="00EF72A0" w:rsidRPr="00863A8D"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sz w:val="20"/>
                <w:szCs w:val="20"/>
                <w:lang w:eastAsia="zh-CN"/>
              </w:rPr>
              <w:t>Os</w:t>
            </w:r>
            <w:r>
              <w:rPr>
                <w:rFonts w:ascii="Times New Roman" w:eastAsiaTheme="minorEastAsia" w:hAnsi="Times New Roman" w:cs="Times New Roman" w:hint="eastAsia"/>
                <w:sz w:val="20"/>
                <w:szCs w:val="20"/>
                <w:lang w:eastAsia="zh-CN"/>
              </w:rPr>
              <w:t>D</w:t>
            </w:r>
            <w:r>
              <w:rPr>
                <w:rFonts w:ascii="Times New Roman" w:eastAsiaTheme="minorEastAsia" w:hAnsi="Times New Roman" w:cs="Times New Roman"/>
                <w:sz w:val="20"/>
                <w:szCs w:val="20"/>
                <w:lang w:eastAsia="zh-CN"/>
              </w:rPr>
              <w:t>HD1</w:t>
            </w:r>
          </w:p>
        </w:tc>
        <w:tc>
          <w:tcPr>
            <w:tcW w:w="1843" w:type="dxa"/>
          </w:tcPr>
          <w:p w14:paraId="02F86DED" w14:textId="3EE4F56F" w:rsidR="00EF72A0" w:rsidRPr="00863A8D" w:rsidRDefault="00EF72A0" w:rsidP="002F604D">
            <w:pPr>
              <w:pStyle w:val="TableParagraph"/>
              <w:spacing w:line="360" w:lineRule="auto"/>
              <w:ind w:left="59" w:rightChars="65" w:right="143"/>
              <w:jc w:val="left"/>
              <w:rPr>
                <w:rFonts w:ascii="Times New Roman" w:hAnsi="Times New Roman" w:cs="Times New Roman"/>
                <w:sz w:val="20"/>
                <w:szCs w:val="20"/>
              </w:rPr>
            </w:pPr>
            <w:r w:rsidRPr="00863A8D">
              <w:rPr>
                <w:rFonts w:ascii="Times New Roman" w:hAnsi="Times New Roman" w:cs="Times New Roman"/>
                <w:spacing w:val="-2"/>
                <w:sz w:val="20"/>
                <w:szCs w:val="20"/>
              </w:rPr>
              <w:t>Os01g0656200</w:t>
            </w:r>
          </w:p>
        </w:tc>
        <w:tc>
          <w:tcPr>
            <w:tcW w:w="1417" w:type="dxa"/>
          </w:tcPr>
          <w:p w14:paraId="0F9DCD48" w14:textId="77777777"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863A8D">
              <w:rPr>
                <w:rFonts w:ascii="Times New Roman" w:hAnsi="Times New Roman" w:cs="Times New Roman"/>
                <w:sz w:val="20"/>
                <w:szCs w:val="20"/>
              </w:rPr>
              <w:t>not</w:t>
            </w:r>
            <w:r w:rsidRPr="00863A8D">
              <w:rPr>
                <w:rFonts w:ascii="Times New Roman" w:hAnsi="Times New Roman" w:cs="Times New Roman"/>
                <w:spacing w:val="9"/>
                <w:sz w:val="20"/>
                <w:szCs w:val="20"/>
              </w:rPr>
              <w:t xml:space="preserve"> </w:t>
            </w:r>
            <w:r w:rsidRPr="00863A8D">
              <w:rPr>
                <w:rFonts w:ascii="Times New Roman" w:hAnsi="Times New Roman" w:cs="Times New Roman"/>
                <w:spacing w:val="-2"/>
                <w:sz w:val="20"/>
                <w:szCs w:val="20"/>
              </w:rPr>
              <w:t>interact</w:t>
            </w:r>
          </w:p>
        </w:tc>
        <w:tc>
          <w:tcPr>
            <w:tcW w:w="1418" w:type="dxa"/>
          </w:tcPr>
          <w:p w14:paraId="33D8EEC5" w14:textId="206919D3"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ot</w:t>
            </w:r>
          </w:p>
        </w:tc>
      </w:tr>
      <w:tr w:rsidR="00EF72A0" w:rsidRPr="00863A8D" w14:paraId="15B02A21" w14:textId="77777777" w:rsidTr="00C228F2">
        <w:trPr>
          <w:trHeight w:val="273"/>
        </w:trPr>
        <w:tc>
          <w:tcPr>
            <w:tcW w:w="1985" w:type="dxa"/>
          </w:tcPr>
          <w:p w14:paraId="2EB2D5D9"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2A449A">
              <w:rPr>
                <w:rFonts w:ascii="Times New Roman" w:hAnsi="Times New Roman" w:cs="Times New Roman"/>
                <w:spacing w:val="-2"/>
                <w:sz w:val="20"/>
                <w:szCs w:val="20"/>
              </w:rPr>
              <w:t>Os01g0863300</w:t>
            </w:r>
          </w:p>
        </w:tc>
        <w:tc>
          <w:tcPr>
            <w:tcW w:w="1701" w:type="dxa"/>
          </w:tcPr>
          <w:p w14:paraId="1FC444B1" w14:textId="66D0F5DA"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proofErr w:type="spellStart"/>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w:t>
            </w:r>
            <w:r w:rsidRPr="00AB367E">
              <w:rPr>
                <w:rFonts w:ascii="Times New Roman" w:eastAsiaTheme="minorEastAsia" w:hAnsi="Times New Roman" w:cs="Times New Roman"/>
                <w:sz w:val="20"/>
                <w:szCs w:val="20"/>
                <w:lang w:eastAsia="zh-CN"/>
              </w:rPr>
              <w:t>DIVARICATA</w:t>
            </w:r>
            <w:proofErr w:type="spellEnd"/>
          </w:p>
        </w:tc>
        <w:tc>
          <w:tcPr>
            <w:tcW w:w="1843" w:type="dxa"/>
          </w:tcPr>
          <w:p w14:paraId="1DC2B3E9" w14:textId="0BB0FC1B"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517CAF76" w14:textId="53D5786A" w:rsidR="00EF72A0" w:rsidRPr="00863A8D" w:rsidRDefault="00C228F2" w:rsidP="002F604D">
            <w:pPr>
              <w:pStyle w:val="TableParagraph"/>
              <w:spacing w:line="360" w:lineRule="auto"/>
              <w:ind w:left="102" w:rightChars="1" w:right="2"/>
              <w:jc w:val="left"/>
              <w:rPr>
                <w:rFonts w:ascii="Times New Roman" w:hAnsi="Times New Roman" w:cs="Times New Roman"/>
                <w:sz w:val="20"/>
                <w:szCs w:val="20"/>
              </w:rPr>
            </w:pPr>
            <w:r w:rsidRPr="00C228F2">
              <w:rPr>
                <w:rFonts w:ascii="Times New Roman" w:hAnsi="Times New Roman" w:cs="Times New Roman"/>
                <w:sz w:val="20"/>
                <w:szCs w:val="20"/>
              </w:rPr>
              <w:t>interact</w:t>
            </w:r>
          </w:p>
        </w:tc>
        <w:tc>
          <w:tcPr>
            <w:tcW w:w="1418" w:type="dxa"/>
          </w:tcPr>
          <w:p w14:paraId="37641616" w14:textId="4EF51AFB"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7D118169" w14:textId="77777777" w:rsidTr="00C228F2">
        <w:trPr>
          <w:trHeight w:val="273"/>
        </w:trPr>
        <w:tc>
          <w:tcPr>
            <w:tcW w:w="1985" w:type="dxa"/>
          </w:tcPr>
          <w:p w14:paraId="224CE931"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2A449A">
              <w:rPr>
                <w:rFonts w:ascii="Times New Roman" w:hAnsi="Times New Roman" w:cs="Times New Roman"/>
                <w:spacing w:val="-2"/>
                <w:sz w:val="20"/>
                <w:szCs w:val="20"/>
              </w:rPr>
              <w:t>Os03g0224200</w:t>
            </w:r>
          </w:p>
        </w:tc>
        <w:tc>
          <w:tcPr>
            <w:tcW w:w="1701" w:type="dxa"/>
          </w:tcPr>
          <w:p w14:paraId="62CB27CF" w14:textId="7974971D"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proofErr w:type="spellStart"/>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sARR</w:t>
            </w:r>
            <w:proofErr w:type="spellEnd"/>
            <w:r>
              <w:rPr>
                <w:rFonts w:ascii="Times New Roman" w:eastAsiaTheme="minorEastAsia" w:hAnsi="Times New Roman" w:cs="Times New Roman"/>
                <w:sz w:val="20"/>
                <w:szCs w:val="20"/>
                <w:lang w:eastAsia="zh-CN"/>
              </w:rPr>
              <w:t xml:space="preserve">, </w:t>
            </w:r>
            <w:proofErr w:type="spellStart"/>
            <w:r>
              <w:rPr>
                <w:rFonts w:ascii="Times New Roman" w:eastAsiaTheme="minorEastAsia" w:hAnsi="Times New Roman" w:cs="Times New Roman"/>
                <w:sz w:val="20"/>
                <w:szCs w:val="20"/>
                <w:lang w:eastAsia="zh-CN"/>
              </w:rPr>
              <w:t>OsCTK</w:t>
            </w:r>
            <w:proofErr w:type="spellEnd"/>
          </w:p>
        </w:tc>
        <w:tc>
          <w:tcPr>
            <w:tcW w:w="1843" w:type="dxa"/>
          </w:tcPr>
          <w:p w14:paraId="7B9AAEED" w14:textId="478C0C92"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7835A7CA" w14:textId="77777777" w:rsidR="00EF72A0" w:rsidRPr="008D6ABB" w:rsidRDefault="00EF72A0" w:rsidP="002F604D">
            <w:pPr>
              <w:pStyle w:val="TableParagraph"/>
              <w:spacing w:line="360" w:lineRule="auto"/>
              <w:ind w:left="102" w:rightChars="1" w:right="2"/>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ot</w:t>
            </w:r>
          </w:p>
        </w:tc>
        <w:tc>
          <w:tcPr>
            <w:tcW w:w="1418" w:type="dxa"/>
          </w:tcPr>
          <w:p w14:paraId="3D72ED97" w14:textId="79A0C0E3"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2935441B" w14:textId="77777777" w:rsidTr="00C228F2">
        <w:trPr>
          <w:trHeight w:val="273"/>
        </w:trPr>
        <w:tc>
          <w:tcPr>
            <w:tcW w:w="1985" w:type="dxa"/>
          </w:tcPr>
          <w:p w14:paraId="239E84E5"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Os08g0490000</w:t>
            </w:r>
          </w:p>
        </w:tc>
        <w:tc>
          <w:tcPr>
            <w:tcW w:w="1701" w:type="dxa"/>
          </w:tcPr>
          <w:p w14:paraId="28361BD3" w14:textId="08D63B75"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sBIM2</w:t>
            </w:r>
          </w:p>
        </w:tc>
        <w:tc>
          <w:tcPr>
            <w:tcW w:w="1843" w:type="dxa"/>
          </w:tcPr>
          <w:p w14:paraId="135D0076" w14:textId="26C32A2F"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Os09g0251800</w:t>
            </w:r>
          </w:p>
        </w:tc>
        <w:tc>
          <w:tcPr>
            <w:tcW w:w="1417" w:type="dxa"/>
          </w:tcPr>
          <w:p w14:paraId="71E77C57" w14:textId="70F9EE76"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589A0EC3" w14:textId="6BD6BFA8"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523077BD" w14:textId="77777777" w:rsidTr="00C228F2">
        <w:trPr>
          <w:trHeight w:val="273"/>
        </w:trPr>
        <w:tc>
          <w:tcPr>
            <w:tcW w:w="1985" w:type="dxa"/>
          </w:tcPr>
          <w:p w14:paraId="7B827D8C"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Os01g0658900</w:t>
            </w:r>
          </w:p>
        </w:tc>
        <w:tc>
          <w:tcPr>
            <w:tcW w:w="1701" w:type="dxa"/>
          </w:tcPr>
          <w:p w14:paraId="3CF4A4C8" w14:textId="1DB3BE2A"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sBZ8, G-box binding factor</w:t>
            </w:r>
          </w:p>
        </w:tc>
        <w:tc>
          <w:tcPr>
            <w:tcW w:w="1843" w:type="dxa"/>
          </w:tcPr>
          <w:p w14:paraId="58175779" w14:textId="3ED643D2"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1283A14A" w14:textId="04C64BF9"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5ECF4FAD" w14:textId="210632D1"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18D71161" w14:textId="77777777" w:rsidTr="00C228F2">
        <w:trPr>
          <w:trHeight w:val="273"/>
        </w:trPr>
        <w:tc>
          <w:tcPr>
            <w:tcW w:w="1985" w:type="dxa"/>
          </w:tcPr>
          <w:p w14:paraId="286E69F9"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Os01g0261200</w:t>
            </w:r>
          </w:p>
        </w:tc>
        <w:tc>
          <w:tcPr>
            <w:tcW w:w="1701" w:type="dxa"/>
          </w:tcPr>
          <w:p w14:paraId="2B75B721" w14:textId="13930FC0"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sNAC74</w:t>
            </w:r>
          </w:p>
        </w:tc>
        <w:tc>
          <w:tcPr>
            <w:tcW w:w="1843" w:type="dxa"/>
          </w:tcPr>
          <w:p w14:paraId="2EE446E8" w14:textId="1062702A"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Os05g0524100</w:t>
            </w:r>
          </w:p>
        </w:tc>
        <w:tc>
          <w:tcPr>
            <w:tcW w:w="1417" w:type="dxa"/>
          </w:tcPr>
          <w:p w14:paraId="0680F6C5" w14:textId="6B9D5DE6"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1C8797CB" w14:textId="6938E368"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2B5319BD" w14:textId="77777777" w:rsidTr="00C228F2">
        <w:trPr>
          <w:trHeight w:val="273"/>
        </w:trPr>
        <w:tc>
          <w:tcPr>
            <w:tcW w:w="1985" w:type="dxa"/>
          </w:tcPr>
          <w:p w14:paraId="0DC2666C"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Os12g0123700</w:t>
            </w:r>
          </w:p>
        </w:tc>
        <w:tc>
          <w:tcPr>
            <w:tcW w:w="1701" w:type="dxa"/>
          </w:tcPr>
          <w:p w14:paraId="204DDE3D" w14:textId="0BCFFEF6"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sNAC131</w:t>
            </w:r>
          </w:p>
        </w:tc>
        <w:tc>
          <w:tcPr>
            <w:tcW w:w="1843" w:type="dxa"/>
          </w:tcPr>
          <w:p w14:paraId="75DFE8D7" w14:textId="5DFF257C"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29F4755F" w14:textId="28A11A85"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22477B54" w14:textId="2C2031A4"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393B3645" w14:textId="77777777" w:rsidTr="00C228F2">
        <w:trPr>
          <w:trHeight w:val="273"/>
        </w:trPr>
        <w:tc>
          <w:tcPr>
            <w:tcW w:w="1985" w:type="dxa"/>
          </w:tcPr>
          <w:p w14:paraId="2E0F216E" w14:textId="77777777" w:rsidR="00EF72A0" w:rsidRPr="00863A8D" w:rsidRDefault="00EF72A0" w:rsidP="002F604D">
            <w:pPr>
              <w:pStyle w:val="TableParagraph"/>
              <w:spacing w:line="360" w:lineRule="auto"/>
              <w:ind w:rightChars="260" w:right="572"/>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Os05g0569300</w:t>
            </w:r>
          </w:p>
        </w:tc>
        <w:tc>
          <w:tcPr>
            <w:tcW w:w="1701" w:type="dxa"/>
          </w:tcPr>
          <w:p w14:paraId="3093D383" w14:textId="4574DE69"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bZIP</w:t>
            </w:r>
            <w:r>
              <w:rPr>
                <w:rFonts w:ascii="Times New Roman" w:eastAsiaTheme="minorEastAsia" w:hAnsi="Times New Roman" w:cs="Times New Roman"/>
                <w:sz w:val="20"/>
                <w:szCs w:val="20"/>
                <w:lang w:eastAsia="zh-CN"/>
              </w:rPr>
              <w:t>45</w:t>
            </w:r>
          </w:p>
        </w:tc>
        <w:tc>
          <w:tcPr>
            <w:tcW w:w="1843" w:type="dxa"/>
          </w:tcPr>
          <w:p w14:paraId="15825487" w14:textId="66539BFB"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43F1712C" w14:textId="27AD27B6"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208F6C51" w14:textId="1403F76F"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377B74B3" w14:textId="77777777" w:rsidTr="00C228F2">
        <w:trPr>
          <w:trHeight w:val="273"/>
        </w:trPr>
        <w:tc>
          <w:tcPr>
            <w:tcW w:w="1985" w:type="dxa"/>
          </w:tcPr>
          <w:p w14:paraId="2F9DBC8D"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Os08g0472000</w:t>
            </w:r>
          </w:p>
        </w:tc>
        <w:tc>
          <w:tcPr>
            <w:tcW w:w="1701" w:type="dxa"/>
          </w:tcPr>
          <w:p w14:paraId="7909E9E7" w14:textId="2F854114"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bZI</w:t>
            </w:r>
            <w:r>
              <w:rPr>
                <w:rFonts w:ascii="Times New Roman" w:eastAsiaTheme="minorEastAsia" w:hAnsi="Times New Roman" w:cs="Times New Roman"/>
                <w:sz w:val="20"/>
                <w:szCs w:val="20"/>
                <w:lang w:eastAsia="zh-CN"/>
              </w:rPr>
              <w:t>P66</w:t>
            </w:r>
          </w:p>
        </w:tc>
        <w:tc>
          <w:tcPr>
            <w:tcW w:w="1843" w:type="dxa"/>
          </w:tcPr>
          <w:p w14:paraId="51572BA3" w14:textId="32260E93"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Os03g0818100</w:t>
            </w:r>
          </w:p>
        </w:tc>
        <w:tc>
          <w:tcPr>
            <w:tcW w:w="1417" w:type="dxa"/>
          </w:tcPr>
          <w:p w14:paraId="1831F1D2" w14:textId="44CE2E54"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4F16C474" w14:textId="25AC712F"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09A36B7C" w14:textId="77777777" w:rsidTr="00C228F2">
        <w:trPr>
          <w:trHeight w:val="273"/>
        </w:trPr>
        <w:tc>
          <w:tcPr>
            <w:tcW w:w="1985" w:type="dxa"/>
          </w:tcPr>
          <w:p w14:paraId="1638D9B6"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Os11g0601700</w:t>
            </w:r>
          </w:p>
        </w:tc>
        <w:tc>
          <w:tcPr>
            <w:tcW w:w="1701" w:type="dxa"/>
          </w:tcPr>
          <w:p w14:paraId="3A7CD204" w14:textId="261E7B6D"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proofErr w:type="spellStart"/>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sbHLH</w:t>
            </w:r>
            <w:proofErr w:type="spellEnd"/>
          </w:p>
        </w:tc>
        <w:tc>
          <w:tcPr>
            <w:tcW w:w="1843" w:type="dxa"/>
          </w:tcPr>
          <w:p w14:paraId="1E04D710" w14:textId="0C5F2E38"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3ABB4047" w14:textId="105F7F4C"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3C9DB7DD" w14:textId="74ABD6DE"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r w:rsidR="00EF72A0" w:rsidRPr="00863A8D" w14:paraId="593A612C" w14:textId="77777777" w:rsidTr="00C228F2">
        <w:trPr>
          <w:trHeight w:val="273"/>
        </w:trPr>
        <w:tc>
          <w:tcPr>
            <w:tcW w:w="1985" w:type="dxa"/>
          </w:tcPr>
          <w:p w14:paraId="5D5F317D"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Os11g0126900</w:t>
            </w:r>
          </w:p>
        </w:tc>
        <w:tc>
          <w:tcPr>
            <w:tcW w:w="1701" w:type="dxa"/>
          </w:tcPr>
          <w:p w14:paraId="7316AC5E" w14:textId="77777777" w:rsidR="00C228F2" w:rsidRDefault="00EF72A0" w:rsidP="002F604D">
            <w:pPr>
              <w:pStyle w:val="TableParagraph"/>
              <w:spacing w:line="360" w:lineRule="auto"/>
              <w:ind w:left="59" w:rightChars="61" w:right="134"/>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sNAC122,</w:t>
            </w:r>
          </w:p>
          <w:p w14:paraId="2EDB5AA3" w14:textId="65FE97E9"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OsNAC</w:t>
            </w:r>
            <w:r>
              <w:rPr>
                <w:rFonts w:ascii="Times New Roman" w:eastAsiaTheme="minorEastAsia" w:hAnsi="Times New Roman" w:cs="Times New Roman"/>
                <w:sz w:val="20"/>
                <w:szCs w:val="20"/>
                <w:lang w:eastAsia="zh-CN"/>
              </w:rPr>
              <w:t>10</w:t>
            </w:r>
          </w:p>
        </w:tc>
        <w:tc>
          <w:tcPr>
            <w:tcW w:w="1843" w:type="dxa"/>
          </w:tcPr>
          <w:p w14:paraId="27FA6027" w14:textId="6191BBB8"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Os01g0656200</w:t>
            </w:r>
          </w:p>
        </w:tc>
        <w:tc>
          <w:tcPr>
            <w:tcW w:w="1417" w:type="dxa"/>
          </w:tcPr>
          <w:p w14:paraId="4B47868B" w14:textId="783954E3"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Pr>
          <w:p w14:paraId="12015C30" w14:textId="4BE25AC3"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ot</w:t>
            </w:r>
          </w:p>
        </w:tc>
      </w:tr>
      <w:tr w:rsidR="00EF72A0" w:rsidRPr="00863A8D" w14:paraId="137F6C57" w14:textId="77777777" w:rsidTr="00C228F2">
        <w:trPr>
          <w:trHeight w:val="273"/>
        </w:trPr>
        <w:tc>
          <w:tcPr>
            <w:tcW w:w="1985" w:type="dxa"/>
          </w:tcPr>
          <w:p w14:paraId="2FAEB69E"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Os10g0575000</w:t>
            </w:r>
          </w:p>
        </w:tc>
        <w:tc>
          <w:tcPr>
            <w:tcW w:w="1701" w:type="dxa"/>
          </w:tcPr>
          <w:p w14:paraId="5D76F1CE" w14:textId="7B9D954F" w:rsidR="00EF72A0" w:rsidRPr="008F4A40" w:rsidRDefault="00EF72A0" w:rsidP="002F604D">
            <w:pPr>
              <w:pStyle w:val="TableParagraph"/>
              <w:spacing w:line="360" w:lineRule="auto"/>
              <w:ind w:left="59" w:rightChars="61" w:right="134"/>
              <w:jc w:val="left"/>
              <w:rPr>
                <w:rFonts w:ascii="Times New Roman" w:eastAsiaTheme="minorEastAsia" w:hAnsi="Times New Roman" w:cs="Times New Roman"/>
                <w:spacing w:val="-2"/>
                <w:sz w:val="20"/>
                <w:szCs w:val="20"/>
                <w:lang w:eastAsia="zh-CN"/>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sMYC2</w:t>
            </w:r>
          </w:p>
        </w:tc>
        <w:tc>
          <w:tcPr>
            <w:tcW w:w="1843" w:type="dxa"/>
          </w:tcPr>
          <w:p w14:paraId="5CA098DF" w14:textId="3030DC0F" w:rsidR="00EF72A0" w:rsidRPr="008D6ABB" w:rsidRDefault="00EF72A0" w:rsidP="002F604D">
            <w:pPr>
              <w:pStyle w:val="TableParagraph"/>
              <w:spacing w:line="360" w:lineRule="auto"/>
              <w:ind w:left="59" w:rightChars="65" w:right="143"/>
              <w:jc w:val="left"/>
              <w:rPr>
                <w:rFonts w:ascii="Times New Roman" w:eastAsiaTheme="minorEastAsia" w:hAnsi="Times New Roman" w:cs="Times New Roman"/>
                <w:spacing w:val="-2"/>
                <w:sz w:val="20"/>
                <w:szCs w:val="20"/>
                <w:lang w:eastAsia="zh-CN"/>
              </w:rPr>
            </w:pPr>
            <w:r w:rsidRPr="008F4A40">
              <w:rPr>
                <w:rFonts w:ascii="Times New Roman" w:eastAsiaTheme="minorEastAsia" w:hAnsi="Times New Roman" w:cs="Times New Roman"/>
                <w:spacing w:val="-2"/>
                <w:sz w:val="20"/>
                <w:szCs w:val="20"/>
                <w:lang w:eastAsia="zh-CN"/>
              </w:rPr>
              <w:t>Os07g0545800</w:t>
            </w:r>
          </w:p>
        </w:tc>
        <w:tc>
          <w:tcPr>
            <w:tcW w:w="1417" w:type="dxa"/>
          </w:tcPr>
          <w:p w14:paraId="18159C2C" w14:textId="77777777" w:rsidR="00EF72A0" w:rsidRPr="008D6ABB" w:rsidRDefault="00EF72A0" w:rsidP="002F604D">
            <w:pPr>
              <w:pStyle w:val="TableParagraph"/>
              <w:spacing w:line="360" w:lineRule="auto"/>
              <w:ind w:left="102" w:rightChars="1" w:right="2"/>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ot</w:t>
            </w:r>
          </w:p>
        </w:tc>
        <w:tc>
          <w:tcPr>
            <w:tcW w:w="1418" w:type="dxa"/>
          </w:tcPr>
          <w:p w14:paraId="101512D0" w14:textId="74CFE0A2"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ot</w:t>
            </w:r>
          </w:p>
        </w:tc>
      </w:tr>
      <w:tr w:rsidR="00EF72A0" w:rsidRPr="00863A8D" w14:paraId="5BD30B25" w14:textId="77777777" w:rsidTr="00C228F2">
        <w:trPr>
          <w:trHeight w:val="273"/>
        </w:trPr>
        <w:tc>
          <w:tcPr>
            <w:tcW w:w="1985" w:type="dxa"/>
            <w:tcBorders>
              <w:bottom w:val="single" w:sz="8" w:space="0" w:color="000000"/>
            </w:tcBorders>
          </w:tcPr>
          <w:p w14:paraId="1A6BF09E" w14:textId="77777777" w:rsidR="00EF72A0" w:rsidRPr="00863A8D" w:rsidRDefault="00EF72A0" w:rsidP="002F604D">
            <w:pPr>
              <w:pStyle w:val="TableParagraph"/>
              <w:spacing w:line="360" w:lineRule="auto"/>
              <w:ind w:rightChars="130" w:right="286"/>
              <w:jc w:val="left"/>
              <w:rPr>
                <w:rFonts w:ascii="Times New Roman" w:hAnsi="Times New Roman" w:cs="Times New Roman"/>
                <w:spacing w:val="-2"/>
                <w:sz w:val="20"/>
                <w:szCs w:val="20"/>
              </w:rPr>
            </w:pPr>
            <w:r w:rsidRPr="00AB367E">
              <w:rPr>
                <w:rFonts w:ascii="Times New Roman" w:hAnsi="Times New Roman" w:cs="Times New Roman"/>
                <w:spacing w:val="-2"/>
                <w:sz w:val="20"/>
                <w:szCs w:val="20"/>
              </w:rPr>
              <w:t>Os11g0184900</w:t>
            </w:r>
          </w:p>
        </w:tc>
        <w:tc>
          <w:tcPr>
            <w:tcW w:w="1701" w:type="dxa"/>
            <w:tcBorders>
              <w:bottom w:val="single" w:sz="8" w:space="0" w:color="000000"/>
            </w:tcBorders>
          </w:tcPr>
          <w:p w14:paraId="7BE1CA66" w14:textId="6775E086" w:rsidR="00EF72A0" w:rsidRPr="008F4A40" w:rsidRDefault="00EF72A0" w:rsidP="002F604D">
            <w:pPr>
              <w:pStyle w:val="TableParagraph"/>
              <w:spacing w:line="360" w:lineRule="auto"/>
              <w:ind w:left="59" w:rightChars="61" w:right="134"/>
              <w:jc w:val="left"/>
              <w:rPr>
                <w:rFonts w:ascii="Times New Roman" w:hAnsi="Times New Roman" w:cs="Times New Roman"/>
                <w:spacing w:val="-2"/>
                <w:sz w:val="20"/>
                <w:szCs w:val="20"/>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sNAC5</w:t>
            </w:r>
          </w:p>
        </w:tc>
        <w:tc>
          <w:tcPr>
            <w:tcW w:w="1843" w:type="dxa"/>
            <w:tcBorders>
              <w:bottom w:val="single" w:sz="8" w:space="0" w:color="000000"/>
            </w:tcBorders>
          </w:tcPr>
          <w:p w14:paraId="39FA9AEA" w14:textId="37275B2E" w:rsidR="00EF72A0" w:rsidRPr="00863A8D" w:rsidRDefault="00EF72A0" w:rsidP="002F604D">
            <w:pPr>
              <w:pStyle w:val="TableParagraph"/>
              <w:spacing w:line="360" w:lineRule="auto"/>
              <w:ind w:left="59" w:rightChars="65" w:right="143"/>
              <w:jc w:val="left"/>
              <w:rPr>
                <w:rFonts w:ascii="Times New Roman" w:hAnsi="Times New Roman" w:cs="Times New Roman"/>
                <w:spacing w:val="-2"/>
                <w:sz w:val="20"/>
                <w:szCs w:val="20"/>
              </w:rPr>
            </w:pPr>
            <w:r w:rsidRPr="008F4A40">
              <w:rPr>
                <w:rFonts w:ascii="Times New Roman" w:hAnsi="Times New Roman" w:cs="Times New Roman"/>
                <w:spacing w:val="-2"/>
                <w:sz w:val="20"/>
                <w:szCs w:val="20"/>
              </w:rPr>
              <w:t>Os09g0371000</w:t>
            </w:r>
          </w:p>
        </w:tc>
        <w:tc>
          <w:tcPr>
            <w:tcW w:w="1417" w:type="dxa"/>
            <w:tcBorders>
              <w:bottom w:val="single" w:sz="8" w:space="0" w:color="000000"/>
            </w:tcBorders>
          </w:tcPr>
          <w:p w14:paraId="5E15E1B7" w14:textId="70272243" w:rsidR="00EF72A0" w:rsidRPr="00863A8D" w:rsidRDefault="00EF72A0" w:rsidP="002F604D">
            <w:pPr>
              <w:pStyle w:val="TableParagraph"/>
              <w:spacing w:line="360" w:lineRule="auto"/>
              <w:ind w:left="102" w:rightChars="1" w:right="2"/>
              <w:jc w:val="left"/>
              <w:rPr>
                <w:rFonts w:ascii="Times New Roman" w:hAnsi="Times New Roman" w:cs="Times New Roman"/>
                <w:sz w:val="20"/>
                <w:szCs w:val="20"/>
              </w:rPr>
            </w:pPr>
            <w:r w:rsidRPr="00EF72A0">
              <w:rPr>
                <w:rFonts w:ascii="Times New Roman" w:hAnsi="Times New Roman" w:cs="Times New Roman"/>
                <w:sz w:val="20"/>
                <w:szCs w:val="20"/>
              </w:rPr>
              <w:t>interact</w:t>
            </w:r>
          </w:p>
        </w:tc>
        <w:tc>
          <w:tcPr>
            <w:tcW w:w="1418" w:type="dxa"/>
            <w:tcBorders>
              <w:bottom w:val="single" w:sz="8" w:space="0" w:color="000000"/>
            </w:tcBorders>
          </w:tcPr>
          <w:p w14:paraId="08811A1A" w14:textId="316FFFDE" w:rsidR="00EF72A0" w:rsidRPr="008D6ABB" w:rsidRDefault="00C228F2" w:rsidP="002F604D">
            <w:pPr>
              <w:pStyle w:val="TableParagraph"/>
              <w:spacing w:line="360" w:lineRule="auto"/>
              <w:ind w:left="102" w:rightChars="65" w:right="143"/>
              <w:jc w:val="left"/>
              <w:rPr>
                <w:rFonts w:ascii="Times New Roman" w:eastAsiaTheme="minorEastAsia" w:hAnsi="Times New Roman" w:cs="Times New Roman"/>
                <w:sz w:val="20"/>
                <w:szCs w:val="20"/>
                <w:lang w:eastAsia="zh-CN"/>
              </w:rPr>
            </w:pPr>
            <w:r w:rsidRPr="00C228F2">
              <w:rPr>
                <w:rFonts w:ascii="Times New Roman" w:eastAsiaTheme="minorEastAsia" w:hAnsi="Times New Roman" w:cs="Times New Roman"/>
                <w:sz w:val="20"/>
                <w:szCs w:val="20"/>
                <w:lang w:eastAsia="zh-CN"/>
              </w:rPr>
              <w:t>interact</w:t>
            </w:r>
          </w:p>
        </w:tc>
      </w:tr>
    </w:tbl>
    <w:p w14:paraId="4A5F7105" w14:textId="77777777" w:rsidR="001507D6" w:rsidRDefault="001507D6" w:rsidP="002F604D">
      <w:pPr>
        <w:spacing w:line="360" w:lineRule="auto"/>
        <w:ind w:leftChars="64" w:left="141" w:rightChars="569" w:right="1252" w:firstLine="424"/>
        <w:rPr>
          <w:rFonts w:ascii="Times New Roman" w:hAnsi="Times New Roman" w:cs="Times New Roman"/>
        </w:rPr>
      </w:pPr>
    </w:p>
    <w:p w14:paraId="004D69BF" w14:textId="07351E23" w:rsidR="002A6A00" w:rsidRDefault="002A6A00" w:rsidP="002F604D">
      <w:pPr>
        <w:widowControl/>
        <w:autoSpaceDE/>
        <w:autoSpaceDN/>
        <w:ind w:right="1957"/>
        <w:rPr>
          <w:rFonts w:ascii="Times New Roman" w:eastAsiaTheme="minorEastAsia" w:hAnsi="Times New Roman" w:cs="Times New Roman"/>
          <w:lang w:eastAsia="zh-CN"/>
        </w:rPr>
      </w:pPr>
    </w:p>
    <w:p w14:paraId="17D445DE" w14:textId="5A62D307" w:rsidR="000B04E2" w:rsidRDefault="000B04E2" w:rsidP="002F604D">
      <w:pPr>
        <w:pStyle w:val="a5"/>
        <w:spacing w:before="52" w:line="360" w:lineRule="auto"/>
        <w:ind w:rightChars="569" w:right="1252"/>
        <w:rPr>
          <w:rFonts w:ascii="Times New Roman" w:hAnsi="Times New Roman" w:cs="Times New Roman"/>
          <w:spacing w:val="-8"/>
          <w:sz w:val="22"/>
          <w:szCs w:val="22"/>
        </w:rPr>
      </w:pPr>
      <w:r>
        <w:rPr>
          <w:rFonts w:ascii="Times New Roman" w:hAnsi="Times New Roman" w:cs="Times New Roman"/>
          <w:spacing w:val="-8"/>
          <w:sz w:val="22"/>
          <w:szCs w:val="22"/>
        </w:rPr>
        <w:lastRenderedPageBreak/>
        <w:t>Supplementary Figures</w:t>
      </w:r>
    </w:p>
    <w:p w14:paraId="1C4687B1" w14:textId="5B7D75A9" w:rsidR="000723E7" w:rsidRDefault="00043FF6" w:rsidP="000723E7">
      <w:pPr>
        <w:pStyle w:val="a5"/>
        <w:spacing w:before="52" w:line="360" w:lineRule="auto"/>
        <w:ind w:rightChars="760" w:right="1672"/>
        <w:rPr>
          <w:rFonts w:ascii="Times New Roman" w:hAnsi="Times New Roman" w:cs="Times New Roman"/>
          <w:spacing w:val="-8"/>
          <w:sz w:val="22"/>
          <w:szCs w:val="22"/>
        </w:rPr>
      </w:pPr>
      <w:r>
        <w:rPr>
          <w:rFonts w:ascii="Times New Roman" w:hAnsi="Times New Roman" w:cs="Times New Roman"/>
          <w:noProof/>
          <w:spacing w:val="-8"/>
          <w:sz w:val="22"/>
          <w:szCs w:val="22"/>
          <w:lang w:eastAsia="zh-CN"/>
        </w:rPr>
        <w:drawing>
          <wp:inline distT="0" distB="0" distL="0" distR="0" wp14:anchorId="5CAFDBEA" wp14:editId="22C18179">
            <wp:extent cx="4922194" cy="6693223"/>
            <wp:effectExtent l="0" t="0" r="0" b="0"/>
            <wp:docPr id="2" name="图片 2" descr="E:\研究生\2024毕业论文\刘经鹏\PCE\Figs-picture\TFB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研究生\2024毕业论文\刘经鹏\PCE\Figs-picture\TFBIND.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7069" cy="6699852"/>
                    </a:xfrm>
                    <a:prstGeom prst="rect">
                      <a:avLst/>
                    </a:prstGeom>
                    <a:noFill/>
                    <a:ln>
                      <a:noFill/>
                    </a:ln>
                  </pic:spPr>
                </pic:pic>
              </a:graphicData>
            </a:graphic>
          </wp:inline>
        </w:drawing>
      </w:r>
    </w:p>
    <w:p w14:paraId="1D8EA27A" w14:textId="36642B17" w:rsidR="000723E7" w:rsidRPr="002218D6" w:rsidRDefault="000723E7" w:rsidP="000723E7">
      <w:pPr>
        <w:pStyle w:val="a5"/>
        <w:spacing w:before="52" w:line="360" w:lineRule="auto"/>
        <w:ind w:rightChars="696" w:right="1531"/>
        <w:rPr>
          <w:rFonts w:ascii="Times New Roman" w:hAnsi="Times New Roman" w:cs="Times New Roman"/>
          <w:spacing w:val="-8"/>
          <w:sz w:val="22"/>
          <w:szCs w:val="22"/>
        </w:rPr>
      </w:pPr>
      <w:r w:rsidRPr="000723E7">
        <w:rPr>
          <w:rFonts w:ascii="Times New Roman" w:hAnsi="Times New Roman" w:cs="Times New Roman"/>
          <w:spacing w:val="-8"/>
          <w:sz w:val="22"/>
          <w:szCs w:val="22"/>
        </w:rPr>
        <w:t xml:space="preserve">Figure </w:t>
      </w:r>
      <w:r>
        <w:rPr>
          <w:rFonts w:ascii="Times New Roman" w:hAnsi="Times New Roman" w:cs="Times New Roman"/>
          <w:spacing w:val="-8"/>
          <w:sz w:val="22"/>
          <w:szCs w:val="22"/>
        </w:rPr>
        <w:t>S1</w:t>
      </w:r>
      <w:r w:rsidRPr="000723E7">
        <w:rPr>
          <w:rFonts w:ascii="Times New Roman" w:hAnsi="Times New Roman" w:cs="Times New Roman"/>
          <w:spacing w:val="-8"/>
          <w:sz w:val="22"/>
          <w:szCs w:val="22"/>
        </w:rPr>
        <w:t>: Protein binding DNA model frontend and backend deployment, access address.</w:t>
      </w:r>
      <w:r>
        <w:rPr>
          <w:rFonts w:ascii="Times New Roman" w:hAnsi="Times New Roman" w:cs="Times New Roman"/>
          <w:spacing w:val="-8"/>
          <w:sz w:val="22"/>
          <w:szCs w:val="22"/>
        </w:rPr>
        <w:t xml:space="preserve"> </w:t>
      </w:r>
      <w:r w:rsidRPr="000723E7">
        <w:rPr>
          <w:rFonts w:ascii="Times New Roman" w:hAnsi="Times New Roman" w:cs="Times New Roman"/>
          <w:spacing w:val="-8"/>
          <w:sz w:val="22"/>
          <w:szCs w:val="22"/>
        </w:rPr>
        <w:t>(A) Protein-binding DNA tool client page. (B) The client obtains the results page.</w:t>
      </w:r>
      <w:r w:rsidR="00B210CA">
        <w:rPr>
          <w:rFonts w:ascii="Times New Roman" w:hAnsi="Times New Roman" w:cs="Times New Roman"/>
          <w:spacing w:val="-8"/>
          <w:sz w:val="22"/>
          <w:szCs w:val="22"/>
        </w:rPr>
        <w:t xml:space="preserve"> </w:t>
      </w:r>
      <w:r w:rsidR="00261425">
        <w:rPr>
          <w:rFonts w:ascii="Times New Roman" w:hAnsi="Times New Roman" w:cs="Times New Roman"/>
          <w:spacing w:val="-8"/>
          <w:sz w:val="22"/>
          <w:szCs w:val="22"/>
        </w:rPr>
        <w:t xml:space="preserve">Red sequence means binding site, black sequence means non-binding site. </w:t>
      </w:r>
      <w:r w:rsidR="00B210CA">
        <w:rPr>
          <w:rFonts w:ascii="Times New Roman" w:hAnsi="Times New Roman" w:cs="Times New Roman"/>
          <w:spacing w:val="-8"/>
          <w:sz w:val="22"/>
          <w:szCs w:val="22"/>
        </w:rPr>
        <w:t xml:space="preserve">(C) the accuracy of 3-, 6-, and 9- layer </w:t>
      </w:r>
      <w:r w:rsidR="004C3BD8" w:rsidRPr="004C3BD8">
        <w:rPr>
          <w:rFonts w:ascii="Times New Roman" w:hAnsi="Times New Roman" w:cs="Times New Roman"/>
          <w:spacing w:val="-8"/>
          <w:sz w:val="22"/>
          <w:szCs w:val="22"/>
        </w:rPr>
        <w:t>machine learning</w:t>
      </w:r>
      <w:r w:rsidR="00043FF6">
        <w:rPr>
          <w:rFonts w:ascii="Times New Roman" w:hAnsi="Times New Roman" w:cs="Times New Roman"/>
          <w:spacing w:val="-8"/>
          <w:sz w:val="22"/>
          <w:szCs w:val="22"/>
        </w:rPr>
        <w:t xml:space="preserve"> at the 20th rounds</w:t>
      </w:r>
      <w:r w:rsidR="004C3BD8">
        <w:rPr>
          <w:rFonts w:ascii="Times New Roman" w:hAnsi="Times New Roman" w:cs="Times New Roman"/>
          <w:spacing w:val="-8"/>
          <w:sz w:val="22"/>
          <w:szCs w:val="22"/>
        </w:rPr>
        <w:t>.</w:t>
      </w:r>
    </w:p>
    <w:p w14:paraId="458909E0" w14:textId="72B95990" w:rsidR="000B04E2" w:rsidRPr="00863A8D" w:rsidRDefault="009B1247" w:rsidP="002F604D">
      <w:pPr>
        <w:spacing w:line="360" w:lineRule="auto"/>
        <w:ind w:rightChars="569" w:right="1252"/>
        <w:rPr>
          <w:rFonts w:ascii="Times New Roman" w:hAnsi="Times New Roman" w:cs="Times New Roman"/>
          <w:sz w:val="20"/>
        </w:rPr>
      </w:pPr>
      <w:r>
        <w:rPr>
          <w:noProof/>
          <w:lang w:eastAsia="zh-CN"/>
        </w:rPr>
        <w:lastRenderedPageBreak/>
        <w:drawing>
          <wp:inline distT="0" distB="0" distL="0" distR="0" wp14:anchorId="7FDB59EB" wp14:editId="5DF759F0">
            <wp:extent cx="4533900" cy="7628161"/>
            <wp:effectExtent l="0" t="0" r="0" b="0"/>
            <wp:docPr id="87843508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39153" cy="7636999"/>
                    </a:xfrm>
                    <a:prstGeom prst="rect">
                      <a:avLst/>
                    </a:prstGeom>
                    <a:noFill/>
                    <a:ln>
                      <a:noFill/>
                    </a:ln>
                  </pic:spPr>
                </pic:pic>
              </a:graphicData>
            </a:graphic>
          </wp:inline>
        </w:drawing>
      </w:r>
    </w:p>
    <w:p w14:paraId="57C979E8" w14:textId="503EE297" w:rsidR="000B04E2" w:rsidRPr="00D22CDE" w:rsidRDefault="000B04E2" w:rsidP="000723E7">
      <w:pPr>
        <w:pStyle w:val="a5"/>
        <w:spacing w:line="360" w:lineRule="auto"/>
        <w:ind w:left="113" w:rightChars="696" w:right="1531"/>
        <w:rPr>
          <w:rFonts w:ascii="Times New Roman" w:hAnsi="Times New Roman" w:cs="Times New Roman"/>
          <w:sz w:val="22"/>
          <w:szCs w:val="22"/>
        </w:rPr>
      </w:pPr>
      <w:r w:rsidRPr="00D22CDE">
        <w:rPr>
          <w:rFonts w:ascii="Times New Roman" w:hAnsi="Times New Roman" w:cs="Times New Roman"/>
          <w:sz w:val="22"/>
          <w:szCs w:val="22"/>
        </w:rPr>
        <w:t>Figure</w:t>
      </w:r>
      <w:r w:rsidRPr="00D22CDE">
        <w:rPr>
          <w:rFonts w:ascii="Times New Roman" w:hAnsi="Times New Roman" w:cs="Times New Roman"/>
          <w:spacing w:val="19"/>
          <w:sz w:val="22"/>
          <w:szCs w:val="22"/>
        </w:rPr>
        <w:t xml:space="preserve"> </w:t>
      </w:r>
      <w:r w:rsidR="000723E7" w:rsidRPr="00D22CDE">
        <w:rPr>
          <w:rFonts w:ascii="Times New Roman" w:hAnsi="Times New Roman" w:cs="Times New Roman"/>
          <w:spacing w:val="19"/>
          <w:sz w:val="22"/>
          <w:szCs w:val="22"/>
        </w:rPr>
        <w:t>S</w:t>
      </w:r>
      <w:r w:rsidR="000723E7">
        <w:rPr>
          <w:rFonts w:ascii="Times New Roman" w:hAnsi="Times New Roman" w:cs="Times New Roman"/>
          <w:sz w:val="22"/>
          <w:szCs w:val="22"/>
        </w:rPr>
        <w:t>2</w:t>
      </w:r>
      <w:r w:rsidRPr="00D22CDE">
        <w:rPr>
          <w:rFonts w:ascii="Times New Roman" w:hAnsi="Times New Roman" w:cs="Times New Roman"/>
          <w:sz w:val="22"/>
          <w:szCs w:val="22"/>
        </w:rPr>
        <w:t>:</w:t>
      </w:r>
      <w:r w:rsidRPr="00D22CDE">
        <w:rPr>
          <w:rFonts w:ascii="Times New Roman" w:hAnsi="Times New Roman" w:cs="Times New Roman"/>
          <w:spacing w:val="54"/>
          <w:sz w:val="22"/>
          <w:szCs w:val="22"/>
        </w:rPr>
        <w:t xml:space="preserve"> </w:t>
      </w:r>
      <w:r w:rsidRPr="00D22CDE">
        <w:rPr>
          <w:rFonts w:ascii="Times New Roman" w:hAnsi="Times New Roman" w:cs="Times New Roman"/>
          <w:sz w:val="22"/>
          <w:szCs w:val="22"/>
        </w:rPr>
        <w:t>Selection</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of</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differentially</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expressed</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genes</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under</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drought</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stress</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in</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rice.</w:t>
      </w:r>
      <w:r w:rsidRPr="00D22CDE">
        <w:rPr>
          <w:rFonts w:ascii="Times New Roman" w:hAnsi="Times New Roman" w:cs="Times New Roman"/>
          <w:spacing w:val="72"/>
          <w:sz w:val="22"/>
          <w:szCs w:val="22"/>
        </w:rPr>
        <w:t xml:space="preserve"> </w:t>
      </w:r>
      <w:r w:rsidRPr="00D22CDE">
        <w:rPr>
          <w:rFonts w:ascii="Times New Roman" w:hAnsi="Times New Roman" w:cs="Times New Roman"/>
          <w:sz w:val="22"/>
          <w:szCs w:val="22"/>
        </w:rPr>
        <w:t>(A)</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For</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differential</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 xml:space="preserve">gene </w:t>
      </w:r>
      <w:r w:rsidRPr="00D22CDE">
        <w:rPr>
          <w:rFonts w:ascii="Times New Roman" w:hAnsi="Times New Roman" w:cs="Times New Roman"/>
          <w:spacing w:val="-2"/>
          <w:sz w:val="22"/>
          <w:szCs w:val="22"/>
        </w:rPr>
        <w:t>selection</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under</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drought</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stress,</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the</w:t>
      </w:r>
      <w:r w:rsidRPr="00D22CDE">
        <w:rPr>
          <w:rFonts w:ascii="Times New Roman" w:hAnsi="Times New Roman" w:cs="Times New Roman"/>
          <w:spacing w:val="3"/>
          <w:sz w:val="22"/>
          <w:szCs w:val="22"/>
        </w:rPr>
        <w:t xml:space="preserve"> </w:t>
      </w:r>
      <w:r w:rsidRPr="00D22CDE">
        <w:rPr>
          <w:rFonts w:ascii="Times New Roman" w:hAnsi="Times New Roman" w:cs="Times New Roman"/>
          <w:spacing w:val="-2"/>
          <w:sz w:val="22"/>
          <w:szCs w:val="22"/>
        </w:rPr>
        <w:t>abscissa</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reflects</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the</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difference</w:t>
      </w:r>
      <w:r w:rsidRPr="00D22CDE">
        <w:rPr>
          <w:rFonts w:ascii="Times New Roman" w:hAnsi="Times New Roman" w:cs="Times New Roman"/>
          <w:spacing w:val="3"/>
          <w:sz w:val="22"/>
          <w:szCs w:val="22"/>
        </w:rPr>
        <w:t xml:space="preserve"> </w:t>
      </w:r>
      <w:r w:rsidRPr="00D22CDE">
        <w:rPr>
          <w:rFonts w:ascii="Times New Roman" w:hAnsi="Times New Roman" w:cs="Times New Roman"/>
          <w:spacing w:val="-2"/>
          <w:sz w:val="22"/>
          <w:szCs w:val="22"/>
        </w:rPr>
        <w:t>fold,</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and</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the</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ordinate</w:t>
      </w:r>
      <w:r w:rsidRPr="00D22CDE">
        <w:rPr>
          <w:rFonts w:ascii="Times New Roman" w:hAnsi="Times New Roman" w:cs="Times New Roman"/>
          <w:spacing w:val="3"/>
          <w:sz w:val="22"/>
          <w:szCs w:val="22"/>
        </w:rPr>
        <w:t xml:space="preserve"> </w:t>
      </w:r>
      <w:r w:rsidRPr="00D22CDE">
        <w:rPr>
          <w:rFonts w:ascii="Times New Roman" w:hAnsi="Times New Roman" w:cs="Times New Roman"/>
          <w:spacing w:val="-2"/>
          <w:sz w:val="22"/>
          <w:szCs w:val="22"/>
        </w:rPr>
        <w:t>reflects</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the</w:t>
      </w:r>
      <w:r w:rsidRPr="00D22CDE">
        <w:rPr>
          <w:rFonts w:ascii="Times New Roman" w:hAnsi="Times New Roman" w:cs="Times New Roman"/>
          <w:spacing w:val="2"/>
          <w:sz w:val="22"/>
          <w:szCs w:val="22"/>
        </w:rPr>
        <w:t xml:space="preserve"> </w:t>
      </w:r>
      <w:r w:rsidRPr="00D22CDE">
        <w:rPr>
          <w:rFonts w:ascii="Times New Roman" w:hAnsi="Times New Roman" w:cs="Times New Roman"/>
          <w:spacing w:val="-2"/>
          <w:sz w:val="22"/>
          <w:szCs w:val="22"/>
        </w:rPr>
        <w:t>credibility.</w:t>
      </w:r>
      <w:r>
        <w:rPr>
          <w:rFonts w:ascii="Times New Roman" w:hAnsi="Times New Roman" w:cs="Times New Roman"/>
          <w:spacing w:val="-2"/>
          <w:sz w:val="22"/>
          <w:szCs w:val="22"/>
        </w:rPr>
        <w:t xml:space="preserve"> </w:t>
      </w:r>
      <w:r w:rsidRPr="00D22CDE">
        <w:rPr>
          <w:rFonts w:ascii="Times New Roman" w:hAnsi="Times New Roman" w:cs="Times New Roman"/>
          <w:sz w:val="22"/>
          <w:szCs w:val="22"/>
        </w:rPr>
        <w:t>(B)</w:t>
      </w:r>
      <w:r w:rsidRPr="00D22CDE">
        <w:rPr>
          <w:rFonts w:ascii="Times New Roman" w:hAnsi="Times New Roman" w:cs="Times New Roman"/>
          <w:spacing w:val="-3"/>
          <w:sz w:val="22"/>
          <w:szCs w:val="22"/>
        </w:rPr>
        <w:t xml:space="preserve"> </w:t>
      </w:r>
      <w:r w:rsidRPr="00D22CDE">
        <w:rPr>
          <w:rFonts w:ascii="Times New Roman" w:hAnsi="Times New Roman" w:cs="Times New Roman"/>
          <w:sz w:val="22"/>
          <w:szCs w:val="22"/>
        </w:rPr>
        <w:t>Differential</w:t>
      </w:r>
      <w:r w:rsidRPr="00D22CDE">
        <w:rPr>
          <w:rFonts w:ascii="Times New Roman" w:hAnsi="Times New Roman" w:cs="Times New Roman"/>
          <w:spacing w:val="-2"/>
          <w:sz w:val="22"/>
          <w:szCs w:val="22"/>
        </w:rPr>
        <w:t xml:space="preserve"> </w:t>
      </w:r>
      <w:r w:rsidRPr="00D22CDE">
        <w:rPr>
          <w:rFonts w:ascii="Times New Roman" w:hAnsi="Times New Roman" w:cs="Times New Roman"/>
          <w:sz w:val="22"/>
          <w:szCs w:val="22"/>
        </w:rPr>
        <w:t>gene</w:t>
      </w:r>
      <w:r w:rsidRPr="00D22CDE">
        <w:rPr>
          <w:rFonts w:ascii="Times New Roman" w:hAnsi="Times New Roman" w:cs="Times New Roman"/>
          <w:spacing w:val="-3"/>
          <w:sz w:val="22"/>
          <w:szCs w:val="22"/>
        </w:rPr>
        <w:t xml:space="preserve"> </w:t>
      </w:r>
      <w:r w:rsidRPr="00D22CDE">
        <w:rPr>
          <w:rFonts w:ascii="Times New Roman" w:hAnsi="Times New Roman" w:cs="Times New Roman"/>
          <w:sz w:val="22"/>
          <w:szCs w:val="22"/>
        </w:rPr>
        <w:t>KEGG</w:t>
      </w:r>
      <w:r w:rsidRPr="00D22CDE">
        <w:rPr>
          <w:rFonts w:ascii="Times New Roman" w:hAnsi="Times New Roman" w:cs="Times New Roman"/>
          <w:spacing w:val="-2"/>
          <w:sz w:val="22"/>
          <w:szCs w:val="22"/>
        </w:rPr>
        <w:t xml:space="preserve"> </w:t>
      </w:r>
      <w:r w:rsidRPr="00D22CDE">
        <w:rPr>
          <w:rFonts w:ascii="Times New Roman" w:hAnsi="Times New Roman" w:cs="Times New Roman"/>
          <w:sz w:val="22"/>
          <w:szCs w:val="22"/>
        </w:rPr>
        <w:t>enrichment. (C)Differential</w:t>
      </w:r>
      <w:r w:rsidRPr="00D22CDE">
        <w:rPr>
          <w:rFonts w:ascii="Times New Roman" w:hAnsi="Times New Roman" w:cs="Times New Roman"/>
          <w:spacing w:val="-3"/>
          <w:sz w:val="22"/>
          <w:szCs w:val="22"/>
        </w:rPr>
        <w:t xml:space="preserve"> </w:t>
      </w:r>
      <w:r w:rsidRPr="00D22CDE">
        <w:rPr>
          <w:rFonts w:ascii="Times New Roman" w:hAnsi="Times New Roman" w:cs="Times New Roman"/>
          <w:sz w:val="22"/>
          <w:szCs w:val="22"/>
        </w:rPr>
        <w:t>gene</w:t>
      </w:r>
      <w:r w:rsidRPr="00D22CDE">
        <w:rPr>
          <w:rFonts w:ascii="Times New Roman" w:hAnsi="Times New Roman" w:cs="Times New Roman"/>
          <w:spacing w:val="-2"/>
          <w:sz w:val="22"/>
          <w:szCs w:val="22"/>
        </w:rPr>
        <w:t xml:space="preserve"> </w:t>
      </w:r>
      <w:r w:rsidRPr="00D22CDE">
        <w:rPr>
          <w:rFonts w:ascii="Times New Roman" w:hAnsi="Times New Roman" w:cs="Times New Roman"/>
          <w:sz w:val="22"/>
          <w:szCs w:val="22"/>
        </w:rPr>
        <w:t>GO</w:t>
      </w:r>
      <w:r w:rsidRPr="00D22CDE">
        <w:rPr>
          <w:rFonts w:ascii="Times New Roman" w:hAnsi="Times New Roman" w:cs="Times New Roman"/>
          <w:spacing w:val="-2"/>
          <w:sz w:val="22"/>
          <w:szCs w:val="22"/>
        </w:rPr>
        <w:t xml:space="preserve"> enrichment.</w:t>
      </w:r>
    </w:p>
    <w:p w14:paraId="67568B40" w14:textId="77777777" w:rsidR="000B04E2" w:rsidRPr="00863A8D" w:rsidRDefault="000B04E2" w:rsidP="002F604D">
      <w:pPr>
        <w:spacing w:line="360" w:lineRule="auto"/>
        <w:ind w:rightChars="569" w:right="1252"/>
        <w:rPr>
          <w:rFonts w:ascii="Times New Roman" w:hAnsi="Times New Roman" w:cs="Times New Roman"/>
          <w:sz w:val="20"/>
        </w:rPr>
      </w:pPr>
    </w:p>
    <w:p w14:paraId="7E290B82" w14:textId="77777777" w:rsidR="000B04E2" w:rsidRPr="00863A8D" w:rsidRDefault="000B04E2" w:rsidP="002F604D">
      <w:pPr>
        <w:spacing w:line="360" w:lineRule="auto"/>
        <w:ind w:rightChars="569" w:right="1252"/>
        <w:rPr>
          <w:rFonts w:ascii="Times New Roman" w:hAnsi="Times New Roman" w:cs="Times New Roman"/>
          <w:sz w:val="20"/>
        </w:rPr>
      </w:pPr>
    </w:p>
    <w:p w14:paraId="07AB84B3" w14:textId="77777777" w:rsidR="000B04E2" w:rsidRPr="00863A8D" w:rsidRDefault="000B04E2" w:rsidP="002F604D">
      <w:pPr>
        <w:spacing w:line="360" w:lineRule="auto"/>
        <w:ind w:rightChars="569" w:right="1252"/>
        <w:rPr>
          <w:rFonts w:ascii="Times New Roman" w:hAnsi="Times New Roman" w:cs="Times New Roman"/>
          <w:sz w:val="20"/>
        </w:rPr>
      </w:pPr>
      <w:r w:rsidRPr="00863A8D">
        <w:rPr>
          <w:rFonts w:ascii="Times New Roman" w:hAnsi="Times New Roman" w:cs="Times New Roman"/>
          <w:noProof/>
          <w:sz w:val="20"/>
          <w:lang w:eastAsia="zh-CN"/>
        </w:rPr>
        <w:lastRenderedPageBreak/>
        <w:drawing>
          <wp:inline distT="0" distB="0" distL="0" distR="0" wp14:anchorId="7405D088" wp14:editId="128930E6">
            <wp:extent cx="5262189" cy="49657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rotWithShape="1">
                    <a:blip r:embed="rId22">
                      <a:extLst>
                        <a:ext uri="{28A0092B-C50C-407E-A947-70E740481C1C}">
                          <a14:useLocalDpi xmlns:a14="http://schemas.microsoft.com/office/drawing/2010/main" val="0"/>
                        </a:ext>
                      </a:extLst>
                    </a:blip>
                    <a:srcRect l="3620" r="11539" b="2954"/>
                    <a:stretch/>
                  </pic:blipFill>
                  <pic:spPr bwMode="auto">
                    <a:xfrm>
                      <a:off x="0" y="0"/>
                      <a:ext cx="5280806" cy="4983268"/>
                    </a:xfrm>
                    <a:prstGeom prst="rect">
                      <a:avLst/>
                    </a:prstGeom>
                    <a:noFill/>
                    <a:ln>
                      <a:noFill/>
                    </a:ln>
                    <a:extLst>
                      <a:ext uri="{53640926-AAD7-44D8-BBD7-CCE9431645EC}">
                        <a14:shadowObscured xmlns:a14="http://schemas.microsoft.com/office/drawing/2010/main"/>
                      </a:ext>
                    </a:extLst>
                  </pic:spPr>
                </pic:pic>
              </a:graphicData>
            </a:graphic>
          </wp:inline>
        </w:drawing>
      </w:r>
    </w:p>
    <w:p w14:paraId="769B8E42" w14:textId="6222E7AD" w:rsidR="000B04E2" w:rsidRPr="00D22CDE" w:rsidRDefault="000B04E2" w:rsidP="000723E7">
      <w:pPr>
        <w:pStyle w:val="a5"/>
        <w:spacing w:line="360" w:lineRule="auto"/>
        <w:ind w:rightChars="696" w:right="1531"/>
        <w:rPr>
          <w:rFonts w:ascii="Times New Roman" w:hAnsi="Times New Roman" w:cs="Times New Roman"/>
          <w:sz w:val="22"/>
          <w:szCs w:val="22"/>
        </w:rPr>
      </w:pPr>
      <w:r w:rsidRPr="00D22CDE">
        <w:rPr>
          <w:rFonts w:ascii="Times New Roman" w:hAnsi="Times New Roman" w:cs="Times New Roman"/>
          <w:spacing w:val="-2"/>
          <w:sz w:val="22"/>
          <w:szCs w:val="22"/>
        </w:rPr>
        <w:t>Figure</w:t>
      </w:r>
      <w:r w:rsidRPr="00D22CDE">
        <w:rPr>
          <w:rFonts w:ascii="Times New Roman" w:hAnsi="Times New Roman" w:cs="Times New Roman"/>
          <w:spacing w:val="-11"/>
          <w:sz w:val="22"/>
          <w:szCs w:val="22"/>
        </w:rPr>
        <w:t xml:space="preserve"> </w:t>
      </w:r>
      <w:r w:rsidR="000723E7" w:rsidRPr="00D22CDE">
        <w:rPr>
          <w:rFonts w:ascii="Times New Roman" w:hAnsi="Times New Roman" w:cs="Times New Roman"/>
          <w:spacing w:val="-11"/>
          <w:sz w:val="22"/>
          <w:szCs w:val="22"/>
        </w:rPr>
        <w:t>S</w:t>
      </w:r>
      <w:r w:rsidR="000723E7">
        <w:rPr>
          <w:rFonts w:ascii="Times New Roman" w:hAnsi="Times New Roman" w:cs="Times New Roman"/>
          <w:spacing w:val="-11"/>
          <w:sz w:val="22"/>
          <w:szCs w:val="22"/>
        </w:rPr>
        <w:t>3</w:t>
      </w:r>
      <w:r w:rsidRPr="00D22CDE">
        <w:rPr>
          <w:rFonts w:ascii="Times New Roman" w:hAnsi="Times New Roman" w:cs="Times New Roman"/>
          <w:spacing w:val="-2"/>
          <w:sz w:val="22"/>
          <w:szCs w:val="22"/>
        </w:rPr>
        <w:t>:</w:t>
      </w:r>
      <w:r w:rsidRPr="00D22CDE">
        <w:rPr>
          <w:rFonts w:ascii="Times New Roman" w:hAnsi="Times New Roman" w:cs="Times New Roman"/>
          <w:spacing w:val="5"/>
          <w:sz w:val="22"/>
          <w:szCs w:val="22"/>
        </w:rPr>
        <w:t xml:space="preserve"> </w:t>
      </w:r>
      <w:r w:rsidRPr="00D22CDE">
        <w:rPr>
          <w:rFonts w:ascii="Times New Roman" w:hAnsi="Times New Roman" w:cs="Times New Roman"/>
          <w:spacing w:val="-2"/>
          <w:sz w:val="22"/>
          <w:szCs w:val="22"/>
        </w:rPr>
        <w:t>Selection</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of</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differentially</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open</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genes</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under</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drought</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stress</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in</w:t>
      </w:r>
      <w:r w:rsidRPr="00D22CDE">
        <w:rPr>
          <w:rFonts w:ascii="Times New Roman" w:hAnsi="Times New Roman" w:cs="Times New Roman"/>
          <w:spacing w:val="-11"/>
          <w:sz w:val="22"/>
          <w:szCs w:val="22"/>
        </w:rPr>
        <w:t xml:space="preserve"> </w:t>
      </w:r>
      <w:r w:rsidRPr="00D22CDE">
        <w:rPr>
          <w:rFonts w:ascii="Times New Roman" w:hAnsi="Times New Roman" w:cs="Times New Roman"/>
          <w:spacing w:val="-2"/>
          <w:sz w:val="22"/>
          <w:szCs w:val="22"/>
        </w:rPr>
        <w:t>rice.</w:t>
      </w:r>
      <w:r w:rsidRPr="00D22CDE">
        <w:rPr>
          <w:rFonts w:ascii="Times New Roman" w:hAnsi="Times New Roman" w:cs="Times New Roman"/>
          <w:spacing w:val="15"/>
          <w:sz w:val="22"/>
          <w:szCs w:val="22"/>
        </w:rPr>
        <w:t xml:space="preserve"> </w:t>
      </w:r>
      <w:r w:rsidRPr="00D22CDE">
        <w:rPr>
          <w:rFonts w:ascii="Times New Roman" w:hAnsi="Times New Roman" w:cs="Times New Roman"/>
          <w:spacing w:val="-2"/>
          <w:sz w:val="22"/>
          <w:szCs w:val="22"/>
        </w:rPr>
        <w:t>(A)</w:t>
      </w:r>
      <w:r w:rsidRPr="00D22CDE">
        <w:rPr>
          <w:rFonts w:ascii="Times New Roman" w:hAnsi="Times New Roman" w:cs="Times New Roman"/>
          <w:spacing w:val="-11"/>
          <w:sz w:val="22"/>
          <w:szCs w:val="22"/>
        </w:rPr>
        <w:t xml:space="preserve"> </w:t>
      </w:r>
      <w:r w:rsidRPr="00D22CDE">
        <w:rPr>
          <w:rFonts w:ascii="Times New Roman" w:hAnsi="Times New Roman" w:cs="Times New Roman"/>
          <w:spacing w:val="-2"/>
          <w:sz w:val="22"/>
          <w:szCs w:val="22"/>
        </w:rPr>
        <w:t>Map</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of</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drought-open</w:t>
      </w:r>
      <w:r w:rsidRPr="00D22CDE">
        <w:rPr>
          <w:rFonts w:ascii="Times New Roman" w:hAnsi="Times New Roman" w:cs="Times New Roman"/>
          <w:spacing w:val="-10"/>
          <w:sz w:val="22"/>
          <w:szCs w:val="22"/>
        </w:rPr>
        <w:t xml:space="preserve"> </w:t>
      </w:r>
      <w:r w:rsidRPr="00D22CDE">
        <w:rPr>
          <w:rFonts w:ascii="Times New Roman" w:hAnsi="Times New Roman" w:cs="Times New Roman"/>
          <w:spacing w:val="-2"/>
          <w:sz w:val="22"/>
          <w:szCs w:val="22"/>
        </w:rPr>
        <w:t xml:space="preserve">chromatin. </w:t>
      </w:r>
      <w:r w:rsidRPr="00D22CDE">
        <w:rPr>
          <w:rFonts w:ascii="Times New Roman" w:hAnsi="Times New Roman" w:cs="Times New Roman"/>
          <w:sz w:val="22"/>
          <w:szCs w:val="22"/>
        </w:rPr>
        <w:t>CONTROL</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is</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the</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control</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group</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and</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DROUGHT</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is</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the</w:t>
      </w:r>
      <w:r w:rsidRPr="00D22CDE">
        <w:rPr>
          <w:rFonts w:ascii="Times New Roman" w:hAnsi="Times New Roman" w:cs="Times New Roman"/>
          <w:spacing w:val="19"/>
          <w:sz w:val="22"/>
          <w:szCs w:val="22"/>
        </w:rPr>
        <w:t xml:space="preserve"> </w:t>
      </w:r>
      <w:r w:rsidRPr="00D22CDE">
        <w:rPr>
          <w:rFonts w:ascii="Times New Roman" w:hAnsi="Times New Roman" w:cs="Times New Roman"/>
          <w:sz w:val="22"/>
          <w:szCs w:val="22"/>
        </w:rPr>
        <w:t>treatment</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group,</w:t>
      </w:r>
      <w:r w:rsidRPr="00D22CDE">
        <w:rPr>
          <w:rFonts w:ascii="Times New Roman" w:hAnsi="Times New Roman" w:cs="Times New Roman"/>
          <w:spacing w:val="21"/>
          <w:sz w:val="22"/>
          <w:szCs w:val="22"/>
        </w:rPr>
        <w:t xml:space="preserve"> </w:t>
      </w:r>
      <w:r w:rsidRPr="00D22CDE">
        <w:rPr>
          <w:rFonts w:ascii="Times New Roman" w:hAnsi="Times New Roman" w:cs="Times New Roman"/>
          <w:sz w:val="22"/>
          <w:szCs w:val="22"/>
        </w:rPr>
        <w:t>with</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three</w:t>
      </w:r>
      <w:r w:rsidRPr="00D22CDE">
        <w:rPr>
          <w:rFonts w:ascii="Times New Roman" w:hAnsi="Times New Roman" w:cs="Times New Roman"/>
          <w:spacing w:val="18"/>
          <w:sz w:val="22"/>
          <w:szCs w:val="22"/>
        </w:rPr>
        <w:t xml:space="preserve"> </w:t>
      </w:r>
      <w:r w:rsidRPr="00D22CDE">
        <w:rPr>
          <w:rFonts w:ascii="Times New Roman" w:hAnsi="Times New Roman" w:cs="Times New Roman"/>
          <w:sz w:val="22"/>
          <w:szCs w:val="22"/>
        </w:rPr>
        <w:t>repetitions</w:t>
      </w:r>
      <w:r w:rsidRPr="00D22CDE">
        <w:rPr>
          <w:rFonts w:ascii="Times New Roman" w:hAnsi="Times New Roman" w:cs="Times New Roman"/>
          <w:spacing w:val="19"/>
          <w:sz w:val="22"/>
          <w:szCs w:val="22"/>
        </w:rPr>
        <w:t xml:space="preserve"> </w:t>
      </w:r>
      <w:r w:rsidRPr="00D22CDE">
        <w:rPr>
          <w:rFonts w:ascii="Times New Roman" w:hAnsi="Times New Roman" w:cs="Times New Roman"/>
          <w:spacing w:val="-2"/>
          <w:sz w:val="22"/>
          <w:szCs w:val="22"/>
        </w:rPr>
        <w:t>respectively.</w:t>
      </w:r>
      <w:r w:rsidRPr="00D22CDE">
        <w:rPr>
          <w:rFonts w:ascii="Times New Roman" w:hAnsi="Times New Roman" w:cs="Times New Roman"/>
          <w:sz w:val="22"/>
          <w:szCs w:val="22"/>
        </w:rPr>
        <w:t xml:space="preserve"> (B)</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Wild-type</w:t>
      </w:r>
      <w:r w:rsidRPr="00D22CDE">
        <w:rPr>
          <w:rFonts w:ascii="Times New Roman" w:hAnsi="Times New Roman" w:cs="Times New Roman"/>
          <w:spacing w:val="33"/>
          <w:sz w:val="22"/>
          <w:szCs w:val="22"/>
        </w:rPr>
        <w:t xml:space="preserve"> </w:t>
      </w:r>
      <w:r w:rsidRPr="00D22CDE">
        <w:rPr>
          <w:rFonts w:ascii="Times New Roman" w:hAnsi="Times New Roman" w:cs="Times New Roman"/>
          <w:sz w:val="22"/>
          <w:szCs w:val="22"/>
        </w:rPr>
        <w:t>transcription</w:t>
      </w:r>
      <w:r w:rsidRPr="00D22CDE">
        <w:rPr>
          <w:rFonts w:ascii="Times New Roman" w:hAnsi="Times New Roman" w:cs="Times New Roman"/>
          <w:spacing w:val="33"/>
          <w:sz w:val="22"/>
          <w:szCs w:val="22"/>
        </w:rPr>
        <w:t xml:space="preserve"> </w:t>
      </w:r>
      <w:proofErr w:type="gramStart"/>
      <w:r w:rsidRPr="00D22CDE">
        <w:rPr>
          <w:rFonts w:ascii="Times New Roman" w:hAnsi="Times New Roman" w:cs="Times New Roman"/>
          <w:sz w:val="22"/>
          <w:szCs w:val="22"/>
        </w:rPr>
        <w:t>start</w:t>
      </w:r>
      <w:proofErr w:type="gramEnd"/>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site</w:t>
      </w:r>
      <w:r w:rsidRPr="00D22CDE">
        <w:rPr>
          <w:rFonts w:ascii="Times New Roman" w:hAnsi="Times New Roman" w:cs="Times New Roman"/>
          <w:spacing w:val="33"/>
          <w:sz w:val="22"/>
          <w:szCs w:val="22"/>
        </w:rPr>
        <w:t xml:space="preserve"> </w:t>
      </w:r>
      <w:r w:rsidRPr="00D22CDE">
        <w:rPr>
          <w:rFonts w:ascii="Times New Roman" w:hAnsi="Times New Roman" w:cs="Times New Roman"/>
          <w:sz w:val="22"/>
          <w:szCs w:val="22"/>
        </w:rPr>
        <w:t>and</w:t>
      </w:r>
      <w:r w:rsidRPr="00D22CDE">
        <w:rPr>
          <w:rFonts w:ascii="Times New Roman" w:hAnsi="Times New Roman" w:cs="Times New Roman"/>
          <w:spacing w:val="33"/>
          <w:sz w:val="22"/>
          <w:szCs w:val="22"/>
        </w:rPr>
        <w:t xml:space="preserve"> </w:t>
      </w:r>
      <w:r w:rsidRPr="00D22CDE">
        <w:rPr>
          <w:rFonts w:ascii="Times New Roman" w:hAnsi="Times New Roman" w:cs="Times New Roman"/>
          <w:sz w:val="22"/>
          <w:szCs w:val="22"/>
        </w:rPr>
        <w:t>transcription</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termination</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site.</w:t>
      </w:r>
      <w:r w:rsidRPr="00D22CDE">
        <w:rPr>
          <w:rFonts w:ascii="Times New Roman" w:hAnsi="Times New Roman" w:cs="Times New Roman"/>
          <w:spacing w:val="80"/>
          <w:sz w:val="22"/>
          <w:szCs w:val="22"/>
        </w:rPr>
        <w:t xml:space="preserve"> </w:t>
      </w:r>
      <w:r w:rsidRPr="00D22CDE">
        <w:rPr>
          <w:rFonts w:ascii="Times New Roman" w:hAnsi="Times New Roman" w:cs="Times New Roman"/>
          <w:sz w:val="22"/>
          <w:szCs w:val="22"/>
        </w:rPr>
        <w:t>(C)</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Transcription</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start</w:t>
      </w:r>
      <w:r w:rsidRPr="00D22CDE">
        <w:rPr>
          <w:rFonts w:ascii="Times New Roman" w:hAnsi="Times New Roman" w:cs="Times New Roman"/>
          <w:spacing w:val="32"/>
          <w:sz w:val="22"/>
          <w:szCs w:val="22"/>
        </w:rPr>
        <w:t xml:space="preserve"> </w:t>
      </w:r>
      <w:r w:rsidRPr="00D22CDE">
        <w:rPr>
          <w:rFonts w:ascii="Times New Roman" w:hAnsi="Times New Roman" w:cs="Times New Roman"/>
          <w:sz w:val="22"/>
          <w:szCs w:val="22"/>
        </w:rPr>
        <w:t>site</w:t>
      </w:r>
      <w:r w:rsidRPr="00D22CDE">
        <w:rPr>
          <w:rFonts w:ascii="Times New Roman" w:hAnsi="Times New Roman" w:cs="Times New Roman"/>
          <w:spacing w:val="33"/>
          <w:sz w:val="22"/>
          <w:szCs w:val="22"/>
        </w:rPr>
        <w:t xml:space="preserve"> </w:t>
      </w:r>
      <w:r w:rsidRPr="00D22CDE">
        <w:rPr>
          <w:rFonts w:ascii="Times New Roman" w:hAnsi="Times New Roman" w:cs="Times New Roman"/>
          <w:sz w:val="22"/>
          <w:szCs w:val="22"/>
        </w:rPr>
        <w:t>and transcription termination site under drought treatment.</w:t>
      </w:r>
    </w:p>
    <w:p w14:paraId="48AD7B87" w14:textId="77777777" w:rsidR="000B04E2" w:rsidRPr="00863A8D" w:rsidRDefault="000B04E2" w:rsidP="002F604D">
      <w:pPr>
        <w:pStyle w:val="a5"/>
        <w:spacing w:line="360" w:lineRule="auto"/>
        <w:ind w:rightChars="569" w:right="1252"/>
        <w:rPr>
          <w:rFonts w:ascii="Times New Roman" w:hAnsi="Times New Roman" w:cs="Times New Roman"/>
        </w:rPr>
      </w:pPr>
    </w:p>
    <w:p w14:paraId="4268C621" w14:textId="1141E93A" w:rsidR="000B04E2" w:rsidRDefault="00BA358E" w:rsidP="002F604D">
      <w:pPr>
        <w:pStyle w:val="a5"/>
        <w:spacing w:line="360" w:lineRule="auto"/>
        <w:ind w:rightChars="569" w:right="1252"/>
        <w:rPr>
          <w:rFonts w:ascii="Times New Roman" w:hAnsi="Times New Roman" w:cs="Times New Roman"/>
        </w:rPr>
      </w:pPr>
      <w:r>
        <w:rPr>
          <w:noProof/>
          <w:lang w:eastAsia="zh-CN"/>
        </w:rPr>
        <w:lastRenderedPageBreak/>
        <w:drawing>
          <wp:inline distT="0" distB="0" distL="0" distR="0" wp14:anchorId="2F80AB8C" wp14:editId="3EC268A9">
            <wp:extent cx="5080000" cy="3813922"/>
            <wp:effectExtent l="0" t="0" r="6350" b="0"/>
            <wp:docPr id="1661094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90015" cy="3821441"/>
                    </a:xfrm>
                    <a:prstGeom prst="rect">
                      <a:avLst/>
                    </a:prstGeom>
                    <a:noFill/>
                    <a:ln>
                      <a:noFill/>
                    </a:ln>
                  </pic:spPr>
                </pic:pic>
              </a:graphicData>
            </a:graphic>
          </wp:inline>
        </w:drawing>
      </w:r>
    </w:p>
    <w:p w14:paraId="289D0115" w14:textId="527C5360" w:rsidR="007E404D" w:rsidRPr="00863A8D" w:rsidRDefault="007E404D" w:rsidP="002F604D">
      <w:pPr>
        <w:pStyle w:val="a5"/>
        <w:spacing w:line="360" w:lineRule="auto"/>
        <w:ind w:rightChars="569" w:right="1252"/>
        <w:rPr>
          <w:rFonts w:ascii="Times New Roman" w:hAnsi="Times New Roman" w:cs="Times New Roman"/>
        </w:rPr>
      </w:pPr>
    </w:p>
    <w:p w14:paraId="4E929C0A" w14:textId="197D1DD1" w:rsidR="000B04E2" w:rsidRPr="00D22CDE" w:rsidRDefault="000B04E2" w:rsidP="000723E7">
      <w:pPr>
        <w:spacing w:line="360" w:lineRule="auto"/>
        <w:ind w:rightChars="696" w:right="1531"/>
        <w:rPr>
          <w:rFonts w:ascii="Times New Roman" w:eastAsiaTheme="minorEastAsia" w:hAnsi="Times New Roman" w:cs="Times New Roman"/>
          <w:lang w:eastAsia="zh-CN"/>
        </w:rPr>
      </w:pPr>
      <w:r w:rsidRPr="00D22CDE">
        <w:rPr>
          <w:rFonts w:ascii="Times New Roman" w:eastAsiaTheme="minorEastAsia" w:hAnsi="Times New Roman" w:cs="Times New Roman"/>
          <w:lang w:eastAsia="zh-CN"/>
        </w:rPr>
        <w:t>Figure</w:t>
      </w:r>
      <w:r w:rsidR="000723E7">
        <w:rPr>
          <w:rFonts w:ascii="Times New Roman" w:eastAsiaTheme="minorEastAsia" w:hAnsi="Times New Roman" w:cs="Times New Roman"/>
          <w:lang w:eastAsia="zh-CN"/>
        </w:rPr>
        <w:t xml:space="preserve"> </w:t>
      </w:r>
      <w:r w:rsidR="000723E7" w:rsidRPr="00D22CDE">
        <w:rPr>
          <w:rFonts w:ascii="Times New Roman" w:eastAsiaTheme="minorEastAsia" w:hAnsi="Times New Roman" w:cs="Times New Roman"/>
          <w:lang w:eastAsia="zh-CN"/>
        </w:rPr>
        <w:t>S</w:t>
      </w:r>
      <w:r w:rsidR="000723E7">
        <w:rPr>
          <w:rFonts w:ascii="Times New Roman" w:eastAsiaTheme="minorEastAsia" w:hAnsi="Times New Roman" w:cs="Times New Roman"/>
          <w:lang w:eastAsia="zh-CN"/>
        </w:rPr>
        <w:t>4</w:t>
      </w:r>
      <w:r w:rsidRPr="00D22CDE">
        <w:rPr>
          <w:rFonts w:ascii="Times New Roman" w:eastAsiaTheme="minorEastAsia" w:hAnsi="Times New Roman" w:cs="Times New Roman"/>
          <w:lang w:eastAsia="zh-CN"/>
        </w:rPr>
        <w:t>: Co-expression network construction. (A) Transcriptome sample clustering. (B) Scale-free topological fit index. (C) Average connectivity.</w:t>
      </w:r>
    </w:p>
    <w:p w14:paraId="69790518" w14:textId="77777777" w:rsidR="000B04E2" w:rsidRDefault="000B04E2" w:rsidP="000723E7">
      <w:pPr>
        <w:spacing w:line="360" w:lineRule="auto"/>
        <w:ind w:rightChars="696" w:right="1531"/>
        <w:rPr>
          <w:rFonts w:ascii="Times New Roman" w:eastAsiaTheme="minorEastAsia" w:hAnsi="Times New Roman" w:cs="Times New Roman"/>
          <w:sz w:val="19"/>
          <w:lang w:eastAsia="zh-CN"/>
        </w:rPr>
      </w:pPr>
    </w:p>
    <w:p w14:paraId="62C56546" w14:textId="77777777" w:rsidR="000B04E2" w:rsidRDefault="000B04E2" w:rsidP="002F604D">
      <w:pPr>
        <w:widowControl/>
        <w:autoSpaceDE/>
        <w:autoSpaceDN/>
        <w:ind w:right="1957"/>
        <w:rPr>
          <w:rFonts w:ascii="Times New Roman" w:eastAsiaTheme="minorEastAsia" w:hAnsi="Times New Roman" w:cs="Times New Roman"/>
          <w:sz w:val="19"/>
          <w:lang w:eastAsia="zh-CN"/>
        </w:rPr>
      </w:pPr>
      <w:r>
        <w:rPr>
          <w:rFonts w:ascii="Times New Roman" w:eastAsiaTheme="minorEastAsia" w:hAnsi="Times New Roman" w:cs="Times New Roman"/>
          <w:sz w:val="19"/>
          <w:lang w:eastAsia="zh-CN"/>
        </w:rPr>
        <w:br w:type="page"/>
      </w:r>
    </w:p>
    <w:p w14:paraId="49CB1C6D" w14:textId="77777777" w:rsidR="000B04E2" w:rsidRDefault="000B04E2" w:rsidP="002F604D">
      <w:pPr>
        <w:spacing w:line="360" w:lineRule="auto"/>
        <w:ind w:rightChars="569" w:right="1252"/>
        <w:rPr>
          <w:rFonts w:ascii="Times New Roman" w:eastAsiaTheme="minorEastAsia" w:hAnsi="Times New Roman" w:cs="Times New Roman"/>
          <w:sz w:val="19"/>
          <w:lang w:eastAsia="zh-CN"/>
        </w:rPr>
      </w:pPr>
    </w:p>
    <w:p w14:paraId="100E4DF4" w14:textId="7062B27C" w:rsidR="000B04E2" w:rsidRDefault="00064FD8" w:rsidP="002F604D">
      <w:pPr>
        <w:spacing w:line="360" w:lineRule="auto"/>
        <w:ind w:rightChars="569" w:right="1252"/>
        <w:rPr>
          <w:rFonts w:ascii="Times New Roman" w:eastAsiaTheme="minorEastAsia" w:hAnsi="Times New Roman" w:cs="Times New Roman"/>
          <w:sz w:val="19"/>
          <w:lang w:eastAsia="zh-CN"/>
        </w:rPr>
      </w:pPr>
      <w:r>
        <w:rPr>
          <w:noProof/>
          <w:lang w:eastAsia="zh-CN"/>
        </w:rPr>
        <w:drawing>
          <wp:inline distT="0" distB="0" distL="0" distR="0" wp14:anchorId="6B83A9AD" wp14:editId="735DC178">
            <wp:extent cx="5092135" cy="3308350"/>
            <wp:effectExtent l="0" t="0" r="0" b="6350"/>
            <wp:docPr id="17466543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99235" cy="3312963"/>
                    </a:xfrm>
                    <a:prstGeom prst="rect">
                      <a:avLst/>
                    </a:prstGeom>
                    <a:noFill/>
                    <a:ln>
                      <a:noFill/>
                    </a:ln>
                  </pic:spPr>
                </pic:pic>
              </a:graphicData>
            </a:graphic>
          </wp:inline>
        </w:drawing>
      </w:r>
    </w:p>
    <w:p w14:paraId="0FD140A4" w14:textId="5BD33645" w:rsidR="000B04E2" w:rsidRPr="00D22CDE" w:rsidRDefault="000B04E2" w:rsidP="000723E7">
      <w:pPr>
        <w:spacing w:line="360" w:lineRule="auto"/>
        <w:ind w:rightChars="696" w:right="1531"/>
        <w:rPr>
          <w:rFonts w:ascii="Times New Roman" w:eastAsiaTheme="minorEastAsia" w:hAnsi="Times New Roman" w:cs="Times New Roman"/>
          <w:lang w:eastAsia="zh-CN"/>
        </w:rPr>
      </w:pPr>
      <w:r w:rsidRPr="00D22CDE">
        <w:rPr>
          <w:rFonts w:ascii="Times New Roman" w:eastAsiaTheme="minorEastAsia" w:hAnsi="Times New Roman" w:cs="Times New Roman"/>
          <w:lang w:eastAsia="zh-CN"/>
        </w:rPr>
        <w:t xml:space="preserve">Figure </w:t>
      </w:r>
      <w:r w:rsidR="000723E7" w:rsidRPr="00D22CDE">
        <w:rPr>
          <w:rFonts w:ascii="Times New Roman" w:eastAsiaTheme="minorEastAsia" w:hAnsi="Times New Roman" w:cs="Times New Roman"/>
          <w:lang w:eastAsia="zh-CN"/>
        </w:rPr>
        <w:t>S</w:t>
      </w:r>
      <w:r w:rsidR="000723E7">
        <w:rPr>
          <w:rFonts w:ascii="Times New Roman" w:eastAsiaTheme="minorEastAsia" w:hAnsi="Times New Roman" w:cs="Times New Roman"/>
          <w:lang w:eastAsia="zh-CN"/>
        </w:rPr>
        <w:t>5</w:t>
      </w:r>
      <w:r w:rsidRPr="00D22CDE">
        <w:rPr>
          <w:rFonts w:ascii="Times New Roman" w:eastAsiaTheme="minorEastAsia" w:hAnsi="Times New Roman" w:cs="Times New Roman"/>
          <w:lang w:eastAsia="zh-CN"/>
        </w:rPr>
        <w:t xml:space="preserve">: 228 drought responsive differentially expressed transcription factors and 263 drought responsive differentially expressed and differentially open chromatin locus genes, input </w:t>
      </w:r>
      <w:proofErr w:type="spellStart"/>
      <w:r w:rsidRPr="00D22CDE">
        <w:rPr>
          <w:rFonts w:ascii="Times New Roman" w:eastAsiaTheme="minorEastAsia" w:hAnsi="Times New Roman" w:cs="Times New Roman"/>
          <w:lang w:eastAsia="zh-CN"/>
        </w:rPr>
        <w:t>TFBind</w:t>
      </w:r>
      <w:proofErr w:type="spellEnd"/>
      <w:r w:rsidRPr="00D22CDE">
        <w:rPr>
          <w:rFonts w:ascii="Times New Roman" w:eastAsiaTheme="minorEastAsia" w:hAnsi="Times New Roman" w:cs="Times New Roman"/>
          <w:lang w:eastAsia="zh-CN"/>
        </w:rPr>
        <w:t xml:space="preserve"> to obtain the interaction prediction results.(A) Triangles represent transcription factors, circles represent transcription factors and genes with differentially open chromatin sites, diamonds represent genes with differentially open chromatin sites, and red UP represents genes whose expression is up-regulated under drought stress.</w:t>
      </w:r>
      <w:r w:rsidR="00FB5131">
        <w:rPr>
          <w:rFonts w:ascii="Times New Roman" w:eastAsiaTheme="minorEastAsia" w:hAnsi="Times New Roman" w:cs="Times New Roman"/>
          <w:lang w:eastAsia="zh-CN"/>
        </w:rPr>
        <w:t xml:space="preserve"> </w:t>
      </w:r>
      <w:r w:rsidRPr="00D22CDE">
        <w:rPr>
          <w:rFonts w:ascii="Times New Roman" w:eastAsiaTheme="minorEastAsia" w:hAnsi="Times New Roman" w:cs="Times New Roman"/>
          <w:lang w:eastAsia="zh-CN"/>
        </w:rPr>
        <w:t xml:space="preserve">Blue DOWN represents the down-regulated expression of differential genes under drought stress. (B) </w:t>
      </w:r>
      <w:proofErr w:type="spellStart"/>
      <w:r w:rsidRPr="00D22CDE">
        <w:rPr>
          <w:rFonts w:ascii="Times New Roman" w:eastAsiaTheme="minorEastAsia" w:hAnsi="Times New Roman" w:cs="Times New Roman"/>
          <w:lang w:eastAsia="zh-CN"/>
        </w:rPr>
        <w:t>Up_Up</w:t>
      </w:r>
      <w:proofErr w:type="spellEnd"/>
      <w:r w:rsidRPr="00D22CDE">
        <w:rPr>
          <w:rFonts w:ascii="Times New Roman" w:eastAsiaTheme="minorEastAsia" w:hAnsi="Times New Roman" w:cs="Times New Roman"/>
          <w:lang w:eastAsia="zh-CN"/>
        </w:rPr>
        <w:t xml:space="preserve"> represents the up-regulated expression of transcription factors under drought stress, and the up-regulated expression of genes with open chromatin under drought stress; </w:t>
      </w:r>
      <w:proofErr w:type="spellStart"/>
      <w:r w:rsidRPr="00D22CDE">
        <w:rPr>
          <w:rFonts w:ascii="Times New Roman" w:eastAsiaTheme="minorEastAsia" w:hAnsi="Times New Roman" w:cs="Times New Roman"/>
          <w:lang w:eastAsia="zh-CN"/>
        </w:rPr>
        <w:t>Up_Down</w:t>
      </w:r>
      <w:proofErr w:type="spellEnd"/>
      <w:r w:rsidRPr="00D22CDE">
        <w:rPr>
          <w:rFonts w:ascii="Times New Roman" w:eastAsiaTheme="minorEastAsia" w:hAnsi="Times New Roman" w:cs="Times New Roman"/>
          <w:lang w:eastAsia="zh-CN"/>
        </w:rPr>
        <w:t xml:space="preserve"> represents the up-regulated expression of transcription factors under drought stress, and the down-regulated expression of genes with open chromatin under drought stress;</w:t>
      </w:r>
      <w:ins w:id="1" w:author="Windows 用户" w:date="2024-06-11T14:51:00Z">
        <w:r w:rsidR="00940384">
          <w:rPr>
            <w:rFonts w:ascii="Times New Roman" w:eastAsiaTheme="minorEastAsia" w:hAnsi="Times New Roman" w:cs="Times New Roman"/>
            <w:lang w:eastAsia="zh-CN"/>
          </w:rPr>
          <w:t xml:space="preserve"> </w:t>
        </w:r>
      </w:ins>
      <w:proofErr w:type="spellStart"/>
      <w:r w:rsidRPr="00D22CDE">
        <w:rPr>
          <w:rFonts w:ascii="Times New Roman" w:eastAsiaTheme="minorEastAsia" w:hAnsi="Times New Roman" w:cs="Times New Roman"/>
          <w:lang w:eastAsia="zh-CN"/>
        </w:rPr>
        <w:t>Down_Down</w:t>
      </w:r>
      <w:proofErr w:type="spellEnd"/>
      <w:r w:rsidRPr="00D22CDE">
        <w:rPr>
          <w:rFonts w:ascii="Times New Roman" w:eastAsiaTheme="minorEastAsia" w:hAnsi="Times New Roman" w:cs="Times New Roman"/>
          <w:lang w:eastAsia="zh-CN"/>
        </w:rPr>
        <w:t xml:space="preserve"> represents the down-regulated expression of transcription factors under drought stress, and the down-regulated expression of genes with open chromatin under drought stress; </w:t>
      </w:r>
      <w:proofErr w:type="spellStart"/>
      <w:r w:rsidRPr="00D22CDE">
        <w:rPr>
          <w:rFonts w:ascii="Times New Roman" w:eastAsiaTheme="minorEastAsia" w:hAnsi="Times New Roman" w:cs="Times New Roman"/>
          <w:lang w:eastAsia="zh-CN"/>
        </w:rPr>
        <w:t>Down_Up</w:t>
      </w:r>
      <w:proofErr w:type="spellEnd"/>
      <w:r w:rsidRPr="00D22CDE">
        <w:rPr>
          <w:rFonts w:ascii="Times New Roman" w:eastAsiaTheme="minorEastAsia" w:hAnsi="Times New Roman" w:cs="Times New Roman"/>
          <w:lang w:eastAsia="zh-CN"/>
        </w:rPr>
        <w:t xml:space="preserve"> represents the down-regulated expression of transcription factors under drought stress, and the up-regulated expression of genes with open chromatin under drought stress.</w:t>
      </w:r>
    </w:p>
    <w:p w14:paraId="69A9937D" w14:textId="2895BF48" w:rsidR="000B04E2" w:rsidRPr="00863A8D" w:rsidRDefault="00064FD8" w:rsidP="002F604D">
      <w:pPr>
        <w:spacing w:line="360" w:lineRule="auto"/>
        <w:ind w:rightChars="569" w:right="1252"/>
        <w:rPr>
          <w:rFonts w:ascii="Times New Roman" w:eastAsiaTheme="minorEastAsia" w:hAnsi="Times New Roman" w:cs="Times New Roman"/>
          <w:sz w:val="19"/>
          <w:lang w:eastAsia="zh-CN"/>
        </w:rPr>
      </w:pPr>
      <w:r>
        <w:rPr>
          <w:noProof/>
          <w:lang w:eastAsia="zh-CN"/>
        </w:rPr>
        <w:lastRenderedPageBreak/>
        <w:drawing>
          <wp:inline distT="0" distB="0" distL="0" distR="0" wp14:anchorId="4502B3DA" wp14:editId="3F4A28A0">
            <wp:extent cx="5362625" cy="5556250"/>
            <wp:effectExtent l="0" t="0" r="9525" b="6350"/>
            <wp:docPr id="14347628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5282" cy="5559003"/>
                    </a:xfrm>
                    <a:prstGeom prst="rect">
                      <a:avLst/>
                    </a:prstGeom>
                    <a:noFill/>
                    <a:ln>
                      <a:noFill/>
                    </a:ln>
                  </pic:spPr>
                </pic:pic>
              </a:graphicData>
            </a:graphic>
          </wp:inline>
        </w:drawing>
      </w:r>
    </w:p>
    <w:p w14:paraId="298C204B" w14:textId="77777777" w:rsidR="000B04E2" w:rsidRPr="00863A8D" w:rsidRDefault="000B04E2" w:rsidP="002F604D">
      <w:pPr>
        <w:spacing w:line="360" w:lineRule="auto"/>
        <w:ind w:rightChars="569" w:right="1252"/>
        <w:rPr>
          <w:rFonts w:ascii="Times New Roman" w:eastAsiaTheme="minorEastAsia" w:hAnsi="Times New Roman" w:cs="Times New Roman"/>
          <w:sz w:val="19"/>
          <w:lang w:eastAsia="zh-CN"/>
        </w:rPr>
      </w:pPr>
    </w:p>
    <w:p w14:paraId="7FBF96B6" w14:textId="34546CBE" w:rsidR="000B04E2" w:rsidRPr="00D22CDE" w:rsidRDefault="000B04E2" w:rsidP="000723E7">
      <w:pPr>
        <w:pStyle w:val="a5"/>
        <w:spacing w:before="66" w:line="360" w:lineRule="auto"/>
        <w:ind w:left="113" w:rightChars="696" w:right="1531"/>
        <w:rPr>
          <w:rFonts w:ascii="Times New Roman" w:hAnsi="Times New Roman" w:cs="Times New Roman"/>
          <w:sz w:val="22"/>
          <w:szCs w:val="22"/>
        </w:rPr>
      </w:pPr>
      <w:r w:rsidRPr="00D22CDE">
        <w:rPr>
          <w:rFonts w:ascii="Times New Roman" w:hAnsi="Times New Roman" w:cs="Times New Roman"/>
          <w:sz w:val="22"/>
          <w:szCs w:val="22"/>
        </w:rPr>
        <w:t xml:space="preserve">Figure </w:t>
      </w:r>
      <w:r w:rsidR="000723E7" w:rsidRPr="00D22CDE">
        <w:rPr>
          <w:rFonts w:ascii="Times New Roman" w:hAnsi="Times New Roman" w:cs="Times New Roman"/>
          <w:sz w:val="22"/>
          <w:szCs w:val="22"/>
        </w:rPr>
        <w:t>S</w:t>
      </w:r>
      <w:r w:rsidR="000723E7">
        <w:rPr>
          <w:rFonts w:ascii="Times New Roman" w:hAnsi="Times New Roman" w:cs="Times New Roman"/>
          <w:sz w:val="22"/>
          <w:szCs w:val="22"/>
        </w:rPr>
        <w:t>6</w:t>
      </w:r>
      <w:r w:rsidR="00175329">
        <w:rPr>
          <w:rFonts w:ascii="Times New Roman" w:hAnsi="Times New Roman" w:cs="Times New Roman"/>
          <w:sz w:val="22"/>
          <w:szCs w:val="22"/>
        </w:rPr>
        <w:t>:</w:t>
      </w:r>
      <w:r w:rsidRPr="00D22CDE">
        <w:rPr>
          <w:rFonts w:ascii="Times New Roman" w:hAnsi="Times New Roman" w:cs="Times New Roman"/>
          <w:sz w:val="22"/>
          <w:szCs w:val="22"/>
        </w:rPr>
        <w:t xml:space="preserve"> TF-TAG-opened the interaction network between 98 co-expressed and differentially expressed transcription factors under drought and 263 differentially expressed and differentially open genes under drought in 8 modules by </w:t>
      </w:r>
      <w:proofErr w:type="spellStart"/>
      <w:r w:rsidRPr="00D22CDE">
        <w:rPr>
          <w:rFonts w:ascii="Times New Roman" w:hAnsi="Times New Roman" w:cs="Times New Roman"/>
          <w:sz w:val="22"/>
          <w:szCs w:val="22"/>
        </w:rPr>
        <w:t>TFBind</w:t>
      </w:r>
      <w:proofErr w:type="spellEnd"/>
      <w:r w:rsidRPr="00D22CDE">
        <w:rPr>
          <w:rFonts w:ascii="Times New Roman" w:hAnsi="Times New Roman" w:cs="Times New Roman"/>
          <w:sz w:val="22"/>
          <w:szCs w:val="22"/>
        </w:rPr>
        <w:t xml:space="preserve">.  </w:t>
      </w:r>
      <w:proofErr w:type="spellStart"/>
      <w:r w:rsidRPr="00D22CDE">
        <w:rPr>
          <w:rFonts w:ascii="Times New Roman" w:hAnsi="Times New Roman" w:cs="Times New Roman"/>
          <w:sz w:val="22"/>
          <w:szCs w:val="22"/>
        </w:rPr>
        <w:t>A</w:t>
      </w:r>
      <w:r w:rsidRPr="00D22CDE">
        <w:rPr>
          <w:rFonts w:ascii="Times New Roman" w:eastAsia="宋体" w:hAnsi="Times New Roman" w:cs="Times New Roman"/>
          <w:sz w:val="22"/>
          <w:szCs w:val="22"/>
        </w:rPr>
        <w:t>．</w:t>
      </w:r>
      <w:r w:rsidRPr="00D22CDE">
        <w:rPr>
          <w:rFonts w:ascii="Times New Roman" w:hAnsi="Times New Roman" w:cs="Times New Roman"/>
          <w:sz w:val="22"/>
          <w:szCs w:val="22"/>
        </w:rPr>
        <w:t>the</w:t>
      </w:r>
      <w:proofErr w:type="spellEnd"/>
      <w:r w:rsidRPr="00D22CDE">
        <w:rPr>
          <w:rFonts w:ascii="Times New Roman" w:hAnsi="Times New Roman" w:cs="Times New Roman"/>
          <w:sz w:val="22"/>
          <w:szCs w:val="22"/>
        </w:rPr>
        <w:t xml:space="preserve"> workflow of </w:t>
      </w:r>
      <w:proofErr w:type="spellStart"/>
      <w:r w:rsidRPr="00D22CDE">
        <w:rPr>
          <w:rFonts w:ascii="Times New Roman" w:hAnsi="Times New Roman" w:cs="Times New Roman"/>
          <w:sz w:val="22"/>
          <w:szCs w:val="22"/>
        </w:rPr>
        <w:t>TFBind</w:t>
      </w:r>
      <w:proofErr w:type="spellEnd"/>
      <w:r w:rsidRPr="00D22CDE">
        <w:rPr>
          <w:rFonts w:ascii="Times New Roman" w:hAnsi="Times New Roman" w:cs="Times New Roman"/>
          <w:sz w:val="22"/>
          <w:szCs w:val="22"/>
        </w:rPr>
        <w:t xml:space="preserve"> test, 98 transcription factor amino acid sequences and 263 differentially expressed and differentially open genes were input into the </w:t>
      </w:r>
      <w:proofErr w:type="spellStart"/>
      <w:r w:rsidRPr="00D22CDE">
        <w:rPr>
          <w:rFonts w:ascii="Times New Roman" w:hAnsi="Times New Roman" w:cs="Times New Roman"/>
          <w:sz w:val="22"/>
          <w:szCs w:val="22"/>
        </w:rPr>
        <w:t>TFBind</w:t>
      </w:r>
      <w:proofErr w:type="spellEnd"/>
      <w:r w:rsidRPr="00D22CDE">
        <w:rPr>
          <w:rFonts w:ascii="Times New Roman" w:hAnsi="Times New Roman" w:cs="Times New Roman"/>
          <w:sz w:val="22"/>
          <w:szCs w:val="22"/>
        </w:rPr>
        <w:t xml:space="preserve"> neural network prediction model to obtain the predicted interaction results; B.  interaction networks visualized in </w:t>
      </w:r>
      <w:proofErr w:type="spellStart"/>
      <w:r w:rsidRPr="00D22CDE">
        <w:rPr>
          <w:rFonts w:ascii="Times New Roman" w:hAnsi="Times New Roman" w:cs="Times New Roman"/>
          <w:sz w:val="22"/>
          <w:szCs w:val="22"/>
        </w:rPr>
        <w:t>Cytoscape</w:t>
      </w:r>
      <w:proofErr w:type="spellEnd"/>
      <w:r w:rsidRPr="00D22CDE">
        <w:rPr>
          <w:rFonts w:ascii="Times New Roman" w:hAnsi="Times New Roman" w:cs="Times New Roman"/>
          <w:sz w:val="22"/>
          <w:szCs w:val="22"/>
        </w:rPr>
        <w:t>. The colors of gene nodes and module names are paired with each other.</w:t>
      </w:r>
    </w:p>
    <w:p w14:paraId="285665A4" w14:textId="26DA2831" w:rsidR="00F734D2" w:rsidRDefault="00F734D2">
      <w:pPr>
        <w:widowControl/>
        <w:autoSpaceDE/>
        <w:autoSpaceDN/>
        <w:rPr>
          <w:rFonts w:ascii="Times New Roman" w:hAnsi="Times New Roman" w:cs="Times New Roman"/>
        </w:rPr>
      </w:pPr>
      <w:r>
        <w:rPr>
          <w:rFonts w:ascii="Times New Roman" w:hAnsi="Times New Roman" w:cs="Times New Roman"/>
        </w:rPr>
        <w:br w:type="page"/>
      </w:r>
    </w:p>
    <w:p w14:paraId="1A44941A" w14:textId="77777777" w:rsidR="00FE13C8" w:rsidRDefault="00FE13C8" w:rsidP="002F604D">
      <w:pPr>
        <w:spacing w:line="360" w:lineRule="auto"/>
        <w:ind w:leftChars="64" w:left="141" w:rightChars="569" w:right="1252" w:firstLine="424"/>
        <w:rPr>
          <w:rFonts w:ascii="Times New Roman" w:hAnsi="Times New Roman" w:cs="Times New Roman"/>
        </w:rPr>
      </w:pPr>
    </w:p>
    <w:p w14:paraId="3906754F" w14:textId="2E56EA3D" w:rsidR="001507D6" w:rsidRDefault="001507D6" w:rsidP="002F604D">
      <w:pPr>
        <w:widowControl/>
        <w:autoSpaceDE/>
        <w:autoSpaceDN/>
        <w:ind w:right="1957"/>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upplementary Datasets S1-S7</w:t>
      </w:r>
    </w:p>
    <w:p w14:paraId="238D1C6C" w14:textId="77777777" w:rsidR="001507D6" w:rsidRDefault="001507D6" w:rsidP="002F604D">
      <w:pPr>
        <w:pStyle w:val="a5"/>
        <w:spacing w:before="66" w:line="360" w:lineRule="auto"/>
        <w:ind w:rightChars="569" w:right="1252"/>
        <w:rPr>
          <w:rFonts w:ascii="Times New Roman" w:eastAsiaTheme="minorEastAsia" w:hAnsi="Times New Roman" w:cs="Times New Roman"/>
          <w:sz w:val="22"/>
          <w:szCs w:val="22"/>
          <w:lang w:eastAsia="zh-CN"/>
        </w:rPr>
      </w:pPr>
    </w:p>
    <w:p w14:paraId="4AF26DC0" w14:textId="6202E266" w:rsidR="001507D6" w:rsidRDefault="001507D6" w:rsidP="002F604D">
      <w:pPr>
        <w:pStyle w:val="a5"/>
        <w:spacing w:before="66" w:line="360" w:lineRule="auto"/>
        <w:ind w:rightChars="569" w:right="1252"/>
        <w:rPr>
          <w:rFonts w:ascii="Times New Roman" w:eastAsiaTheme="minorEastAsia" w:hAnsi="Times New Roman" w:cs="Times New Roman"/>
          <w:sz w:val="22"/>
          <w:szCs w:val="22"/>
          <w:lang w:eastAsia="zh-CN"/>
        </w:rPr>
      </w:pPr>
      <w:r w:rsidRPr="001507D6">
        <w:rPr>
          <w:rFonts w:ascii="Times New Roman" w:eastAsiaTheme="minorEastAsia" w:hAnsi="Times New Roman" w:cs="Times New Roman" w:hint="eastAsia"/>
          <w:sz w:val="22"/>
          <w:szCs w:val="22"/>
          <w:lang w:eastAsia="zh-CN"/>
        </w:rPr>
        <w:t>S</w:t>
      </w:r>
      <w:r w:rsidRPr="001507D6">
        <w:rPr>
          <w:rFonts w:ascii="Times New Roman" w:eastAsiaTheme="minorEastAsia" w:hAnsi="Times New Roman" w:cs="Times New Roman"/>
          <w:sz w:val="22"/>
          <w:szCs w:val="22"/>
          <w:lang w:eastAsia="zh-CN"/>
        </w:rPr>
        <w:t>upplementary Table S1</w:t>
      </w:r>
    </w:p>
    <w:p w14:paraId="23B4479C" w14:textId="0F8ED14D" w:rsidR="002B6C89" w:rsidRPr="001507D6" w:rsidRDefault="002B6C89" w:rsidP="002F604D">
      <w:pPr>
        <w:pStyle w:val="a5"/>
        <w:spacing w:before="66" w:line="360" w:lineRule="auto"/>
        <w:ind w:rightChars="569" w:right="1252"/>
        <w:rPr>
          <w:rFonts w:ascii="Times New Roman" w:hAnsi="Times New Roman" w:cs="Times New Roman"/>
          <w:sz w:val="22"/>
          <w:szCs w:val="22"/>
        </w:rPr>
      </w:pPr>
      <w:r>
        <w:rPr>
          <w:rFonts w:ascii="Times New Roman" w:eastAsiaTheme="minorEastAsia" w:hAnsi="Times New Roman" w:cs="Times New Roman"/>
          <w:sz w:val="22"/>
          <w:szCs w:val="22"/>
          <w:lang w:eastAsia="zh-CN"/>
        </w:rPr>
        <w:t>Table S1 The list of the datasets of sampling</w:t>
      </w:r>
    </w:p>
    <w:tbl>
      <w:tblPr>
        <w:tblStyle w:val="af8"/>
        <w:tblW w:w="8926" w:type="dxa"/>
        <w:tblLook w:val="04A0" w:firstRow="1" w:lastRow="0" w:firstColumn="1" w:lastColumn="0" w:noHBand="0" w:noVBand="1"/>
      </w:tblPr>
      <w:tblGrid>
        <w:gridCol w:w="1982"/>
        <w:gridCol w:w="1699"/>
        <w:gridCol w:w="3827"/>
        <w:gridCol w:w="1418"/>
      </w:tblGrid>
      <w:tr w:rsidR="00F734D2" w:rsidRPr="002B6C89" w14:paraId="52942937" w14:textId="0059AE07" w:rsidTr="00F734D2">
        <w:trPr>
          <w:trHeight w:val="560"/>
        </w:trPr>
        <w:tc>
          <w:tcPr>
            <w:tcW w:w="1982" w:type="dxa"/>
            <w:noWrap/>
            <w:hideMark/>
          </w:tcPr>
          <w:p w14:paraId="3B0A8232" w14:textId="77777777" w:rsidR="002B6C89" w:rsidRPr="002B6C89" w:rsidRDefault="002B6C89" w:rsidP="002F604D">
            <w:pPr>
              <w:widowControl/>
              <w:autoSpaceDE/>
              <w:autoSpaceDN/>
              <w:ind w:right="-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 xml:space="preserve">name of dataset </w:t>
            </w:r>
          </w:p>
        </w:tc>
        <w:tc>
          <w:tcPr>
            <w:tcW w:w="1699" w:type="dxa"/>
            <w:noWrap/>
            <w:hideMark/>
          </w:tcPr>
          <w:p w14:paraId="1D3183EB" w14:textId="77777777" w:rsidR="002B6C89" w:rsidRPr="002B6C89" w:rsidRDefault="002B6C89" w:rsidP="00F734D2">
            <w:pPr>
              <w:widowControl/>
              <w:autoSpaceDE/>
              <w:autoSpaceDN/>
              <w:ind w:leftChars="-76" w:left="-167" w:right="127" w:firstLineChars="75" w:firstLine="1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treatment</w:t>
            </w:r>
          </w:p>
        </w:tc>
        <w:tc>
          <w:tcPr>
            <w:tcW w:w="3827" w:type="dxa"/>
            <w:noWrap/>
            <w:hideMark/>
          </w:tcPr>
          <w:p w14:paraId="0F9E9A5A" w14:textId="77777777" w:rsidR="002B6C89" w:rsidRPr="002B6C89" w:rsidRDefault="002B6C89" w:rsidP="002F604D">
            <w:pPr>
              <w:widowControl/>
              <w:autoSpaceDE/>
              <w:autoSpaceDN/>
              <w:ind w:right="107"/>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description</w:t>
            </w:r>
          </w:p>
        </w:tc>
        <w:tc>
          <w:tcPr>
            <w:tcW w:w="1418" w:type="dxa"/>
          </w:tcPr>
          <w:p w14:paraId="0B75F62C" w14:textId="36B7CB24" w:rsidR="002B6C89" w:rsidRPr="002B6C89" w:rsidRDefault="002B6C89" w:rsidP="00E15713">
            <w:pPr>
              <w:widowControl/>
              <w:autoSpaceDE/>
              <w:autoSpaceDN/>
              <w:ind w:right="139"/>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ef</w:t>
            </w:r>
          </w:p>
        </w:tc>
      </w:tr>
      <w:tr w:rsidR="00F734D2" w:rsidRPr="002B6C89" w14:paraId="0F92FD4F" w14:textId="4771AF3B" w:rsidTr="00F734D2">
        <w:trPr>
          <w:trHeight w:val="560"/>
        </w:trPr>
        <w:tc>
          <w:tcPr>
            <w:tcW w:w="1982" w:type="dxa"/>
            <w:noWrap/>
            <w:hideMark/>
          </w:tcPr>
          <w:p w14:paraId="18FDF781" w14:textId="77777777" w:rsidR="002B6C89" w:rsidRPr="002B6C89" w:rsidRDefault="002B6C89" w:rsidP="00E15713">
            <w:pPr>
              <w:widowControl/>
              <w:autoSpaceDE/>
              <w:autoSpaceDN/>
              <w:ind w:right="213"/>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PRJNA272723</w:t>
            </w:r>
            <w:r w:rsidRPr="002B6C89">
              <w:rPr>
                <w:rFonts w:ascii="Times New Roman" w:eastAsiaTheme="minorEastAsia" w:hAnsi="Times New Roman" w:cs="Times New Roman" w:hint="eastAsia"/>
                <w:lang w:eastAsia="zh-CN"/>
              </w:rPr>
              <w:t>、</w:t>
            </w:r>
            <w:r w:rsidRPr="002B6C89">
              <w:rPr>
                <w:rFonts w:ascii="Times New Roman" w:eastAsiaTheme="minorEastAsia" w:hAnsi="Times New Roman" w:cs="Times New Roman"/>
                <w:lang w:eastAsia="zh-CN"/>
              </w:rPr>
              <w:t>PRJDB2600</w:t>
            </w:r>
          </w:p>
        </w:tc>
        <w:tc>
          <w:tcPr>
            <w:tcW w:w="1699" w:type="dxa"/>
            <w:noWrap/>
            <w:hideMark/>
          </w:tcPr>
          <w:p w14:paraId="620CBF24" w14:textId="77777777" w:rsidR="002B6C89" w:rsidRPr="002B6C89" w:rsidRDefault="002B6C89" w:rsidP="00F734D2">
            <w:pPr>
              <w:widowControl/>
              <w:autoSpaceDE/>
              <w:autoSpaceDN/>
              <w:ind w:leftChars="-76" w:left="-167" w:right="127" w:firstLineChars="75" w:firstLine="1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drought</w:t>
            </w:r>
          </w:p>
        </w:tc>
        <w:tc>
          <w:tcPr>
            <w:tcW w:w="3827" w:type="dxa"/>
            <w:noWrap/>
            <w:hideMark/>
          </w:tcPr>
          <w:p w14:paraId="1E0DB986" w14:textId="06FA487C" w:rsidR="002B6C89" w:rsidRPr="002B6C89" w:rsidRDefault="002B6C89" w:rsidP="00E15713">
            <w:pPr>
              <w:widowControl/>
              <w:autoSpaceDE/>
              <w:autoSpaceDN/>
              <w:ind w:right="97"/>
              <w:rPr>
                <w:rFonts w:ascii="Times New Roman" w:eastAsiaTheme="minorEastAsia" w:hAnsi="Times New Roman" w:cs="Times New Roman"/>
                <w:lang w:eastAsia="zh-CN"/>
              </w:rPr>
            </w:pPr>
            <w:r w:rsidRPr="002B6C89">
              <w:rPr>
                <w:rFonts w:ascii="Times New Roman" w:eastAsiaTheme="minorEastAsia" w:hAnsi="Times New Roman" w:cs="Times New Roman" w:hint="eastAsia"/>
                <w:lang w:eastAsia="zh-CN"/>
              </w:rPr>
              <w:t xml:space="preserve">drought treatment for 24 hours and mock,4 </w:t>
            </w:r>
            <w:r w:rsidR="004C3BD8" w:rsidRPr="002B6C89">
              <w:rPr>
                <w:rFonts w:ascii="Times New Roman" w:eastAsiaTheme="minorEastAsia" w:hAnsi="Times New Roman" w:cs="Times New Roman"/>
                <w:lang w:eastAsia="zh-CN"/>
              </w:rPr>
              <w:t>replicates</w:t>
            </w:r>
            <w:r w:rsidRPr="002B6C89">
              <w:rPr>
                <w:rFonts w:ascii="Times New Roman" w:eastAsiaTheme="minorEastAsia" w:hAnsi="Times New Roman" w:cs="Times New Roman" w:hint="eastAsia"/>
                <w:lang w:eastAsia="zh-CN"/>
              </w:rPr>
              <w:t>, 8 samples</w:t>
            </w:r>
          </w:p>
        </w:tc>
        <w:tc>
          <w:tcPr>
            <w:tcW w:w="1418" w:type="dxa"/>
          </w:tcPr>
          <w:p w14:paraId="6F5C49F5" w14:textId="1F6CBFBC" w:rsidR="002B6C89" w:rsidRPr="002B6C89" w:rsidRDefault="002B6C89" w:rsidP="002F604D">
            <w:pPr>
              <w:widowControl/>
              <w:autoSpaceDE/>
              <w:autoSpaceDN/>
              <w:ind w:right="139"/>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K</w:t>
            </w:r>
            <w:r>
              <w:rPr>
                <w:rFonts w:ascii="Times New Roman" w:eastAsiaTheme="minorEastAsia" w:hAnsi="Times New Roman" w:cs="Times New Roman"/>
                <w:lang w:eastAsia="zh-CN"/>
              </w:rPr>
              <w:t>awahara et al., 2016</w:t>
            </w:r>
          </w:p>
        </w:tc>
      </w:tr>
      <w:tr w:rsidR="00F734D2" w:rsidRPr="002B6C89" w14:paraId="0171C319" w14:textId="428E1D43" w:rsidTr="00F734D2">
        <w:trPr>
          <w:trHeight w:val="560"/>
        </w:trPr>
        <w:tc>
          <w:tcPr>
            <w:tcW w:w="1982" w:type="dxa"/>
            <w:noWrap/>
            <w:hideMark/>
          </w:tcPr>
          <w:p w14:paraId="150C78F3" w14:textId="77777777" w:rsidR="002B6C89" w:rsidRPr="002B6C89" w:rsidRDefault="002B6C89" w:rsidP="00E15713">
            <w:pPr>
              <w:widowControl/>
              <w:autoSpaceDE/>
              <w:autoSpaceDN/>
              <w:ind w:right="71"/>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PRJNA800054</w:t>
            </w:r>
          </w:p>
        </w:tc>
        <w:tc>
          <w:tcPr>
            <w:tcW w:w="1699" w:type="dxa"/>
            <w:noWrap/>
            <w:hideMark/>
          </w:tcPr>
          <w:p w14:paraId="1A88AD10" w14:textId="77777777" w:rsidR="002B6C89" w:rsidRPr="002B6C89" w:rsidRDefault="002B6C89" w:rsidP="00F734D2">
            <w:pPr>
              <w:widowControl/>
              <w:autoSpaceDE/>
              <w:autoSpaceDN/>
              <w:ind w:leftChars="-76" w:left="-167" w:right="9" w:firstLineChars="75" w:firstLine="1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cold</w:t>
            </w:r>
          </w:p>
        </w:tc>
        <w:tc>
          <w:tcPr>
            <w:tcW w:w="3827" w:type="dxa"/>
            <w:noWrap/>
            <w:hideMark/>
          </w:tcPr>
          <w:p w14:paraId="08640DCA" w14:textId="453A8D69" w:rsidR="002B6C89" w:rsidRPr="002B6C89" w:rsidRDefault="002B6C89" w:rsidP="00E15713">
            <w:pPr>
              <w:widowControl/>
              <w:autoSpaceDE/>
              <w:autoSpaceDN/>
              <w:ind w:right="209"/>
              <w:rPr>
                <w:rFonts w:ascii="Times New Roman" w:eastAsiaTheme="minorEastAsia" w:hAnsi="Times New Roman" w:cs="Times New Roman"/>
                <w:lang w:eastAsia="zh-CN"/>
              </w:rPr>
            </w:pPr>
            <w:r w:rsidRPr="002B6C89">
              <w:rPr>
                <w:rFonts w:ascii="Times New Roman" w:eastAsiaTheme="minorEastAsia" w:hAnsi="Times New Roman" w:cs="Times New Roman" w:hint="eastAsia"/>
                <w:lang w:eastAsia="zh-CN"/>
              </w:rPr>
              <w:t xml:space="preserve">cold treatment for 3 and 6 days and mock, 2 </w:t>
            </w:r>
            <w:r w:rsidR="004C3BD8" w:rsidRPr="002B6C89">
              <w:rPr>
                <w:rFonts w:ascii="Times New Roman" w:eastAsiaTheme="minorEastAsia" w:hAnsi="Times New Roman" w:cs="Times New Roman"/>
                <w:lang w:eastAsia="zh-CN"/>
              </w:rPr>
              <w:t>replicates</w:t>
            </w:r>
            <w:r w:rsidRPr="002B6C89">
              <w:rPr>
                <w:rFonts w:ascii="Times New Roman" w:eastAsiaTheme="minorEastAsia" w:hAnsi="Times New Roman" w:cs="Times New Roman" w:hint="eastAsia"/>
                <w:lang w:eastAsia="zh-CN"/>
              </w:rPr>
              <w:t xml:space="preserve">  total 8 sample</w:t>
            </w:r>
          </w:p>
        </w:tc>
        <w:tc>
          <w:tcPr>
            <w:tcW w:w="1418" w:type="dxa"/>
          </w:tcPr>
          <w:p w14:paraId="6105647C" w14:textId="437E551E" w:rsidR="002B6C89" w:rsidRPr="002B6C89" w:rsidRDefault="002B6C89" w:rsidP="007E404D">
            <w:pPr>
              <w:widowControl/>
              <w:tabs>
                <w:tab w:val="left" w:pos="38"/>
              </w:tabs>
              <w:autoSpaceDE/>
              <w:autoSpaceDN/>
              <w:ind w:right="32" w:firstLineChars="15" w:firstLine="33"/>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B</w:t>
            </w:r>
            <w:r>
              <w:rPr>
                <w:rFonts w:ascii="Times New Roman" w:eastAsiaTheme="minorEastAsia" w:hAnsi="Times New Roman" w:cs="Times New Roman"/>
                <w:lang w:eastAsia="zh-CN"/>
              </w:rPr>
              <w:t>utt et al., 2022</w:t>
            </w:r>
          </w:p>
        </w:tc>
      </w:tr>
      <w:tr w:rsidR="00F734D2" w:rsidRPr="002B6C89" w14:paraId="4C70945B" w14:textId="26ECDE63" w:rsidTr="00F734D2">
        <w:trPr>
          <w:trHeight w:val="560"/>
        </w:trPr>
        <w:tc>
          <w:tcPr>
            <w:tcW w:w="1982" w:type="dxa"/>
            <w:noWrap/>
            <w:hideMark/>
          </w:tcPr>
          <w:p w14:paraId="045638DA" w14:textId="77777777" w:rsidR="002B6C89" w:rsidRPr="002B6C89" w:rsidRDefault="002B6C89" w:rsidP="002F604D">
            <w:pPr>
              <w:widowControl/>
              <w:autoSpaceDE/>
              <w:autoSpaceDN/>
              <w:ind w:right="71"/>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PPRJNA800054</w:t>
            </w:r>
            <w:r w:rsidRPr="002B6C89">
              <w:rPr>
                <w:rFonts w:ascii="Times New Roman" w:eastAsiaTheme="minorEastAsia" w:hAnsi="Times New Roman" w:cs="Times New Roman" w:hint="eastAsia"/>
                <w:lang w:eastAsia="zh-CN"/>
              </w:rPr>
              <w:t>，</w:t>
            </w:r>
            <w:r w:rsidRPr="002B6C89">
              <w:rPr>
                <w:rFonts w:ascii="Times New Roman" w:eastAsiaTheme="minorEastAsia" w:hAnsi="Times New Roman" w:cs="Times New Roman"/>
                <w:lang w:eastAsia="zh-CN"/>
              </w:rPr>
              <w:t>PRJNA431539</w:t>
            </w:r>
          </w:p>
        </w:tc>
        <w:tc>
          <w:tcPr>
            <w:tcW w:w="1699" w:type="dxa"/>
            <w:noWrap/>
            <w:hideMark/>
          </w:tcPr>
          <w:p w14:paraId="7ACFC175" w14:textId="77777777" w:rsidR="002B6C89" w:rsidRPr="002B6C89" w:rsidRDefault="002B6C89" w:rsidP="00F734D2">
            <w:pPr>
              <w:widowControl/>
              <w:autoSpaceDE/>
              <w:autoSpaceDN/>
              <w:ind w:leftChars="-76" w:left="-167" w:right="111" w:firstLineChars="75" w:firstLine="1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salt</w:t>
            </w:r>
          </w:p>
        </w:tc>
        <w:tc>
          <w:tcPr>
            <w:tcW w:w="3827" w:type="dxa"/>
            <w:noWrap/>
            <w:hideMark/>
          </w:tcPr>
          <w:p w14:paraId="0F3DAF09" w14:textId="4EF517ED" w:rsidR="002B6C89" w:rsidRPr="002B6C89" w:rsidRDefault="002B6C89" w:rsidP="00E15713">
            <w:pPr>
              <w:widowControl/>
              <w:autoSpaceDE/>
              <w:autoSpaceDN/>
              <w:ind w:right="67"/>
              <w:rPr>
                <w:rFonts w:ascii="Times New Roman" w:eastAsiaTheme="minorEastAsia" w:hAnsi="Times New Roman" w:cs="Times New Roman"/>
                <w:lang w:eastAsia="zh-CN"/>
              </w:rPr>
            </w:pPr>
            <w:r w:rsidRPr="002B6C89">
              <w:rPr>
                <w:rFonts w:ascii="Times New Roman" w:eastAsiaTheme="minorEastAsia" w:hAnsi="Times New Roman" w:cs="Times New Roman" w:hint="eastAsia"/>
                <w:lang w:eastAsia="zh-CN"/>
              </w:rPr>
              <w:t xml:space="preserve">salt treatment for 3 and 6 days and mock, 4 </w:t>
            </w:r>
            <w:r w:rsidR="004C3BD8" w:rsidRPr="002B6C89">
              <w:rPr>
                <w:rFonts w:ascii="Times New Roman" w:eastAsiaTheme="minorEastAsia" w:hAnsi="Times New Roman" w:cs="Times New Roman"/>
                <w:lang w:eastAsia="zh-CN"/>
              </w:rPr>
              <w:t>replicates</w:t>
            </w:r>
            <w:r w:rsidRPr="002B6C89">
              <w:rPr>
                <w:rFonts w:ascii="Times New Roman" w:eastAsiaTheme="minorEastAsia" w:hAnsi="Times New Roman" w:cs="Times New Roman" w:hint="eastAsia"/>
                <w:lang w:eastAsia="zh-CN"/>
              </w:rPr>
              <w:t>, total  14 samples.</w:t>
            </w:r>
          </w:p>
        </w:tc>
        <w:tc>
          <w:tcPr>
            <w:tcW w:w="1418" w:type="dxa"/>
          </w:tcPr>
          <w:p w14:paraId="681C40AC" w14:textId="10EAD6C9" w:rsidR="002B6C89" w:rsidRPr="002B6C89" w:rsidRDefault="002B6C89" w:rsidP="007E404D">
            <w:pPr>
              <w:widowControl/>
              <w:autoSpaceDE/>
              <w:autoSpaceDN/>
              <w:ind w:leftChars="-18" w:left="-40" w:right="139" w:firstLineChars="34" w:firstLine="75"/>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B</w:t>
            </w:r>
            <w:r>
              <w:rPr>
                <w:rFonts w:ascii="Times New Roman" w:eastAsiaTheme="minorEastAsia" w:hAnsi="Times New Roman" w:cs="Times New Roman"/>
                <w:lang w:eastAsia="zh-CN"/>
              </w:rPr>
              <w:t>utt et al., 2022</w:t>
            </w:r>
          </w:p>
        </w:tc>
      </w:tr>
      <w:tr w:rsidR="00F734D2" w:rsidRPr="002B6C89" w14:paraId="286CB28C" w14:textId="1EE9F5FB" w:rsidTr="00F734D2">
        <w:trPr>
          <w:trHeight w:val="560"/>
        </w:trPr>
        <w:tc>
          <w:tcPr>
            <w:tcW w:w="1982" w:type="dxa"/>
            <w:noWrap/>
            <w:hideMark/>
          </w:tcPr>
          <w:p w14:paraId="15F847B8" w14:textId="77777777" w:rsidR="002B6C89" w:rsidRPr="002B6C89" w:rsidRDefault="002B6C89" w:rsidP="00E15713">
            <w:pPr>
              <w:widowControl/>
              <w:autoSpaceDE/>
              <w:autoSpaceDN/>
              <w:ind w:right="15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PRJNA604026</w:t>
            </w:r>
          </w:p>
        </w:tc>
        <w:tc>
          <w:tcPr>
            <w:tcW w:w="1699" w:type="dxa"/>
            <w:noWrap/>
            <w:hideMark/>
          </w:tcPr>
          <w:p w14:paraId="70E41D75" w14:textId="77777777" w:rsidR="002B6C89" w:rsidRPr="002B6C89" w:rsidRDefault="002B6C89" w:rsidP="00F734D2">
            <w:pPr>
              <w:widowControl/>
              <w:autoSpaceDE/>
              <w:autoSpaceDN/>
              <w:ind w:leftChars="-76" w:left="-167" w:right="101" w:firstLineChars="75" w:firstLine="16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hot</w:t>
            </w:r>
          </w:p>
        </w:tc>
        <w:tc>
          <w:tcPr>
            <w:tcW w:w="3827" w:type="dxa"/>
            <w:noWrap/>
            <w:hideMark/>
          </w:tcPr>
          <w:p w14:paraId="7A4AF382" w14:textId="3BCEADBF" w:rsidR="002B6C89" w:rsidRPr="002B6C89" w:rsidRDefault="002B6C89" w:rsidP="00E15713">
            <w:pPr>
              <w:widowControl/>
              <w:autoSpaceDE/>
              <w:autoSpaceDN/>
              <w:ind w:right="67"/>
              <w:rPr>
                <w:rFonts w:ascii="Times New Roman" w:eastAsiaTheme="minorEastAsia" w:hAnsi="Times New Roman" w:cs="Times New Roman"/>
                <w:lang w:eastAsia="zh-CN"/>
              </w:rPr>
            </w:pPr>
            <w:r w:rsidRPr="002B6C89">
              <w:rPr>
                <w:rFonts w:ascii="Times New Roman" w:eastAsiaTheme="minorEastAsia" w:hAnsi="Times New Roman" w:cs="Times New Roman" w:hint="eastAsia"/>
                <w:lang w:eastAsia="zh-CN"/>
              </w:rPr>
              <w:t>hot and salt treatment and mock, 3 replicat</w:t>
            </w:r>
            <w:r w:rsidR="004C3BD8">
              <w:rPr>
                <w:rFonts w:ascii="Times New Roman" w:eastAsiaTheme="minorEastAsia" w:hAnsi="Times New Roman" w:cs="Times New Roman"/>
                <w:lang w:eastAsia="zh-CN"/>
              </w:rPr>
              <w:t>e</w:t>
            </w:r>
            <w:r w:rsidRPr="002B6C89">
              <w:rPr>
                <w:rFonts w:ascii="Times New Roman" w:eastAsiaTheme="minorEastAsia" w:hAnsi="Times New Roman" w:cs="Times New Roman" w:hint="eastAsia"/>
                <w:lang w:eastAsia="zh-CN"/>
              </w:rPr>
              <w:t>s, 9 samples</w:t>
            </w:r>
          </w:p>
        </w:tc>
        <w:tc>
          <w:tcPr>
            <w:tcW w:w="1418" w:type="dxa"/>
          </w:tcPr>
          <w:p w14:paraId="108E5C74" w14:textId="416AD7E2" w:rsidR="002B6C89" w:rsidRPr="002B6C89" w:rsidRDefault="002B6C89" w:rsidP="00E15713">
            <w:pPr>
              <w:widowControl/>
              <w:autoSpaceDE/>
              <w:autoSpaceDN/>
              <w:ind w:right="174"/>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L</w:t>
            </w:r>
            <w:r>
              <w:rPr>
                <w:rFonts w:ascii="Times New Roman" w:eastAsiaTheme="minorEastAsia" w:hAnsi="Times New Roman" w:cs="Times New Roman"/>
                <w:lang w:eastAsia="zh-CN"/>
              </w:rPr>
              <w:t>iang et al., 2021</w:t>
            </w:r>
          </w:p>
        </w:tc>
      </w:tr>
      <w:tr w:rsidR="00F734D2" w:rsidRPr="002B6C89" w14:paraId="3E390238" w14:textId="407D7F72" w:rsidTr="00F734D2">
        <w:trPr>
          <w:trHeight w:val="560"/>
        </w:trPr>
        <w:tc>
          <w:tcPr>
            <w:tcW w:w="1982" w:type="dxa"/>
            <w:noWrap/>
            <w:hideMark/>
          </w:tcPr>
          <w:p w14:paraId="6D0A631F" w14:textId="77777777" w:rsidR="002B6C89" w:rsidRPr="002B6C89" w:rsidRDefault="002B6C89" w:rsidP="002F604D">
            <w:pPr>
              <w:widowControl/>
              <w:autoSpaceDE/>
              <w:autoSpaceDN/>
              <w:ind w:right="155"/>
              <w:rPr>
                <w:rFonts w:ascii="Times New Roman" w:eastAsiaTheme="minorEastAsia" w:hAnsi="Times New Roman" w:cs="Times New Roman"/>
                <w:lang w:eastAsia="zh-CN"/>
              </w:rPr>
            </w:pPr>
            <w:r w:rsidRPr="002B6C89">
              <w:rPr>
                <w:rFonts w:ascii="Times New Roman" w:eastAsiaTheme="minorEastAsia" w:hAnsi="Times New Roman" w:cs="Times New Roman"/>
                <w:lang w:eastAsia="zh-CN"/>
              </w:rPr>
              <w:t>PRJNA746561</w:t>
            </w:r>
          </w:p>
        </w:tc>
        <w:tc>
          <w:tcPr>
            <w:tcW w:w="1699" w:type="dxa"/>
            <w:noWrap/>
            <w:hideMark/>
          </w:tcPr>
          <w:p w14:paraId="42899A4B" w14:textId="77777777" w:rsidR="002B6C89" w:rsidRPr="002B6C89" w:rsidRDefault="002B6C89" w:rsidP="00F734D2">
            <w:pPr>
              <w:widowControl/>
              <w:autoSpaceDE/>
              <w:autoSpaceDN/>
              <w:ind w:leftChars="-76" w:left="-167" w:firstLineChars="75" w:firstLine="165"/>
              <w:rPr>
                <w:rFonts w:ascii="Times New Roman" w:eastAsiaTheme="minorEastAsia" w:hAnsi="Times New Roman" w:cs="Times New Roman"/>
                <w:lang w:eastAsia="zh-CN"/>
              </w:rPr>
            </w:pPr>
            <w:proofErr w:type="spellStart"/>
            <w:r w:rsidRPr="002B6C89">
              <w:rPr>
                <w:rFonts w:ascii="Times New Roman" w:eastAsiaTheme="minorEastAsia" w:hAnsi="Times New Roman" w:cs="Times New Roman"/>
                <w:lang w:eastAsia="zh-CN"/>
              </w:rPr>
              <w:t>atac_drought</w:t>
            </w:r>
            <w:proofErr w:type="spellEnd"/>
          </w:p>
        </w:tc>
        <w:tc>
          <w:tcPr>
            <w:tcW w:w="3827" w:type="dxa"/>
            <w:noWrap/>
            <w:hideMark/>
          </w:tcPr>
          <w:p w14:paraId="33F0F6CE" w14:textId="77777777" w:rsidR="002B6C89" w:rsidRPr="002B6C89" w:rsidRDefault="002B6C89" w:rsidP="002F604D">
            <w:pPr>
              <w:widowControl/>
              <w:autoSpaceDE/>
              <w:autoSpaceDN/>
              <w:ind w:right="67"/>
              <w:rPr>
                <w:rFonts w:ascii="Times New Roman" w:eastAsiaTheme="minorEastAsia" w:hAnsi="Times New Roman" w:cs="Times New Roman"/>
                <w:lang w:eastAsia="zh-CN"/>
              </w:rPr>
            </w:pPr>
            <w:r w:rsidRPr="002B6C89">
              <w:rPr>
                <w:rFonts w:ascii="Times New Roman" w:eastAsiaTheme="minorEastAsia" w:hAnsi="Times New Roman" w:cs="Times New Roman" w:hint="eastAsia"/>
                <w:lang w:eastAsia="zh-CN"/>
              </w:rPr>
              <w:t>hot and drought treatment for 5 days and mock, 3 replicates, total 9 samples.</w:t>
            </w:r>
          </w:p>
        </w:tc>
        <w:tc>
          <w:tcPr>
            <w:tcW w:w="1418" w:type="dxa"/>
          </w:tcPr>
          <w:p w14:paraId="298EFFD3" w14:textId="6B5006D2" w:rsidR="002B6C89" w:rsidRPr="002B6C89" w:rsidRDefault="002B6C89" w:rsidP="00E15713">
            <w:pPr>
              <w:widowControl/>
              <w:autoSpaceDE/>
              <w:autoSpaceDN/>
              <w:ind w:right="174"/>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a et al., 2022</w:t>
            </w:r>
          </w:p>
        </w:tc>
      </w:tr>
    </w:tbl>
    <w:p w14:paraId="5764E5EC" w14:textId="77777777" w:rsidR="001507D6" w:rsidRPr="002B6C89" w:rsidRDefault="001507D6" w:rsidP="002F604D">
      <w:pPr>
        <w:widowControl/>
        <w:autoSpaceDE/>
        <w:autoSpaceDN/>
        <w:ind w:rightChars="825" w:right="1815"/>
        <w:rPr>
          <w:rFonts w:ascii="Times New Roman" w:eastAsiaTheme="minorEastAsia" w:hAnsi="Times New Roman" w:cs="Times New Roman"/>
          <w:lang w:eastAsia="zh-CN"/>
        </w:rPr>
      </w:pPr>
    </w:p>
    <w:p w14:paraId="3C4DE141" w14:textId="15CDCD78" w:rsidR="009A2CC1" w:rsidRPr="00863A8D" w:rsidRDefault="009A2CC1" w:rsidP="002F604D">
      <w:pPr>
        <w:pStyle w:val="a5"/>
        <w:spacing w:before="66" w:line="360" w:lineRule="auto"/>
        <w:ind w:left="113" w:rightChars="569" w:right="1252"/>
        <w:rPr>
          <w:rFonts w:ascii="Times New Roman" w:hAnsi="Times New Roman" w:cs="Times New Roman"/>
        </w:rPr>
      </w:pPr>
    </w:p>
    <w:sectPr w:rsidR="009A2CC1" w:rsidRPr="00863A8D" w:rsidSect="00BB5502">
      <w:footerReference w:type="default" r:id="rId26"/>
      <w:pgSz w:w="11910" w:h="16840"/>
      <w:pgMar w:top="1080" w:right="853" w:bottom="680" w:left="1020" w:header="0" w:footer="486" w:gutter="0"/>
      <w:lnNumType w:countBy="1" w:restart="continuous"/>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DC296F" w14:textId="77777777" w:rsidR="00890B89" w:rsidRDefault="00890B89">
      <w:r>
        <w:separator/>
      </w:r>
    </w:p>
  </w:endnote>
  <w:endnote w:type="continuationSeparator" w:id="0">
    <w:p w14:paraId="0532BB5B" w14:textId="77777777" w:rsidR="00890B89" w:rsidRDefault="00890B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01610" w14:textId="77777777" w:rsidR="008A7343" w:rsidRDefault="008A7343">
    <w:pPr>
      <w:pStyle w:val="a5"/>
      <w:spacing w:line="14" w:lineRule="auto"/>
    </w:pPr>
    <w:r>
      <w:rPr>
        <w:noProof/>
        <w:lang w:eastAsia="zh-CN"/>
      </w:rPr>
      <mc:AlternateContent>
        <mc:Choice Requires="wps">
          <w:drawing>
            <wp:anchor distT="0" distB="0" distL="114300" distR="114300" simplePos="0" relativeHeight="251659264" behindDoc="1" locked="0" layoutInCell="1" allowOverlap="1" wp14:anchorId="11F27B38" wp14:editId="1E6DDD9A">
              <wp:simplePos x="0" y="0"/>
              <wp:positionH relativeFrom="page">
                <wp:posOffset>3678555</wp:posOffset>
              </wp:positionH>
              <wp:positionV relativeFrom="page">
                <wp:posOffset>10243820</wp:posOffset>
              </wp:positionV>
              <wp:extent cx="215900" cy="152400"/>
              <wp:effectExtent l="0" t="0" r="0" b="0"/>
              <wp:wrapNone/>
              <wp:docPr id="1"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152400"/>
                      </a:xfrm>
                      <a:prstGeom prst="rect">
                        <a:avLst/>
                      </a:prstGeom>
                      <a:noFill/>
                      <a:ln>
                        <a:noFill/>
                      </a:ln>
                    </wps:spPr>
                    <wps:txbx>
                      <w:txbxContent>
                        <w:p w14:paraId="77DB10A5" w14:textId="57433F04" w:rsidR="008A7343" w:rsidRDefault="008A7343">
                          <w:pPr>
                            <w:pStyle w:val="a5"/>
                            <w:spacing w:line="213" w:lineRule="exact"/>
                            <w:ind w:left="60"/>
                          </w:pPr>
                          <w:r>
                            <w:rPr>
                              <w:spacing w:val="-5"/>
                            </w:rPr>
                            <w:fldChar w:fldCharType="begin"/>
                          </w:r>
                          <w:r>
                            <w:rPr>
                              <w:spacing w:val="-5"/>
                            </w:rPr>
                            <w:instrText xml:space="preserve"> PAGE </w:instrText>
                          </w:r>
                          <w:r>
                            <w:rPr>
                              <w:spacing w:val="-5"/>
                            </w:rPr>
                            <w:fldChar w:fldCharType="separate"/>
                          </w:r>
                          <w:r w:rsidR="00737820">
                            <w:rPr>
                              <w:noProof/>
                              <w:spacing w:val="-5"/>
                            </w:rPr>
                            <w:t>30</w:t>
                          </w:r>
                          <w:r>
                            <w:rPr>
                              <w:spacing w:val="-5"/>
                            </w:rPr>
                            <w:fldChar w:fldCharType="end"/>
                          </w:r>
                        </w:p>
                      </w:txbxContent>
                    </wps:txbx>
                    <wps:bodyPr rot="0" vert="horz" wrap="square" lIns="0" tIns="0" rIns="0" bIns="0" anchor="t" anchorCtr="0" upright="1">
                      <a:noAutofit/>
                    </wps:bodyPr>
                  </wps:wsp>
                </a:graphicData>
              </a:graphic>
            </wp:anchor>
          </w:drawing>
        </mc:Choice>
        <mc:Fallback>
          <w:pict>
            <v:shapetype w14:anchorId="11F27B38" id="_x0000_t202" coordsize="21600,21600" o:spt="202" path="m,l,21600r21600,l21600,xe">
              <v:stroke joinstyle="miter"/>
              <v:path gradientshapeok="t" o:connecttype="rect"/>
            </v:shapetype>
            <v:shape id="docshape1" o:spid="_x0000_s1026" type="#_x0000_t202" style="position:absolute;margin-left:289.65pt;margin-top:806.6pt;width:17pt;height:12pt;z-index:-2516572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" filled="f" stroked="f">
              <v:textbox inset="0,0,0,0">
                <w:txbxContent>
                  <w:p w14:paraId="77DB10A5" w14:textId="57433F04" w:rsidR="008A7343" w:rsidRDefault="008A7343">
                    <w:pPr>
                      <w:pStyle w:val="a5"/>
                      <w:spacing w:line="213" w:lineRule="exact"/>
                      <w:ind w:left="60"/>
                    </w:pPr>
                    <w:r>
                      <w:rPr>
                        <w:spacing w:val="-5"/>
                      </w:rPr>
                      <w:fldChar w:fldCharType="begin"/>
                    </w:r>
                    <w:r>
                      <w:rPr>
                        <w:spacing w:val="-5"/>
                      </w:rPr>
                      <w:instrText xml:space="preserve"> PAGE </w:instrText>
                    </w:r>
                    <w:r>
                      <w:rPr>
                        <w:spacing w:val="-5"/>
                      </w:rPr>
                      <w:fldChar w:fldCharType="separate"/>
                    </w:r>
                    <w:r w:rsidR="00737820">
                      <w:rPr>
                        <w:noProof/>
                        <w:spacing w:val="-5"/>
                      </w:rPr>
                      <w:t>30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C27A94" w14:textId="77777777" w:rsidR="00890B89" w:rsidRDefault="00890B89">
      <w:r>
        <w:separator/>
      </w:r>
    </w:p>
  </w:footnote>
  <w:footnote w:type="continuationSeparator" w:id="0">
    <w:p w14:paraId="64726618" w14:textId="77777777" w:rsidR="00890B89" w:rsidRDefault="00890B8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B04C4"/>
    <w:multiLevelType w:val="multilevel"/>
    <w:tmpl w:val="021B04C4"/>
    <w:lvl w:ilvl="0">
      <w:start w:val="1"/>
      <w:numFmt w:val="decimal"/>
      <w:lvlText w:val="(%1)"/>
      <w:lvlJc w:val="left"/>
      <w:pPr>
        <w:ind w:left="369" w:hanging="256"/>
        <w:jc w:val="right"/>
      </w:pPr>
      <w:rPr>
        <w:rFonts w:ascii="Georgia" w:eastAsia="Georgia" w:hAnsi="Georgia" w:cs="Georgia" w:hint="default"/>
        <w:b w:val="0"/>
        <w:bCs w:val="0"/>
        <w:i w:val="0"/>
        <w:iCs w:val="0"/>
        <w:w w:val="107"/>
        <w:sz w:val="18"/>
        <w:szCs w:val="18"/>
        <w:lang w:val="en-US" w:eastAsia="en-US" w:bidi="ar-SA"/>
      </w:rPr>
    </w:lvl>
    <w:lvl w:ilvl="1">
      <w:numFmt w:val="bullet"/>
      <w:lvlText w:val="•"/>
      <w:lvlJc w:val="left"/>
      <w:pPr>
        <w:ind w:left="1398" w:hanging="256"/>
      </w:pPr>
      <w:rPr>
        <w:rFonts w:hint="default"/>
        <w:lang w:val="en-US" w:eastAsia="en-US" w:bidi="ar-SA"/>
      </w:rPr>
    </w:lvl>
    <w:lvl w:ilvl="2">
      <w:numFmt w:val="bullet"/>
      <w:lvlText w:val="•"/>
      <w:lvlJc w:val="left"/>
      <w:pPr>
        <w:ind w:left="2437" w:hanging="256"/>
      </w:pPr>
      <w:rPr>
        <w:rFonts w:hint="default"/>
        <w:lang w:val="en-US" w:eastAsia="en-US" w:bidi="ar-SA"/>
      </w:rPr>
    </w:lvl>
    <w:lvl w:ilvl="3">
      <w:numFmt w:val="bullet"/>
      <w:lvlText w:val="•"/>
      <w:lvlJc w:val="left"/>
      <w:pPr>
        <w:ind w:left="3475" w:hanging="256"/>
      </w:pPr>
      <w:rPr>
        <w:rFonts w:hint="default"/>
        <w:lang w:val="en-US" w:eastAsia="en-US" w:bidi="ar-SA"/>
      </w:rPr>
    </w:lvl>
    <w:lvl w:ilvl="4">
      <w:numFmt w:val="bullet"/>
      <w:lvlText w:val="•"/>
      <w:lvlJc w:val="left"/>
      <w:pPr>
        <w:ind w:left="4514" w:hanging="256"/>
      </w:pPr>
      <w:rPr>
        <w:rFonts w:hint="default"/>
        <w:lang w:val="en-US" w:eastAsia="en-US" w:bidi="ar-SA"/>
      </w:rPr>
    </w:lvl>
    <w:lvl w:ilvl="5">
      <w:numFmt w:val="bullet"/>
      <w:lvlText w:val="•"/>
      <w:lvlJc w:val="left"/>
      <w:pPr>
        <w:ind w:left="5552" w:hanging="256"/>
      </w:pPr>
      <w:rPr>
        <w:rFonts w:hint="default"/>
        <w:lang w:val="en-US" w:eastAsia="en-US" w:bidi="ar-SA"/>
      </w:rPr>
    </w:lvl>
    <w:lvl w:ilvl="6">
      <w:numFmt w:val="bullet"/>
      <w:lvlText w:val="•"/>
      <w:lvlJc w:val="left"/>
      <w:pPr>
        <w:ind w:left="6591" w:hanging="256"/>
      </w:pPr>
      <w:rPr>
        <w:rFonts w:hint="default"/>
        <w:lang w:val="en-US" w:eastAsia="en-US" w:bidi="ar-SA"/>
      </w:rPr>
    </w:lvl>
    <w:lvl w:ilvl="7">
      <w:numFmt w:val="bullet"/>
      <w:lvlText w:val="•"/>
      <w:lvlJc w:val="left"/>
      <w:pPr>
        <w:ind w:left="7629" w:hanging="256"/>
      </w:pPr>
      <w:rPr>
        <w:rFonts w:hint="default"/>
        <w:lang w:val="en-US" w:eastAsia="en-US" w:bidi="ar-SA"/>
      </w:rPr>
    </w:lvl>
    <w:lvl w:ilvl="8">
      <w:numFmt w:val="bullet"/>
      <w:lvlText w:val="•"/>
      <w:lvlJc w:val="left"/>
      <w:pPr>
        <w:ind w:left="8668" w:hanging="256"/>
      </w:pPr>
      <w:rPr>
        <w:rFonts w:hint="default"/>
        <w:lang w:val="en-US" w:eastAsia="en-US" w:bidi="ar-SA"/>
      </w:rPr>
    </w:lvl>
  </w:abstractNum>
  <w:abstractNum w:abstractNumId="1" w15:restartNumberingAfterBreak="0">
    <w:nsid w:val="24A4569A"/>
    <w:multiLevelType w:val="multilevel"/>
    <w:tmpl w:val="24A4569A"/>
    <w:lvl w:ilvl="0">
      <w:start w:val="1"/>
      <w:numFmt w:val="decimal"/>
      <w:lvlText w:val="%1"/>
      <w:lvlJc w:val="left"/>
      <w:pPr>
        <w:ind w:left="598" w:hanging="485"/>
      </w:pPr>
      <w:rPr>
        <w:rFonts w:ascii="Book Antiqua" w:eastAsia="Book Antiqua" w:hAnsi="Book Antiqua" w:cs="Book Antiqua" w:hint="default"/>
        <w:b/>
        <w:bCs/>
        <w:i w:val="0"/>
        <w:iCs w:val="0"/>
        <w:w w:val="115"/>
        <w:sz w:val="28"/>
        <w:szCs w:val="28"/>
        <w:lang w:val="en-US" w:eastAsia="en-US" w:bidi="ar-SA"/>
      </w:rPr>
    </w:lvl>
    <w:lvl w:ilvl="1">
      <w:start w:val="1"/>
      <w:numFmt w:val="decimal"/>
      <w:lvlText w:val="%1.%2"/>
      <w:lvlJc w:val="left"/>
      <w:pPr>
        <w:ind w:left="897" w:hanging="613"/>
      </w:pPr>
      <w:rPr>
        <w:rFonts w:ascii="Book Antiqua" w:eastAsia="Book Antiqua" w:hAnsi="Book Antiqua" w:cs="Book Antiqua" w:hint="default"/>
        <w:b/>
        <w:bCs/>
        <w:i w:val="0"/>
        <w:iCs w:val="0"/>
        <w:w w:val="114"/>
        <w:sz w:val="24"/>
        <w:szCs w:val="24"/>
        <w:lang w:val="en-US" w:eastAsia="en-US" w:bidi="ar-SA"/>
      </w:rPr>
    </w:lvl>
    <w:lvl w:ilvl="2">
      <w:numFmt w:val="bullet"/>
      <w:lvlText w:val="•"/>
      <w:lvlJc w:val="left"/>
      <w:pPr>
        <w:ind w:left="1833" w:hanging="613"/>
      </w:pPr>
      <w:rPr>
        <w:rFonts w:hint="default"/>
        <w:lang w:val="en-US" w:eastAsia="en-US" w:bidi="ar-SA"/>
      </w:rPr>
    </w:lvl>
    <w:lvl w:ilvl="3">
      <w:numFmt w:val="bullet"/>
      <w:lvlText w:val="•"/>
      <w:lvlJc w:val="left"/>
      <w:pPr>
        <w:ind w:left="2947" w:hanging="613"/>
      </w:pPr>
      <w:rPr>
        <w:rFonts w:hint="default"/>
        <w:lang w:val="en-US" w:eastAsia="en-US" w:bidi="ar-SA"/>
      </w:rPr>
    </w:lvl>
    <w:lvl w:ilvl="4">
      <w:numFmt w:val="bullet"/>
      <w:lvlText w:val="•"/>
      <w:lvlJc w:val="left"/>
      <w:pPr>
        <w:ind w:left="4061" w:hanging="613"/>
      </w:pPr>
      <w:rPr>
        <w:rFonts w:hint="default"/>
        <w:lang w:val="en-US" w:eastAsia="en-US" w:bidi="ar-SA"/>
      </w:rPr>
    </w:lvl>
    <w:lvl w:ilvl="5">
      <w:numFmt w:val="bullet"/>
      <w:lvlText w:val="•"/>
      <w:lvlJc w:val="left"/>
      <w:pPr>
        <w:ind w:left="5175" w:hanging="613"/>
      </w:pPr>
      <w:rPr>
        <w:rFonts w:hint="default"/>
        <w:lang w:val="en-US" w:eastAsia="en-US" w:bidi="ar-SA"/>
      </w:rPr>
    </w:lvl>
    <w:lvl w:ilvl="6">
      <w:numFmt w:val="bullet"/>
      <w:lvlText w:val="•"/>
      <w:lvlJc w:val="left"/>
      <w:pPr>
        <w:ind w:left="6289" w:hanging="613"/>
      </w:pPr>
      <w:rPr>
        <w:rFonts w:hint="default"/>
        <w:lang w:val="en-US" w:eastAsia="en-US" w:bidi="ar-SA"/>
      </w:rPr>
    </w:lvl>
    <w:lvl w:ilvl="7">
      <w:numFmt w:val="bullet"/>
      <w:lvlText w:val="•"/>
      <w:lvlJc w:val="left"/>
      <w:pPr>
        <w:ind w:left="7403" w:hanging="613"/>
      </w:pPr>
      <w:rPr>
        <w:rFonts w:hint="default"/>
        <w:lang w:val="en-US" w:eastAsia="en-US" w:bidi="ar-SA"/>
      </w:rPr>
    </w:lvl>
    <w:lvl w:ilvl="8">
      <w:numFmt w:val="bullet"/>
      <w:lvlText w:val="•"/>
      <w:lvlJc w:val="left"/>
      <w:pPr>
        <w:ind w:left="8517" w:hanging="613"/>
      </w:pPr>
      <w:rPr>
        <w:rFonts w:hint="default"/>
        <w:lang w:val="en-US" w:eastAsia="en-US" w:bidi="ar-SA"/>
      </w:rPr>
    </w:lvl>
  </w:abstractNum>
  <w:abstractNum w:abstractNumId="2" w15:restartNumberingAfterBreak="0">
    <w:nsid w:val="4C3E3551"/>
    <w:multiLevelType w:val="multilevel"/>
    <w:tmpl w:val="052CC730"/>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 w15:restartNumberingAfterBreak="0">
    <w:nsid w:val="4CCB3C56"/>
    <w:multiLevelType w:val="multilevel"/>
    <w:tmpl w:val="052CC730"/>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56460AE9"/>
    <w:multiLevelType w:val="multilevel"/>
    <w:tmpl w:val="052CC730"/>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5" w15:restartNumberingAfterBreak="0">
    <w:nsid w:val="617B00B4"/>
    <w:multiLevelType w:val="multilevel"/>
    <w:tmpl w:val="617B00B4"/>
    <w:lvl w:ilvl="0">
      <w:start w:val="1"/>
      <w:numFmt w:val="upperLetter"/>
      <w:lvlText w:val="(%1)"/>
      <w:lvlJc w:val="left"/>
      <w:pPr>
        <w:ind w:left="473" w:hanging="360"/>
      </w:pPr>
      <w:rPr>
        <w:rFonts w:hint="default"/>
      </w:rPr>
    </w:lvl>
    <w:lvl w:ilvl="1">
      <w:start w:val="1"/>
      <w:numFmt w:val="lowerLetter"/>
      <w:lvlText w:val="%2)"/>
      <w:lvlJc w:val="left"/>
      <w:pPr>
        <w:ind w:left="953" w:hanging="420"/>
      </w:pPr>
    </w:lvl>
    <w:lvl w:ilvl="2">
      <w:start w:val="1"/>
      <w:numFmt w:val="lowerRoman"/>
      <w:lvlText w:val="%3."/>
      <w:lvlJc w:val="right"/>
      <w:pPr>
        <w:ind w:left="1373" w:hanging="420"/>
      </w:pPr>
    </w:lvl>
    <w:lvl w:ilvl="3">
      <w:start w:val="1"/>
      <w:numFmt w:val="decimal"/>
      <w:lvlText w:val="%4."/>
      <w:lvlJc w:val="left"/>
      <w:pPr>
        <w:ind w:left="1793" w:hanging="420"/>
      </w:pPr>
    </w:lvl>
    <w:lvl w:ilvl="4">
      <w:start w:val="1"/>
      <w:numFmt w:val="lowerLetter"/>
      <w:lvlText w:val="%5)"/>
      <w:lvlJc w:val="left"/>
      <w:pPr>
        <w:ind w:left="2213" w:hanging="420"/>
      </w:pPr>
    </w:lvl>
    <w:lvl w:ilvl="5">
      <w:start w:val="1"/>
      <w:numFmt w:val="lowerRoman"/>
      <w:lvlText w:val="%6."/>
      <w:lvlJc w:val="right"/>
      <w:pPr>
        <w:ind w:left="2633" w:hanging="420"/>
      </w:pPr>
    </w:lvl>
    <w:lvl w:ilvl="6">
      <w:start w:val="1"/>
      <w:numFmt w:val="decimal"/>
      <w:lvlText w:val="%7."/>
      <w:lvlJc w:val="left"/>
      <w:pPr>
        <w:ind w:left="3053" w:hanging="420"/>
      </w:pPr>
    </w:lvl>
    <w:lvl w:ilvl="7">
      <w:start w:val="1"/>
      <w:numFmt w:val="lowerLetter"/>
      <w:lvlText w:val="%8)"/>
      <w:lvlJc w:val="left"/>
      <w:pPr>
        <w:ind w:left="3473" w:hanging="420"/>
      </w:pPr>
    </w:lvl>
    <w:lvl w:ilvl="8">
      <w:start w:val="1"/>
      <w:numFmt w:val="lowerRoman"/>
      <w:lvlText w:val="%9."/>
      <w:lvlJc w:val="right"/>
      <w:pPr>
        <w:ind w:left="3893" w:hanging="420"/>
      </w:pPr>
    </w:lvl>
  </w:abstractNum>
  <w:abstractNum w:abstractNumId="6" w15:restartNumberingAfterBreak="0">
    <w:nsid w:val="6B991B4B"/>
    <w:multiLevelType w:val="multilevel"/>
    <w:tmpl w:val="6B991B4B"/>
    <w:lvl w:ilvl="0">
      <w:start w:val="1"/>
      <w:numFmt w:val="decimal"/>
      <w:lvlText w:val="(%1)"/>
      <w:lvlJc w:val="left"/>
      <w:pPr>
        <w:ind w:left="369" w:hanging="256"/>
        <w:jc w:val="right"/>
      </w:pPr>
      <w:rPr>
        <w:rFonts w:ascii="Georgia" w:eastAsia="Georgia" w:hAnsi="Georgia" w:cs="Georgia" w:hint="default"/>
        <w:b w:val="0"/>
        <w:bCs w:val="0"/>
        <w:i w:val="0"/>
        <w:iCs w:val="0"/>
        <w:w w:val="107"/>
        <w:sz w:val="18"/>
        <w:szCs w:val="18"/>
        <w:lang w:val="en-US" w:eastAsia="en-US" w:bidi="ar-SA"/>
      </w:rPr>
    </w:lvl>
    <w:lvl w:ilvl="1">
      <w:numFmt w:val="bullet"/>
      <w:lvlText w:val="•"/>
      <w:lvlJc w:val="left"/>
      <w:pPr>
        <w:ind w:left="1398" w:hanging="256"/>
      </w:pPr>
      <w:rPr>
        <w:rFonts w:hint="default"/>
        <w:lang w:val="en-US" w:eastAsia="en-US" w:bidi="ar-SA"/>
      </w:rPr>
    </w:lvl>
    <w:lvl w:ilvl="2">
      <w:numFmt w:val="bullet"/>
      <w:lvlText w:val="•"/>
      <w:lvlJc w:val="left"/>
      <w:pPr>
        <w:ind w:left="2437" w:hanging="256"/>
      </w:pPr>
      <w:rPr>
        <w:rFonts w:hint="default"/>
        <w:lang w:val="en-US" w:eastAsia="en-US" w:bidi="ar-SA"/>
      </w:rPr>
    </w:lvl>
    <w:lvl w:ilvl="3">
      <w:numFmt w:val="bullet"/>
      <w:lvlText w:val="•"/>
      <w:lvlJc w:val="left"/>
      <w:pPr>
        <w:ind w:left="3475" w:hanging="256"/>
      </w:pPr>
      <w:rPr>
        <w:rFonts w:hint="default"/>
        <w:lang w:val="en-US" w:eastAsia="en-US" w:bidi="ar-SA"/>
      </w:rPr>
    </w:lvl>
    <w:lvl w:ilvl="4">
      <w:numFmt w:val="bullet"/>
      <w:lvlText w:val="•"/>
      <w:lvlJc w:val="left"/>
      <w:pPr>
        <w:ind w:left="4514" w:hanging="256"/>
      </w:pPr>
      <w:rPr>
        <w:rFonts w:hint="default"/>
        <w:lang w:val="en-US" w:eastAsia="en-US" w:bidi="ar-SA"/>
      </w:rPr>
    </w:lvl>
    <w:lvl w:ilvl="5">
      <w:numFmt w:val="bullet"/>
      <w:lvlText w:val="•"/>
      <w:lvlJc w:val="left"/>
      <w:pPr>
        <w:ind w:left="5552" w:hanging="256"/>
      </w:pPr>
      <w:rPr>
        <w:rFonts w:hint="default"/>
        <w:lang w:val="en-US" w:eastAsia="en-US" w:bidi="ar-SA"/>
      </w:rPr>
    </w:lvl>
    <w:lvl w:ilvl="6">
      <w:numFmt w:val="bullet"/>
      <w:lvlText w:val="•"/>
      <w:lvlJc w:val="left"/>
      <w:pPr>
        <w:ind w:left="6591" w:hanging="256"/>
      </w:pPr>
      <w:rPr>
        <w:rFonts w:hint="default"/>
        <w:lang w:val="en-US" w:eastAsia="en-US" w:bidi="ar-SA"/>
      </w:rPr>
    </w:lvl>
    <w:lvl w:ilvl="7">
      <w:numFmt w:val="bullet"/>
      <w:lvlText w:val="•"/>
      <w:lvlJc w:val="left"/>
      <w:pPr>
        <w:ind w:left="7629" w:hanging="256"/>
      </w:pPr>
      <w:rPr>
        <w:rFonts w:hint="default"/>
        <w:lang w:val="en-US" w:eastAsia="en-US" w:bidi="ar-SA"/>
      </w:rPr>
    </w:lvl>
    <w:lvl w:ilvl="8">
      <w:numFmt w:val="bullet"/>
      <w:lvlText w:val="•"/>
      <w:lvlJc w:val="left"/>
      <w:pPr>
        <w:ind w:left="8668" w:hanging="256"/>
      </w:pPr>
      <w:rPr>
        <w:rFonts w:hint="default"/>
        <w:lang w:val="en-US" w:eastAsia="en-US" w:bidi="ar-SA"/>
      </w:rPr>
    </w:lvl>
  </w:abstractNum>
  <w:abstractNum w:abstractNumId="7" w15:restartNumberingAfterBreak="0">
    <w:nsid w:val="6FC654B1"/>
    <w:multiLevelType w:val="multilevel"/>
    <w:tmpl w:val="6FC654B1"/>
    <w:lvl w:ilvl="0">
      <w:start w:val="1"/>
      <w:numFmt w:val="decimal"/>
      <w:lvlText w:val="[%1]"/>
      <w:lvlJc w:val="left"/>
      <w:pPr>
        <w:ind w:left="523" w:hanging="311"/>
        <w:jc w:val="right"/>
      </w:pPr>
      <w:rPr>
        <w:rFonts w:ascii="Georgia" w:eastAsia="Georgia" w:hAnsi="Georgia" w:cs="Georgia" w:hint="default"/>
        <w:b w:val="0"/>
        <w:bCs w:val="0"/>
        <w:i w:val="0"/>
        <w:iCs w:val="0"/>
        <w:w w:val="89"/>
        <w:sz w:val="20"/>
        <w:szCs w:val="20"/>
        <w:lang w:val="en-US" w:eastAsia="en-US" w:bidi="ar-SA"/>
      </w:rPr>
    </w:lvl>
    <w:lvl w:ilvl="1">
      <w:numFmt w:val="bullet"/>
      <w:lvlText w:val="•"/>
      <w:lvlJc w:val="left"/>
      <w:pPr>
        <w:ind w:left="1542" w:hanging="311"/>
      </w:pPr>
      <w:rPr>
        <w:rFonts w:hint="default"/>
        <w:lang w:val="en-US" w:eastAsia="en-US" w:bidi="ar-SA"/>
      </w:rPr>
    </w:lvl>
    <w:lvl w:ilvl="2">
      <w:numFmt w:val="bullet"/>
      <w:lvlText w:val="•"/>
      <w:lvlJc w:val="left"/>
      <w:pPr>
        <w:ind w:left="2565" w:hanging="311"/>
      </w:pPr>
      <w:rPr>
        <w:rFonts w:hint="default"/>
        <w:lang w:val="en-US" w:eastAsia="en-US" w:bidi="ar-SA"/>
      </w:rPr>
    </w:lvl>
    <w:lvl w:ilvl="3">
      <w:numFmt w:val="bullet"/>
      <w:lvlText w:val="•"/>
      <w:lvlJc w:val="left"/>
      <w:pPr>
        <w:ind w:left="3587" w:hanging="311"/>
      </w:pPr>
      <w:rPr>
        <w:rFonts w:hint="default"/>
        <w:lang w:val="en-US" w:eastAsia="en-US" w:bidi="ar-SA"/>
      </w:rPr>
    </w:lvl>
    <w:lvl w:ilvl="4">
      <w:numFmt w:val="bullet"/>
      <w:lvlText w:val="•"/>
      <w:lvlJc w:val="left"/>
      <w:pPr>
        <w:ind w:left="4610" w:hanging="311"/>
      </w:pPr>
      <w:rPr>
        <w:rFonts w:hint="default"/>
        <w:lang w:val="en-US" w:eastAsia="en-US" w:bidi="ar-SA"/>
      </w:rPr>
    </w:lvl>
    <w:lvl w:ilvl="5">
      <w:numFmt w:val="bullet"/>
      <w:lvlText w:val="•"/>
      <w:lvlJc w:val="left"/>
      <w:pPr>
        <w:ind w:left="5632" w:hanging="311"/>
      </w:pPr>
      <w:rPr>
        <w:rFonts w:hint="default"/>
        <w:lang w:val="en-US" w:eastAsia="en-US" w:bidi="ar-SA"/>
      </w:rPr>
    </w:lvl>
    <w:lvl w:ilvl="6">
      <w:numFmt w:val="bullet"/>
      <w:lvlText w:val="•"/>
      <w:lvlJc w:val="left"/>
      <w:pPr>
        <w:ind w:left="6655" w:hanging="311"/>
      </w:pPr>
      <w:rPr>
        <w:rFonts w:hint="default"/>
        <w:lang w:val="en-US" w:eastAsia="en-US" w:bidi="ar-SA"/>
      </w:rPr>
    </w:lvl>
    <w:lvl w:ilvl="7">
      <w:numFmt w:val="bullet"/>
      <w:lvlText w:val="•"/>
      <w:lvlJc w:val="left"/>
      <w:pPr>
        <w:ind w:left="7677" w:hanging="311"/>
      </w:pPr>
      <w:rPr>
        <w:rFonts w:hint="default"/>
        <w:lang w:val="en-US" w:eastAsia="en-US" w:bidi="ar-SA"/>
      </w:rPr>
    </w:lvl>
    <w:lvl w:ilvl="8">
      <w:numFmt w:val="bullet"/>
      <w:lvlText w:val="•"/>
      <w:lvlJc w:val="left"/>
      <w:pPr>
        <w:ind w:left="8700" w:hanging="311"/>
      </w:pPr>
      <w:rPr>
        <w:rFonts w:hint="default"/>
        <w:lang w:val="en-US" w:eastAsia="en-US" w:bidi="ar-SA"/>
      </w:rPr>
    </w:lvl>
  </w:abstractNum>
  <w:num w:numId="1">
    <w:abstractNumId w:val="1"/>
  </w:num>
  <w:num w:numId="2">
    <w:abstractNumId w:val="5"/>
  </w:num>
  <w:num w:numId="3">
    <w:abstractNumId w:val="6"/>
  </w:num>
  <w:num w:numId="4">
    <w:abstractNumId w:val="0"/>
  </w:num>
  <w:num w:numId="5">
    <w:abstractNumId w:val="7"/>
  </w:num>
  <w:num w:numId="6">
    <w:abstractNumId w:val="3"/>
  </w:num>
  <w:num w:numId="7">
    <w:abstractNumId w:val="4"/>
  </w:num>
  <w:num w:numId="8">
    <w:abstractNumId w:val="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indows 用户">
    <w15:presenceInfo w15:providerId="None" w15:userId="Windows 用户"/>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7"/>
  <w:bordersDoNotSurroundHeader/>
  <w:bordersDoNotSurroundFooter/>
  <w:proofState w:spelling="clean" w:grammar="clean"/>
  <w:trackRevisions/>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JhZTZmZjhkNjdkNjVmMDVmZDkwODEzNWFkNDYzNDMifQ=="/>
  </w:docVars>
  <w:rsids>
    <w:rsidRoot w:val="00C55206"/>
    <w:rsid w:val="0000222A"/>
    <w:rsid w:val="0000677F"/>
    <w:rsid w:val="0001512C"/>
    <w:rsid w:val="000151B5"/>
    <w:rsid w:val="0001667A"/>
    <w:rsid w:val="00032D79"/>
    <w:rsid w:val="0003324E"/>
    <w:rsid w:val="0003358C"/>
    <w:rsid w:val="00034229"/>
    <w:rsid w:val="00042D95"/>
    <w:rsid w:val="00043FF6"/>
    <w:rsid w:val="000441D3"/>
    <w:rsid w:val="00050E91"/>
    <w:rsid w:val="00054A3E"/>
    <w:rsid w:val="00055EB7"/>
    <w:rsid w:val="0006030E"/>
    <w:rsid w:val="00064DB6"/>
    <w:rsid w:val="00064FD8"/>
    <w:rsid w:val="000723E7"/>
    <w:rsid w:val="00077CE0"/>
    <w:rsid w:val="000823A4"/>
    <w:rsid w:val="00083048"/>
    <w:rsid w:val="00086BBD"/>
    <w:rsid w:val="00090779"/>
    <w:rsid w:val="000923D3"/>
    <w:rsid w:val="0009542B"/>
    <w:rsid w:val="000B04E2"/>
    <w:rsid w:val="000B12C7"/>
    <w:rsid w:val="000B522A"/>
    <w:rsid w:val="000B7C0E"/>
    <w:rsid w:val="000C09D8"/>
    <w:rsid w:val="000D41C7"/>
    <w:rsid w:val="000E0FA8"/>
    <w:rsid w:val="000F4D09"/>
    <w:rsid w:val="000F7620"/>
    <w:rsid w:val="0010033A"/>
    <w:rsid w:val="00100491"/>
    <w:rsid w:val="001016B5"/>
    <w:rsid w:val="001033E5"/>
    <w:rsid w:val="00105218"/>
    <w:rsid w:val="001061EE"/>
    <w:rsid w:val="0011468D"/>
    <w:rsid w:val="00117C9C"/>
    <w:rsid w:val="00126ECB"/>
    <w:rsid w:val="0013328A"/>
    <w:rsid w:val="00137876"/>
    <w:rsid w:val="00142875"/>
    <w:rsid w:val="00143F83"/>
    <w:rsid w:val="00145ABB"/>
    <w:rsid w:val="001507D6"/>
    <w:rsid w:val="0015189E"/>
    <w:rsid w:val="001527A5"/>
    <w:rsid w:val="00152CF4"/>
    <w:rsid w:val="00156724"/>
    <w:rsid w:val="00157260"/>
    <w:rsid w:val="00160615"/>
    <w:rsid w:val="001612FE"/>
    <w:rsid w:val="001624E1"/>
    <w:rsid w:val="00162854"/>
    <w:rsid w:val="00162D7D"/>
    <w:rsid w:val="00171FD5"/>
    <w:rsid w:val="00175329"/>
    <w:rsid w:val="00176A1F"/>
    <w:rsid w:val="0019060C"/>
    <w:rsid w:val="00192100"/>
    <w:rsid w:val="00194C45"/>
    <w:rsid w:val="001A21A9"/>
    <w:rsid w:val="001A2E2B"/>
    <w:rsid w:val="001A69B5"/>
    <w:rsid w:val="001B55AD"/>
    <w:rsid w:val="001B604B"/>
    <w:rsid w:val="001B745C"/>
    <w:rsid w:val="001B7A54"/>
    <w:rsid w:val="001D19B0"/>
    <w:rsid w:val="001E24D3"/>
    <w:rsid w:val="001F0EEE"/>
    <w:rsid w:val="001F2195"/>
    <w:rsid w:val="001F29A5"/>
    <w:rsid w:val="001F5259"/>
    <w:rsid w:val="00200A4D"/>
    <w:rsid w:val="00200B8D"/>
    <w:rsid w:val="0020609E"/>
    <w:rsid w:val="00217F47"/>
    <w:rsid w:val="002218D6"/>
    <w:rsid w:val="002254F3"/>
    <w:rsid w:val="00226F90"/>
    <w:rsid w:val="002321EC"/>
    <w:rsid w:val="002409A1"/>
    <w:rsid w:val="00241286"/>
    <w:rsid w:val="00251E05"/>
    <w:rsid w:val="00261425"/>
    <w:rsid w:val="00277E01"/>
    <w:rsid w:val="00287367"/>
    <w:rsid w:val="00287739"/>
    <w:rsid w:val="002879C9"/>
    <w:rsid w:val="0029385C"/>
    <w:rsid w:val="00296704"/>
    <w:rsid w:val="002A449A"/>
    <w:rsid w:val="002A5BC9"/>
    <w:rsid w:val="002A5C36"/>
    <w:rsid w:val="002A6A00"/>
    <w:rsid w:val="002B6C89"/>
    <w:rsid w:val="002C05CF"/>
    <w:rsid w:val="002C606C"/>
    <w:rsid w:val="002D12D4"/>
    <w:rsid w:val="002D5402"/>
    <w:rsid w:val="002D60EA"/>
    <w:rsid w:val="002D7878"/>
    <w:rsid w:val="002E0996"/>
    <w:rsid w:val="002F604D"/>
    <w:rsid w:val="003010BA"/>
    <w:rsid w:val="003042BE"/>
    <w:rsid w:val="003072DD"/>
    <w:rsid w:val="00307FE7"/>
    <w:rsid w:val="00316C3E"/>
    <w:rsid w:val="003210C2"/>
    <w:rsid w:val="00323AFE"/>
    <w:rsid w:val="00326D55"/>
    <w:rsid w:val="00331882"/>
    <w:rsid w:val="00333592"/>
    <w:rsid w:val="00334C4E"/>
    <w:rsid w:val="00337E65"/>
    <w:rsid w:val="0034039C"/>
    <w:rsid w:val="00341832"/>
    <w:rsid w:val="0035018C"/>
    <w:rsid w:val="0035211B"/>
    <w:rsid w:val="003627F0"/>
    <w:rsid w:val="00376A3D"/>
    <w:rsid w:val="00377061"/>
    <w:rsid w:val="00377719"/>
    <w:rsid w:val="00380E8B"/>
    <w:rsid w:val="00383848"/>
    <w:rsid w:val="0039393C"/>
    <w:rsid w:val="003A4D6A"/>
    <w:rsid w:val="003A5EC7"/>
    <w:rsid w:val="003A7AB8"/>
    <w:rsid w:val="003B1985"/>
    <w:rsid w:val="003B57BA"/>
    <w:rsid w:val="003D1F73"/>
    <w:rsid w:val="003D26EF"/>
    <w:rsid w:val="003F5B96"/>
    <w:rsid w:val="003F6597"/>
    <w:rsid w:val="004057EA"/>
    <w:rsid w:val="00410DDE"/>
    <w:rsid w:val="00422434"/>
    <w:rsid w:val="004260BD"/>
    <w:rsid w:val="00434049"/>
    <w:rsid w:val="00444600"/>
    <w:rsid w:val="00445A10"/>
    <w:rsid w:val="00445E72"/>
    <w:rsid w:val="0045267F"/>
    <w:rsid w:val="004527C7"/>
    <w:rsid w:val="00452B9F"/>
    <w:rsid w:val="0045739B"/>
    <w:rsid w:val="004649C7"/>
    <w:rsid w:val="00465D57"/>
    <w:rsid w:val="00476CF6"/>
    <w:rsid w:val="00484550"/>
    <w:rsid w:val="00487CF5"/>
    <w:rsid w:val="0049566F"/>
    <w:rsid w:val="004974F1"/>
    <w:rsid w:val="004A1734"/>
    <w:rsid w:val="004A3B32"/>
    <w:rsid w:val="004B2839"/>
    <w:rsid w:val="004B5138"/>
    <w:rsid w:val="004B6CFA"/>
    <w:rsid w:val="004C230C"/>
    <w:rsid w:val="004C3BD8"/>
    <w:rsid w:val="004C66A2"/>
    <w:rsid w:val="004D5EB9"/>
    <w:rsid w:val="004D7AB9"/>
    <w:rsid w:val="004E1441"/>
    <w:rsid w:val="004E50DA"/>
    <w:rsid w:val="004E5133"/>
    <w:rsid w:val="004F1640"/>
    <w:rsid w:val="004F6459"/>
    <w:rsid w:val="004F7D9E"/>
    <w:rsid w:val="00502181"/>
    <w:rsid w:val="00506210"/>
    <w:rsid w:val="00510AE4"/>
    <w:rsid w:val="0051174D"/>
    <w:rsid w:val="00513067"/>
    <w:rsid w:val="00514245"/>
    <w:rsid w:val="00516C57"/>
    <w:rsid w:val="005174C1"/>
    <w:rsid w:val="00555937"/>
    <w:rsid w:val="0055643F"/>
    <w:rsid w:val="005569D9"/>
    <w:rsid w:val="00564B58"/>
    <w:rsid w:val="0056701D"/>
    <w:rsid w:val="00571F76"/>
    <w:rsid w:val="005735D1"/>
    <w:rsid w:val="00574437"/>
    <w:rsid w:val="0059354C"/>
    <w:rsid w:val="005961E5"/>
    <w:rsid w:val="0059625C"/>
    <w:rsid w:val="00597AE5"/>
    <w:rsid w:val="005A39E6"/>
    <w:rsid w:val="005B220E"/>
    <w:rsid w:val="005B348D"/>
    <w:rsid w:val="005C02B8"/>
    <w:rsid w:val="005C0D7C"/>
    <w:rsid w:val="005C2BBD"/>
    <w:rsid w:val="005C488A"/>
    <w:rsid w:val="005C76F8"/>
    <w:rsid w:val="005D358B"/>
    <w:rsid w:val="005D56D2"/>
    <w:rsid w:val="005E1423"/>
    <w:rsid w:val="005E43E6"/>
    <w:rsid w:val="005E609E"/>
    <w:rsid w:val="005E77B4"/>
    <w:rsid w:val="00602EE6"/>
    <w:rsid w:val="00602FB9"/>
    <w:rsid w:val="0060606E"/>
    <w:rsid w:val="00611740"/>
    <w:rsid w:val="00612543"/>
    <w:rsid w:val="00614764"/>
    <w:rsid w:val="0061739C"/>
    <w:rsid w:val="00620D74"/>
    <w:rsid w:val="006315ED"/>
    <w:rsid w:val="0063274C"/>
    <w:rsid w:val="00633F43"/>
    <w:rsid w:val="00635D78"/>
    <w:rsid w:val="006379C7"/>
    <w:rsid w:val="00645972"/>
    <w:rsid w:val="00646FEA"/>
    <w:rsid w:val="00653F1A"/>
    <w:rsid w:val="006575AC"/>
    <w:rsid w:val="00663B8A"/>
    <w:rsid w:val="00665DB3"/>
    <w:rsid w:val="00674C34"/>
    <w:rsid w:val="0067793E"/>
    <w:rsid w:val="00686B2E"/>
    <w:rsid w:val="00692570"/>
    <w:rsid w:val="00696320"/>
    <w:rsid w:val="00697D02"/>
    <w:rsid w:val="006A2CCB"/>
    <w:rsid w:val="006A3748"/>
    <w:rsid w:val="006A49DD"/>
    <w:rsid w:val="006B21BD"/>
    <w:rsid w:val="006C090E"/>
    <w:rsid w:val="006D0923"/>
    <w:rsid w:val="006D2216"/>
    <w:rsid w:val="006D3E51"/>
    <w:rsid w:val="006D41FE"/>
    <w:rsid w:val="006D582A"/>
    <w:rsid w:val="006D6DAD"/>
    <w:rsid w:val="006E1C56"/>
    <w:rsid w:val="006F0423"/>
    <w:rsid w:val="006F637F"/>
    <w:rsid w:val="00704AA5"/>
    <w:rsid w:val="0070581A"/>
    <w:rsid w:val="00706021"/>
    <w:rsid w:val="0070654A"/>
    <w:rsid w:val="00712912"/>
    <w:rsid w:val="007138DC"/>
    <w:rsid w:val="007175A3"/>
    <w:rsid w:val="0073166A"/>
    <w:rsid w:val="00737820"/>
    <w:rsid w:val="00743B44"/>
    <w:rsid w:val="00751733"/>
    <w:rsid w:val="00767A10"/>
    <w:rsid w:val="00767AC7"/>
    <w:rsid w:val="00771383"/>
    <w:rsid w:val="007738DE"/>
    <w:rsid w:val="00776A00"/>
    <w:rsid w:val="00780640"/>
    <w:rsid w:val="0079165E"/>
    <w:rsid w:val="007938E5"/>
    <w:rsid w:val="007A4696"/>
    <w:rsid w:val="007A6DBB"/>
    <w:rsid w:val="007B1E0F"/>
    <w:rsid w:val="007B5D14"/>
    <w:rsid w:val="007C18E9"/>
    <w:rsid w:val="007C53FC"/>
    <w:rsid w:val="007C6064"/>
    <w:rsid w:val="007D098F"/>
    <w:rsid w:val="007D2188"/>
    <w:rsid w:val="007E06B8"/>
    <w:rsid w:val="007E404D"/>
    <w:rsid w:val="007E7EAC"/>
    <w:rsid w:val="007F23E2"/>
    <w:rsid w:val="007F3764"/>
    <w:rsid w:val="007F39FC"/>
    <w:rsid w:val="007F5AED"/>
    <w:rsid w:val="008006E4"/>
    <w:rsid w:val="00804545"/>
    <w:rsid w:val="00807C8E"/>
    <w:rsid w:val="00807CA4"/>
    <w:rsid w:val="008209DC"/>
    <w:rsid w:val="008275BC"/>
    <w:rsid w:val="008358CA"/>
    <w:rsid w:val="008463E0"/>
    <w:rsid w:val="00846808"/>
    <w:rsid w:val="00852AAA"/>
    <w:rsid w:val="00856F44"/>
    <w:rsid w:val="00862BF5"/>
    <w:rsid w:val="00863A8D"/>
    <w:rsid w:val="00863AD9"/>
    <w:rsid w:val="00873229"/>
    <w:rsid w:val="00873902"/>
    <w:rsid w:val="00880648"/>
    <w:rsid w:val="00890B89"/>
    <w:rsid w:val="00890D79"/>
    <w:rsid w:val="00891436"/>
    <w:rsid w:val="00893BDA"/>
    <w:rsid w:val="00895BDE"/>
    <w:rsid w:val="008A2F9C"/>
    <w:rsid w:val="008A60C5"/>
    <w:rsid w:val="008A6222"/>
    <w:rsid w:val="008A7343"/>
    <w:rsid w:val="008B2918"/>
    <w:rsid w:val="008D2D7B"/>
    <w:rsid w:val="008D6ABB"/>
    <w:rsid w:val="008E2595"/>
    <w:rsid w:val="008E3A32"/>
    <w:rsid w:val="008F4A40"/>
    <w:rsid w:val="00932917"/>
    <w:rsid w:val="0093704C"/>
    <w:rsid w:val="009376BD"/>
    <w:rsid w:val="00940384"/>
    <w:rsid w:val="00944942"/>
    <w:rsid w:val="00946053"/>
    <w:rsid w:val="009460A9"/>
    <w:rsid w:val="00950197"/>
    <w:rsid w:val="00961B23"/>
    <w:rsid w:val="00973C58"/>
    <w:rsid w:val="00981662"/>
    <w:rsid w:val="009847A6"/>
    <w:rsid w:val="0099571B"/>
    <w:rsid w:val="009A1F0F"/>
    <w:rsid w:val="009A2CC1"/>
    <w:rsid w:val="009B1247"/>
    <w:rsid w:val="009D1D02"/>
    <w:rsid w:val="009E6DA6"/>
    <w:rsid w:val="009F646F"/>
    <w:rsid w:val="00A00227"/>
    <w:rsid w:val="00A030B5"/>
    <w:rsid w:val="00A06ED2"/>
    <w:rsid w:val="00A119FC"/>
    <w:rsid w:val="00A202AA"/>
    <w:rsid w:val="00A202D6"/>
    <w:rsid w:val="00A21FFA"/>
    <w:rsid w:val="00A227CC"/>
    <w:rsid w:val="00A3408A"/>
    <w:rsid w:val="00A34A2A"/>
    <w:rsid w:val="00A4289F"/>
    <w:rsid w:val="00A46810"/>
    <w:rsid w:val="00A53E49"/>
    <w:rsid w:val="00A77644"/>
    <w:rsid w:val="00A8157C"/>
    <w:rsid w:val="00A9067B"/>
    <w:rsid w:val="00A967E6"/>
    <w:rsid w:val="00AA5A7C"/>
    <w:rsid w:val="00AB2DC3"/>
    <w:rsid w:val="00AB367E"/>
    <w:rsid w:val="00AB552F"/>
    <w:rsid w:val="00AB7FE4"/>
    <w:rsid w:val="00AC3E17"/>
    <w:rsid w:val="00AC5B3F"/>
    <w:rsid w:val="00AD5D27"/>
    <w:rsid w:val="00AE0D5D"/>
    <w:rsid w:val="00AE2151"/>
    <w:rsid w:val="00AE2487"/>
    <w:rsid w:val="00AF4CD7"/>
    <w:rsid w:val="00B006A4"/>
    <w:rsid w:val="00B01B8B"/>
    <w:rsid w:val="00B20AA7"/>
    <w:rsid w:val="00B210CA"/>
    <w:rsid w:val="00B2261E"/>
    <w:rsid w:val="00B234E9"/>
    <w:rsid w:val="00B31410"/>
    <w:rsid w:val="00B35ED5"/>
    <w:rsid w:val="00B374FC"/>
    <w:rsid w:val="00B43706"/>
    <w:rsid w:val="00B458B3"/>
    <w:rsid w:val="00B508DE"/>
    <w:rsid w:val="00B51C09"/>
    <w:rsid w:val="00B53187"/>
    <w:rsid w:val="00B56736"/>
    <w:rsid w:val="00B65E5B"/>
    <w:rsid w:val="00B8068E"/>
    <w:rsid w:val="00B84A83"/>
    <w:rsid w:val="00B84DC8"/>
    <w:rsid w:val="00BA0693"/>
    <w:rsid w:val="00BA3094"/>
    <w:rsid w:val="00BA358E"/>
    <w:rsid w:val="00BB5502"/>
    <w:rsid w:val="00BC00B4"/>
    <w:rsid w:val="00BC6726"/>
    <w:rsid w:val="00BF4ECE"/>
    <w:rsid w:val="00BF7587"/>
    <w:rsid w:val="00C02343"/>
    <w:rsid w:val="00C103DE"/>
    <w:rsid w:val="00C1075D"/>
    <w:rsid w:val="00C15763"/>
    <w:rsid w:val="00C160D4"/>
    <w:rsid w:val="00C228F2"/>
    <w:rsid w:val="00C22D6A"/>
    <w:rsid w:val="00C240D3"/>
    <w:rsid w:val="00C254E4"/>
    <w:rsid w:val="00C31827"/>
    <w:rsid w:val="00C353C2"/>
    <w:rsid w:val="00C3548A"/>
    <w:rsid w:val="00C36318"/>
    <w:rsid w:val="00C47496"/>
    <w:rsid w:val="00C55206"/>
    <w:rsid w:val="00C5770C"/>
    <w:rsid w:val="00C60616"/>
    <w:rsid w:val="00C66365"/>
    <w:rsid w:val="00C6729A"/>
    <w:rsid w:val="00C710B3"/>
    <w:rsid w:val="00C72A8A"/>
    <w:rsid w:val="00C74AC8"/>
    <w:rsid w:val="00C75B35"/>
    <w:rsid w:val="00C8127B"/>
    <w:rsid w:val="00C86B24"/>
    <w:rsid w:val="00CA5747"/>
    <w:rsid w:val="00CB40FE"/>
    <w:rsid w:val="00CB4FB6"/>
    <w:rsid w:val="00CC3F7E"/>
    <w:rsid w:val="00CF07A9"/>
    <w:rsid w:val="00CF1685"/>
    <w:rsid w:val="00CF3279"/>
    <w:rsid w:val="00CF7B7D"/>
    <w:rsid w:val="00D00807"/>
    <w:rsid w:val="00D03780"/>
    <w:rsid w:val="00D22A8F"/>
    <w:rsid w:val="00D22CDE"/>
    <w:rsid w:val="00D30A1C"/>
    <w:rsid w:val="00D315B2"/>
    <w:rsid w:val="00D53828"/>
    <w:rsid w:val="00D543EC"/>
    <w:rsid w:val="00D547BD"/>
    <w:rsid w:val="00D54C7E"/>
    <w:rsid w:val="00D55BA6"/>
    <w:rsid w:val="00D62374"/>
    <w:rsid w:val="00D672F9"/>
    <w:rsid w:val="00D67D11"/>
    <w:rsid w:val="00D709A9"/>
    <w:rsid w:val="00D927ED"/>
    <w:rsid w:val="00D928CE"/>
    <w:rsid w:val="00D94B94"/>
    <w:rsid w:val="00D97854"/>
    <w:rsid w:val="00DA302D"/>
    <w:rsid w:val="00DB14C2"/>
    <w:rsid w:val="00DB7295"/>
    <w:rsid w:val="00DC38A3"/>
    <w:rsid w:val="00DC5FDE"/>
    <w:rsid w:val="00DD2F4D"/>
    <w:rsid w:val="00DD5281"/>
    <w:rsid w:val="00DF353A"/>
    <w:rsid w:val="00E0091C"/>
    <w:rsid w:val="00E022A7"/>
    <w:rsid w:val="00E04458"/>
    <w:rsid w:val="00E133F7"/>
    <w:rsid w:val="00E14B90"/>
    <w:rsid w:val="00E15713"/>
    <w:rsid w:val="00E15EDF"/>
    <w:rsid w:val="00E22CBC"/>
    <w:rsid w:val="00E23E34"/>
    <w:rsid w:val="00E24592"/>
    <w:rsid w:val="00E26BCD"/>
    <w:rsid w:val="00E362D4"/>
    <w:rsid w:val="00E4104E"/>
    <w:rsid w:val="00E52AFA"/>
    <w:rsid w:val="00E55453"/>
    <w:rsid w:val="00E56336"/>
    <w:rsid w:val="00E642AD"/>
    <w:rsid w:val="00E64876"/>
    <w:rsid w:val="00E65F5D"/>
    <w:rsid w:val="00E67446"/>
    <w:rsid w:val="00E772E0"/>
    <w:rsid w:val="00E82AD0"/>
    <w:rsid w:val="00E83E90"/>
    <w:rsid w:val="00E93C21"/>
    <w:rsid w:val="00E94BA3"/>
    <w:rsid w:val="00EA4431"/>
    <w:rsid w:val="00EB1C7A"/>
    <w:rsid w:val="00EB42C9"/>
    <w:rsid w:val="00EC18C7"/>
    <w:rsid w:val="00EC4847"/>
    <w:rsid w:val="00ED7B98"/>
    <w:rsid w:val="00EE40B3"/>
    <w:rsid w:val="00EE4560"/>
    <w:rsid w:val="00EE4D4A"/>
    <w:rsid w:val="00EF08FA"/>
    <w:rsid w:val="00EF3792"/>
    <w:rsid w:val="00EF72A0"/>
    <w:rsid w:val="00F0620B"/>
    <w:rsid w:val="00F11F04"/>
    <w:rsid w:val="00F133C6"/>
    <w:rsid w:val="00F16C22"/>
    <w:rsid w:val="00F238EE"/>
    <w:rsid w:val="00F245BC"/>
    <w:rsid w:val="00F31091"/>
    <w:rsid w:val="00F32D7E"/>
    <w:rsid w:val="00F50720"/>
    <w:rsid w:val="00F52D92"/>
    <w:rsid w:val="00F5680F"/>
    <w:rsid w:val="00F601CC"/>
    <w:rsid w:val="00F60744"/>
    <w:rsid w:val="00F71A55"/>
    <w:rsid w:val="00F734D2"/>
    <w:rsid w:val="00F768CD"/>
    <w:rsid w:val="00F86D2F"/>
    <w:rsid w:val="00F95888"/>
    <w:rsid w:val="00F97E0A"/>
    <w:rsid w:val="00FA379F"/>
    <w:rsid w:val="00FA44A9"/>
    <w:rsid w:val="00FB1AA9"/>
    <w:rsid w:val="00FB5131"/>
    <w:rsid w:val="00FC2C06"/>
    <w:rsid w:val="00FD4A2F"/>
    <w:rsid w:val="00FD742D"/>
    <w:rsid w:val="00FE13C8"/>
    <w:rsid w:val="00FE4529"/>
    <w:rsid w:val="00FF537B"/>
    <w:rsid w:val="00FF5DFA"/>
    <w:rsid w:val="1A35397E"/>
    <w:rsid w:val="1DD42A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3711ADF"/>
  <w15:docId w15:val="{32CDCE12-8433-4D4F-B105-56D110802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pPr>
    <w:rPr>
      <w:rFonts w:ascii="Georgia" w:eastAsia="Georgia" w:hAnsi="Georgia" w:cs="Georgia"/>
      <w:sz w:val="22"/>
      <w:szCs w:val="22"/>
      <w:lang w:eastAsia="en-US"/>
    </w:rPr>
  </w:style>
  <w:style w:type="paragraph" w:styleId="1">
    <w:name w:val="heading 1"/>
    <w:basedOn w:val="a"/>
    <w:uiPriority w:val="9"/>
    <w:qFormat/>
    <w:pPr>
      <w:spacing w:before="32"/>
      <w:ind w:left="598" w:hanging="486"/>
      <w:outlineLvl w:val="0"/>
    </w:pPr>
    <w:rPr>
      <w:rFonts w:ascii="Book Antiqua" w:eastAsia="Book Antiqua" w:hAnsi="Book Antiqua" w:cs="Book Antiqua"/>
      <w:b/>
      <w:bCs/>
      <w:sz w:val="28"/>
      <w:szCs w:val="28"/>
    </w:rPr>
  </w:style>
  <w:style w:type="paragraph" w:styleId="2">
    <w:name w:val="heading 2"/>
    <w:basedOn w:val="a"/>
    <w:link w:val="20"/>
    <w:uiPriority w:val="9"/>
    <w:unhideWhenUsed/>
    <w:qFormat/>
    <w:pPr>
      <w:ind w:left="726" w:hanging="614"/>
      <w:outlineLvl w:val="1"/>
    </w:pPr>
    <w:rPr>
      <w:rFonts w:ascii="Book Antiqua" w:eastAsia="Book Antiqua" w:hAnsi="Book Antiqua" w:cs="Book Antiqua"/>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style>
  <w:style w:type="paragraph" w:styleId="a5">
    <w:name w:val="Body Text"/>
    <w:basedOn w:val="a"/>
    <w:link w:val="a6"/>
    <w:uiPriority w:val="1"/>
    <w:qFormat/>
    <w:rPr>
      <w:sz w:val="20"/>
      <w:szCs w:val="20"/>
    </w:rPr>
  </w:style>
  <w:style w:type="paragraph" w:styleId="a7">
    <w:name w:val="Balloon Text"/>
    <w:basedOn w:val="a"/>
    <w:link w:val="a8"/>
    <w:uiPriority w:val="99"/>
    <w:semiHidden/>
    <w:unhideWhenUsed/>
    <w:rPr>
      <w:sz w:val="18"/>
      <w:szCs w:val="18"/>
    </w:rPr>
  </w:style>
  <w:style w:type="paragraph" w:styleId="a9">
    <w:name w:val="footer"/>
    <w:basedOn w:val="a"/>
    <w:link w:val="aa"/>
    <w:uiPriority w:val="99"/>
    <w:unhideWhenUsed/>
    <w:pPr>
      <w:tabs>
        <w:tab w:val="center" w:pos="4153"/>
        <w:tab w:val="right" w:pos="8306"/>
      </w:tabs>
      <w:snapToGrid w:val="0"/>
    </w:pPr>
    <w:rPr>
      <w:sz w:val="18"/>
      <w:szCs w:val="18"/>
    </w:rPr>
  </w:style>
  <w:style w:type="paragraph" w:styleId="ab">
    <w:name w:val="header"/>
    <w:basedOn w:val="a"/>
    <w:link w:val="ac"/>
    <w:uiPriority w:val="99"/>
    <w:unhideWhenUsed/>
    <w:pPr>
      <w:tabs>
        <w:tab w:val="center" w:pos="4153"/>
        <w:tab w:val="right" w:pos="8306"/>
      </w:tabs>
      <w:snapToGrid w:val="0"/>
      <w:jc w:val="center"/>
    </w:pPr>
    <w:rPr>
      <w:sz w:val="18"/>
      <w:szCs w:val="18"/>
    </w:rPr>
  </w:style>
  <w:style w:type="paragraph" w:styleId="ad">
    <w:name w:val="Title"/>
    <w:basedOn w:val="a"/>
    <w:uiPriority w:val="10"/>
    <w:qFormat/>
    <w:pPr>
      <w:spacing w:before="14"/>
      <w:ind w:left="374" w:right="1251"/>
      <w:jc w:val="center"/>
    </w:pPr>
    <w:rPr>
      <w:rFonts w:ascii="Times New Roman" w:eastAsia="Times New Roman" w:hAnsi="Times New Roman" w:cs="Times New Roman"/>
      <w:sz w:val="34"/>
      <w:szCs w:val="34"/>
    </w:rPr>
  </w:style>
  <w:style w:type="paragraph" w:styleId="ae">
    <w:name w:val="annotation subject"/>
    <w:basedOn w:val="a3"/>
    <w:next w:val="a3"/>
    <w:link w:val="af"/>
    <w:uiPriority w:val="99"/>
    <w:semiHidden/>
    <w:unhideWhenUsed/>
    <w:rPr>
      <w:b/>
      <w:bCs/>
    </w:rPr>
  </w:style>
  <w:style w:type="character" w:styleId="af0">
    <w:name w:val="annotation reference"/>
    <w:basedOn w:val="a0"/>
    <w:uiPriority w:val="99"/>
    <w:semiHidden/>
    <w:unhideWhenUsed/>
    <w:rPr>
      <w:sz w:val="21"/>
      <w:szCs w:val="21"/>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f1">
    <w:name w:val="List Paragraph"/>
    <w:basedOn w:val="a"/>
    <w:uiPriority w:val="1"/>
    <w:qFormat/>
    <w:pPr>
      <w:ind w:left="523" w:hanging="410"/>
      <w:jc w:val="both"/>
    </w:pPr>
  </w:style>
  <w:style w:type="paragraph" w:customStyle="1" w:styleId="TableParagraph">
    <w:name w:val="Table Paragraph"/>
    <w:basedOn w:val="a"/>
    <w:uiPriority w:val="1"/>
    <w:qFormat/>
    <w:pPr>
      <w:spacing w:line="213" w:lineRule="exact"/>
      <w:ind w:left="87" w:right="55"/>
      <w:jc w:val="center"/>
    </w:pPr>
  </w:style>
  <w:style w:type="character" w:styleId="af2">
    <w:name w:val="Placeholder Text"/>
    <w:basedOn w:val="a0"/>
    <w:uiPriority w:val="99"/>
    <w:semiHidden/>
    <w:rPr>
      <w:color w:val="666666"/>
    </w:rPr>
  </w:style>
  <w:style w:type="character" w:customStyle="1" w:styleId="ac">
    <w:name w:val="页眉 字符"/>
    <w:basedOn w:val="a0"/>
    <w:link w:val="ab"/>
    <w:uiPriority w:val="99"/>
    <w:rPr>
      <w:rFonts w:ascii="Georgia" w:eastAsia="Georgia" w:hAnsi="Georgia" w:cs="Georgia"/>
      <w:sz w:val="18"/>
      <w:szCs w:val="18"/>
      <w:lang w:eastAsia="en-US"/>
    </w:rPr>
  </w:style>
  <w:style w:type="character" w:customStyle="1" w:styleId="aa">
    <w:name w:val="页脚 字符"/>
    <w:basedOn w:val="a0"/>
    <w:link w:val="a9"/>
    <w:uiPriority w:val="99"/>
    <w:rPr>
      <w:rFonts w:ascii="Georgia" w:eastAsia="Georgia" w:hAnsi="Georgia" w:cs="Georgia"/>
      <w:sz w:val="18"/>
      <w:szCs w:val="18"/>
      <w:lang w:eastAsia="en-US"/>
    </w:rPr>
  </w:style>
  <w:style w:type="character" w:customStyle="1" w:styleId="a8">
    <w:name w:val="批注框文本 字符"/>
    <w:basedOn w:val="a0"/>
    <w:link w:val="a7"/>
    <w:uiPriority w:val="99"/>
    <w:semiHidden/>
    <w:rPr>
      <w:rFonts w:ascii="Georgia" w:eastAsia="Georgia" w:hAnsi="Georgia" w:cs="Georgia"/>
      <w:sz w:val="18"/>
      <w:szCs w:val="18"/>
      <w:lang w:eastAsia="en-US"/>
    </w:rPr>
  </w:style>
  <w:style w:type="character" w:customStyle="1" w:styleId="a4">
    <w:name w:val="批注文字 字符"/>
    <w:basedOn w:val="a0"/>
    <w:link w:val="a3"/>
    <w:uiPriority w:val="99"/>
    <w:rPr>
      <w:rFonts w:ascii="Georgia" w:eastAsia="Georgia" w:hAnsi="Georgia" w:cs="Georgia"/>
      <w:sz w:val="22"/>
      <w:szCs w:val="22"/>
      <w:lang w:eastAsia="en-US"/>
    </w:rPr>
  </w:style>
  <w:style w:type="character" w:customStyle="1" w:styleId="af">
    <w:name w:val="批注主题 字符"/>
    <w:basedOn w:val="a4"/>
    <w:link w:val="ae"/>
    <w:uiPriority w:val="99"/>
    <w:semiHidden/>
    <w:rPr>
      <w:rFonts w:ascii="Georgia" w:eastAsia="Georgia" w:hAnsi="Georgia" w:cs="Georgia"/>
      <w:b/>
      <w:bCs/>
      <w:sz w:val="22"/>
      <w:szCs w:val="22"/>
      <w:lang w:eastAsia="en-US"/>
    </w:rPr>
  </w:style>
  <w:style w:type="paragraph" w:customStyle="1" w:styleId="10">
    <w:name w:val="修订1"/>
    <w:hidden/>
    <w:uiPriority w:val="99"/>
    <w:unhideWhenUsed/>
    <w:rPr>
      <w:rFonts w:ascii="Georgia" w:eastAsia="Georgia" w:hAnsi="Georgia" w:cs="Georgia"/>
      <w:sz w:val="22"/>
      <w:szCs w:val="22"/>
      <w:lang w:eastAsia="en-US"/>
    </w:rPr>
  </w:style>
  <w:style w:type="character" w:customStyle="1" w:styleId="mixed-citation">
    <w:name w:val="mixed-citation"/>
    <w:basedOn w:val="a0"/>
  </w:style>
  <w:style w:type="character" w:customStyle="1" w:styleId="ref-title">
    <w:name w:val="ref-title"/>
    <w:basedOn w:val="a0"/>
  </w:style>
  <w:style w:type="character" w:customStyle="1" w:styleId="ref-journal">
    <w:name w:val="ref-journal"/>
    <w:basedOn w:val="a0"/>
  </w:style>
  <w:style w:type="character" w:customStyle="1" w:styleId="ref-vol">
    <w:name w:val="ref-vol"/>
    <w:basedOn w:val="a0"/>
  </w:style>
  <w:style w:type="character" w:customStyle="1" w:styleId="ref-iss">
    <w:name w:val="ref-iss"/>
    <w:basedOn w:val="a0"/>
  </w:style>
  <w:style w:type="character" w:customStyle="1" w:styleId="element-citation">
    <w:name w:val="element-citation"/>
    <w:basedOn w:val="a0"/>
  </w:style>
  <w:style w:type="character" w:customStyle="1" w:styleId="20">
    <w:name w:val="标题 2 字符"/>
    <w:basedOn w:val="a0"/>
    <w:link w:val="2"/>
    <w:uiPriority w:val="9"/>
    <w:rPr>
      <w:rFonts w:ascii="Book Antiqua" w:eastAsia="Book Antiqua" w:hAnsi="Book Antiqua" w:cs="Book Antiqua"/>
      <w:b/>
      <w:bCs/>
      <w:sz w:val="24"/>
      <w:szCs w:val="24"/>
      <w:lang w:eastAsia="en-US"/>
    </w:rPr>
  </w:style>
  <w:style w:type="character" w:customStyle="1" w:styleId="a6">
    <w:name w:val="正文文本 字符"/>
    <w:basedOn w:val="a0"/>
    <w:link w:val="a5"/>
    <w:uiPriority w:val="1"/>
    <w:rPr>
      <w:rFonts w:ascii="Georgia" w:eastAsia="Georgia" w:hAnsi="Georgia" w:cs="Georgia"/>
      <w:lang w:eastAsia="en-US"/>
    </w:rPr>
  </w:style>
  <w:style w:type="table" w:customStyle="1" w:styleId="TableNormal1">
    <w:name w:val="Table Normal1"/>
    <w:autoRedefine/>
    <w:uiPriority w:val="2"/>
    <w:semiHidden/>
    <w:unhideWhenUsed/>
    <w:qFormat/>
    <w:rsid w:val="00296704"/>
    <w:rPr>
      <w:rFonts w:ascii="Times New Roman" w:eastAsia="宋体" w:hAnsi="Times New Roman" w:cs="Times New Roman"/>
    </w:rPr>
    <w:tblPr>
      <w:tblCellMar>
        <w:top w:w="0" w:type="dxa"/>
        <w:left w:w="0" w:type="dxa"/>
        <w:bottom w:w="0" w:type="dxa"/>
        <w:right w:w="0" w:type="dxa"/>
      </w:tblCellMar>
    </w:tblPr>
  </w:style>
  <w:style w:type="character" w:styleId="af3">
    <w:name w:val="line number"/>
    <w:basedOn w:val="a0"/>
    <w:uiPriority w:val="99"/>
    <w:semiHidden/>
    <w:unhideWhenUsed/>
    <w:rsid w:val="00863A8D"/>
  </w:style>
  <w:style w:type="paragraph" w:styleId="af4">
    <w:name w:val="Body Text Indent"/>
    <w:basedOn w:val="a"/>
    <w:link w:val="af5"/>
    <w:uiPriority w:val="99"/>
    <w:semiHidden/>
    <w:unhideWhenUsed/>
    <w:rsid w:val="008358CA"/>
    <w:pPr>
      <w:spacing w:after="120"/>
      <w:ind w:leftChars="200" w:left="420"/>
    </w:pPr>
  </w:style>
  <w:style w:type="character" w:customStyle="1" w:styleId="af5">
    <w:name w:val="正文文本缩进 字符"/>
    <w:basedOn w:val="a0"/>
    <w:link w:val="af4"/>
    <w:uiPriority w:val="99"/>
    <w:semiHidden/>
    <w:rsid w:val="008358CA"/>
    <w:rPr>
      <w:rFonts w:ascii="Georgia" w:eastAsia="Georgia" w:hAnsi="Georgia" w:cs="Georgia"/>
      <w:sz w:val="22"/>
      <w:szCs w:val="22"/>
      <w:lang w:eastAsia="en-US"/>
    </w:rPr>
  </w:style>
  <w:style w:type="character" w:styleId="af6">
    <w:name w:val="Hyperlink"/>
    <w:basedOn w:val="a0"/>
    <w:uiPriority w:val="99"/>
    <w:unhideWhenUsed/>
    <w:rsid w:val="008358CA"/>
    <w:rPr>
      <w:color w:val="0000FF" w:themeColor="hyperlink"/>
      <w:u w:val="single"/>
    </w:rPr>
  </w:style>
  <w:style w:type="paragraph" w:styleId="af7">
    <w:name w:val="Revision"/>
    <w:hidden/>
    <w:uiPriority w:val="99"/>
    <w:semiHidden/>
    <w:rsid w:val="008D6ABB"/>
    <w:rPr>
      <w:rFonts w:ascii="Georgia" w:eastAsia="Georgia" w:hAnsi="Georgia" w:cs="Georgia"/>
      <w:sz w:val="22"/>
      <w:szCs w:val="22"/>
      <w:lang w:eastAsia="en-US"/>
    </w:rPr>
  </w:style>
  <w:style w:type="table" w:styleId="af8">
    <w:name w:val="Table Grid"/>
    <w:basedOn w:val="a1"/>
    <w:uiPriority w:val="39"/>
    <w:rsid w:val="002B6C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01388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tif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tif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tif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tiff"/><Relationship Id="rId5" Type="http://schemas.openxmlformats.org/officeDocument/2006/relationships/settings" Target="settings.xml"/><Relationship Id="rId15" Type="http://schemas.openxmlformats.org/officeDocument/2006/relationships/image" Target="media/image5.tiff"/><Relationship Id="rId23" Type="http://schemas.openxmlformats.org/officeDocument/2006/relationships/image" Target="media/image13.tiff"/><Relationship Id="rId28" Type="http://schemas.microsoft.com/office/2011/relationships/people" Target="people.xml"/><Relationship Id="rId10" Type="http://schemas.openxmlformats.org/officeDocument/2006/relationships/hyperlink" Target="mailto:ymiao@fafu.edu.cn"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mailto:binghua.wu@fafu.edu.cn"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C2D0E7-9F4B-456C-8C76-7A7E63F0EA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40</Pages>
  <Words>12859</Words>
  <Characters>73297</Characters>
  <Application>Microsoft Office Word</Application>
  <DocSecurity>0</DocSecurity>
  <Lines>610</Lines>
  <Paragraphs>171</Paragraphs>
  <ScaleCrop>false</ScaleCrop>
  <Company>Microsoft</Company>
  <LinksUpToDate>false</LinksUpToDate>
  <CharactersWithSpaces>85985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oPengOoo</dc:creator>
  <cp:keywords/>
  <dc:description/>
  <cp:lastModifiedBy>Windows 用户</cp:lastModifiedBy>
  <cp:revision>9</cp:revision>
  <cp:lastPrinted>2024-04-21T08:50:00Z</cp:lastPrinted>
  <dcterms:created xsi:type="dcterms:W3CDTF">2024-06-07T06:38:00Z</dcterms:created>
  <dcterms:modified xsi:type="dcterms:W3CDTF">2024-06-13T08:50:00Z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2024-03-05T00:00:00Z</vt:filetime>
  </property>
  <property fmtid="{D5CDD505-2E9C-101B-9397-08002B2CF9AE}" pid="3" name="Creator">
    <vt:lpwstr>TeX</vt:lpwstr>
  </property>
  <property fmtid="{D5CDD505-2E9C-101B-9397-08002B2CF9AE}" pid="4" name="LastSaved">
    <vt:filetime>2024-03-05T00:00:00Z</vt:filetime>
  </property>
  <property fmtid="{D5CDD505-2E9C-101B-9397-08002B2CF9AE}" pid="5" name="PTEX.Fullbanner">
    <vt:lpwstr>This is pdfTeX, Version 3.141592653-2.6-1.40.25 (TeX Live 2023) kpathsea version 6.3.5</vt:lpwstr>
  </property>
  <property fmtid="{D5CDD505-2E9C-101B-9397-08002B2CF9AE}" pid="6" name="Producer">
    <vt:lpwstr>pdfTeX-1.40.25</vt:lpwstr>
  </property>
  <property fmtid="{D5CDD505-2E9C-101B-9397-08002B2CF9AE}" pid="7" name="KSOProductBuildVer">
    <vt:lpwstr>2052-12.1.0.16417</vt:lpwstr>
  </property>
  <property fmtid="{D5CDD505-2E9C-101B-9397-08002B2CF9AE}" pid="8" name="ICV">
    <vt:lpwstr>0EDDEAE326F1457C979420F4AABC9547_12</vt:lpwstr>
  </property>
</Properties>
</file>