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BE07599" w14:textId="29EAA2F5" w:rsidR="00D523A0" w:rsidRPr="007766B7" w:rsidRDefault="001319DE" w:rsidP="00105AC4">
      <w:pPr>
        <w:pStyle w:val="Titre"/>
        <w:suppressLineNumbers/>
        <w:spacing w:line="360" w:lineRule="auto"/>
        <w:rPr>
          <w:rFonts w:ascii="Times New Roman" w:hAnsi="Times New Roman" w:cs="Times New Roman"/>
          <w:sz w:val="52"/>
          <w:lang w:val="en-GB"/>
        </w:rPr>
      </w:pPr>
      <w:r w:rsidRPr="007766B7">
        <w:rPr>
          <w:rFonts w:ascii="Times New Roman" w:hAnsi="Times New Roman" w:cs="Times New Roman"/>
          <w:sz w:val="52"/>
          <w:lang w:val="en-GB"/>
        </w:rPr>
        <w:t xml:space="preserve">Estimating </w:t>
      </w:r>
      <w:r w:rsidR="00EE1BDB" w:rsidRPr="007766B7">
        <w:rPr>
          <w:rFonts w:ascii="Times New Roman" w:hAnsi="Times New Roman" w:cs="Times New Roman"/>
          <w:sz w:val="52"/>
          <w:lang w:val="en-GB"/>
        </w:rPr>
        <w:t>resistance surface</w:t>
      </w:r>
      <w:ins w:id="0" w:author="Mathieu Vanhove" w:date="2022-12-05T11:30:00Z">
        <w:r w:rsidR="00B43D37">
          <w:rPr>
            <w:rFonts w:ascii="Times New Roman" w:hAnsi="Times New Roman" w:cs="Times New Roman"/>
            <w:sz w:val="52"/>
            <w:lang w:val="en-GB"/>
          </w:rPr>
          <w:t>s</w:t>
        </w:r>
      </w:ins>
      <w:r w:rsidR="00EE1BDB" w:rsidRPr="007766B7">
        <w:rPr>
          <w:rFonts w:ascii="Times New Roman" w:hAnsi="Times New Roman" w:cs="Times New Roman"/>
          <w:sz w:val="52"/>
          <w:lang w:val="en-GB"/>
        </w:rPr>
        <w:t xml:space="preserve"> </w:t>
      </w:r>
      <w:del w:id="1" w:author="Mathieu Vanhove" w:date="2022-12-05T11:30:00Z">
        <w:r w:rsidR="00EE1BDB" w:rsidRPr="007766B7" w:rsidDel="00B43D37">
          <w:rPr>
            <w:rFonts w:ascii="Times New Roman" w:hAnsi="Times New Roman" w:cs="Times New Roman"/>
            <w:sz w:val="52"/>
            <w:lang w:val="en-GB"/>
          </w:rPr>
          <w:delText xml:space="preserve">on </w:delText>
        </w:r>
        <w:r w:rsidR="009F2B07" w:rsidRPr="007766B7" w:rsidDel="00B43D37">
          <w:rPr>
            <w:rFonts w:ascii="Times New Roman" w:hAnsi="Times New Roman" w:cs="Times New Roman"/>
            <w:sz w:val="52"/>
            <w:lang w:val="en-GB"/>
          </w:rPr>
          <w:delText xml:space="preserve">multilayers </w:delText>
        </w:r>
        <w:r w:rsidRPr="007766B7" w:rsidDel="00B43D37">
          <w:rPr>
            <w:rFonts w:ascii="Times New Roman" w:hAnsi="Times New Roman" w:cs="Times New Roman"/>
            <w:sz w:val="52"/>
            <w:lang w:val="en-GB"/>
          </w:rPr>
          <w:delText>lan</w:delText>
        </w:r>
        <w:r w:rsidR="00D85BA7" w:rsidRPr="007766B7" w:rsidDel="00B43D37">
          <w:rPr>
            <w:rFonts w:ascii="Times New Roman" w:hAnsi="Times New Roman" w:cs="Times New Roman"/>
            <w:sz w:val="52"/>
            <w:lang w:val="en-GB"/>
          </w:rPr>
          <w:delText>dscape</w:delText>
        </w:r>
        <w:r w:rsidR="009F2B07" w:rsidRPr="007766B7" w:rsidDel="00B43D37">
          <w:rPr>
            <w:rFonts w:ascii="Times New Roman" w:hAnsi="Times New Roman" w:cs="Times New Roman"/>
            <w:sz w:val="52"/>
            <w:lang w:val="en-GB"/>
          </w:rPr>
          <w:delText>s</w:delText>
        </w:r>
        <w:r w:rsidR="00D85BA7" w:rsidRPr="007766B7" w:rsidDel="00B43D37">
          <w:rPr>
            <w:rFonts w:ascii="Times New Roman" w:hAnsi="Times New Roman" w:cs="Times New Roman"/>
            <w:sz w:val="52"/>
            <w:lang w:val="en-GB"/>
          </w:rPr>
          <w:delText xml:space="preserve"> </w:delText>
        </w:r>
      </w:del>
      <w:r w:rsidR="00D85BA7" w:rsidRPr="007766B7">
        <w:rPr>
          <w:rFonts w:ascii="Times New Roman" w:hAnsi="Times New Roman" w:cs="Times New Roman"/>
          <w:sz w:val="52"/>
          <w:lang w:val="en-GB"/>
        </w:rPr>
        <w:t xml:space="preserve">using </w:t>
      </w:r>
      <w:r w:rsidR="009F2B07" w:rsidRPr="007766B7">
        <w:rPr>
          <w:rFonts w:ascii="Times New Roman" w:hAnsi="Times New Roman" w:cs="Times New Roman"/>
          <w:sz w:val="52"/>
          <w:lang w:val="en-GB"/>
        </w:rPr>
        <w:t xml:space="preserve">gradient forest and </w:t>
      </w:r>
      <w:r w:rsidR="00D85BA7" w:rsidRPr="007766B7">
        <w:rPr>
          <w:rFonts w:ascii="Times New Roman" w:hAnsi="Times New Roman" w:cs="Times New Roman"/>
          <w:sz w:val="52"/>
          <w:lang w:val="en-GB"/>
        </w:rPr>
        <w:t xml:space="preserve">allelic </w:t>
      </w:r>
      <w:r w:rsidR="009F2B07" w:rsidRPr="007766B7">
        <w:rPr>
          <w:rFonts w:ascii="Times New Roman" w:hAnsi="Times New Roman" w:cs="Times New Roman"/>
          <w:sz w:val="52"/>
          <w:lang w:val="en-GB"/>
        </w:rPr>
        <w:t>frequencies</w:t>
      </w:r>
    </w:p>
    <w:p w14:paraId="68DBD9B9" w14:textId="5882C290" w:rsidR="00431795" w:rsidRPr="007766B7" w:rsidRDefault="00431795" w:rsidP="00431795">
      <w:pPr>
        <w:suppressLineNumbers/>
        <w:rPr>
          <w:lang w:val="en-GB"/>
        </w:rPr>
      </w:pPr>
    </w:p>
    <w:p w14:paraId="2B6EF5DD" w14:textId="78E0A367" w:rsidR="00431795" w:rsidRPr="007766B7" w:rsidRDefault="00431795" w:rsidP="00431795">
      <w:pPr>
        <w:suppressLineNumbers/>
        <w:rPr>
          <w:lang w:val="en-GB"/>
        </w:rPr>
      </w:pPr>
      <w:r w:rsidRPr="007766B7">
        <w:rPr>
          <w:lang w:val="en-GB"/>
        </w:rPr>
        <w:t>Mathieu Vanhove</w:t>
      </w:r>
      <w:r w:rsidRPr="007766B7">
        <w:rPr>
          <w:vertAlign w:val="superscript"/>
          <w:lang w:val="en-GB"/>
        </w:rPr>
        <w:t>1</w:t>
      </w:r>
      <w:r w:rsidRPr="007766B7">
        <w:rPr>
          <w:lang w:val="en-GB"/>
        </w:rPr>
        <w:t>, Sophie Launey</w:t>
      </w:r>
      <w:r w:rsidRPr="007766B7">
        <w:rPr>
          <w:vertAlign w:val="superscript"/>
          <w:lang w:val="en-GB"/>
        </w:rPr>
        <w:t>1</w:t>
      </w:r>
    </w:p>
    <w:p w14:paraId="04F4B3B6" w14:textId="77777777" w:rsidR="00431795" w:rsidRPr="007766B7" w:rsidRDefault="00431795" w:rsidP="00431795">
      <w:pPr>
        <w:suppressLineNumbers/>
        <w:rPr>
          <w:lang w:val="en-GB"/>
        </w:rPr>
      </w:pPr>
    </w:p>
    <w:p w14:paraId="39B12102" w14:textId="77777777" w:rsidR="006E5046" w:rsidRPr="007766B7" w:rsidRDefault="006E5046" w:rsidP="006E5046">
      <w:pPr>
        <w:suppressLineNumbers/>
        <w:rPr>
          <w:lang w:val="en-GB"/>
        </w:rPr>
      </w:pPr>
      <w:r w:rsidRPr="007766B7">
        <w:rPr>
          <w:vertAlign w:val="superscript"/>
          <w:lang w:val="en-GB"/>
        </w:rPr>
        <w:t>1</w:t>
      </w:r>
      <w:r w:rsidRPr="007766B7">
        <w:rPr>
          <w:lang w:val="en-GB"/>
        </w:rPr>
        <w:t xml:space="preserve"> </w:t>
      </w:r>
      <w:r w:rsidRPr="00311D37">
        <w:rPr>
          <w:lang w:val="en-GB"/>
        </w:rPr>
        <w:t xml:space="preserve">DECOD (Ecosystem Dynamics and Sustainability), INRAE, </w:t>
      </w:r>
      <w:proofErr w:type="spellStart"/>
      <w:r w:rsidRPr="00311D37">
        <w:rPr>
          <w:lang w:val="en-GB"/>
        </w:rPr>
        <w:t>Institut</w:t>
      </w:r>
      <w:proofErr w:type="spellEnd"/>
      <w:r w:rsidRPr="00311D37">
        <w:rPr>
          <w:lang w:val="en-GB"/>
        </w:rPr>
        <w:t xml:space="preserve"> Agro, IFREMER, Rennes, France</w:t>
      </w:r>
      <w:r>
        <w:rPr>
          <w:lang w:val="en-GB"/>
        </w:rPr>
        <w:t xml:space="preserve"> </w:t>
      </w:r>
    </w:p>
    <w:p w14:paraId="1DF28756" w14:textId="3566E6A4" w:rsidR="00431795" w:rsidRPr="007766B7" w:rsidRDefault="00431795" w:rsidP="00431795">
      <w:pPr>
        <w:suppressLineNumbers/>
        <w:rPr>
          <w:lang w:val="en-GB"/>
        </w:rPr>
      </w:pPr>
    </w:p>
    <w:p w14:paraId="363B6585" w14:textId="1C7A02E7" w:rsidR="00D70C8C" w:rsidRPr="007766B7" w:rsidRDefault="00D70C8C" w:rsidP="00431795">
      <w:pPr>
        <w:suppressLineNumbers/>
        <w:rPr>
          <w:lang w:val="en-GB"/>
        </w:rPr>
      </w:pPr>
      <w:r w:rsidRPr="007766B7">
        <w:rPr>
          <w:b/>
          <w:lang w:val="en-GB"/>
        </w:rPr>
        <w:t>Running headline</w:t>
      </w:r>
      <w:r w:rsidRPr="007766B7">
        <w:rPr>
          <w:lang w:val="en-GB"/>
        </w:rPr>
        <w:t xml:space="preserve"> -   resistance surface on multilayers landscapes</w:t>
      </w:r>
    </w:p>
    <w:p w14:paraId="47AB0010" w14:textId="66F2746E" w:rsidR="007B1A26" w:rsidRPr="007766B7" w:rsidRDefault="007B1A26" w:rsidP="00431795">
      <w:pPr>
        <w:suppressLineNumbers/>
        <w:rPr>
          <w:lang w:val="en-GB"/>
        </w:rPr>
      </w:pPr>
      <w:r w:rsidRPr="007766B7">
        <w:rPr>
          <w:b/>
          <w:lang w:val="en-GB"/>
        </w:rPr>
        <w:t>Keywords</w:t>
      </w:r>
      <w:r w:rsidRPr="007766B7">
        <w:rPr>
          <w:lang w:val="en-GB"/>
        </w:rPr>
        <w:t xml:space="preserve"> – functional connectivity; gradient forest; isolation by </w:t>
      </w:r>
      <w:r w:rsidR="009F2B07" w:rsidRPr="007766B7">
        <w:rPr>
          <w:lang w:val="en-GB"/>
        </w:rPr>
        <w:t>resistance</w:t>
      </w:r>
      <w:r w:rsidRPr="007766B7">
        <w:rPr>
          <w:lang w:val="en-GB"/>
        </w:rPr>
        <w:t>; landsca</w:t>
      </w:r>
      <w:r w:rsidR="009F2B07" w:rsidRPr="007766B7">
        <w:rPr>
          <w:lang w:val="en-GB"/>
        </w:rPr>
        <w:t>pe genetics; resistance surface</w:t>
      </w:r>
      <w:ins w:id="2" w:author="Mathieu Vanhove" w:date="2022-12-05T11:31:00Z">
        <w:r w:rsidR="00F53E91">
          <w:rPr>
            <w:lang w:val="en-GB"/>
          </w:rPr>
          <w:t xml:space="preserve">; </w:t>
        </w:r>
        <w:r w:rsidR="00F53E91" w:rsidRPr="00CC2648">
          <w:rPr>
            <w:rFonts w:eastAsia="Times New Roman"/>
            <w:color w:val="002060"/>
            <w:lang w:val="en-GB"/>
          </w:rPr>
          <w:t>machine learning</w:t>
        </w:r>
      </w:ins>
    </w:p>
    <w:p w14:paraId="7C3652DD" w14:textId="72974552" w:rsidR="007B1A26" w:rsidRPr="007766B7" w:rsidRDefault="00D70C8C" w:rsidP="00431795">
      <w:pPr>
        <w:suppressLineNumbers/>
        <w:rPr>
          <w:lang w:val="en-GB"/>
        </w:rPr>
      </w:pPr>
      <w:r w:rsidRPr="007766B7">
        <w:rPr>
          <w:b/>
          <w:lang w:val="en-GB"/>
        </w:rPr>
        <w:t>C</w:t>
      </w:r>
      <w:r w:rsidR="00EE1BDB" w:rsidRPr="007766B7">
        <w:rPr>
          <w:b/>
          <w:lang w:val="en-GB"/>
        </w:rPr>
        <w:t>orrespondence author</w:t>
      </w:r>
      <w:r w:rsidR="00EE1BDB" w:rsidRPr="007766B7">
        <w:rPr>
          <w:lang w:val="en-GB"/>
        </w:rPr>
        <w:t xml:space="preserve"> – </w:t>
      </w:r>
      <w:hyperlink r:id="rId8" w:history="1">
        <w:r w:rsidR="00EE1BDB" w:rsidRPr="007766B7">
          <w:rPr>
            <w:rStyle w:val="Lienhypertexte"/>
            <w:lang w:val="en-GB"/>
          </w:rPr>
          <w:t>mathieu.vanhove@gmail.com</w:t>
        </w:r>
      </w:hyperlink>
      <w:r w:rsidR="00EE1BDB" w:rsidRPr="007766B7">
        <w:rPr>
          <w:lang w:val="en-GB"/>
        </w:rPr>
        <w:t xml:space="preserve"> </w:t>
      </w:r>
    </w:p>
    <w:p w14:paraId="573019EB" w14:textId="77777777" w:rsidR="007B1A26" w:rsidRPr="007766B7" w:rsidRDefault="007B1A26" w:rsidP="00431795">
      <w:pPr>
        <w:suppressLineNumbers/>
        <w:rPr>
          <w:lang w:val="en-GB"/>
        </w:rPr>
      </w:pPr>
    </w:p>
    <w:p w14:paraId="7111E64F" w14:textId="77777777" w:rsidR="00105AC4" w:rsidRPr="007766B7" w:rsidRDefault="00105AC4" w:rsidP="00431795">
      <w:pPr>
        <w:suppressLineNumbers/>
        <w:rPr>
          <w:lang w:val="en-GB"/>
        </w:rPr>
      </w:pPr>
    </w:p>
    <w:p w14:paraId="38FD58E0" w14:textId="77777777" w:rsidR="00105AC4" w:rsidRPr="007766B7" w:rsidRDefault="00105AC4" w:rsidP="00431795">
      <w:pPr>
        <w:suppressLineNumbers/>
        <w:rPr>
          <w:lang w:val="en-GB"/>
        </w:rPr>
      </w:pPr>
    </w:p>
    <w:p w14:paraId="2D2CD18C" w14:textId="56BD589D" w:rsidR="00105AC4" w:rsidRPr="007766B7" w:rsidRDefault="00105AC4" w:rsidP="00105AC4">
      <w:pPr>
        <w:suppressLineNumbers/>
        <w:rPr>
          <w:lang w:val="en-GB"/>
        </w:rPr>
      </w:pPr>
      <w:r w:rsidRPr="007766B7">
        <w:rPr>
          <w:lang w:val="en-GB"/>
        </w:rPr>
        <w:br w:type="page"/>
      </w:r>
    </w:p>
    <w:p w14:paraId="069B559F" w14:textId="77777777" w:rsidR="001319DE" w:rsidRPr="007766B7" w:rsidRDefault="001319DE" w:rsidP="00105AC4">
      <w:pPr>
        <w:suppressLineNumbers/>
        <w:spacing w:line="360" w:lineRule="auto"/>
        <w:rPr>
          <w:lang w:val="en-GB"/>
        </w:rPr>
      </w:pPr>
    </w:p>
    <w:p w14:paraId="73548F1F" w14:textId="78A047BD" w:rsidR="007B1A26" w:rsidRPr="007766B7" w:rsidRDefault="007B1A26" w:rsidP="00F12F24">
      <w:pPr>
        <w:pStyle w:val="Sansinterligne"/>
        <w:spacing w:line="480" w:lineRule="auto"/>
        <w:rPr>
          <w:sz w:val="44"/>
          <w:lang w:val="en-GB"/>
        </w:rPr>
      </w:pPr>
      <w:r w:rsidRPr="007766B7">
        <w:rPr>
          <w:sz w:val="44"/>
          <w:lang w:val="en-GB"/>
        </w:rPr>
        <w:t>Abstract</w:t>
      </w:r>
    </w:p>
    <w:p w14:paraId="3DB7EA39" w14:textId="1AB6C407" w:rsidR="007B1A26" w:rsidRPr="007766B7" w:rsidRDefault="00A6055A" w:rsidP="00F12F24">
      <w:pPr>
        <w:pStyle w:val="Sansinterligne"/>
        <w:spacing w:line="480" w:lineRule="auto"/>
        <w:ind w:firstLine="284"/>
        <w:jc w:val="both"/>
        <w:rPr>
          <w:rFonts w:ascii="Times New Roman" w:hAnsi="Times New Roman" w:cs="Times New Roman"/>
          <w:sz w:val="24"/>
          <w:lang w:val="en-GB" w:eastAsia="en-GB"/>
        </w:rPr>
      </w:pPr>
      <w:r w:rsidRPr="007766B7">
        <w:rPr>
          <w:rFonts w:ascii="Times New Roman" w:hAnsi="Times New Roman" w:cs="Times New Roman"/>
          <w:sz w:val="24"/>
          <w:lang w:val="en-GB"/>
        </w:rPr>
        <w:t>Understanding landscape connectivity has become a global priority for mitigating the impact of landscape fragmentation on biodiversity.</w:t>
      </w:r>
      <w:r w:rsidR="00986677" w:rsidRPr="007766B7">
        <w:rPr>
          <w:rFonts w:ascii="Times New Roman" w:hAnsi="Times New Roman" w:cs="Times New Roman"/>
          <w:sz w:val="24"/>
          <w:lang w:val="en-GB"/>
        </w:rPr>
        <w:t xml:space="preserve"> L</w:t>
      </w:r>
      <w:r w:rsidR="00FB39F7" w:rsidRPr="007766B7">
        <w:rPr>
          <w:rFonts w:ascii="Times New Roman" w:hAnsi="Times New Roman" w:cs="Times New Roman"/>
          <w:sz w:val="24"/>
          <w:lang w:val="en-GB"/>
        </w:rPr>
        <w:t xml:space="preserve">ink-based methods </w:t>
      </w:r>
      <w:r w:rsidR="00986677" w:rsidRPr="007766B7">
        <w:rPr>
          <w:rFonts w:ascii="Times New Roman" w:hAnsi="Times New Roman" w:cs="Times New Roman"/>
          <w:sz w:val="24"/>
          <w:lang w:val="en-GB"/>
        </w:rPr>
        <w:t xml:space="preserve">traditionally </w:t>
      </w:r>
      <w:r w:rsidR="00FB39F7" w:rsidRPr="007766B7">
        <w:rPr>
          <w:rFonts w:ascii="Times New Roman" w:hAnsi="Times New Roman" w:cs="Times New Roman"/>
          <w:sz w:val="24"/>
          <w:lang w:val="en-GB"/>
        </w:rPr>
        <w:t>rely</w:t>
      </w:r>
      <w:r w:rsidR="00F0501D" w:rsidRPr="007766B7">
        <w:rPr>
          <w:rFonts w:ascii="Times New Roman" w:hAnsi="Times New Roman" w:cs="Times New Roman"/>
          <w:sz w:val="24"/>
          <w:lang w:val="en-GB"/>
        </w:rPr>
        <w:t xml:space="preserve"> on relating pairwise genetic distance between individuals or demes to their landscape distance</w:t>
      </w:r>
      <w:r w:rsidR="00986677" w:rsidRPr="007766B7">
        <w:rPr>
          <w:rFonts w:ascii="Times New Roman" w:hAnsi="Times New Roman" w:cs="Times New Roman"/>
          <w:sz w:val="24"/>
          <w:lang w:val="en-GB"/>
        </w:rPr>
        <w:t xml:space="preserve"> (e.g., geographic distance, cost distance)</w:t>
      </w:r>
      <w:r w:rsidR="00F0501D" w:rsidRPr="007766B7">
        <w:rPr>
          <w:rFonts w:ascii="Times New Roman" w:hAnsi="Times New Roman" w:cs="Times New Roman"/>
          <w:sz w:val="24"/>
          <w:lang w:val="en-GB"/>
        </w:rPr>
        <w:t>.</w:t>
      </w:r>
      <w:r w:rsidR="00986677" w:rsidRPr="007766B7">
        <w:rPr>
          <w:rFonts w:ascii="Times New Roman" w:hAnsi="Times New Roman" w:cs="Times New Roman"/>
          <w:sz w:val="24"/>
          <w:lang w:val="en-GB"/>
        </w:rPr>
        <w:t xml:space="preserve"> In this study, we present an alternative to conventional statistical approaches to refine </w:t>
      </w:r>
      <w:r w:rsidR="001A0EBA" w:rsidRPr="007766B7">
        <w:rPr>
          <w:rFonts w:ascii="Times New Roman" w:hAnsi="Times New Roman" w:cs="Times New Roman"/>
          <w:sz w:val="24"/>
          <w:lang w:val="en-GB"/>
        </w:rPr>
        <w:t>cost</w:t>
      </w:r>
      <w:r w:rsidR="00986677" w:rsidRPr="007766B7">
        <w:rPr>
          <w:rFonts w:ascii="Times New Roman" w:hAnsi="Times New Roman" w:cs="Times New Roman"/>
          <w:sz w:val="24"/>
          <w:lang w:val="en-GB"/>
        </w:rPr>
        <w:t xml:space="preserve"> surfaces</w:t>
      </w:r>
      <w:r w:rsidR="00F0501D" w:rsidRPr="007766B7">
        <w:rPr>
          <w:rFonts w:ascii="Times New Roman" w:hAnsi="Times New Roman" w:cs="Times New Roman"/>
          <w:sz w:val="24"/>
          <w:lang w:val="en-GB"/>
        </w:rPr>
        <w:t xml:space="preserve"> </w:t>
      </w:r>
      <w:r w:rsidR="00986677" w:rsidRPr="007766B7">
        <w:rPr>
          <w:rFonts w:ascii="Times New Roman" w:hAnsi="Times New Roman" w:cs="Times New Roman"/>
          <w:sz w:val="24"/>
          <w:lang w:val="en-GB"/>
        </w:rPr>
        <w:t>by adapting</w:t>
      </w:r>
      <w:r w:rsidR="00530870" w:rsidRPr="007766B7">
        <w:rPr>
          <w:rFonts w:ascii="Times New Roman" w:hAnsi="Times New Roman" w:cs="Times New Roman"/>
          <w:sz w:val="24"/>
          <w:lang w:val="en-GB"/>
        </w:rPr>
        <w:t xml:space="preserve"> the G</w:t>
      </w:r>
      <w:r w:rsidR="00554AA0" w:rsidRPr="007766B7">
        <w:rPr>
          <w:rFonts w:ascii="Times New Roman" w:hAnsi="Times New Roman" w:cs="Times New Roman"/>
          <w:sz w:val="24"/>
          <w:lang w:val="en-GB"/>
        </w:rPr>
        <w:t xml:space="preserve">radient </w:t>
      </w:r>
      <w:r w:rsidR="00530870" w:rsidRPr="007766B7">
        <w:rPr>
          <w:rFonts w:ascii="Times New Roman" w:hAnsi="Times New Roman" w:cs="Times New Roman"/>
          <w:sz w:val="24"/>
          <w:lang w:val="en-GB"/>
        </w:rPr>
        <w:t>F</w:t>
      </w:r>
      <w:r w:rsidR="00554AA0" w:rsidRPr="007766B7">
        <w:rPr>
          <w:rFonts w:ascii="Times New Roman" w:hAnsi="Times New Roman" w:cs="Times New Roman"/>
          <w:sz w:val="24"/>
          <w:lang w:val="en-GB"/>
        </w:rPr>
        <w:t>orest</w:t>
      </w:r>
      <w:r w:rsidR="00530870" w:rsidRPr="007766B7">
        <w:rPr>
          <w:rFonts w:ascii="Times New Roman" w:hAnsi="Times New Roman" w:cs="Times New Roman"/>
          <w:sz w:val="24"/>
          <w:lang w:val="en-GB"/>
        </w:rPr>
        <w:t xml:space="preserve"> (GF)</w:t>
      </w:r>
      <w:r w:rsidR="00554AA0" w:rsidRPr="007766B7">
        <w:rPr>
          <w:rFonts w:ascii="Times New Roman" w:hAnsi="Times New Roman" w:cs="Times New Roman"/>
          <w:sz w:val="24"/>
          <w:lang w:val="en-GB"/>
        </w:rPr>
        <w:t xml:space="preserve"> approach </w:t>
      </w:r>
      <w:r w:rsidR="00FB39F7" w:rsidRPr="007766B7">
        <w:rPr>
          <w:rFonts w:ascii="Times New Roman" w:hAnsi="Times New Roman" w:cs="Times New Roman"/>
          <w:sz w:val="24"/>
          <w:lang w:val="en-GB"/>
        </w:rPr>
        <w:t xml:space="preserve">to </w:t>
      </w:r>
      <w:r w:rsidR="0086786B" w:rsidRPr="007766B7">
        <w:rPr>
          <w:rFonts w:ascii="Times New Roman" w:hAnsi="Times New Roman" w:cs="Times New Roman"/>
          <w:sz w:val="24"/>
          <w:lang w:val="en-GB"/>
        </w:rPr>
        <w:t xml:space="preserve">produce </w:t>
      </w:r>
      <w:r w:rsidR="00D70C8C" w:rsidRPr="007766B7">
        <w:rPr>
          <w:rFonts w:ascii="Times New Roman" w:hAnsi="Times New Roman" w:cs="Times New Roman"/>
          <w:sz w:val="24"/>
          <w:lang w:val="en-GB"/>
        </w:rPr>
        <w:t xml:space="preserve">a </w:t>
      </w:r>
      <w:r w:rsidR="0086786B" w:rsidRPr="007766B7">
        <w:rPr>
          <w:rFonts w:ascii="Times New Roman" w:hAnsi="Times New Roman" w:cs="Times New Roman"/>
          <w:sz w:val="24"/>
          <w:lang w:val="en-GB"/>
        </w:rPr>
        <w:t xml:space="preserve">resistance </w:t>
      </w:r>
      <w:r w:rsidR="00D70C8C" w:rsidRPr="007766B7">
        <w:rPr>
          <w:rFonts w:ascii="Times New Roman" w:hAnsi="Times New Roman" w:cs="Times New Roman"/>
          <w:sz w:val="24"/>
          <w:lang w:val="en-GB"/>
        </w:rPr>
        <w:t>surface</w:t>
      </w:r>
      <w:r w:rsidR="0086786B" w:rsidRPr="007766B7">
        <w:rPr>
          <w:rFonts w:ascii="Times New Roman" w:hAnsi="Times New Roman" w:cs="Times New Roman"/>
          <w:sz w:val="24"/>
          <w:lang w:val="en-GB"/>
        </w:rPr>
        <w:t>.</w:t>
      </w:r>
      <w:r w:rsidR="00FB39F7" w:rsidRPr="007766B7">
        <w:rPr>
          <w:rFonts w:ascii="Times New Roman" w:hAnsi="Times New Roman" w:cs="Times New Roman"/>
          <w:sz w:val="24"/>
          <w:lang w:val="en-GB"/>
        </w:rPr>
        <w:t xml:space="preserve"> U</w:t>
      </w:r>
      <w:r w:rsidR="00500D29" w:rsidRPr="007766B7">
        <w:rPr>
          <w:rFonts w:ascii="Times New Roman" w:hAnsi="Times New Roman" w:cs="Times New Roman"/>
          <w:sz w:val="24"/>
          <w:lang w:val="en-GB"/>
        </w:rPr>
        <w:t>sed in community ecology,</w:t>
      </w:r>
      <w:r w:rsidR="00FB39F7" w:rsidRPr="007766B7">
        <w:rPr>
          <w:rFonts w:ascii="Times New Roman" w:hAnsi="Times New Roman" w:cs="Times New Roman"/>
          <w:sz w:val="24"/>
          <w:lang w:val="en-GB"/>
        </w:rPr>
        <w:t xml:space="preserve"> </w:t>
      </w:r>
      <w:r w:rsidR="00600490" w:rsidRPr="007766B7">
        <w:rPr>
          <w:rFonts w:ascii="Times New Roman" w:hAnsi="Times New Roman" w:cs="Times New Roman"/>
          <w:sz w:val="24"/>
          <w:lang w:val="en-GB"/>
        </w:rPr>
        <w:t>GF</w:t>
      </w:r>
      <w:r w:rsidR="00D70C8C" w:rsidRPr="007766B7">
        <w:rPr>
          <w:rFonts w:ascii="Times New Roman" w:hAnsi="Times New Roman" w:cs="Times New Roman"/>
          <w:sz w:val="24"/>
          <w:lang w:val="en-GB"/>
        </w:rPr>
        <w:t xml:space="preserve"> </w:t>
      </w:r>
      <w:r w:rsidR="00500D29" w:rsidRPr="007766B7">
        <w:rPr>
          <w:rFonts w:ascii="Times New Roman" w:hAnsi="Times New Roman" w:cs="Times New Roman"/>
          <w:sz w:val="24"/>
          <w:lang w:val="en-GB"/>
        </w:rPr>
        <w:t>is an extension of random forest</w:t>
      </w:r>
      <w:r w:rsidR="001F3FAE" w:rsidRPr="007766B7">
        <w:rPr>
          <w:rFonts w:ascii="Times New Roman" w:hAnsi="Times New Roman" w:cs="Times New Roman"/>
          <w:sz w:val="24"/>
          <w:lang w:val="en-GB"/>
        </w:rPr>
        <w:t xml:space="preserve"> (RF)</w:t>
      </w:r>
      <w:r w:rsidR="007C3FE6" w:rsidRPr="007766B7">
        <w:rPr>
          <w:rFonts w:ascii="Times New Roman" w:hAnsi="Times New Roman" w:cs="Times New Roman"/>
          <w:sz w:val="24"/>
          <w:lang w:val="en-GB"/>
        </w:rPr>
        <w:t>, and</w:t>
      </w:r>
      <w:r w:rsidR="00500D29" w:rsidRPr="007766B7">
        <w:rPr>
          <w:rFonts w:ascii="Times New Roman" w:hAnsi="Times New Roman" w:cs="Times New Roman"/>
          <w:sz w:val="24"/>
          <w:lang w:val="en-GB"/>
        </w:rPr>
        <w:t xml:space="preserve"> has been </w:t>
      </w:r>
      <w:r w:rsidR="00FB39F7" w:rsidRPr="007766B7">
        <w:rPr>
          <w:rFonts w:ascii="Times New Roman" w:hAnsi="Times New Roman" w:cs="Times New Roman"/>
          <w:sz w:val="24"/>
          <w:lang w:val="en-GB"/>
        </w:rPr>
        <w:t>implemented</w:t>
      </w:r>
      <w:r w:rsidR="00500D29" w:rsidRPr="007766B7">
        <w:rPr>
          <w:rFonts w:ascii="Times New Roman" w:hAnsi="Times New Roman" w:cs="Times New Roman"/>
          <w:sz w:val="24"/>
          <w:lang w:val="en-GB"/>
        </w:rPr>
        <w:t xml:space="preserve"> in genomic studies to model species genetic offset </w:t>
      </w:r>
      <w:r w:rsidR="00130B75" w:rsidRPr="007766B7">
        <w:rPr>
          <w:rFonts w:ascii="Times New Roman" w:hAnsi="Times New Roman" w:cs="Times New Roman"/>
          <w:sz w:val="24"/>
          <w:lang w:val="en-GB"/>
        </w:rPr>
        <w:t>under future climatic scenarios</w:t>
      </w:r>
      <w:r w:rsidR="00FB39F7" w:rsidRPr="007766B7">
        <w:rPr>
          <w:rFonts w:ascii="Times New Roman" w:hAnsi="Times New Roman" w:cs="Times New Roman"/>
          <w:sz w:val="24"/>
          <w:lang w:val="en-GB"/>
        </w:rPr>
        <w:t>.</w:t>
      </w:r>
      <w:r w:rsidR="00F659D6" w:rsidRPr="007766B7">
        <w:rPr>
          <w:rFonts w:ascii="Times New Roman" w:hAnsi="Times New Roman" w:cs="Times New Roman"/>
          <w:sz w:val="24"/>
          <w:lang w:val="en-GB"/>
        </w:rPr>
        <w:t xml:space="preserve"> By design, </w:t>
      </w:r>
      <w:r w:rsidR="005522A8" w:rsidRPr="007766B7">
        <w:rPr>
          <w:rFonts w:ascii="Times New Roman" w:hAnsi="Times New Roman" w:cs="Times New Roman"/>
          <w:sz w:val="24"/>
          <w:lang w:val="en-GB"/>
        </w:rPr>
        <w:t>this</w:t>
      </w:r>
      <w:r w:rsidR="00F659D6" w:rsidRPr="007766B7">
        <w:rPr>
          <w:rFonts w:ascii="Times New Roman" w:hAnsi="Times New Roman" w:cs="Times New Roman"/>
          <w:sz w:val="24"/>
          <w:lang w:val="en-GB"/>
        </w:rPr>
        <w:t xml:space="preserve"> </w:t>
      </w:r>
      <w:r w:rsidR="00FB39F7" w:rsidRPr="007766B7">
        <w:rPr>
          <w:rFonts w:ascii="Times New Roman" w:hAnsi="Times New Roman" w:cs="Times New Roman"/>
          <w:sz w:val="24"/>
          <w:lang w:val="en-GB"/>
        </w:rPr>
        <w:t xml:space="preserve">adapted method, </w:t>
      </w:r>
      <w:proofErr w:type="spellStart"/>
      <w:r w:rsidR="00FB39F7" w:rsidRPr="007766B7">
        <w:rPr>
          <w:rFonts w:ascii="Times New Roman" w:hAnsi="Times New Roman" w:cs="Times New Roman"/>
          <w:i/>
          <w:sz w:val="24"/>
          <w:lang w:val="en-GB"/>
        </w:rPr>
        <w:t>r</w:t>
      </w:r>
      <w:r w:rsidR="00500D29" w:rsidRPr="007766B7">
        <w:rPr>
          <w:rFonts w:ascii="Times New Roman" w:hAnsi="Times New Roman" w:cs="Times New Roman"/>
          <w:i/>
          <w:sz w:val="24"/>
          <w:lang w:val="en-GB"/>
        </w:rPr>
        <w:t>esGF</w:t>
      </w:r>
      <w:proofErr w:type="spellEnd"/>
      <w:r w:rsidR="00FB39F7" w:rsidRPr="007766B7">
        <w:rPr>
          <w:rFonts w:ascii="Times New Roman" w:hAnsi="Times New Roman" w:cs="Times New Roman"/>
          <w:sz w:val="24"/>
          <w:lang w:val="en-GB"/>
        </w:rPr>
        <w:t>,</w:t>
      </w:r>
      <w:r w:rsidR="00500D29" w:rsidRPr="007766B7">
        <w:rPr>
          <w:rFonts w:ascii="Times New Roman" w:hAnsi="Times New Roman" w:cs="Times New Roman"/>
          <w:sz w:val="24"/>
          <w:lang w:val="en-GB"/>
        </w:rPr>
        <w:t xml:space="preserve"> </w:t>
      </w:r>
      <w:r w:rsidR="00F659D6" w:rsidRPr="007766B7">
        <w:rPr>
          <w:rFonts w:ascii="Times New Roman" w:hAnsi="Times New Roman" w:cs="Times New Roman"/>
          <w:sz w:val="24"/>
          <w:lang w:val="en-GB"/>
        </w:rPr>
        <w:t xml:space="preserve">has the ability to handle multiple environmental predicators and is not subjected to </w:t>
      </w:r>
      <w:r w:rsidR="00692CBF" w:rsidRPr="007766B7">
        <w:rPr>
          <w:rFonts w:ascii="Times New Roman" w:hAnsi="Times New Roman" w:cs="Times New Roman"/>
          <w:sz w:val="24"/>
          <w:lang w:val="en-GB"/>
        </w:rPr>
        <w:t xml:space="preserve">traditional </w:t>
      </w:r>
      <w:r w:rsidR="00F659D6" w:rsidRPr="007766B7">
        <w:rPr>
          <w:rFonts w:ascii="Times New Roman" w:hAnsi="Times New Roman" w:cs="Times New Roman"/>
          <w:sz w:val="24"/>
          <w:lang w:val="en-GB"/>
        </w:rPr>
        <w:t xml:space="preserve">assumptions of linear models such as </w:t>
      </w:r>
      <w:r w:rsidR="00F659D6" w:rsidRPr="007766B7">
        <w:rPr>
          <w:rFonts w:ascii="Times New Roman" w:hAnsi="Times New Roman" w:cs="Times New Roman"/>
          <w:sz w:val="24"/>
          <w:lang w:val="en-GB" w:eastAsia="en-GB"/>
        </w:rPr>
        <w:t>independence, normality and linearity</w:t>
      </w:r>
      <w:r w:rsidR="00500D29" w:rsidRPr="007766B7">
        <w:rPr>
          <w:rFonts w:ascii="Times New Roman" w:hAnsi="Times New Roman" w:cs="Times New Roman"/>
          <w:sz w:val="24"/>
          <w:lang w:val="en-GB"/>
        </w:rPr>
        <w:t xml:space="preserve">. Using genetic simulations, </w:t>
      </w:r>
      <w:proofErr w:type="spellStart"/>
      <w:ins w:id="3" w:author="Mathieu Vanhove" w:date="2022-09-24T13:51:00Z">
        <w:r w:rsidR="00600490" w:rsidRPr="007766B7">
          <w:rPr>
            <w:rFonts w:ascii="Times New Roman" w:hAnsi="Times New Roman" w:cs="Times New Roman"/>
            <w:i/>
            <w:sz w:val="24"/>
            <w:lang w:val="en-GB"/>
          </w:rPr>
          <w:t>resGF</w:t>
        </w:r>
        <w:proofErr w:type="spellEnd"/>
        <w:r w:rsidR="00600490" w:rsidRPr="007766B7">
          <w:rPr>
            <w:rFonts w:ascii="Times New Roman" w:hAnsi="Times New Roman" w:cs="Times New Roman"/>
            <w:sz w:val="24"/>
            <w:lang w:val="en-GB"/>
          </w:rPr>
          <w:t xml:space="preserve"> performance was </w:t>
        </w:r>
      </w:ins>
      <w:ins w:id="4" w:author="Mathieu Vanhove" w:date="2022-09-24T13:54:00Z">
        <w:r w:rsidR="008636F1" w:rsidRPr="007766B7">
          <w:rPr>
            <w:rFonts w:ascii="Times New Roman" w:hAnsi="Times New Roman" w:cs="Times New Roman"/>
            <w:sz w:val="24"/>
            <w:lang w:val="en-GB"/>
          </w:rPr>
          <w:t>compared</w:t>
        </w:r>
      </w:ins>
      <w:ins w:id="5" w:author="Mathieu Vanhove" w:date="2022-09-24T13:51:00Z">
        <w:r w:rsidR="00600490" w:rsidRPr="007766B7">
          <w:rPr>
            <w:rFonts w:ascii="Times New Roman" w:hAnsi="Times New Roman" w:cs="Times New Roman"/>
            <w:sz w:val="24"/>
            <w:lang w:val="en-GB"/>
          </w:rPr>
          <w:t xml:space="preserve"> to other published methods. </w:t>
        </w:r>
      </w:ins>
      <w:ins w:id="6" w:author="Mathieu Vanhove" w:date="2022-09-24T13:52:00Z">
        <w:r w:rsidR="00600490" w:rsidRPr="007766B7">
          <w:rPr>
            <w:rFonts w:ascii="Times New Roman" w:hAnsi="Times New Roman" w:cs="Times New Roman"/>
            <w:sz w:val="24"/>
            <w:lang w:val="en-GB"/>
          </w:rPr>
          <w:t>I</w:t>
        </w:r>
      </w:ins>
      <w:ins w:id="7" w:author="Mathieu Vanhove" w:date="2022-09-24T13:47:00Z">
        <w:r w:rsidR="00600490" w:rsidRPr="007766B7">
          <w:rPr>
            <w:rFonts w:ascii="Times New Roman" w:hAnsi="Times New Roman" w:cs="Times New Roman"/>
            <w:sz w:val="24"/>
            <w:lang w:val="en-GB"/>
          </w:rPr>
          <w:t xml:space="preserve">n univariate </w:t>
        </w:r>
      </w:ins>
      <w:ins w:id="8" w:author="Mathieu Vanhove" w:date="2022-09-24T13:51:00Z">
        <w:r w:rsidR="00600490" w:rsidRPr="007766B7">
          <w:rPr>
            <w:rFonts w:ascii="Times New Roman" w:hAnsi="Times New Roman" w:cs="Times New Roman"/>
            <w:sz w:val="24"/>
            <w:lang w:val="en-GB"/>
          </w:rPr>
          <w:t>scenario</w:t>
        </w:r>
      </w:ins>
      <w:ins w:id="9" w:author="Mathieu Vanhove" w:date="2022-09-24T13:52:00Z">
        <w:r w:rsidR="00600490" w:rsidRPr="007766B7">
          <w:rPr>
            <w:rFonts w:ascii="Times New Roman" w:hAnsi="Times New Roman" w:cs="Times New Roman"/>
            <w:sz w:val="24"/>
            <w:lang w:val="en-GB"/>
          </w:rPr>
          <w:t>s</w:t>
        </w:r>
      </w:ins>
      <w:ins w:id="10" w:author="Mathieu Vanhove" w:date="2022-09-24T13:47:00Z">
        <w:r w:rsidR="00600490" w:rsidRPr="007766B7">
          <w:rPr>
            <w:rFonts w:ascii="Times New Roman" w:hAnsi="Times New Roman" w:cs="Times New Roman"/>
            <w:sz w:val="24"/>
            <w:lang w:val="en-GB"/>
          </w:rPr>
          <w:t xml:space="preserve">, </w:t>
        </w:r>
        <w:proofErr w:type="spellStart"/>
        <w:r w:rsidR="00600490" w:rsidRPr="007766B7">
          <w:rPr>
            <w:rFonts w:ascii="Times New Roman" w:hAnsi="Times New Roman" w:cs="Times New Roman"/>
            <w:i/>
            <w:sz w:val="24"/>
            <w:lang w:val="en-GB"/>
          </w:rPr>
          <w:t>resGF</w:t>
        </w:r>
        <w:proofErr w:type="spellEnd"/>
        <w:r w:rsidR="00600490" w:rsidRPr="007766B7">
          <w:rPr>
            <w:rFonts w:ascii="Times New Roman" w:hAnsi="Times New Roman" w:cs="Times New Roman"/>
            <w:sz w:val="24"/>
            <w:lang w:val="en-GB"/>
          </w:rPr>
          <w:t xml:space="preserve"> </w:t>
        </w:r>
      </w:ins>
      <w:ins w:id="11" w:author="Mathieu Vanhove" w:date="2022-09-24T13:48:00Z">
        <w:r w:rsidR="00600490" w:rsidRPr="007766B7">
          <w:rPr>
            <w:rFonts w:ascii="Times New Roman" w:hAnsi="Times New Roman" w:cs="Times New Roman"/>
            <w:sz w:val="24"/>
            <w:lang w:val="en-GB"/>
          </w:rPr>
          <w:t xml:space="preserve">was able to distinguish the </w:t>
        </w:r>
        <w:r w:rsidR="00600490" w:rsidRPr="007766B7">
          <w:rPr>
            <w:rFonts w:ascii="Times New Roman" w:hAnsi="Times New Roman" w:cs="Times New Roman"/>
            <w:i/>
            <w:sz w:val="24"/>
            <w:lang w:val="en-GB"/>
          </w:rPr>
          <w:t>true</w:t>
        </w:r>
        <w:r w:rsidR="00600490" w:rsidRPr="007766B7">
          <w:rPr>
            <w:rFonts w:ascii="Times New Roman" w:hAnsi="Times New Roman" w:cs="Times New Roman"/>
            <w:sz w:val="24"/>
            <w:lang w:val="en-GB"/>
          </w:rPr>
          <w:t xml:space="preserve"> surface </w:t>
        </w:r>
      </w:ins>
      <w:ins w:id="12" w:author="Mathieu Vanhove" w:date="2022-09-24T13:51:00Z">
        <w:r w:rsidR="00600490" w:rsidRPr="007766B7">
          <w:rPr>
            <w:rFonts w:ascii="Times New Roman" w:hAnsi="Times New Roman" w:cs="Times New Roman"/>
            <w:sz w:val="24"/>
            <w:lang w:val="en-GB"/>
          </w:rPr>
          <w:t>contributing to</w:t>
        </w:r>
      </w:ins>
      <w:ins w:id="13" w:author="Mathieu Vanhove" w:date="2022-09-24T13:48:00Z">
        <w:r w:rsidR="00600490" w:rsidRPr="007766B7">
          <w:rPr>
            <w:rFonts w:ascii="Times New Roman" w:hAnsi="Times New Roman" w:cs="Times New Roman"/>
            <w:sz w:val="24"/>
            <w:lang w:val="en-GB"/>
          </w:rPr>
          <w:t xml:space="preserve"> genetic div</w:t>
        </w:r>
        <w:r w:rsidR="006E0595" w:rsidRPr="007766B7">
          <w:rPr>
            <w:rFonts w:ascii="Times New Roman" w:hAnsi="Times New Roman" w:cs="Times New Roman"/>
            <w:sz w:val="24"/>
            <w:lang w:val="en-GB"/>
          </w:rPr>
          <w:t>ersity among competing surfaces</w:t>
        </w:r>
      </w:ins>
      <w:ins w:id="14" w:author="Mathieu Vanhove" w:date="2022-09-24T17:20:00Z">
        <w:r w:rsidR="000A60B3" w:rsidRPr="007766B7">
          <w:rPr>
            <w:rFonts w:ascii="Times New Roman" w:hAnsi="Times New Roman" w:cs="Times New Roman"/>
            <w:sz w:val="24"/>
            <w:lang w:val="en-GB"/>
          </w:rPr>
          <w:t xml:space="preserve"> </w:t>
        </w:r>
      </w:ins>
      <w:ins w:id="15" w:author="Mathieu Vanhove" w:date="2022-09-24T13:48:00Z">
        <w:r w:rsidR="00600490" w:rsidRPr="007766B7">
          <w:rPr>
            <w:rFonts w:ascii="Times New Roman" w:hAnsi="Times New Roman" w:cs="Times New Roman"/>
            <w:sz w:val="24"/>
            <w:lang w:val="en-GB"/>
          </w:rPr>
          <w:t xml:space="preserve">better than the compared methods. In multivariate scenarios, the GF approach </w:t>
        </w:r>
      </w:ins>
      <w:ins w:id="16" w:author="Mathieu Vanhove" w:date="2022-09-24T13:50:00Z">
        <w:r w:rsidR="00600490" w:rsidRPr="007766B7">
          <w:rPr>
            <w:rFonts w:ascii="Times New Roman" w:hAnsi="Times New Roman" w:cs="Times New Roman"/>
            <w:sz w:val="24"/>
            <w:lang w:val="en-GB"/>
          </w:rPr>
          <w:t xml:space="preserve">performed </w:t>
        </w:r>
      </w:ins>
      <w:ins w:id="17" w:author="Sophie Launey" w:date="2022-10-14T13:56:00Z">
        <w:r w:rsidR="00DC0034" w:rsidRPr="007766B7">
          <w:rPr>
            <w:rFonts w:ascii="Times New Roman" w:hAnsi="Times New Roman" w:cs="Times New Roman"/>
            <w:sz w:val="24"/>
            <w:lang w:val="en-GB"/>
          </w:rPr>
          <w:t>similarly</w:t>
        </w:r>
      </w:ins>
      <w:ins w:id="18" w:author="Mathieu Vanhove" w:date="2022-09-24T13:50:00Z">
        <w:r w:rsidR="00600490" w:rsidRPr="007766B7">
          <w:rPr>
            <w:rFonts w:ascii="Times New Roman" w:hAnsi="Times New Roman" w:cs="Times New Roman"/>
            <w:sz w:val="24"/>
            <w:lang w:val="en-GB"/>
          </w:rPr>
          <w:t xml:space="preserve"> to </w:t>
        </w:r>
      </w:ins>
      <w:ins w:id="19" w:author="Mathieu Vanhove" w:date="2022-09-24T13:55:00Z">
        <w:r w:rsidR="008636F1" w:rsidRPr="007766B7">
          <w:rPr>
            <w:rFonts w:ascii="Times New Roman" w:hAnsi="Times New Roman" w:cs="Times New Roman"/>
            <w:sz w:val="24"/>
            <w:lang w:val="en-GB"/>
          </w:rPr>
          <w:t xml:space="preserve">the </w:t>
        </w:r>
      </w:ins>
      <w:ins w:id="20" w:author="Mathieu Vanhove" w:date="2022-09-24T13:50:00Z">
        <w:r w:rsidR="00600490" w:rsidRPr="007766B7">
          <w:rPr>
            <w:rFonts w:ascii="Times New Roman" w:hAnsi="Times New Roman" w:cs="Times New Roman"/>
            <w:sz w:val="24"/>
            <w:lang w:val="en-GB"/>
          </w:rPr>
          <w:t xml:space="preserve">other </w:t>
        </w:r>
      </w:ins>
      <w:r w:rsidR="001F3FAE" w:rsidRPr="007766B7">
        <w:rPr>
          <w:rFonts w:ascii="Times New Roman" w:hAnsi="Times New Roman" w:cs="Times New Roman"/>
          <w:sz w:val="24"/>
          <w:lang w:val="en-GB"/>
        </w:rPr>
        <w:t>RF-</w:t>
      </w:r>
      <w:r w:rsidR="00FB39F7" w:rsidRPr="007766B7">
        <w:rPr>
          <w:rFonts w:ascii="Times New Roman" w:hAnsi="Times New Roman" w:cs="Times New Roman"/>
          <w:sz w:val="24"/>
          <w:lang w:val="en-GB"/>
        </w:rPr>
        <w:t xml:space="preserve">based approach </w:t>
      </w:r>
      <w:ins w:id="21" w:author="Mathieu Vanhove" w:date="2022-09-24T13:50:00Z">
        <w:r w:rsidR="00600490" w:rsidRPr="007766B7">
          <w:rPr>
            <w:rFonts w:ascii="Times New Roman" w:hAnsi="Times New Roman" w:cs="Times New Roman"/>
            <w:sz w:val="24"/>
            <w:lang w:val="en-GB"/>
          </w:rPr>
          <w:t>using least-cost transect analysis</w:t>
        </w:r>
      </w:ins>
      <w:ins w:id="22" w:author="Mathieu Vanhove" w:date="2022-09-24T17:21:00Z">
        <w:r w:rsidR="006E0595" w:rsidRPr="007766B7">
          <w:rPr>
            <w:rFonts w:ascii="Times New Roman" w:hAnsi="Times New Roman" w:cs="Times New Roman"/>
            <w:sz w:val="24"/>
            <w:lang w:val="en-GB"/>
          </w:rPr>
          <w:t xml:space="preserve"> (LCTA)</w:t>
        </w:r>
      </w:ins>
      <w:ins w:id="23" w:author="Mathieu Vanhove" w:date="2022-09-24T13:56:00Z">
        <w:r w:rsidR="008636F1" w:rsidRPr="007766B7">
          <w:rPr>
            <w:rFonts w:ascii="Times New Roman" w:hAnsi="Times New Roman" w:cs="Times New Roman"/>
            <w:sz w:val="24"/>
            <w:lang w:val="en-GB"/>
          </w:rPr>
          <w:t>.</w:t>
        </w:r>
      </w:ins>
      <w:ins w:id="24" w:author="Mathieu Vanhove" w:date="2022-09-24T13:55:00Z">
        <w:r w:rsidR="008636F1" w:rsidRPr="007766B7">
          <w:rPr>
            <w:rFonts w:ascii="Times New Roman" w:hAnsi="Times New Roman" w:cs="Times New Roman"/>
            <w:sz w:val="24"/>
            <w:lang w:val="en-GB"/>
          </w:rPr>
          <w:t xml:space="preserve"> </w:t>
        </w:r>
      </w:ins>
      <w:del w:id="25" w:author="Mathieu Vanhove" w:date="2022-09-24T13:50:00Z">
        <w:r w:rsidR="00FB39F7" w:rsidRPr="007766B7" w:rsidDel="00600490">
          <w:rPr>
            <w:rFonts w:ascii="Times New Roman" w:hAnsi="Times New Roman" w:cs="Times New Roman"/>
            <w:sz w:val="24"/>
            <w:lang w:val="en-GB"/>
          </w:rPr>
          <w:delText>was</w:delText>
        </w:r>
        <w:r w:rsidR="00500D29" w:rsidRPr="007766B7" w:rsidDel="00600490">
          <w:rPr>
            <w:rFonts w:ascii="Times New Roman" w:hAnsi="Times New Roman" w:cs="Times New Roman"/>
            <w:sz w:val="24"/>
            <w:lang w:val="en-GB"/>
          </w:rPr>
          <w:delText xml:space="preserve"> compare</w:delText>
        </w:r>
        <w:r w:rsidR="00FB39F7" w:rsidRPr="007766B7" w:rsidDel="00600490">
          <w:rPr>
            <w:rFonts w:ascii="Times New Roman" w:hAnsi="Times New Roman" w:cs="Times New Roman"/>
            <w:sz w:val="24"/>
            <w:lang w:val="en-GB"/>
          </w:rPr>
          <w:delText>d</w:delText>
        </w:r>
        <w:r w:rsidR="00500D29" w:rsidRPr="007766B7" w:rsidDel="00600490">
          <w:rPr>
            <w:rFonts w:ascii="Times New Roman" w:hAnsi="Times New Roman" w:cs="Times New Roman"/>
            <w:sz w:val="24"/>
            <w:lang w:val="en-GB"/>
          </w:rPr>
          <w:delText xml:space="preserve"> to other published methods</w:delText>
        </w:r>
        <w:r w:rsidR="00FB39F7" w:rsidRPr="007766B7" w:rsidDel="00600490">
          <w:rPr>
            <w:rFonts w:ascii="Times New Roman" w:hAnsi="Times New Roman" w:cs="Times New Roman"/>
            <w:sz w:val="24"/>
            <w:lang w:val="en-GB"/>
          </w:rPr>
          <w:delText xml:space="preserve"> using univariate</w:delText>
        </w:r>
        <w:r w:rsidR="001F3FAE" w:rsidRPr="007766B7" w:rsidDel="00600490">
          <w:rPr>
            <w:rFonts w:ascii="Times New Roman" w:hAnsi="Times New Roman" w:cs="Times New Roman"/>
            <w:sz w:val="24"/>
            <w:lang w:val="en-GB"/>
          </w:rPr>
          <w:delText xml:space="preserve"> and</w:delText>
        </w:r>
        <w:r w:rsidR="00FB39F7" w:rsidRPr="007766B7" w:rsidDel="00600490">
          <w:rPr>
            <w:rFonts w:ascii="Times New Roman" w:hAnsi="Times New Roman" w:cs="Times New Roman"/>
            <w:sz w:val="24"/>
            <w:lang w:val="en-GB"/>
          </w:rPr>
          <w:delText xml:space="preserve"> multivariate</w:delText>
        </w:r>
        <w:r w:rsidR="001F3FAE" w:rsidRPr="007766B7" w:rsidDel="00600490">
          <w:rPr>
            <w:rFonts w:ascii="Times New Roman" w:hAnsi="Times New Roman" w:cs="Times New Roman"/>
            <w:sz w:val="24"/>
            <w:lang w:val="en-GB"/>
          </w:rPr>
          <w:delText xml:space="preserve"> scenarios</w:delText>
        </w:r>
        <w:r w:rsidR="005A6D0D" w:rsidRPr="007766B7" w:rsidDel="00600490">
          <w:rPr>
            <w:rFonts w:ascii="Times New Roman" w:hAnsi="Times New Roman" w:cs="Times New Roman"/>
            <w:sz w:val="24"/>
            <w:lang w:val="en-GB"/>
          </w:rPr>
          <w:delText>.</w:delText>
        </w:r>
      </w:del>
      <w:del w:id="26" w:author="Mathieu Vanhove" w:date="2022-09-24T13:56:00Z">
        <w:r w:rsidR="005A6D0D" w:rsidRPr="007766B7" w:rsidDel="008636F1">
          <w:rPr>
            <w:rFonts w:ascii="Times New Roman" w:hAnsi="Times New Roman" w:cs="Times New Roman"/>
            <w:sz w:val="24"/>
            <w:lang w:val="en-GB"/>
          </w:rPr>
          <w:delText xml:space="preserve"> </w:delText>
        </w:r>
      </w:del>
      <w:del w:id="27" w:author="Mathieu Vanhove" w:date="2022-09-24T13:47:00Z">
        <w:r w:rsidR="005A6D0D" w:rsidRPr="007766B7" w:rsidDel="00600490">
          <w:rPr>
            <w:rFonts w:ascii="Times New Roman" w:hAnsi="Times New Roman" w:cs="Times New Roman"/>
            <w:sz w:val="24"/>
            <w:lang w:val="en-GB"/>
          </w:rPr>
          <w:delText>Addtionally</w:delText>
        </w:r>
      </w:del>
      <w:ins w:id="28" w:author="Mathieu Vanhove" w:date="2022-09-24T13:47:00Z">
        <w:r w:rsidR="00600490" w:rsidRPr="007766B7">
          <w:rPr>
            <w:rFonts w:ascii="Times New Roman" w:hAnsi="Times New Roman" w:cs="Times New Roman"/>
            <w:sz w:val="24"/>
            <w:lang w:val="en-GB"/>
          </w:rPr>
          <w:t>Additionally</w:t>
        </w:r>
      </w:ins>
      <w:r w:rsidR="005A6D0D" w:rsidRPr="007766B7">
        <w:rPr>
          <w:rFonts w:ascii="Times New Roman" w:hAnsi="Times New Roman" w:cs="Times New Roman"/>
          <w:sz w:val="24"/>
          <w:lang w:val="en-GB"/>
        </w:rPr>
        <w:t xml:space="preserve">, two worked examples are provided using two previously published </w:t>
      </w:r>
      <w:r w:rsidR="00FB39F7" w:rsidRPr="007766B7">
        <w:rPr>
          <w:rFonts w:ascii="Times New Roman" w:hAnsi="Times New Roman" w:cs="Times New Roman"/>
          <w:sz w:val="24"/>
          <w:lang w:val="en-GB"/>
        </w:rPr>
        <w:t>datasets</w:t>
      </w:r>
      <w:r w:rsidR="00500D29" w:rsidRPr="007766B7">
        <w:rPr>
          <w:rFonts w:ascii="Times New Roman" w:hAnsi="Times New Roman" w:cs="Times New Roman"/>
          <w:sz w:val="24"/>
          <w:lang w:val="en-GB"/>
        </w:rPr>
        <w:t>.</w:t>
      </w:r>
      <w:r w:rsidR="001F3FAE" w:rsidRPr="007766B7">
        <w:rPr>
          <w:rFonts w:ascii="Times New Roman" w:hAnsi="Times New Roman" w:cs="Times New Roman"/>
          <w:sz w:val="24"/>
          <w:lang w:val="en-GB"/>
        </w:rPr>
        <w:t xml:space="preserve"> This m</w:t>
      </w:r>
      <w:r w:rsidR="001F3FAE" w:rsidRPr="007766B7">
        <w:rPr>
          <w:rFonts w:ascii="Times New Roman" w:hAnsi="Times New Roman" w:cs="Times New Roman"/>
          <w:sz w:val="24"/>
          <w:lang w:val="en-GB" w:eastAsia="en-GB"/>
        </w:rPr>
        <w:t>achine learning algorithm has the potential</w:t>
      </w:r>
      <w:ins w:id="29" w:author="Mathieu Vanhove" w:date="2022-09-10T16:21:00Z">
        <w:r w:rsidR="000D2632" w:rsidRPr="007766B7">
          <w:rPr>
            <w:rFonts w:ascii="Times New Roman" w:hAnsi="Times New Roman" w:cs="Times New Roman"/>
            <w:sz w:val="24"/>
            <w:lang w:val="en-GB" w:eastAsia="en-GB"/>
          </w:rPr>
          <w:t xml:space="preserve"> to</w:t>
        </w:r>
      </w:ins>
      <w:r w:rsidR="001F3FAE" w:rsidRPr="007766B7">
        <w:rPr>
          <w:rFonts w:ascii="Times New Roman" w:hAnsi="Times New Roman" w:cs="Times New Roman"/>
          <w:sz w:val="24"/>
          <w:lang w:val="en-GB" w:eastAsia="en-GB"/>
        </w:rPr>
        <w:t xml:space="preserve"> improve our understanding of landscape connectivity and can </w:t>
      </w:r>
      <w:r w:rsidR="001923D2" w:rsidRPr="007766B7">
        <w:rPr>
          <w:rFonts w:ascii="Times New Roman" w:hAnsi="Times New Roman" w:cs="Times New Roman"/>
          <w:sz w:val="24"/>
          <w:lang w:val="en-GB" w:eastAsia="en-GB"/>
        </w:rPr>
        <w:t>inform</w:t>
      </w:r>
      <w:r w:rsidR="001F3FAE" w:rsidRPr="007766B7">
        <w:rPr>
          <w:rFonts w:ascii="Times New Roman" w:hAnsi="Times New Roman" w:cs="Times New Roman"/>
          <w:sz w:val="24"/>
          <w:lang w:val="en-GB" w:eastAsia="en-GB"/>
        </w:rPr>
        <w:t xml:space="preserve"> long-term biodiversity conservation</w:t>
      </w:r>
      <w:r w:rsidR="001923D2" w:rsidRPr="007766B7">
        <w:rPr>
          <w:rFonts w:ascii="Times New Roman" w:hAnsi="Times New Roman" w:cs="Times New Roman"/>
          <w:sz w:val="24"/>
          <w:lang w:val="en-GB" w:eastAsia="en-GB"/>
        </w:rPr>
        <w:t xml:space="preserve"> strategies</w:t>
      </w:r>
      <w:r w:rsidR="001F3FAE" w:rsidRPr="007766B7">
        <w:rPr>
          <w:rFonts w:ascii="Times New Roman" w:hAnsi="Times New Roman" w:cs="Times New Roman"/>
          <w:sz w:val="24"/>
          <w:lang w:val="en-GB" w:eastAsia="en-GB"/>
        </w:rPr>
        <w:t>.</w:t>
      </w:r>
    </w:p>
    <w:p w14:paraId="4DBBCA0B" w14:textId="77777777" w:rsidR="001F3FAE" w:rsidRPr="007766B7" w:rsidRDefault="001F3FAE" w:rsidP="00F12F24">
      <w:pPr>
        <w:pStyle w:val="Sansinterligne"/>
        <w:spacing w:line="480" w:lineRule="auto"/>
        <w:ind w:firstLine="284"/>
        <w:jc w:val="both"/>
        <w:rPr>
          <w:lang w:val="en-GB"/>
        </w:rPr>
      </w:pPr>
    </w:p>
    <w:p w14:paraId="01D043A6" w14:textId="3FFCA702" w:rsidR="007B1A26" w:rsidRPr="007766B7" w:rsidRDefault="007B1A26" w:rsidP="00F12F24">
      <w:pPr>
        <w:pStyle w:val="Titre1"/>
        <w:spacing w:line="480" w:lineRule="auto"/>
        <w:ind w:left="426"/>
        <w:rPr>
          <w:rFonts w:cs="Times New Roman"/>
          <w:lang w:val="en-GB"/>
        </w:rPr>
      </w:pPr>
      <w:r w:rsidRPr="007766B7">
        <w:rPr>
          <w:rFonts w:cs="Times New Roman"/>
          <w:lang w:val="en-GB"/>
        </w:rPr>
        <w:t>Introduction</w:t>
      </w:r>
    </w:p>
    <w:p w14:paraId="0A20A083" w14:textId="29C828E6" w:rsidR="005168D8" w:rsidRPr="007766B7" w:rsidRDefault="007B1A26" w:rsidP="00F12F24">
      <w:pPr>
        <w:spacing w:line="480" w:lineRule="auto"/>
        <w:ind w:firstLine="284"/>
        <w:jc w:val="both"/>
        <w:rPr>
          <w:lang w:val="en-GB"/>
        </w:rPr>
      </w:pPr>
      <w:r w:rsidRPr="007766B7">
        <w:rPr>
          <w:lang w:val="en-GB"/>
        </w:rPr>
        <w:t xml:space="preserve">Assessing connectivity has become a global conservation priority to </w:t>
      </w:r>
      <w:r w:rsidR="00FB565C" w:rsidRPr="007766B7">
        <w:rPr>
          <w:lang w:val="en-GB"/>
        </w:rPr>
        <w:t>respond to</w:t>
      </w:r>
      <w:r w:rsidR="00454671" w:rsidRPr="007766B7">
        <w:rPr>
          <w:lang w:val="en-GB"/>
        </w:rPr>
        <w:t xml:space="preserve"> habitat fragmentation</w:t>
      </w:r>
      <w:r w:rsidRPr="007766B7">
        <w:rPr>
          <w:lang w:val="en-GB"/>
        </w:rPr>
        <w:t xml:space="preserve">. The </w:t>
      </w:r>
      <w:r w:rsidR="00FB565C" w:rsidRPr="007766B7">
        <w:rPr>
          <w:lang w:val="en-GB"/>
        </w:rPr>
        <w:t>increasing</w:t>
      </w:r>
      <w:r w:rsidRPr="007766B7">
        <w:rPr>
          <w:lang w:val="en-GB"/>
        </w:rPr>
        <w:t xml:space="preserve"> a</w:t>
      </w:r>
      <w:r w:rsidR="00FB565C" w:rsidRPr="007766B7">
        <w:rPr>
          <w:lang w:val="en-GB"/>
        </w:rPr>
        <w:t>nthropogenic pressures threaten</w:t>
      </w:r>
      <w:r w:rsidRPr="007766B7">
        <w:rPr>
          <w:lang w:val="en-GB"/>
        </w:rPr>
        <w:t xml:space="preserve"> natural populations </w:t>
      </w:r>
      <w:r w:rsidR="00FB565C" w:rsidRPr="007766B7">
        <w:rPr>
          <w:lang w:val="en-GB"/>
        </w:rPr>
        <w:t>and</w:t>
      </w:r>
      <w:r w:rsidRPr="007766B7">
        <w:rPr>
          <w:lang w:val="en-GB"/>
        </w:rPr>
        <w:t xml:space="preserve"> the need </w:t>
      </w:r>
      <w:r w:rsidR="00454671" w:rsidRPr="007766B7">
        <w:rPr>
          <w:lang w:val="en-GB"/>
        </w:rPr>
        <w:t xml:space="preserve">to </w:t>
      </w:r>
      <w:r w:rsidRPr="007766B7">
        <w:rPr>
          <w:lang w:val="en-GB"/>
        </w:rPr>
        <w:t xml:space="preserve">maintain connectivity among the remaining habitats </w:t>
      </w:r>
      <w:r w:rsidR="00FB565C" w:rsidRPr="007766B7">
        <w:rPr>
          <w:lang w:val="en-GB"/>
        </w:rPr>
        <w:t>appears central</w:t>
      </w:r>
      <w:r w:rsidR="00E473A9" w:rsidRPr="007766B7">
        <w:rPr>
          <w:lang w:val="en-GB"/>
        </w:rPr>
        <w:t xml:space="preserve"> for biodiversity</w:t>
      </w:r>
      <w:r w:rsidR="00FB565C" w:rsidRPr="007766B7">
        <w:rPr>
          <w:lang w:val="en-GB"/>
        </w:rPr>
        <w:t xml:space="preserve"> </w:t>
      </w:r>
      <w:r w:rsidRPr="007766B7">
        <w:rPr>
          <w:lang w:val="en-GB"/>
        </w:rPr>
        <w:lastRenderedPageBreak/>
        <w:fldChar w:fldCharType="begin" w:fldLock="1"/>
      </w:r>
      <w:r w:rsidR="00A81996" w:rsidRPr="007766B7">
        <w:rPr>
          <w:lang w:val="en-GB"/>
        </w:rPr>
        <w:instrText>ADDIN CSL_CITATION { "citationItems" : [ { "id" : "ITEM-1", "itemData" : { "ISSN" : "0921-2973", "author" : [ { "dropping-particle" : "", "family" : "McClure", "given" : "Meredith L", "non-dropping-particle" : "", "parse-names" : false, "suffix" : "" }, { "dropping-particle" : "", "family" : "Hansen", "given" : "Andrew J", "non-dropping-particle" : "", "parse-names" : false, "suffix" : "" }, { "dropping-particle" : "", "family" : "Inman", "given" : "Robert M", "non-dropping-particle" : "", "parse-names" : false, "suffix" : "" } ], "container-title" : "Landscape Ecology", "id" : "ITEM-1", "issue" : "7", "issued" : { "date-parts" : [ [ "2016" ] ] }, "page" : "1419-1432", "publisher" : "Springer", "title" : "Connecting models to movements: testing connectivity model predictions against empirical migration and dispersal data", "type" : "article-journal", "volume" : "31" }, "uris" : [ "http://www.mendeley.com/documents/?uuid=f7a4504b-61b3-4f94-a63c-111f04db68c0" ] } ], "mendeley" : { "formattedCitation" : "(McClure &lt;i&gt;et al.&lt;/i&gt; 2016)", "plainTextFormattedCitation" : "(McClure et al. 2016)", "previouslyFormattedCitation" : "(McClure &lt;i&gt;et al.&lt;/i&gt; 2016)" }, "properties" : { "noteIndex" : 0 }, "schema" : "https://github.com/citation-style-language/schema/raw/master/csl-citation.json" }</w:instrText>
      </w:r>
      <w:r w:rsidRPr="007766B7">
        <w:rPr>
          <w:lang w:val="en-GB"/>
        </w:rPr>
        <w:fldChar w:fldCharType="separate"/>
      </w:r>
      <w:r w:rsidR="00DF2F0F" w:rsidRPr="007766B7">
        <w:rPr>
          <w:noProof/>
          <w:lang w:val="en-GB"/>
        </w:rPr>
        <w:t xml:space="preserve">(McClure </w:t>
      </w:r>
      <w:r w:rsidR="00DF2F0F" w:rsidRPr="007766B7">
        <w:rPr>
          <w:i/>
          <w:noProof/>
          <w:lang w:val="en-GB"/>
        </w:rPr>
        <w:t>et al.</w:t>
      </w:r>
      <w:r w:rsidR="00DF2F0F" w:rsidRPr="007766B7">
        <w:rPr>
          <w:noProof/>
          <w:lang w:val="en-GB"/>
        </w:rPr>
        <w:t xml:space="preserve"> 2016)</w:t>
      </w:r>
      <w:r w:rsidRPr="007766B7">
        <w:rPr>
          <w:lang w:val="en-GB"/>
        </w:rPr>
        <w:fldChar w:fldCharType="end"/>
      </w:r>
      <w:r w:rsidRPr="007766B7">
        <w:rPr>
          <w:lang w:val="en-GB"/>
        </w:rPr>
        <w:t xml:space="preserve">. </w:t>
      </w:r>
      <w:r w:rsidR="00FB565C" w:rsidRPr="007766B7">
        <w:rPr>
          <w:lang w:val="en-GB"/>
        </w:rPr>
        <w:t xml:space="preserve">At the species level, </w:t>
      </w:r>
      <w:r w:rsidRPr="007766B7">
        <w:rPr>
          <w:lang w:val="en-GB"/>
        </w:rPr>
        <w:t xml:space="preserve">landscape </w:t>
      </w:r>
      <w:r w:rsidR="00FB565C" w:rsidRPr="007766B7">
        <w:rPr>
          <w:lang w:val="en-GB"/>
        </w:rPr>
        <w:t>constraints</w:t>
      </w:r>
      <w:r w:rsidRPr="007766B7">
        <w:rPr>
          <w:lang w:val="en-GB"/>
        </w:rPr>
        <w:t xml:space="preserve"> affect dispersal</w:t>
      </w:r>
      <w:r w:rsidR="00E14A39" w:rsidRPr="007766B7">
        <w:rPr>
          <w:rStyle w:val="Marquedecommentaire"/>
          <w:lang w:val="en-GB"/>
        </w:rPr>
        <w:t xml:space="preserve">, </w:t>
      </w:r>
      <w:r w:rsidRPr="007766B7">
        <w:rPr>
          <w:lang w:val="en-GB"/>
        </w:rPr>
        <w:t xml:space="preserve">causing range shifts, fitness reduction </w:t>
      </w:r>
      <w:r w:rsidR="00E14A39" w:rsidRPr="007766B7">
        <w:rPr>
          <w:lang w:val="en-GB"/>
        </w:rPr>
        <w:t xml:space="preserve">and pushing </w:t>
      </w:r>
      <w:r w:rsidRPr="007766B7">
        <w:rPr>
          <w:lang w:val="en-GB"/>
        </w:rPr>
        <w:t xml:space="preserve">species to the brink of extinction </w:t>
      </w:r>
      <w:r w:rsidRPr="007766B7">
        <w:rPr>
          <w:lang w:val="en-GB"/>
        </w:rPr>
        <w:fldChar w:fldCharType="begin" w:fldLock="1"/>
      </w:r>
      <w:r w:rsidR="00A81996" w:rsidRPr="007766B7">
        <w:rPr>
          <w:lang w:val="en-GB"/>
        </w:rPr>
        <w:instrText>ADDIN CSL_CITATION { "citationItems" : [ { "id" : "ITEM-1", "itemData" : { "ISSN" : "2053-0196", "author" : [ { "dropping-particle" : "", "family" : "Steffen", "given" : "Will", "non-dropping-particle" : "", "parse-names" : false, "suffix" : "" }, { "dropping-particle" : "", "family" : "Broadgate", "given" : "Wendy", "non-dropping-particle" : "", "parse-names" : false, "suffix" : "" }, { "dropping-particle" : "", "family" : "Deutsch", "given" : "Lisa", "non-dropping-particle" : "", "parse-names" : false, "suffix" : "" }, { "dropping-particle" : "", "family" : "Gaffney", "given" : "Owen", "non-dropping-particle" : "", "parse-names" : false, "suffix" : "" }, { "dropping-particle" : "", "family" : "Ludwig", "given" : "Cornelia", "non-dropping-particle" : "", "parse-names" : false, "suffix" : "" } ], "container-title" : "The Anthropocene Review", "id" : "ITEM-1", "issue" : "1", "issued" : { "date-parts" : [ [ "2015" ] ] }, "page" : "81-98", "publisher" : "SAGE Publications Sage UK: London, England", "title" : "The trajectory of the Anthropocene: the great acceleration", "type" : "article-journal", "volume" : "2" }, "uris" : [ "http://www.mendeley.com/documents/?uuid=e660ffd0-1d90-49c9-9a54-17c6343aa9cb" ] } ], "mendeley" : { "formattedCitation" : "(Steffen &lt;i&gt;et al.&lt;/i&gt; 2015)", "plainTextFormattedCitation" : "(Steffen et al. 2015)", "previouslyFormattedCitation" : "(Steffen &lt;i&gt;et al.&lt;/i&gt; 2015)" }, "properties" : { "noteIndex" : 0 }, "schema" : "https://github.com/citation-style-language/schema/raw/master/csl-citation.json" }</w:instrText>
      </w:r>
      <w:r w:rsidRPr="007766B7">
        <w:rPr>
          <w:lang w:val="en-GB"/>
        </w:rPr>
        <w:fldChar w:fldCharType="separate"/>
      </w:r>
      <w:r w:rsidR="00DF2F0F" w:rsidRPr="007766B7">
        <w:rPr>
          <w:noProof/>
          <w:lang w:val="en-GB"/>
        </w:rPr>
        <w:t xml:space="preserve">(Steffen </w:t>
      </w:r>
      <w:r w:rsidR="00DF2F0F" w:rsidRPr="007766B7">
        <w:rPr>
          <w:i/>
          <w:noProof/>
          <w:lang w:val="en-GB"/>
        </w:rPr>
        <w:t>et al.</w:t>
      </w:r>
      <w:r w:rsidR="00DF2F0F" w:rsidRPr="007766B7">
        <w:rPr>
          <w:noProof/>
          <w:lang w:val="en-GB"/>
        </w:rPr>
        <w:t xml:space="preserve"> 2015)</w:t>
      </w:r>
      <w:r w:rsidRPr="007766B7">
        <w:rPr>
          <w:lang w:val="en-GB"/>
        </w:rPr>
        <w:fldChar w:fldCharType="end"/>
      </w:r>
      <w:r w:rsidRPr="007766B7">
        <w:rPr>
          <w:lang w:val="en-GB"/>
        </w:rPr>
        <w:t>. These deleterious effects to wildlife could only be mitigated if the</w:t>
      </w:r>
      <w:r w:rsidR="003D5C2C" w:rsidRPr="007766B7">
        <w:rPr>
          <w:lang w:val="en-GB"/>
        </w:rPr>
        <w:t>se</w:t>
      </w:r>
      <w:r w:rsidRPr="007766B7">
        <w:rPr>
          <w:lang w:val="en-GB"/>
        </w:rPr>
        <w:t xml:space="preserve"> challenges can be efficiently assessed. </w:t>
      </w:r>
    </w:p>
    <w:p w14:paraId="5ED3AE82" w14:textId="1FB4F353" w:rsidR="00530DB9" w:rsidRPr="007766B7" w:rsidRDefault="001D28F1" w:rsidP="00F12F24">
      <w:pPr>
        <w:spacing w:line="480" w:lineRule="auto"/>
        <w:ind w:firstLine="284"/>
        <w:jc w:val="both"/>
        <w:rPr>
          <w:ins w:id="30" w:author="Mathieu Vanhove" w:date="2022-09-10T16:43:00Z"/>
          <w:lang w:val="en-GB"/>
        </w:rPr>
      </w:pPr>
      <w:r w:rsidRPr="007766B7">
        <w:rPr>
          <w:lang w:val="en-GB"/>
        </w:rPr>
        <w:t xml:space="preserve">Introduced in 2003, this field of </w:t>
      </w:r>
      <w:r w:rsidR="008115DC" w:rsidRPr="007766B7">
        <w:rPr>
          <w:lang w:val="en-GB"/>
        </w:rPr>
        <w:t>landscape genetics</w:t>
      </w:r>
      <w:r w:rsidRPr="007766B7">
        <w:rPr>
          <w:lang w:val="en-GB"/>
        </w:rPr>
        <w:t xml:space="preserve"> has strengthen</w:t>
      </w:r>
      <w:r w:rsidR="000D2632" w:rsidRPr="007766B7">
        <w:rPr>
          <w:lang w:val="en-GB"/>
        </w:rPr>
        <w:t>ed</w:t>
      </w:r>
      <w:r w:rsidRPr="007766B7">
        <w:rPr>
          <w:lang w:val="en-GB"/>
        </w:rPr>
        <w:t xml:space="preserve"> our understanding on species ability to move through heterogeneous landscape</w:t>
      </w:r>
      <w:r w:rsidR="000D2632" w:rsidRPr="007766B7">
        <w:rPr>
          <w:lang w:val="en-GB"/>
        </w:rPr>
        <w:t>s</w:t>
      </w:r>
      <w:r w:rsidRPr="007766B7">
        <w:rPr>
          <w:lang w:val="en-GB"/>
        </w:rPr>
        <w:t xml:space="preserve"> </w:t>
      </w:r>
      <w:r w:rsidRPr="007766B7">
        <w:rPr>
          <w:lang w:val="en-GB"/>
        </w:rPr>
        <w:fldChar w:fldCharType="begin" w:fldLock="1"/>
      </w:r>
      <w:r w:rsidR="00A81996" w:rsidRPr="007766B7">
        <w:rPr>
          <w:lang w:val="en-GB"/>
        </w:rPr>
        <w:instrText>ADDIN CSL_CITATION { "citationItems" : [ { "id" : "ITEM-1", "itemData" : { "ISSN" : "0169-5347", "author" : [ { "dropping-particle" : "", "family" : "Manel", "given" : "St\u00e9phanie", "non-dropping-particle" : "", "parse-names" : false, "suffix" : "" }, { "dropping-particle" : "", "family" : "Schwartz", "given" : "Michael K", "non-dropping-particle" : "", "parse-names" : false, "suffix" : "" }, { "dropping-particle" : "", "family" : "Luikart", "given" : "Gordon", "non-dropping-particle" : "", "parse-names" : false, "suffix" : "" }, { "dropping-particle" : "", "family" : "Taberlet", "given" : "Pierre", "non-dropping-particle" : "", "parse-names" : false, "suffix" : "" } ], "container-title" : "Trends in ecology &amp; evolution", "id" : "ITEM-1", "issue" : "4", "issued" : { "date-parts" : [ [ "2003" ] ] }, "page" : "189-197", "publisher" : "Elsevier", "title" : "Landscape genetics: combining landscape ecology and population genetics", "type" : "article-journal", "volume" : "18" }, "uris" : [ "http://www.mendeley.com/documents/?uuid=57dbde8c-b62e-4d90-b45b-f3d392935cf5" ] } ], "mendeley" : { "formattedCitation" : "(Manel &lt;i&gt;et al.&lt;/i&gt; 2003)", "plainTextFormattedCitation" : "(Manel et al. 2003)", "previouslyFormattedCitation" : "(Manel &lt;i&gt;et al.&lt;/i&gt; 2003)" }, "properties" : { "noteIndex" : 0 }, "schema" : "https://github.com/citation-style-language/schema/raw/master/csl-citation.json" }</w:instrText>
      </w:r>
      <w:r w:rsidRPr="007766B7">
        <w:rPr>
          <w:lang w:val="en-GB"/>
        </w:rPr>
        <w:fldChar w:fldCharType="separate"/>
      </w:r>
      <w:r w:rsidR="00DF2F0F" w:rsidRPr="007766B7">
        <w:rPr>
          <w:noProof/>
          <w:lang w:val="en-GB"/>
        </w:rPr>
        <w:t xml:space="preserve">(Manel </w:t>
      </w:r>
      <w:r w:rsidR="00DF2F0F" w:rsidRPr="007766B7">
        <w:rPr>
          <w:i/>
          <w:noProof/>
          <w:lang w:val="en-GB"/>
        </w:rPr>
        <w:t>et al.</w:t>
      </w:r>
      <w:r w:rsidR="00DF2F0F" w:rsidRPr="007766B7">
        <w:rPr>
          <w:noProof/>
          <w:lang w:val="en-GB"/>
        </w:rPr>
        <w:t xml:space="preserve"> 2003)</w:t>
      </w:r>
      <w:r w:rsidRPr="007766B7">
        <w:rPr>
          <w:lang w:val="en-GB"/>
        </w:rPr>
        <w:fldChar w:fldCharType="end"/>
      </w:r>
      <w:r w:rsidRPr="007766B7">
        <w:rPr>
          <w:lang w:val="en-GB"/>
        </w:rPr>
        <w:t xml:space="preserve">. The term </w:t>
      </w:r>
      <w:r w:rsidR="00E73705" w:rsidRPr="007766B7">
        <w:rPr>
          <w:lang w:val="en-GB"/>
        </w:rPr>
        <w:t>“</w:t>
      </w:r>
      <w:r w:rsidRPr="007766B7">
        <w:rPr>
          <w:lang w:val="en-GB"/>
        </w:rPr>
        <w:t>functional connectivity</w:t>
      </w:r>
      <w:r w:rsidR="00E73705" w:rsidRPr="007766B7">
        <w:rPr>
          <w:lang w:val="en-GB"/>
        </w:rPr>
        <w:t>”</w:t>
      </w:r>
      <w:r w:rsidRPr="007766B7">
        <w:rPr>
          <w:lang w:val="en-GB"/>
        </w:rPr>
        <w:t xml:space="preserve"> </w:t>
      </w:r>
      <w:r w:rsidR="003D5C2C" w:rsidRPr="007766B7">
        <w:rPr>
          <w:lang w:val="en-GB"/>
        </w:rPr>
        <w:t xml:space="preserve">has been defined </w:t>
      </w:r>
      <w:r w:rsidR="00501AB5" w:rsidRPr="007766B7">
        <w:rPr>
          <w:lang w:val="en-GB"/>
        </w:rPr>
        <w:t>as “</w:t>
      </w:r>
      <w:r w:rsidRPr="007766B7">
        <w:rPr>
          <w:lang w:val="en-GB"/>
        </w:rPr>
        <w:t xml:space="preserve">the degree to which the landscape facilitates or impedes </w:t>
      </w:r>
      <w:r w:rsidR="00501AB5" w:rsidRPr="007766B7">
        <w:rPr>
          <w:lang w:val="en-GB"/>
        </w:rPr>
        <w:t>movement among resource patches”</w:t>
      </w:r>
      <w:r w:rsidR="003D5C2C" w:rsidRPr="007766B7">
        <w:rPr>
          <w:lang w:val="en-GB"/>
        </w:rPr>
        <w:t xml:space="preserve"> (</w:t>
      </w:r>
      <w:r w:rsidR="003D5C2C" w:rsidRPr="007766B7">
        <w:rPr>
          <w:lang w:val="en-GB"/>
        </w:rPr>
        <w:fldChar w:fldCharType="begin" w:fldLock="1"/>
      </w:r>
      <w:r w:rsidR="00A81996" w:rsidRPr="007766B7">
        <w:rPr>
          <w:lang w:val="en-GB"/>
        </w:rPr>
        <w:instrText>ADDIN CSL_CITATION { "citationItems" : [ { "id" : "ITEM-1", "itemData" : { "ISSN" : "0030-1299", "author" : [ { "dropping-particle" : "", "family" : "Taylor", "given" : "Philip D", "non-dropping-particle" : "", "parse-names" : false, "suffix" : "" }, { "dropping-particle" : "", "family" : "Fahrig", "given" : "Lenore", "non-dropping-particle" : "", "parse-names" : false, "suffix" : "" }, { "dropping-particle" : "", "family" : "Henein", "given" : "Kringen", "non-dropping-particle" : "", "parse-names" : false, "suffix" : "" }, { "dropping-particle" : "", "family" : "Merriam", "given" : "Gray", "non-dropping-particle" : "", "parse-names" : false, "suffix" : "" } ], "container-title" : "Oikos", "id" : "ITEM-1", "issued" : { "date-parts" : [ [ "1993" ] ] }, "page" : "571-573", "publisher" : "JSTOR", "title" : "Connectivity is a vital element of landscape structure", "type" : "article-journal" }, "uris" : [ "http://www.mendeley.com/documents/?uuid=4c8aec18-34ca-4fe6-a3ce-e95b3f1b2e06" ] } ], "mendeley" : { "formattedCitation" : "(Taylor &lt;i&gt;et al.&lt;/i&gt; 1993)", "manualFormatting" : "Taylor et al., 1993)", "plainTextFormattedCitation" : "(Taylor et al. 1993)", "previouslyFormattedCitation" : "(Taylor &lt;i&gt;et al.&lt;/i&gt; 1993)" }, "properties" : { "noteIndex" : 0 }, "schema" : "https://github.com/citation-style-language/schema/raw/master/csl-citation.json" }</w:instrText>
      </w:r>
      <w:r w:rsidR="003D5C2C" w:rsidRPr="007766B7">
        <w:rPr>
          <w:lang w:val="en-GB"/>
        </w:rPr>
        <w:fldChar w:fldCharType="separate"/>
      </w:r>
      <w:r w:rsidR="003D5C2C" w:rsidRPr="007766B7">
        <w:rPr>
          <w:noProof/>
          <w:lang w:val="en-GB"/>
        </w:rPr>
        <w:t xml:space="preserve">Taylor </w:t>
      </w:r>
      <w:r w:rsidR="003D5C2C" w:rsidRPr="007766B7">
        <w:rPr>
          <w:i/>
          <w:noProof/>
          <w:lang w:val="en-GB"/>
        </w:rPr>
        <w:t>et al.</w:t>
      </w:r>
      <w:r w:rsidR="003D5C2C" w:rsidRPr="007766B7">
        <w:rPr>
          <w:noProof/>
          <w:lang w:val="en-GB"/>
        </w:rPr>
        <w:t>, 1993)</w:t>
      </w:r>
      <w:r w:rsidR="003D5C2C" w:rsidRPr="007766B7">
        <w:rPr>
          <w:lang w:val="en-GB"/>
        </w:rPr>
        <w:fldChar w:fldCharType="end"/>
      </w:r>
      <w:r w:rsidR="00BC129C" w:rsidRPr="007766B7">
        <w:rPr>
          <w:lang w:val="en-GB"/>
        </w:rPr>
        <w:t>.</w:t>
      </w:r>
      <w:r w:rsidR="00454671" w:rsidRPr="007766B7">
        <w:rPr>
          <w:lang w:val="en-GB"/>
        </w:rPr>
        <w:t xml:space="preserve"> </w:t>
      </w:r>
      <w:r w:rsidR="00BC129C" w:rsidRPr="007766B7">
        <w:rPr>
          <w:lang w:val="en-GB"/>
        </w:rPr>
        <w:t>M</w:t>
      </w:r>
      <w:r w:rsidR="007571D2" w:rsidRPr="007766B7">
        <w:rPr>
          <w:lang w:val="en-GB"/>
        </w:rPr>
        <w:t xml:space="preserve">easuring connectivity by estimating the degree of gene flow between individuals </w:t>
      </w:r>
      <w:r w:rsidR="00FB565C" w:rsidRPr="007766B7">
        <w:rPr>
          <w:lang w:val="en-GB"/>
        </w:rPr>
        <w:t>represents</w:t>
      </w:r>
      <w:r w:rsidR="007571D2" w:rsidRPr="007766B7">
        <w:rPr>
          <w:lang w:val="en-GB"/>
        </w:rPr>
        <w:t xml:space="preserve"> a method of interest</w:t>
      </w:r>
      <w:r w:rsidR="00FB565C" w:rsidRPr="007766B7">
        <w:rPr>
          <w:lang w:val="en-GB"/>
        </w:rPr>
        <w:t xml:space="preserve"> to tackle habitat fragmentation</w:t>
      </w:r>
      <w:r w:rsidR="00E73705" w:rsidRPr="007766B7">
        <w:rPr>
          <w:lang w:val="en-GB"/>
        </w:rPr>
        <w:t>, especially in areas where direct observation is complicated or impossible</w:t>
      </w:r>
      <w:r w:rsidR="007571D2" w:rsidRPr="007766B7">
        <w:rPr>
          <w:lang w:val="en-GB"/>
        </w:rPr>
        <w:t xml:space="preserve">. </w:t>
      </w:r>
      <w:r w:rsidR="00E73705" w:rsidRPr="007766B7">
        <w:rPr>
          <w:lang w:val="en-GB"/>
        </w:rPr>
        <w:t>Gene flow influences evolutionary trajectories of populations due to the modification of allelic frequencies, and  “g</w:t>
      </w:r>
      <w:r w:rsidR="00207D8E" w:rsidRPr="007766B7">
        <w:rPr>
          <w:lang w:val="en-GB"/>
        </w:rPr>
        <w:t>enetic connectivity</w:t>
      </w:r>
      <w:r w:rsidR="00E73705" w:rsidRPr="007766B7">
        <w:rPr>
          <w:lang w:val="en-GB"/>
        </w:rPr>
        <w:t>”</w:t>
      </w:r>
      <w:r w:rsidR="00207D8E" w:rsidRPr="007766B7">
        <w:rPr>
          <w:lang w:val="en-GB"/>
        </w:rPr>
        <w:t xml:space="preserve"> refers to the degree to which gene flow </w:t>
      </w:r>
      <w:ins w:id="31" w:author="Mathieu Vanhove" w:date="2022-09-10T16:33:00Z">
        <w:r w:rsidR="00B168CD" w:rsidRPr="007766B7">
          <w:rPr>
            <w:lang w:val="en-GB"/>
          </w:rPr>
          <w:t xml:space="preserve">affects </w:t>
        </w:r>
        <w:r w:rsidR="00530DB9" w:rsidRPr="007766B7">
          <w:rPr>
            <w:lang w:val="en-GB"/>
          </w:rPr>
          <w:t xml:space="preserve">evolutionary processes within </w:t>
        </w:r>
      </w:ins>
      <w:ins w:id="32" w:author="Mathieu Vanhove" w:date="2022-09-10T16:42:00Z">
        <w:r w:rsidR="00530DB9" w:rsidRPr="007766B7">
          <w:rPr>
            <w:lang w:val="en-GB"/>
          </w:rPr>
          <w:t>natural sub</w:t>
        </w:r>
      </w:ins>
      <w:ins w:id="33" w:author="Mathieu Vanhove" w:date="2022-09-10T16:33:00Z">
        <w:r w:rsidR="00B168CD" w:rsidRPr="007766B7">
          <w:rPr>
            <w:lang w:val="en-GB"/>
          </w:rPr>
          <w:t>populations</w:t>
        </w:r>
      </w:ins>
      <w:ins w:id="34" w:author="Mathieu Vanhove" w:date="2022-09-10T16:42:00Z">
        <w:r w:rsidR="00530DB9" w:rsidRPr="007766B7">
          <w:rPr>
            <w:lang w:val="en-GB"/>
          </w:rPr>
          <w:t>.</w:t>
        </w:r>
      </w:ins>
      <w:ins w:id="35" w:author="Mathieu Vanhove" w:date="2022-09-10T16:33:00Z">
        <w:r w:rsidR="00B168CD" w:rsidRPr="007766B7">
          <w:rPr>
            <w:lang w:val="en-GB"/>
          </w:rPr>
          <w:t xml:space="preserve"> </w:t>
        </w:r>
      </w:ins>
      <w:del w:id="36" w:author="Mathieu Vanhove" w:date="2022-09-10T16:33:00Z">
        <w:r w:rsidR="00207D8E" w:rsidRPr="007766B7" w:rsidDel="00B168CD">
          <w:rPr>
            <w:lang w:val="en-GB"/>
          </w:rPr>
          <w:delText xml:space="preserve">is acting on natural populations </w:delText>
        </w:r>
      </w:del>
      <w:del w:id="37" w:author="Mathieu Vanhove" w:date="2022-09-10T16:34:00Z">
        <w:r w:rsidR="00207D8E" w:rsidRPr="007766B7" w:rsidDel="00A81996">
          <w:rPr>
            <w:lang w:val="en-GB"/>
          </w:rPr>
          <w:fldChar w:fldCharType="begin" w:fldLock="1"/>
        </w:r>
        <w:r w:rsidR="00DF2F0F" w:rsidRPr="007766B7" w:rsidDel="00A81996">
          <w:rPr>
            <w:lang w:val="en-GB"/>
          </w:rPr>
          <w:delInstrText>ADDIN CSL_CITATION { "citationItems" : [ { "id" : "ITEM-1", "itemData" : { "ISSN" : "0962-1083", "author" : [ { "dropping-particle" : "", "family" : "Cayuela", "given" : "Hugo", "non-dropping-particle" : "", "parse-names" : false, "suffix" : "" }, { "dropping-particle" : "", "family" : "Rougemont", "given" : "Quentin", "non-dropping-particle" : "", "parse-names" : false, "suffix" : "" }, { "dropping-particle" : "", "family" : "Prunier", "given" : "J\u00e9r\u00f4me G", "non-dropping-particle" : "", "parse-names" : false, "suffix" : "" }, { "dropping-particle" : "", "family" : "Moore", "given" : "Jean\u2010S\u00e9bastien", "non-dropping-particle" : "", "parse-names" : false, "suffix" : "" }, { "dropping-particle" : "", "family" : "Clobert", "given" : "Jean", "non-dropping-particle" : "", "parse-names" : false, "suffix" : "" }, { "dropping-particle" : "", "family" : "Besnard", "given" : "Aur\u00e9lien", "non-dropping-particle" : "", "parse-names" : false, "suffix" : "" }, { "dropping-particle" : "", "family" : "Bernatchez", "given" : "Louis", "non-dropping-particle" : "", "parse-names" : false, "suffix" : "" } ], "container-title" : "Molecular Ecology", "id" : "ITEM-1", "issue" : "20", "issued" : { "date-parts" : [ [ "2018" ] ] }, "page" : "3976-4010", "publisher" : "Wiley Online Library", "title" : "Demographic and genetic approaches to study dispersal in wild animal populations: A methodological review", "type" : "article-journal", "volume" : "27" }, "uris" : [ "http://www.mendeley.com/documents/?uuid=0088f3f7-05a6-4f91-a767-7252d3c79ca9" ] } ], "mendeley" : { "formattedCitation" : "(Cayuela &lt;i&gt;et al.&lt;/i&gt; 2018)", "plainTextFormattedCitation" : "(Cayuela et al. 2018)", "previouslyFormattedCitation" : "(Cayuela et al., 2018)" }, "properties" : { "noteIndex" : 0 }, "schema" : "https://github.com/citation-style-language/schema/raw/master/csl-citation.json" }</w:delInstrText>
        </w:r>
        <w:r w:rsidR="00207D8E" w:rsidRPr="007766B7" w:rsidDel="00A81996">
          <w:rPr>
            <w:lang w:val="en-GB"/>
          </w:rPr>
          <w:fldChar w:fldCharType="separate"/>
        </w:r>
        <w:r w:rsidR="00DF2F0F" w:rsidRPr="007766B7" w:rsidDel="00A81996">
          <w:rPr>
            <w:lang w:val="en-GB"/>
          </w:rPr>
          <w:delText xml:space="preserve">(Cayuela </w:delText>
        </w:r>
        <w:r w:rsidR="00DF2F0F" w:rsidRPr="007766B7" w:rsidDel="00A81996">
          <w:rPr>
            <w:i/>
            <w:lang w:val="en-GB"/>
          </w:rPr>
          <w:delText>et al.</w:delText>
        </w:r>
        <w:r w:rsidR="00DF2F0F" w:rsidRPr="007766B7" w:rsidDel="00A81996">
          <w:rPr>
            <w:lang w:val="en-GB"/>
          </w:rPr>
          <w:delText xml:space="preserve"> 2018)</w:delText>
        </w:r>
        <w:r w:rsidR="00207D8E" w:rsidRPr="007766B7" w:rsidDel="00A81996">
          <w:rPr>
            <w:lang w:val="en-GB"/>
          </w:rPr>
          <w:fldChar w:fldCharType="end"/>
        </w:r>
      </w:del>
      <w:del w:id="38" w:author="Mathieu Vanhove" w:date="2022-09-10T16:42:00Z">
        <w:r w:rsidR="00FB565C" w:rsidRPr="007766B7" w:rsidDel="00530DB9">
          <w:rPr>
            <w:lang w:val="en-GB"/>
          </w:rPr>
          <w:delText>.</w:delText>
        </w:r>
        <w:r w:rsidR="00207D8E" w:rsidRPr="007766B7" w:rsidDel="00530DB9">
          <w:rPr>
            <w:lang w:val="en-GB"/>
          </w:rPr>
          <w:delText xml:space="preserve"> </w:delText>
        </w:r>
      </w:del>
      <w:ins w:id="39" w:author="Mathieu Vanhove" w:date="2022-09-10T16:37:00Z">
        <w:r w:rsidR="000333F9" w:rsidRPr="00727AD1">
          <w:rPr>
            <w:lang w:val="en-GB"/>
          </w:rPr>
          <w:t>Genetic connectivity depends o</w:t>
        </w:r>
        <w:r w:rsidR="001C19B8" w:rsidRPr="00727AD1">
          <w:rPr>
            <w:lang w:val="en-GB"/>
          </w:rPr>
          <w:t xml:space="preserve">n several criteria including sufficient gene flow </w:t>
        </w:r>
      </w:ins>
      <w:ins w:id="40" w:author="Mathieu Vanhove" w:date="2022-10-31T15:34:00Z">
        <w:r w:rsidR="00727AD1">
          <w:rPr>
            <w:lang w:val="en-GB"/>
          </w:rPr>
          <w:t xml:space="preserve">in order </w:t>
        </w:r>
      </w:ins>
      <w:ins w:id="41" w:author="Mathieu Vanhove" w:date="2022-09-10T16:37:00Z">
        <w:r w:rsidR="001C19B8" w:rsidRPr="00727AD1">
          <w:rPr>
            <w:lang w:val="en-GB"/>
          </w:rPr>
          <w:t>to avoid harmful effects of local inbreeding</w:t>
        </w:r>
        <w:r w:rsidR="000333F9" w:rsidRPr="007766B7">
          <w:rPr>
            <w:lang w:val="en-GB"/>
          </w:rPr>
          <w:t xml:space="preserve"> (</w:t>
        </w:r>
      </w:ins>
      <w:proofErr w:type="spellStart"/>
      <w:ins w:id="42" w:author="Mathieu Vanhove" w:date="2022-09-10T16:38:00Z">
        <w:r w:rsidR="000333F9" w:rsidRPr="007766B7">
          <w:rPr>
            <w:lang w:val="en-GB"/>
          </w:rPr>
          <w:t>inbreeding</w:t>
        </w:r>
        <w:proofErr w:type="spellEnd"/>
        <w:r w:rsidR="000333F9" w:rsidRPr="007766B7">
          <w:rPr>
            <w:lang w:val="en-GB"/>
          </w:rPr>
          <w:t xml:space="preserve"> connectivity</w:t>
        </w:r>
      </w:ins>
      <w:ins w:id="43" w:author="Mathieu Vanhove" w:date="2022-09-10T16:37:00Z">
        <w:r w:rsidR="000333F9" w:rsidRPr="007766B7">
          <w:rPr>
            <w:lang w:val="en-GB"/>
          </w:rPr>
          <w:t>)</w:t>
        </w:r>
      </w:ins>
      <w:ins w:id="44" w:author="Mathieu Vanhove" w:date="2022-09-10T16:40:00Z">
        <w:r w:rsidR="001C19B8" w:rsidRPr="007766B7">
          <w:rPr>
            <w:lang w:val="en-GB"/>
          </w:rPr>
          <w:t xml:space="preserve">, </w:t>
        </w:r>
      </w:ins>
      <w:ins w:id="45" w:author="Mathieu Vanhove" w:date="2022-09-10T16:45:00Z">
        <w:r w:rsidR="005308CA" w:rsidRPr="007766B7">
          <w:rPr>
            <w:lang w:val="en-GB"/>
          </w:rPr>
          <w:t>to</w:t>
        </w:r>
      </w:ins>
      <w:ins w:id="46" w:author="Mathieu Vanhove" w:date="2022-09-10T16:41:00Z">
        <w:r w:rsidR="00530DB9" w:rsidRPr="007766B7">
          <w:rPr>
            <w:lang w:val="en-GB"/>
          </w:rPr>
          <w:t xml:space="preserve"> maintain </w:t>
        </w:r>
      </w:ins>
      <w:ins w:id="47" w:author="Mathieu Vanhove" w:date="2022-09-10T16:45:00Z">
        <w:r w:rsidR="005308CA" w:rsidRPr="007766B7">
          <w:rPr>
            <w:lang w:val="en-GB"/>
          </w:rPr>
          <w:t xml:space="preserve">equal </w:t>
        </w:r>
      </w:ins>
      <w:ins w:id="48" w:author="Mathieu Vanhove" w:date="2022-09-10T16:41:00Z">
        <w:r w:rsidR="00530DB9" w:rsidRPr="007766B7">
          <w:rPr>
            <w:lang w:val="en-GB"/>
          </w:rPr>
          <w:t>allele frequencies</w:t>
        </w:r>
      </w:ins>
      <w:ins w:id="49" w:author="Mathieu Vanhove" w:date="2022-09-10T16:39:00Z">
        <w:r w:rsidR="000333F9" w:rsidRPr="007766B7">
          <w:rPr>
            <w:lang w:val="en-GB"/>
          </w:rPr>
          <w:t xml:space="preserve"> (drift connectivity) </w:t>
        </w:r>
      </w:ins>
      <w:ins w:id="50" w:author="Mathieu Vanhove" w:date="2022-09-10T16:46:00Z">
        <w:r w:rsidR="005308CA" w:rsidRPr="007766B7">
          <w:rPr>
            <w:lang w:val="en-GB"/>
          </w:rPr>
          <w:t>or</w:t>
        </w:r>
      </w:ins>
      <w:ins w:id="51" w:author="Mathieu Vanhove" w:date="2022-09-10T16:39:00Z">
        <w:r w:rsidR="000333F9" w:rsidRPr="007766B7">
          <w:rPr>
            <w:lang w:val="en-GB"/>
          </w:rPr>
          <w:t xml:space="preserve"> </w:t>
        </w:r>
      </w:ins>
      <w:ins w:id="52" w:author="Mathieu Vanhove" w:date="2022-09-10T16:46:00Z">
        <w:r w:rsidR="005308CA" w:rsidRPr="007766B7">
          <w:rPr>
            <w:lang w:val="en-GB"/>
          </w:rPr>
          <w:t xml:space="preserve">for potential </w:t>
        </w:r>
      </w:ins>
      <w:ins w:id="53" w:author="Mathieu Vanhove" w:date="2022-09-10T16:41:00Z">
        <w:r w:rsidR="00530DB9" w:rsidRPr="007766B7">
          <w:rPr>
            <w:lang w:val="en-GB"/>
          </w:rPr>
          <w:t>advantageous alleles</w:t>
        </w:r>
      </w:ins>
      <w:ins w:id="54" w:author="Mathieu Vanhove" w:date="2022-09-10T16:39:00Z">
        <w:r w:rsidR="000333F9" w:rsidRPr="007766B7">
          <w:rPr>
            <w:lang w:val="en-GB"/>
          </w:rPr>
          <w:t xml:space="preserve"> </w:t>
        </w:r>
      </w:ins>
      <w:ins w:id="55" w:author="Mathieu Vanhove" w:date="2022-09-10T16:46:00Z">
        <w:r w:rsidR="005308CA" w:rsidRPr="007766B7">
          <w:rPr>
            <w:lang w:val="en-GB"/>
          </w:rPr>
          <w:t>to</w:t>
        </w:r>
      </w:ins>
      <w:ins w:id="56" w:author="Sophie Launey" w:date="2022-10-14T13:58:00Z">
        <w:r w:rsidR="00DF55B9" w:rsidRPr="007766B7">
          <w:rPr>
            <w:lang w:val="en-GB"/>
          </w:rPr>
          <w:t xml:space="preserve"> </w:t>
        </w:r>
      </w:ins>
      <w:ins w:id="57" w:author="Mathieu Vanhove" w:date="2022-09-10T16:46:00Z">
        <w:r w:rsidR="005308CA" w:rsidRPr="007766B7">
          <w:rPr>
            <w:lang w:val="en-GB"/>
          </w:rPr>
          <w:t xml:space="preserve">spread across species range </w:t>
        </w:r>
      </w:ins>
      <w:ins w:id="58" w:author="Mathieu Vanhove" w:date="2022-09-10T16:39:00Z">
        <w:r w:rsidR="000333F9" w:rsidRPr="007766B7">
          <w:rPr>
            <w:lang w:val="en-GB"/>
          </w:rPr>
          <w:t>(adaptive connectivity)</w:t>
        </w:r>
      </w:ins>
      <w:ins w:id="59" w:author="Mathieu Vanhove" w:date="2022-09-10T16:42:00Z">
        <w:r w:rsidR="00530DB9" w:rsidRPr="007766B7">
          <w:rPr>
            <w:lang w:val="en-GB"/>
          </w:rPr>
          <w:t xml:space="preserve"> </w:t>
        </w:r>
        <w:r w:rsidR="00530DB9" w:rsidRPr="007766B7">
          <w:rPr>
            <w:lang w:val="en-GB"/>
          </w:rPr>
          <w:fldChar w:fldCharType="begin" w:fldLock="1"/>
        </w:r>
      </w:ins>
      <w:r w:rsidR="001E76ED" w:rsidRPr="007766B7">
        <w:rPr>
          <w:lang w:val="en-GB"/>
        </w:rPr>
        <w:instrText>ADDIN CSL_CITATION { "citationItems" : [ { "id" : "ITEM-1", "itemData" : { "ISSN" : "0962-1083", "author" : [ { "dropping-particle" : "", "family" : "Lowe", "given" : "Winsor H", "non-dropping-particle" : "", "parse-names" : false, "suffix" : "" }, { "dropping-particle" : "", "family" : "Allendorf", "given" : "Fred W", "non-dropping-particle" : "", "parse-names" : false, "suffix" : "" } ], "container-title" : "Molecular ecology", "id" : "ITEM-1", "issue" : "15", "issued" : { "date-parts" : [ [ "2010" ] ] }, "page" : "3038-3051", "publisher" : "Wiley Online Library", "title" : "What can genetics tell us about population connectivity?", "type" : "article-journal", "volume" : "19" }, "uris" : [ "http://www.mendeley.com/documents/?uuid=86326603-dfe5-4ffa-b19a-4350f1e76b12" ] } ], "mendeley" : { "formattedCitation" : "(Lowe &amp; Allendorf 2010)", "plainTextFormattedCitation" : "(Lowe &amp; Allendorf 2010)", "previouslyFormattedCitation" : "(Lowe &amp; Allendorf 2010)" }, "properties" : { "noteIndex" : 0 }, "schema" : "https://github.com/citation-style-language/schema/raw/master/csl-citation.json" }</w:instrText>
      </w:r>
      <w:ins w:id="60" w:author="Mathieu Vanhove" w:date="2022-09-10T16:42:00Z">
        <w:r w:rsidR="00530DB9" w:rsidRPr="007766B7">
          <w:rPr>
            <w:lang w:val="en-GB"/>
          </w:rPr>
          <w:fldChar w:fldCharType="separate"/>
        </w:r>
        <w:r w:rsidR="00530DB9" w:rsidRPr="007766B7">
          <w:rPr>
            <w:noProof/>
            <w:lang w:val="en-GB"/>
          </w:rPr>
          <w:t>(Lowe &amp; Allendorf 2010)</w:t>
        </w:r>
        <w:r w:rsidR="00530DB9" w:rsidRPr="007766B7">
          <w:rPr>
            <w:lang w:val="en-GB"/>
          </w:rPr>
          <w:fldChar w:fldCharType="end"/>
        </w:r>
        <w:r w:rsidR="00530DB9" w:rsidRPr="007766B7">
          <w:rPr>
            <w:lang w:val="en-GB"/>
          </w:rPr>
          <w:t xml:space="preserve">. </w:t>
        </w:r>
      </w:ins>
      <w:bookmarkStart w:id="61" w:name="_GoBack"/>
      <w:bookmarkEnd w:id="61"/>
    </w:p>
    <w:p w14:paraId="15C0D392" w14:textId="5A19F5C0" w:rsidR="001D28F1" w:rsidRPr="007766B7" w:rsidRDefault="001D28F1" w:rsidP="00F12F24">
      <w:pPr>
        <w:spacing w:line="480" w:lineRule="auto"/>
        <w:ind w:firstLine="284"/>
        <w:jc w:val="both"/>
        <w:rPr>
          <w:lang w:val="en-GB"/>
        </w:rPr>
      </w:pPr>
      <w:r w:rsidRPr="007766B7">
        <w:rPr>
          <w:lang w:val="en-GB"/>
        </w:rPr>
        <w:t>In the absence of direct observation of species movement, resistance estimation</w:t>
      </w:r>
      <w:r w:rsidR="00454671" w:rsidRPr="007766B7">
        <w:rPr>
          <w:lang w:val="en-GB"/>
        </w:rPr>
        <w:t>s</w:t>
      </w:r>
      <w:r w:rsidRPr="007766B7">
        <w:rPr>
          <w:lang w:val="en-GB"/>
        </w:rPr>
        <w:t xml:space="preserve"> are used to fill the gap </w:t>
      </w:r>
      <w:r w:rsidR="00FB565C" w:rsidRPr="007766B7">
        <w:rPr>
          <w:lang w:val="en-GB"/>
        </w:rPr>
        <w:t>and provide</w:t>
      </w:r>
      <w:r w:rsidRPr="007766B7">
        <w:rPr>
          <w:lang w:val="en-GB"/>
        </w:rPr>
        <w:t xml:space="preserve"> a quantitative estimation of how environmental space is affecting dispersal. </w:t>
      </w:r>
      <w:r w:rsidR="003D5C2C" w:rsidRPr="007766B7">
        <w:rPr>
          <w:lang w:val="en-GB"/>
        </w:rPr>
        <w:t xml:space="preserve">Resistance </w:t>
      </w:r>
      <w:del w:id="62" w:author="Mathieu Vanhove" w:date="2022-10-31T15:33:00Z">
        <w:r w:rsidR="003D5C2C" w:rsidRPr="007766B7" w:rsidDel="00727AD1">
          <w:rPr>
            <w:lang w:val="en-GB"/>
          </w:rPr>
          <w:delText>m</w:delText>
        </w:r>
        <w:r w:rsidRPr="007766B7" w:rsidDel="00727AD1">
          <w:rPr>
            <w:lang w:val="en-GB"/>
          </w:rPr>
          <w:delText xml:space="preserve">easure </w:delText>
        </w:r>
      </w:del>
      <w:r w:rsidRPr="007766B7">
        <w:rPr>
          <w:lang w:val="en-GB"/>
        </w:rPr>
        <w:t xml:space="preserve">describes the willingness of individuals to move through their environment and the physiological costs associated </w:t>
      </w:r>
      <w:r w:rsidR="00596ADB" w:rsidRPr="007766B7">
        <w:rPr>
          <w:lang w:val="en-GB"/>
        </w:rPr>
        <w:t xml:space="preserve">to </w:t>
      </w:r>
      <w:r w:rsidRPr="007766B7">
        <w:rPr>
          <w:lang w:val="en-GB"/>
        </w:rPr>
        <w:t xml:space="preserve">movement </w:t>
      </w:r>
      <w:r w:rsidRPr="007766B7">
        <w:rPr>
          <w:lang w:val="en-GB"/>
        </w:rPr>
        <w:fldChar w:fldCharType="begin" w:fldLock="1"/>
      </w:r>
      <w:r w:rsidR="00A81996" w:rsidRPr="007766B7">
        <w:rPr>
          <w:lang w:val="en-GB"/>
        </w:rPr>
        <w:instrText>ADDIN CSL_CITATION { "citationItems" : [ { "id" : "ITEM-1", "itemData" : { "ISSN" : "0921-2973", "author" : [ { "dropping-particle" : "", "family" : "Zeller", "given" : "Katherine A", "non-dropping-particle" : "", "parse-names" : false, "suffix" : "" }, { "dropping-particle" : "", "family" : "McGarigal", "given" : "Kevin", "non-dropping-particle" : "", "parse-names" : false, "suffix" : "" }, { "dropping-particle" : "", "family" : "Whiteley", "given" : "Andrew R", "non-dropping-particle" : "", "parse-names" : false, "suffix" : "" } ], "container-title" : "Landscape ecology", "id" : "ITEM-1", "issue" : "6", "issued" : { "date-parts" : [ [ "2012" ] ] }, "page" : "777-797", "publisher" : "Springer", "title" : "Estimating landscape resistance to movement: a review", "type" : "article-journal", "volume" : "27" }, "uris" : [ "http://www.mendeley.com/documents/?uuid=ff99dace-578e-4d51-a48c-270d01a99e37" ] } ], "mendeley" : { "formattedCitation" : "(Zeller &lt;i&gt;et al.&lt;/i&gt; 2012)", "plainTextFormattedCitation" : "(Zeller et al. 2012)", "previouslyFormattedCitation" : "(Zeller &lt;i&gt;et al.&lt;/i&gt; 2012)" }, "properties" : { "noteIndex" : 0 }, "schema" : "https://github.com/citation-style-language/schema/raw/master/csl-citation.json" }</w:instrText>
      </w:r>
      <w:r w:rsidRPr="007766B7">
        <w:rPr>
          <w:lang w:val="en-GB"/>
        </w:rPr>
        <w:fldChar w:fldCharType="separate"/>
      </w:r>
      <w:r w:rsidR="00DF2F0F" w:rsidRPr="007766B7">
        <w:rPr>
          <w:noProof/>
          <w:lang w:val="en-GB"/>
        </w:rPr>
        <w:t xml:space="preserve">(Zeller </w:t>
      </w:r>
      <w:r w:rsidR="00DF2F0F" w:rsidRPr="007766B7">
        <w:rPr>
          <w:i/>
          <w:noProof/>
          <w:lang w:val="en-GB"/>
        </w:rPr>
        <w:t>et al.</w:t>
      </w:r>
      <w:r w:rsidR="00DF2F0F" w:rsidRPr="007766B7">
        <w:rPr>
          <w:noProof/>
          <w:lang w:val="en-GB"/>
        </w:rPr>
        <w:t xml:space="preserve"> 2012)</w:t>
      </w:r>
      <w:r w:rsidRPr="007766B7">
        <w:rPr>
          <w:lang w:val="en-GB"/>
        </w:rPr>
        <w:fldChar w:fldCharType="end"/>
      </w:r>
      <w:r w:rsidR="00596ADB" w:rsidRPr="007766B7">
        <w:rPr>
          <w:lang w:val="en-GB"/>
        </w:rPr>
        <w:t>.</w:t>
      </w:r>
      <w:ins w:id="63" w:author="Mathieu Vanhove" w:date="2022-09-10T17:09:00Z">
        <w:r w:rsidR="00D27078" w:rsidRPr="007766B7">
          <w:rPr>
            <w:lang w:val="en-GB"/>
          </w:rPr>
          <w:t xml:space="preserve"> </w:t>
        </w:r>
        <w:r w:rsidR="00D27078" w:rsidRPr="00727AD1">
          <w:rPr>
            <w:lang w:val="en-GB"/>
          </w:rPr>
          <w:t>Resistance surface</w:t>
        </w:r>
      </w:ins>
      <w:ins w:id="64" w:author="Sophie Launey" w:date="2022-10-14T14:01:00Z">
        <w:r w:rsidR="00DF55B9" w:rsidRPr="007766B7">
          <w:rPr>
            <w:lang w:val="en-GB"/>
          </w:rPr>
          <w:t>s</w:t>
        </w:r>
      </w:ins>
      <w:ins w:id="65" w:author="Mathieu Vanhove" w:date="2022-09-10T17:09:00Z">
        <w:r w:rsidR="00D27078" w:rsidRPr="00727AD1">
          <w:rPr>
            <w:lang w:val="en-GB"/>
          </w:rPr>
          <w:t xml:space="preserve"> are driven by a combination of movement and successful reproduction </w:t>
        </w:r>
      </w:ins>
      <w:r w:rsidR="00E6184F" w:rsidRPr="007766B7">
        <w:rPr>
          <w:lang w:val="en-GB"/>
        </w:rPr>
        <w:fldChar w:fldCharType="begin" w:fldLock="1"/>
      </w:r>
      <w:r w:rsidR="00292222" w:rsidRPr="007766B7">
        <w:rPr>
          <w:lang w:val="en-GB"/>
        </w:rPr>
        <w:instrText>ADDIN CSL_CITATION { "citationItems" : [ { "id" : "ITEM-1", "itemData" : { "ISBN" : "0962-1083", "author" : [ { "dropping-particle" : "", "family" : "Pfl\u00fcger", "given" : "Femke J", "non-dropping-particle" : "", "parse-names" : false, "suffix" : "" }, { "dropping-particle" : "", "family" : "Balkenhol", "given" : "Niko", "non-dropping-particle" : "", "parse-names" : false, "suffix" : "" } ], "id" : "ITEM-1", "issued" : { "date-parts" : [ [ "2014" ] ] }, "publisher" : "Wiley Online Library", "title" : "A plea for simultaneously considering matrix quality and local environmental conditions when analysing landscape impacts on effective dispersal", "type" : "article" }, "uris" : [ "http://www.mendeley.com/documents/?uuid=6db36f60-7c6e-471d-bbe1-80c341d3b7c3" ] } ], "mendeley" : { "formattedCitation" : "(Pfl\u00fcger &amp; Balkenhol 2014)", "plainTextFormattedCitation" : "(Pfl\u00fcger &amp; Balkenhol 2014)", "previouslyFormattedCitation" : "(Pfl\u00fcger &amp; Balkenhol 2014)" }, "properties" : { "noteIndex" : 0 }, "schema" : "https://github.com/citation-style-language/schema/raw/master/csl-citation.json" }</w:instrText>
      </w:r>
      <w:r w:rsidR="00E6184F" w:rsidRPr="007766B7">
        <w:rPr>
          <w:lang w:val="en-GB"/>
        </w:rPr>
        <w:fldChar w:fldCharType="separate"/>
      </w:r>
      <w:r w:rsidR="00E6184F" w:rsidRPr="007766B7">
        <w:rPr>
          <w:noProof/>
          <w:lang w:val="en-GB"/>
        </w:rPr>
        <w:t>(Pflüger &amp; Balkenhol 2014)</w:t>
      </w:r>
      <w:r w:rsidR="00E6184F" w:rsidRPr="007766B7">
        <w:rPr>
          <w:lang w:val="en-GB"/>
        </w:rPr>
        <w:fldChar w:fldCharType="end"/>
      </w:r>
      <w:r w:rsidR="00E6184F" w:rsidRPr="007766B7">
        <w:rPr>
          <w:lang w:val="en-GB"/>
        </w:rPr>
        <w:t>.</w:t>
      </w:r>
      <w:r w:rsidR="00596ADB" w:rsidRPr="007766B7">
        <w:rPr>
          <w:lang w:val="en-GB"/>
        </w:rPr>
        <w:t xml:space="preserve"> High resistance values </w:t>
      </w:r>
      <w:r w:rsidR="00E45973" w:rsidRPr="007766B7">
        <w:rPr>
          <w:lang w:val="en-GB"/>
        </w:rPr>
        <w:t xml:space="preserve">reveal </w:t>
      </w:r>
      <w:r w:rsidRPr="007766B7">
        <w:rPr>
          <w:lang w:val="en-GB"/>
        </w:rPr>
        <w:t>restricted movement or barriers impeding gene flow</w:t>
      </w:r>
      <w:r w:rsidR="00E45973" w:rsidRPr="007766B7">
        <w:rPr>
          <w:lang w:val="en-GB"/>
        </w:rPr>
        <w:t>,</w:t>
      </w:r>
      <w:r w:rsidRPr="007766B7">
        <w:rPr>
          <w:lang w:val="en-GB"/>
        </w:rPr>
        <w:t xml:space="preserve"> whereas low </w:t>
      </w:r>
      <w:del w:id="66" w:author="Sophie Launey" w:date="2022-10-14T14:01:00Z">
        <w:r w:rsidRPr="007766B7" w:rsidDel="00DF55B9">
          <w:rPr>
            <w:lang w:val="en-GB"/>
          </w:rPr>
          <w:delText>resistance areas</w:delText>
        </w:r>
      </w:del>
      <w:ins w:id="67" w:author="Sophie Launey" w:date="2022-10-14T14:01:00Z">
        <w:r w:rsidR="00DF55B9" w:rsidRPr="007766B7">
          <w:rPr>
            <w:lang w:val="en-GB"/>
          </w:rPr>
          <w:t>value</w:t>
        </w:r>
      </w:ins>
      <w:ins w:id="68" w:author="Sophie Launey" w:date="2022-10-14T14:02:00Z">
        <w:r w:rsidR="00DF55B9" w:rsidRPr="007766B7">
          <w:rPr>
            <w:lang w:val="en-GB"/>
          </w:rPr>
          <w:t>s</w:t>
        </w:r>
      </w:ins>
      <w:r w:rsidRPr="007766B7">
        <w:rPr>
          <w:lang w:val="en-GB"/>
        </w:rPr>
        <w:t xml:space="preserve"> translate </w:t>
      </w:r>
      <w:r w:rsidR="00596ADB" w:rsidRPr="007766B7">
        <w:rPr>
          <w:lang w:val="en-GB"/>
        </w:rPr>
        <w:t xml:space="preserve">into </w:t>
      </w:r>
      <w:r w:rsidRPr="007766B7">
        <w:rPr>
          <w:lang w:val="en-GB"/>
        </w:rPr>
        <w:t xml:space="preserve">an ease of movement. </w:t>
      </w:r>
      <w:r w:rsidR="00501AB5" w:rsidRPr="007766B7">
        <w:rPr>
          <w:lang w:val="en-GB"/>
        </w:rPr>
        <w:t>I</w:t>
      </w:r>
      <w:r w:rsidR="006A6197" w:rsidRPr="007766B7">
        <w:rPr>
          <w:lang w:val="en-GB"/>
        </w:rPr>
        <w:t xml:space="preserve">n an </w:t>
      </w:r>
      <w:r w:rsidR="008115DC" w:rsidRPr="007766B7">
        <w:rPr>
          <w:lang w:val="en-GB"/>
        </w:rPr>
        <w:t>‘</w:t>
      </w:r>
      <w:r w:rsidR="006A6197" w:rsidRPr="007766B7">
        <w:rPr>
          <w:lang w:val="en-GB"/>
        </w:rPr>
        <w:t>isolation-by-distance</w:t>
      </w:r>
      <w:r w:rsidR="008115DC" w:rsidRPr="007766B7">
        <w:rPr>
          <w:lang w:val="en-GB"/>
        </w:rPr>
        <w:t>’</w:t>
      </w:r>
      <w:r w:rsidR="006A6197" w:rsidRPr="007766B7">
        <w:rPr>
          <w:lang w:val="en-GB"/>
        </w:rPr>
        <w:t xml:space="preserve"> framework, the degree of genetic </w:t>
      </w:r>
      <w:r w:rsidR="008115DC" w:rsidRPr="007766B7">
        <w:rPr>
          <w:lang w:val="en-GB"/>
        </w:rPr>
        <w:t xml:space="preserve">isolation is a </w:t>
      </w:r>
      <w:r w:rsidR="00E45973" w:rsidRPr="007766B7">
        <w:rPr>
          <w:lang w:val="en-GB"/>
        </w:rPr>
        <w:t xml:space="preserve">sole </w:t>
      </w:r>
      <w:r w:rsidR="008115DC" w:rsidRPr="007766B7">
        <w:rPr>
          <w:lang w:val="en-GB"/>
        </w:rPr>
        <w:t>function of Euclidean</w:t>
      </w:r>
      <w:r w:rsidR="006A6197" w:rsidRPr="007766B7">
        <w:rPr>
          <w:lang w:val="en-GB"/>
        </w:rPr>
        <w:t xml:space="preserve"> distance</w:t>
      </w:r>
      <w:r w:rsidR="008115DC" w:rsidRPr="007766B7">
        <w:rPr>
          <w:lang w:val="en-GB"/>
        </w:rPr>
        <w:t>s</w:t>
      </w:r>
      <w:r w:rsidR="006A6197" w:rsidRPr="007766B7">
        <w:rPr>
          <w:lang w:val="en-GB"/>
        </w:rPr>
        <w:t xml:space="preserve"> betwe</w:t>
      </w:r>
      <w:r w:rsidR="009F466D" w:rsidRPr="007766B7">
        <w:rPr>
          <w:lang w:val="en-GB"/>
        </w:rPr>
        <w:t xml:space="preserve">en </w:t>
      </w:r>
      <w:r w:rsidR="009F466D" w:rsidRPr="007766B7">
        <w:rPr>
          <w:lang w:val="en-GB"/>
        </w:rPr>
        <w:lastRenderedPageBreak/>
        <w:t>populations (or individuals), while in</w:t>
      </w:r>
      <w:r w:rsidR="00501AB5" w:rsidRPr="007766B7">
        <w:rPr>
          <w:lang w:val="en-GB"/>
        </w:rPr>
        <w:t xml:space="preserve"> ‘isolation-by-resistance’ (</w:t>
      </w:r>
      <w:r w:rsidR="006A6197" w:rsidRPr="007766B7">
        <w:rPr>
          <w:lang w:val="en-GB"/>
        </w:rPr>
        <w:t>IBR</w:t>
      </w:r>
      <w:r w:rsidR="00501AB5" w:rsidRPr="007766B7">
        <w:rPr>
          <w:lang w:val="en-GB"/>
        </w:rPr>
        <w:t>)</w:t>
      </w:r>
      <w:r w:rsidR="006A6197" w:rsidRPr="007766B7">
        <w:rPr>
          <w:lang w:val="en-GB"/>
        </w:rPr>
        <w:t xml:space="preserve"> </w:t>
      </w:r>
      <w:r w:rsidR="009F466D" w:rsidRPr="007766B7">
        <w:rPr>
          <w:lang w:val="en-GB"/>
        </w:rPr>
        <w:t>scenarios</w:t>
      </w:r>
      <w:r w:rsidR="00501AB5" w:rsidRPr="007766B7">
        <w:rPr>
          <w:lang w:val="en-GB"/>
        </w:rPr>
        <w:t xml:space="preserve"> </w:t>
      </w:r>
      <w:r w:rsidR="00501AB5" w:rsidRPr="007766B7">
        <w:rPr>
          <w:lang w:val="en-GB"/>
        </w:rPr>
        <w:fldChar w:fldCharType="begin" w:fldLock="1"/>
      </w:r>
      <w:r w:rsidR="00A81996" w:rsidRPr="007766B7">
        <w:rPr>
          <w:lang w:val="en-GB"/>
        </w:rPr>
        <w:instrText>ADDIN CSL_CITATION { "citationItems" : [ { "id" : "ITEM-1", "itemData" : { "ISSN" : "0014-3820", "author" : [ { "dropping-particle" : "", "family" : "McRae", "given" : "Brad H", "non-dropping-particle" : "", "parse-names" : false, "suffix" : "" } ], "container-title" : "Evolution", "id" : "ITEM-1", "issue" : "8", "issued" : { "date-parts" : [ [ "2006" ] ] }, "page" : "1551-1561", "publisher" : "Wiley Online Library", "title" : "Isolation by resistance", "type" : "article-journal", "volume" : "60" }, "uris" : [ "http://www.mendeley.com/documents/?uuid=6b44c4c7-35a9-49a7-bad9-7dbdfe974466" ] } ], "mendeley" : { "formattedCitation" : "(McRae 2006)", "plainTextFormattedCitation" : "(McRae 2006)", "previouslyFormattedCitation" : "(McRae 2006)" }, "properties" : { "noteIndex" : 0 }, "schema" : "https://github.com/citation-style-language/schema/raw/master/csl-citation.json" }</w:instrText>
      </w:r>
      <w:r w:rsidR="00501AB5" w:rsidRPr="007766B7">
        <w:rPr>
          <w:lang w:val="en-GB"/>
        </w:rPr>
        <w:fldChar w:fldCharType="separate"/>
      </w:r>
      <w:r w:rsidR="00DF2F0F" w:rsidRPr="007766B7">
        <w:rPr>
          <w:noProof/>
          <w:lang w:val="en-GB"/>
        </w:rPr>
        <w:t>(McRae 2006)</w:t>
      </w:r>
      <w:r w:rsidR="00501AB5" w:rsidRPr="007766B7">
        <w:rPr>
          <w:lang w:val="en-GB"/>
        </w:rPr>
        <w:fldChar w:fldCharType="end"/>
      </w:r>
      <w:r w:rsidR="006A6197" w:rsidRPr="007766B7">
        <w:rPr>
          <w:lang w:val="en-GB"/>
        </w:rPr>
        <w:t xml:space="preserve">, landscape variables (e.g. temperature gradient, roads, or topography) </w:t>
      </w:r>
      <w:r w:rsidR="009F466D" w:rsidRPr="007766B7">
        <w:rPr>
          <w:lang w:val="en-GB"/>
        </w:rPr>
        <w:t>are</w:t>
      </w:r>
      <w:r w:rsidR="006A6197" w:rsidRPr="007766B7">
        <w:rPr>
          <w:lang w:val="en-GB"/>
        </w:rPr>
        <w:t xml:space="preserve"> used </w:t>
      </w:r>
      <w:r w:rsidR="009F466D" w:rsidRPr="007766B7">
        <w:rPr>
          <w:lang w:val="en-GB"/>
        </w:rPr>
        <w:t>where</w:t>
      </w:r>
      <w:r w:rsidR="006A6197" w:rsidRPr="007766B7">
        <w:rPr>
          <w:lang w:val="en-GB"/>
        </w:rPr>
        <w:t xml:space="preserve"> each variable is characterized by a maximum resistance (R</w:t>
      </w:r>
      <w:r w:rsidR="006A6197" w:rsidRPr="007766B7">
        <w:rPr>
          <w:vertAlign w:val="subscript"/>
          <w:lang w:val="en-GB"/>
        </w:rPr>
        <w:t>MAX</w:t>
      </w:r>
      <w:r w:rsidR="006A6197" w:rsidRPr="007766B7">
        <w:rPr>
          <w:lang w:val="en-GB"/>
        </w:rPr>
        <w:t xml:space="preserve">) and a functional form relating the environmental/anthropogenic predicator to resistance values </w:t>
      </w:r>
      <w:r w:rsidR="006A6197" w:rsidRPr="007766B7">
        <w:rPr>
          <w:lang w:val="en-GB"/>
        </w:rPr>
        <w:fldChar w:fldCharType="begin" w:fldLock="1"/>
      </w:r>
      <w:r w:rsidR="00A81996" w:rsidRPr="007766B7">
        <w:rPr>
          <w:lang w:val="en-GB"/>
        </w:rPr>
        <w:instrText>ADDIN CSL_CITATION { "citationItems" : [ { "id" : "ITEM-1", "itemData" : { "ISSN" : "1755-098X", "author" : [ { "dropping-particle" : "", "family" : "Shirk", "given" : "Andrew J", "non-dropping-particle" : "", "parse-names" : false, "suffix" : "" }, { "dropping-particle" : "", "family" : "Landguth", "given" : "Erin L", "non-dropping-particle" : "", "parse-names" : false, "suffix" : "" }, { "dropping-particle" : "", "family" : "Cushman", "given" : "Samuel A", "non-dropping-particle" : "", "parse-names" : false, "suffix" : "" } ], "container-title" : "Molecular Ecology Resources", "id" : "ITEM-1", "issue" : "1", "issued" : { "date-parts" : [ [ "2018" ] ] }, "page" : "55-67", "publisher" : "Wiley Online Library", "title" : "A comparison of regression methods for model selection in individual\u2010based landscape genetic analysis", "type" : "article-journal", "volume" : "18" }, "uris" : [ "http://www.mendeley.com/documents/?uuid=03ae6fec-b9c6-4ab2-8c6e-480320aa9a2e" ] } ], "mendeley" : { "formattedCitation" : "(Shirk &lt;i&gt;et al.&lt;/i&gt; 2018)", "plainTextFormattedCitation" : "(Shirk et al. 2018)", "previouslyFormattedCitation" : "(Shirk &lt;i&gt;et al.&lt;/i&gt; 2018)" }, "properties" : { "noteIndex" : 0 }, "schema" : "https://github.com/citation-style-language/schema/raw/master/csl-citation.json" }</w:instrText>
      </w:r>
      <w:r w:rsidR="006A6197" w:rsidRPr="007766B7">
        <w:rPr>
          <w:lang w:val="en-GB"/>
        </w:rPr>
        <w:fldChar w:fldCharType="separate"/>
      </w:r>
      <w:r w:rsidR="00DF2F0F" w:rsidRPr="007766B7">
        <w:rPr>
          <w:noProof/>
          <w:lang w:val="en-GB"/>
        </w:rPr>
        <w:t xml:space="preserve">(Shirk </w:t>
      </w:r>
      <w:r w:rsidR="00DF2F0F" w:rsidRPr="007766B7">
        <w:rPr>
          <w:i/>
          <w:noProof/>
          <w:lang w:val="en-GB"/>
        </w:rPr>
        <w:t>et al.</w:t>
      </w:r>
      <w:r w:rsidR="00DF2F0F" w:rsidRPr="007766B7">
        <w:rPr>
          <w:noProof/>
          <w:lang w:val="en-GB"/>
        </w:rPr>
        <w:t xml:space="preserve"> 2018)</w:t>
      </w:r>
      <w:r w:rsidR="006A6197" w:rsidRPr="007766B7">
        <w:rPr>
          <w:lang w:val="en-GB"/>
        </w:rPr>
        <w:fldChar w:fldCharType="end"/>
      </w:r>
      <w:r w:rsidR="006A6197" w:rsidRPr="007766B7">
        <w:rPr>
          <w:lang w:val="en-GB"/>
        </w:rPr>
        <w:t>.</w:t>
      </w:r>
      <w:r w:rsidR="00501AB5" w:rsidRPr="007766B7">
        <w:rPr>
          <w:lang w:val="en-GB"/>
        </w:rPr>
        <w:t xml:space="preserve"> </w:t>
      </w:r>
    </w:p>
    <w:p w14:paraId="13E6DD65" w14:textId="4EE5EC7F" w:rsidR="00497462" w:rsidRPr="007766B7" w:rsidDel="00EE4313" w:rsidRDefault="00526609" w:rsidP="00F12F24">
      <w:pPr>
        <w:spacing w:line="480" w:lineRule="auto"/>
        <w:ind w:firstLine="284"/>
        <w:jc w:val="both"/>
        <w:rPr>
          <w:del w:id="69" w:author="Mathieu Vanhove" w:date="2022-09-10T16:52:00Z"/>
          <w:lang w:val="en-GB"/>
        </w:rPr>
      </w:pPr>
      <w:r w:rsidRPr="007766B7">
        <w:rPr>
          <w:lang w:val="en-GB"/>
        </w:rPr>
        <w:t>To date, n</w:t>
      </w:r>
      <w:r w:rsidR="00215246" w:rsidRPr="007766B7">
        <w:rPr>
          <w:lang w:val="en-GB"/>
        </w:rPr>
        <w:t xml:space="preserve">o consensus has been established on </w:t>
      </w:r>
      <w:r w:rsidR="00860390" w:rsidRPr="007766B7">
        <w:rPr>
          <w:lang w:val="en-GB"/>
        </w:rPr>
        <w:t xml:space="preserve">the parametrization of </w:t>
      </w:r>
      <w:r w:rsidR="00215246" w:rsidRPr="007766B7">
        <w:rPr>
          <w:lang w:val="en-GB"/>
        </w:rPr>
        <w:t xml:space="preserve">resistance surfaces. </w:t>
      </w:r>
      <w:ins w:id="70" w:author="Mathieu Vanhove" w:date="2022-10-31T15:32:00Z">
        <w:r w:rsidR="00727AD1">
          <w:rPr>
            <w:lang w:val="en-GB"/>
          </w:rPr>
          <w:t>Initially</w:t>
        </w:r>
      </w:ins>
      <w:del w:id="71" w:author="Mathieu Vanhove" w:date="2022-09-10T16:49:00Z">
        <w:r w:rsidR="00860390" w:rsidRPr="007766B7" w:rsidDel="00EE4313">
          <w:rPr>
            <w:lang w:val="en-GB"/>
          </w:rPr>
          <w:delText>Traditionally</w:delText>
        </w:r>
      </w:del>
      <w:r w:rsidR="00860390" w:rsidRPr="007766B7">
        <w:rPr>
          <w:lang w:val="en-GB"/>
        </w:rPr>
        <w:t>, resistance design</w:t>
      </w:r>
      <w:r w:rsidRPr="007766B7">
        <w:rPr>
          <w:lang w:val="en-GB"/>
        </w:rPr>
        <w:t xml:space="preserve"> </w:t>
      </w:r>
      <w:r w:rsidR="00860390" w:rsidRPr="007766B7">
        <w:rPr>
          <w:lang w:val="en-GB"/>
        </w:rPr>
        <w:t>relied on expert opinion</w:t>
      </w:r>
      <w:r w:rsidRPr="007766B7">
        <w:rPr>
          <w:lang w:val="en-GB"/>
        </w:rPr>
        <w:t>s</w:t>
      </w:r>
      <w:r w:rsidR="00860390" w:rsidRPr="007766B7">
        <w:rPr>
          <w:lang w:val="en-GB"/>
        </w:rPr>
        <w:t xml:space="preserve"> </w:t>
      </w:r>
      <w:r w:rsidR="00A56A3A" w:rsidRPr="007766B7">
        <w:rPr>
          <w:lang w:val="en-GB"/>
        </w:rPr>
        <w:fldChar w:fldCharType="begin" w:fldLock="1"/>
      </w:r>
      <w:r w:rsidR="00A81996" w:rsidRPr="007766B7">
        <w:rPr>
          <w:lang w:val="en-GB"/>
        </w:rPr>
        <w:instrText>ADDIN CSL_CITATION { "citationItems" : [ { "id" : "ITEM-1", "itemData" : { "ISSN" : "0962-1083", "author" : [ { "dropping-particle" : "", "family" : "Stevens", "given" : "Virginie M", "non-dropping-particle" : "", "parse-names" : false, "suffix" : "" }, { "dropping-particle" : "", "family" : "Verkenne", "given" : "Catherine", "non-dropping-particle" : "", "parse-names" : false, "suffix" : "" }, { "dropping-particle" : "", "family" : "Vandewoestijne", "given" : "Sofie", "non-dropping-particle" : "", "parse-names" : false, "suffix" : "" }, { "dropping-particle" : "", "family" : "Wesselingh", "given" : "Renate A", "non-dropping-particle" : "", "parse-names" : false, "suffix" : "" }, { "dropping-particle" : "", "family" : "Baguette", "given" : "Michel", "non-dropping-particle" : "", "parse-names" : false, "suffix" : "" } ], "container-title" : "Molecular Ecology", "id" : "ITEM-1", "issue" : "9", "issued" : { "date-parts" : [ [ "2006" ] ] }, "page" : "2333-2344", "publisher" : "Wiley Online Library", "title" : "Gene flow and functional connectivity in the natterjack toad", "type" : "article-journal", "volume" : "15" }, "uris" : [ "http://www.mendeley.com/documents/?uuid=9d6585e6-4893-48c7-a7a0-bf872233edb7" ] } ], "mendeley" : { "formattedCitation" : "(Stevens &lt;i&gt;et al.&lt;/i&gt; 2006)", "plainTextFormattedCitation" : "(Stevens et al. 2006)", "previouslyFormattedCitation" : "(Stevens &lt;i&gt;et al.&lt;/i&gt; 2006)" }, "properties" : { "noteIndex" : 0 }, "schema" : "https://github.com/citation-style-language/schema/raw/master/csl-citation.json" }</w:instrText>
      </w:r>
      <w:r w:rsidR="00A56A3A" w:rsidRPr="007766B7">
        <w:rPr>
          <w:lang w:val="en-GB"/>
        </w:rPr>
        <w:fldChar w:fldCharType="separate"/>
      </w:r>
      <w:r w:rsidR="00DF2F0F" w:rsidRPr="007766B7">
        <w:rPr>
          <w:noProof/>
          <w:lang w:val="en-GB"/>
        </w:rPr>
        <w:t xml:space="preserve">(Stevens </w:t>
      </w:r>
      <w:r w:rsidR="00DF2F0F" w:rsidRPr="007766B7">
        <w:rPr>
          <w:i/>
          <w:noProof/>
          <w:lang w:val="en-GB"/>
        </w:rPr>
        <w:t>et al.</w:t>
      </w:r>
      <w:r w:rsidR="00DF2F0F" w:rsidRPr="007766B7">
        <w:rPr>
          <w:noProof/>
          <w:lang w:val="en-GB"/>
        </w:rPr>
        <w:t xml:space="preserve"> 2006)</w:t>
      </w:r>
      <w:r w:rsidR="00A56A3A" w:rsidRPr="007766B7">
        <w:rPr>
          <w:lang w:val="en-GB"/>
        </w:rPr>
        <w:fldChar w:fldCharType="end"/>
      </w:r>
      <w:r w:rsidR="00A56A3A" w:rsidRPr="007766B7">
        <w:rPr>
          <w:lang w:val="en-GB"/>
        </w:rPr>
        <w:t xml:space="preserve"> </w:t>
      </w:r>
      <w:r w:rsidR="00103A8F" w:rsidRPr="007766B7">
        <w:rPr>
          <w:lang w:val="en-GB"/>
        </w:rPr>
        <w:t xml:space="preserve">but </w:t>
      </w:r>
      <w:r w:rsidR="00DD7A45" w:rsidRPr="007766B7">
        <w:rPr>
          <w:lang w:val="en-GB"/>
        </w:rPr>
        <w:t>expert</w:t>
      </w:r>
      <w:r w:rsidR="008115DC" w:rsidRPr="007766B7">
        <w:rPr>
          <w:lang w:val="en-GB"/>
        </w:rPr>
        <w:t>-</w:t>
      </w:r>
      <w:r w:rsidR="00DD7A45" w:rsidRPr="007766B7">
        <w:rPr>
          <w:lang w:val="en-GB"/>
        </w:rPr>
        <w:t xml:space="preserve">based </w:t>
      </w:r>
      <w:r w:rsidR="00103A8F" w:rsidRPr="007766B7">
        <w:rPr>
          <w:lang w:val="en-GB"/>
        </w:rPr>
        <w:t xml:space="preserve">methods </w:t>
      </w:r>
      <w:r w:rsidR="008115DC" w:rsidRPr="007766B7">
        <w:rPr>
          <w:lang w:val="en-GB"/>
        </w:rPr>
        <w:t>present</w:t>
      </w:r>
      <w:ins w:id="72" w:author="Mathieu Vanhove" w:date="2022-09-10T16:50:00Z">
        <w:r w:rsidR="00EE4313" w:rsidRPr="007766B7">
          <w:rPr>
            <w:lang w:val="en-GB"/>
          </w:rPr>
          <w:t>ed</w:t>
        </w:r>
      </w:ins>
      <w:r w:rsidR="00103A8F" w:rsidRPr="007766B7">
        <w:rPr>
          <w:lang w:val="en-GB"/>
        </w:rPr>
        <w:t xml:space="preserve"> arbitrary costs with no consensus about resistance values </w:t>
      </w:r>
      <w:r w:rsidR="00103A8F" w:rsidRPr="007766B7">
        <w:rPr>
          <w:lang w:val="en-GB"/>
        </w:rPr>
        <w:fldChar w:fldCharType="begin" w:fldLock="1"/>
      </w:r>
      <w:r w:rsidR="00A81996" w:rsidRPr="007766B7">
        <w:rPr>
          <w:lang w:val="en-GB"/>
        </w:rPr>
        <w:instrText>ADDIN CSL_CITATION { "citationItems" : [ { "id" : "ITEM-1", "itemData" : { "ISSN" : "0006-3207", "author" : [ { "dropping-particle" : "", "family" : "Spear", "given" : "Stephen F", "non-dropping-particle" : "", "parse-names" : false, "suffix" : "" }, { "dropping-particle" : "", "family" : "Storfer", "given" : "Andrew", "non-dropping-particle" : "", "parse-names" : false, "suffix" : "" } ], "container-title" : "Biological Conservation", "id" : "ITEM-1", "issue" : "3", "issued" : { "date-parts" : [ [ "2010" ] ] }, "page" : "778-786", "publisher" : "Elsevier", "title" : "Anthropogenic and natural disturbance lead to differing patterns of gene flow in the Rocky Mountain tailed frog, Ascaphus montanus", "type" : "article-journal", "volume" : "143" }, "uris" : [ "http://www.mendeley.com/documents/?uuid=f13ba685-d2b2-4193-99ba-c0fda00d1b80" ] } ], "mendeley" : { "formattedCitation" : "(Spear &amp; Storfer 2010)", "plainTextFormattedCitation" : "(Spear &amp; Storfer 2010)", "previouslyFormattedCitation" : "(Spear &amp; Storfer 2010)" }, "properties" : { "noteIndex" : 0 }, "schema" : "https://github.com/citation-style-language/schema/raw/master/csl-citation.json" }</w:instrText>
      </w:r>
      <w:r w:rsidR="00103A8F" w:rsidRPr="007766B7">
        <w:rPr>
          <w:lang w:val="en-GB"/>
        </w:rPr>
        <w:fldChar w:fldCharType="separate"/>
      </w:r>
      <w:r w:rsidR="00DF2F0F" w:rsidRPr="007766B7">
        <w:rPr>
          <w:noProof/>
          <w:lang w:val="en-GB"/>
        </w:rPr>
        <w:t>(Spear &amp; Storfer 2010)</w:t>
      </w:r>
      <w:r w:rsidR="00103A8F" w:rsidRPr="007766B7">
        <w:rPr>
          <w:lang w:val="en-GB"/>
        </w:rPr>
        <w:fldChar w:fldCharType="end"/>
      </w:r>
      <w:r w:rsidR="00103A8F" w:rsidRPr="007766B7">
        <w:rPr>
          <w:lang w:val="en-GB"/>
        </w:rPr>
        <w:t>.</w:t>
      </w:r>
      <w:r w:rsidRPr="007766B7">
        <w:rPr>
          <w:lang w:val="en-GB"/>
        </w:rPr>
        <w:t xml:space="preserve"> </w:t>
      </w:r>
      <w:r w:rsidR="00103A8F" w:rsidRPr="007766B7">
        <w:rPr>
          <w:lang w:val="en-GB"/>
        </w:rPr>
        <w:t>To avoid subjectivity in assigning resistance values, o</w:t>
      </w:r>
      <w:r w:rsidR="00860390" w:rsidRPr="007766B7">
        <w:rPr>
          <w:lang w:val="en-GB"/>
        </w:rPr>
        <w:t xml:space="preserve">ther approaches </w:t>
      </w:r>
      <w:r w:rsidR="00103A8F" w:rsidRPr="007766B7">
        <w:rPr>
          <w:lang w:val="en-GB"/>
        </w:rPr>
        <w:t>have been deployed like</w:t>
      </w:r>
      <w:r w:rsidR="008801F9" w:rsidRPr="007766B7">
        <w:rPr>
          <w:lang w:val="en-GB"/>
        </w:rPr>
        <w:t xml:space="preserve"> </w:t>
      </w:r>
      <w:r w:rsidRPr="007766B7">
        <w:rPr>
          <w:lang w:val="en-GB"/>
        </w:rPr>
        <w:t xml:space="preserve">the use of </w:t>
      </w:r>
      <w:r w:rsidR="008801F9" w:rsidRPr="007766B7">
        <w:rPr>
          <w:lang w:val="en-GB"/>
        </w:rPr>
        <w:t xml:space="preserve">telemetry </w:t>
      </w:r>
      <w:r w:rsidR="008801F9" w:rsidRPr="007766B7">
        <w:rPr>
          <w:lang w:val="en-GB"/>
        </w:rPr>
        <w:fldChar w:fldCharType="begin" w:fldLock="1"/>
      </w:r>
      <w:r w:rsidR="00A81996" w:rsidRPr="007766B7">
        <w:rPr>
          <w:lang w:val="en-GB"/>
        </w:rPr>
        <w:instrText>ADDIN CSL_CITATION { "citationItems" : [ { "id" : "ITEM-1", "itemData" : { "ISSN" : "0921-2973", "author" : [ { "dropping-particle" : "", "family" : "Zeller", "given" : "Katherine A", "non-dropping-particle" : "", "parse-names" : false, "suffix" : "" }, { "dropping-particle" : "", "family" : "McGarigal", "given" : "Kevin", "non-dropping-particle" : "", "parse-names" : false, "suffix" : "" }, { "dropping-particle" : "", "family" : "Cushman", "given" : "Samuel A", "non-dropping-particle" : "", "parse-names" : false, "suffix" : "" }, { "dropping-particle" : "", "family" : "Beier", "given" : "Paul", "non-dropping-particle" : "", "parse-names" : false, "suffix" : "" }, { "dropping-particle" : "", "family" : "Vickers", "given" : "T Winston", "non-dropping-particle" : "", "parse-names" : false, "suffix" : "" }, { "dropping-particle" : "", "family" : "Boyce", "given" : "Walter M", "non-dropping-particle" : "", "parse-names" : false, "suffix" : "" } ], "container-title" : "Landscape ecology", "id" : "ITEM-1", "issue" : "4", "issued" : { "date-parts" : [ [ "2017" ] ] }, "page" : "835-855", "publisher" : "Springer", "title" : "Sensitivity of resource selection and connectivity models to landscape definition", "type" : "article-journal", "volume" : "32" }, "uris" : [ "http://www.mendeley.com/documents/?uuid=f95c8e3c-cf12-4382-85b0-a1955f46cf3e" ] }, { "id" : "ITEM-2", "itemData" : { "ISSN" : "0304-3800", "author" : [ { "dropping-particle" : "", "family" : "Driezen", "given" : "Kassandra", "non-dropping-particle" : "", "parse-names" : false, "suffix" : "" }, { "dropping-particle" : "", "family" : "Adriaensen", "given" : "Frank", "non-dropping-particle" : "", "parse-names" : false, "suffix" : "" }, { "dropping-particle" : "", "family" : "Rondinini", "given" : "Carlo", "non-dropping-particle" : "", "parse-names" : false, "suffix" : "" }, { "dropping-particle" : "", "family" : "Doncaster", "given" : "C Patrick", "non-dropping-particle" : "", "parse-names" : false, "suffix" : "" }, { "dropping-particle" : "", "family" : "Matthysen", "given" : "Erik", "non-dropping-particle" : "", "parse-names" : false, "suffix" : "" } ], "container-title" : "Ecological modelling", "id" : "ITEM-2", "issue" : "2-4", "issued" : { "date-parts" : [ [ "2007" ] ] }, "page" : "314-322", "publisher" : "Elsevier", "title" : "Evaluating least-cost model predictions with empirical dispersal data: a case-study using radiotracking data of hedgehogs (Erinaceus europaeus)", "type" : "article-journal", "volume" : "209" }, "uris" : [ "http://www.mendeley.com/documents/?uuid=877ac3cf-ca34-448c-8a9e-1486c7f5ca7b" ] } ], "mendeley" : { "formattedCitation" : "(Driezen &lt;i&gt;et al.&lt;/i&gt; 2007; Zeller &lt;i&gt;et al.&lt;/i&gt; 2017)", "plainTextFormattedCitation" : "(Driezen et al. 2007; Zeller et al. 2017)", "previouslyFormattedCitation" : "(Driezen &lt;i&gt;et al.&lt;/i&gt; 2007; Zeller &lt;i&gt;et al.&lt;/i&gt; 2017)" }, "properties" : { "noteIndex" : 0 }, "schema" : "https://github.com/citation-style-language/schema/raw/master/csl-citation.json" }</w:instrText>
      </w:r>
      <w:r w:rsidR="008801F9" w:rsidRPr="007766B7">
        <w:rPr>
          <w:lang w:val="en-GB"/>
        </w:rPr>
        <w:fldChar w:fldCharType="separate"/>
      </w:r>
      <w:r w:rsidR="00DF2F0F" w:rsidRPr="007766B7">
        <w:rPr>
          <w:noProof/>
          <w:lang w:val="en-GB"/>
        </w:rPr>
        <w:t xml:space="preserve">(Driezen </w:t>
      </w:r>
      <w:r w:rsidR="00DF2F0F" w:rsidRPr="007766B7">
        <w:rPr>
          <w:i/>
          <w:noProof/>
          <w:lang w:val="en-GB"/>
        </w:rPr>
        <w:t>et al.</w:t>
      </w:r>
      <w:r w:rsidR="00DF2F0F" w:rsidRPr="007766B7">
        <w:rPr>
          <w:noProof/>
          <w:lang w:val="en-GB"/>
        </w:rPr>
        <w:t xml:space="preserve"> 2007; Zeller </w:t>
      </w:r>
      <w:r w:rsidR="00DF2F0F" w:rsidRPr="007766B7">
        <w:rPr>
          <w:i/>
          <w:noProof/>
          <w:lang w:val="en-GB"/>
        </w:rPr>
        <w:t>et al.</w:t>
      </w:r>
      <w:r w:rsidR="00DF2F0F" w:rsidRPr="007766B7">
        <w:rPr>
          <w:noProof/>
          <w:lang w:val="en-GB"/>
        </w:rPr>
        <w:t xml:space="preserve"> 2017)</w:t>
      </w:r>
      <w:r w:rsidR="008801F9" w:rsidRPr="007766B7">
        <w:rPr>
          <w:lang w:val="en-GB"/>
        </w:rPr>
        <w:fldChar w:fldCharType="end"/>
      </w:r>
      <w:r w:rsidR="00860390" w:rsidRPr="007766B7">
        <w:rPr>
          <w:lang w:val="en-GB"/>
        </w:rPr>
        <w:t xml:space="preserve"> o</w:t>
      </w:r>
      <w:r w:rsidR="003B6679" w:rsidRPr="007766B7">
        <w:rPr>
          <w:lang w:val="en-GB"/>
        </w:rPr>
        <w:t>r</w:t>
      </w:r>
      <w:r w:rsidR="00860390" w:rsidRPr="007766B7">
        <w:rPr>
          <w:lang w:val="en-GB"/>
        </w:rPr>
        <w:t xml:space="preserve"> </w:t>
      </w:r>
      <w:r w:rsidR="008801F9" w:rsidRPr="007766B7">
        <w:rPr>
          <w:lang w:val="en-GB"/>
        </w:rPr>
        <w:t xml:space="preserve">habitat suitability models </w:t>
      </w:r>
      <w:r w:rsidR="008801F9" w:rsidRPr="007766B7">
        <w:rPr>
          <w:lang w:val="en-GB"/>
        </w:rPr>
        <w:fldChar w:fldCharType="begin" w:fldLock="1"/>
      </w:r>
      <w:r w:rsidR="00A81996" w:rsidRPr="007766B7">
        <w:rPr>
          <w:lang w:val="en-GB"/>
        </w:rPr>
        <w:instrText>ADDIN CSL_CITATION { "citationItems" : [ { "id" : "ITEM-1", "itemData" : { "ISSN" : "0921-2973", "author" : [ { "dropping-particle" : "", "family" : "Wang", "given" : "Yu-Huang", "non-dropping-particle" : "", "parse-names" : false, "suffix" : "" }, { "dropping-particle" : "", "family" : "Yang", "given" : "Kuoh-Cheng", "non-dropping-particle" : "", "parse-names" : false, "suffix" : "" }, { "dropping-particle" : "", "family" : "Bridgman", "given" : "Cara Lin", "non-dropping-particle" : "", "parse-names" : false, "suffix" : "" }, { "dropping-particle" : "", "family" : "Lin", "given" : "Liang-Kong", "non-dropping-particle" : "", "parse-names" : false, "suffix" : "" } ], "container-title" : "Landscape ecology", "id" : "ITEM-1", "issue" : "8", "issued" : { "date-parts" : [ [ "2008" ] ] }, "page" : "989-1000", "publisher" : "Springer", "title" : "Habitat suitability modelling to correlate gene flow with landscape connectivity", "type" : "article-journal", "volume" : "23" }, "uris" : [ "http://www.mendeley.com/documents/?uuid=4c8f8d66-f8b3-458f-94e6-1fdf17127ae3" ] } ], "mendeley" : { "formattedCitation" : "(Wang &lt;i&gt;et al.&lt;/i&gt; 2008)", "plainTextFormattedCitation" : "(Wang et al. 2008)", "previouslyFormattedCitation" : "(Wang &lt;i&gt;et al.&lt;/i&gt; 2008)" }, "properties" : { "noteIndex" : 0 }, "schema" : "https://github.com/citation-style-language/schema/raw/master/csl-citation.json" }</w:instrText>
      </w:r>
      <w:r w:rsidR="008801F9" w:rsidRPr="007766B7">
        <w:rPr>
          <w:lang w:val="en-GB"/>
        </w:rPr>
        <w:fldChar w:fldCharType="separate"/>
      </w:r>
      <w:r w:rsidR="00DF2F0F" w:rsidRPr="007766B7">
        <w:rPr>
          <w:noProof/>
          <w:lang w:val="en-GB"/>
        </w:rPr>
        <w:t xml:space="preserve">(Wang </w:t>
      </w:r>
      <w:r w:rsidR="00DF2F0F" w:rsidRPr="007766B7">
        <w:rPr>
          <w:i/>
          <w:noProof/>
          <w:lang w:val="en-GB"/>
        </w:rPr>
        <w:t>et al.</w:t>
      </w:r>
      <w:r w:rsidR="00DF2F0F" w:rsidRPr="007766B7">
        <w:rPr>
          <w:noProof/>
          <w:lang w:val="en-GB"/>
        </w:rPr>
        <w:t xml:space="preserve"> 2008)</w:t>
      </w:r>
      <w:r w:rsidR="008801F9" w:rsidRPr="007766B7">
        <w:rPr>
          <w:lang w:val="en-GB"/>
        </w:rPr>
        <w:fldChar w:fldCharType="end"/>
      </w:r>
      <w:r w:rsidR="008801F9" w:rsidRPr="007766B7">
        <w:rPr>
          <w:lang w:val="en-GB"/>
        </w:rPr>
        <w:t xml:space="preserve">. </w:t>
      </w:r>
      <w:r w:rsidR="00497462" w:rsidRPr="007766B7">
        <w:rPr>
          <w:lang w:val="en-GB"/>
        </w:rPr>
        <w:t>The major drawbacks of habitat suitability models is their inability to move beyond the species le</w:t>
      </w:r>
      <w:r w:rsidR="00054C77" w:rsidRPr="007766B7">
        <w:rPr>
          <w:lang w:val="en-GB"/>
        </w:rPr>
        <w:t>v</w:t>
      </w:r>
      <w:r w:rsidR="00497462" w:rsidRPr="007766B7">
        <w:rPr>
          <w:lang w:val="en-GB"/>
        </w:rPr>
        <w:t xml:space="preserve">el and assess the intraspecific variation due to local adaptation </w:t>
      </w:r>
      <w:r w:rsidR="00497462" w:rsidRPr="007766B7">
        <w:rPr>
          <w:lang w:val="en-GB"/>
        </w:rPr>
        <w:fldChar w:fldCharType="begin" w:fldLock="1"/>
      </w:r>
      <w:r w:rsidR="00A81996" w:rsidRPr="007766B7">
        <w:rPr>
          <w:lang w:val="en-GB"/>
        </w:rPr>
        <w:instrText>ADDIN CSL_CITATION { "citationItems" : [ { "id" : "ITEM-1", "itemData" : { "ISSN" : "0962-1083", "author" : [ { "dropping-particle" : "", "family" : "Jay", "given" : "Flora", "non-dropping-particle" : "", "parse-names" : false, "suffix" : "" }, { "dropping-particle" : "", "family" : "Manel", "given" : "St\u00e9phanie", "non-dropping-particle" : "", "parse-names" : false, "suffix" : "" }, { "dropping-particle" : "", "family" : "Alvarez", "given" : "Nadir", "non-dropping-particle" : "", "parse-names" : false, "suffix" : "" }, { "dropping-particle" : "", "family" : "Durand", "given" : "Eric Y", "non-dropping-particle" : "", "parse-names" : false, "suffix" : "" }, { "dropping-particle" : "", "family" : "Thuiller", "given" : "Wilfried", "non-dropping-particle" : "", "parse-names" : false, "suffix" : "" }, { "dropping-particle" : "", "family" : "Holderegger", "given" : "Rolf", "non-dropping-particle" : "", "parse-names" : false, "suffix" : "" }, { "dropping-particle" : "", "family" : "Taberlet", "given" : "Pierre", "non-dropping-particle" : "", "parse-names" : false, "suffix" : "" }, { "dropping-particle" : "", "family" : "Fran\u00e7ois", "given" : "Olivier", "non-dropping-particle" : "", "parse-names" : false, "suffix" : "" } ], "container-title" : "Molecular ecology", "id" : "ITEM-1", "issue" : "10", "issued" : { "date-parts" : [ [ "2012" ] ] }, "page" : "2354-2368", "publisher" : "Wiley Online Library", "title" : "Forecasting changes in population genetic structure of alpine plants in response to global warming", "type" : "article-journal", "volume" : "21" }, "uris" : [ "http://www.mendeley.com/documents/?uuid=d28c6429-bbf3-4301-b2be-fda5fe7c9e7e" ] } ], "mendeley" : { "formattedCitation" : "(Jay &lt;i&gt;et al.&lt;/i&gt; 2012)", "plainTextFormattedCitation" : "(Jay et al. 2012)", "previouslyFormattedCitation" : "(Jay &lt;i&gt;et al.&lt;/i&gt; 2012)" }, "properties" : { "noteIndex" : 0 }, "schema" : "https://github.com/citation-style-language/schema/raw/master/csl-citation.json" }</w:instrText>
      </w:r>
      <w:r w:rsidR="00497462" w:rsidRPr="007766B7">
        <w:rPr>
          <w:lang w:val="en-GB"/>
        </w:rPr>
        <w:fldChar w:fldCharType="separate"/>
      </w:r>
      <w:r w:rsidR="00DF2F0F" w:rsidRPr="007766B7">
        <w:rPr>
          <w:noProof/>
          <w:lang w:val="en-GB"/>
        </w:rPr>
        <w:t xml:space="preserve">(Jay </w:t>
      </w:r>
      <w:r w:rsidR="00DF2F0F" w:rsidRPr="007766B7">
        <w:rPr>
          <w:i/>
          <w:noProof/>
          <w:lang w:val="en-GB"/>
        </w:rPr>
        <w:t>et al.</w:t>
      </w:r>
      <w:r w:rsidR="00DF2F0F" w:rsidRPr="007766B7">
        <w:rPr>
          <w:noProof/>
          <w:lang w:val="en-GB"/>
        </w:rPr>
        <w:t xml:space="preserve"> 2012)</w:t>
      </w:r>
      <w:r w:rsidR="00497462" w:rsidRPr="007766B7">
        <w:rPr>
          <w:lang w:val="en-GB"/>
        </w:rPr>
        <w:fldChar w:fldCharType="end"/>
      </w:r>
      <w:r w:rsidR="00497462" w:rsidRPr="007766B7">
        <w:rPr>
          <w:lang w:val="en-GB"/>
        </w:rPr>
        <w:t>.</w:t>
      </w:r>
      <w:r w:rsidR="00ED21CD" w:rsidRPr="007766B7">
        <w:rPr>
          <w:lang w:val="en-GB"/>
        </w:rPr>
        <w:t xml:space="preserve"> </w:t>
      </w:r>
      <w:del w:id="73" w:author="Mathieu Vanhove" w:date="2022-09-18T17:49:00Z">
        <w:r w:rsidR="00ED21CD" w:rsidRPr="007766B7" w:rsidDel="00632B39">
          <w:rPr>
            <w:lang w:val="en-GB"/>
          </w:rPr>
          <w:delText>T</w:delText>
        </w:r>
        <w:r w:rsidRPr="007766B7" w:rsidDel="00632B39">
          <w:rPr>
            <w:lang w:val="en-GB"/>
          </w:rPr>
          <w:delText xml:space="preserve">he most basic level of biological diversity remains </w:delText>
        </w:r>
        <w:r w:rsidR="0067766F" w:rsidRPr="007766B7" w:rsidDel="00632B39">
          <w:rPr>
            <w:lang w:val="en-GB"/>
          </w:rPr>
          <w:delText>genetic variation</w:delText>
        </w:r>
        <w:r w:rsidR="00ED21CD" w:rsidRPr="007766B7" w:rsidDel="00632B39">
          <w:rPr>
            <w:lang w:val="en-GB"/>
          </w:rPr>
          <w:delText xml:space="preserve">. </w:delText>
        </w:r>
      </w:del>
      <w:r w:rsidR="002A115E" w:rsidRPr="007766B7">
        <w:rPr>
          <w:lang w:val="en-GB"/>
        </w:rPr>
        <w:t xml:space="preserve">Therefore, </w:t>
      </w:r>
      <w:ins w:id="74" w:author="Mathieu Vanhove" w:date="2022-09-18T17:48:00Z">
        <w:r w:rsidR="00632B39" w:rsidRPr="007766B7">
          <w:rPr>
            <w:lang w:val="en-GB"/>
          </w:rPr>
          <w:t xml:space="preserve">several studies have suggested that resistance parametrization should include genetic data </w:t>
        </w:r>
      </w:ins>
      <w:r w:rsidR="002A115E" w:rsidRPr="007766B7">
        <w:rPr>
          <w:lang w:val="en-GB"/>
        </w:rPr>
        <w:t>to</w:t>
      </w:r>
      <w:r w:rsidR="00ED21CD" w:rsidRPr="007766B7">
        <w:rPr>
          <w:lang w:val="en-GB"/>
        </w:rPr>
        <w:t xml:space="preserve"> estimate </w:t>
      </w:r>
      <w:del w:id="75" w:author="Mathieu Vanhove" w:date="2022-09-18T17:49:00Z">
        <w:r w:rsidR="00ED21CD" w:rsidRPr="007766B7" w:rsidDel="00632B39">
          <w:rPr>
            <w:lang w:val="en-GB"/>
          </w:rPr>
          <w:delText>genes movement</w:delText>
        </w:r>
      </w:del>
      <w:ins w:id="76" w:author="Mathieu Vanhove" w:date="2022-09-18T17:49:00Z">
        <w:r w:rsidR="00632B39" w:rsidRPr="007766B7">
          <w:rPr>
            <w:lang w:val="en-GB"/>
          </w:rPr>
          <w:t>gene flow</w:t>
        </w:r>
      </w:ins>
      <w:ins w:id="77" w:author="Sophie Launey" w:date="2022-10-14T14:03:00Z">
        <w:r w:rsidR="00DF55B9" w:rsidRPr="007766B7">
          <w:rPr>
            <w:lang w:val="en-GB"/>
          </w:rPr>
          <w:t>,</w:t>
        </w:r>
      </w:ins>
      <w:ins w:id="78" w:author="Mathieu Vanhove" w:date="2022-09-18T17:49:00Z">
        <w:r w:rsidR="00632B39" w:rsidRPr="007766B7">
          <w:rPr>
            <w:lang w:val="en-GB"/>
          </w:rPr>
          <w:t xml:space="preserve"> </w:t>
        </w:r>
        <w:r w:rsidR="00632B39" w:rsidRPr="00727AD1">
          <w:rPr>
            <w:lang w:val="en-GB"/>
          </w:rPr>
          <w:t>as</w:t>
        </w:r>
      </w:ins>
      <w:ins w:id="79" w:author="Mathieu Vanhove" w:date="2022-09-18T17:48:00Z">
        <w:r w:rsidR="00632B39" w:rsidRPr="00727AD1">
          <w:rPr>
            <w:lang w:val="en-GB"/>
          </w:rPr>
          <w:t xml:space="preserve"> </w:t>
        </w:r>
      </w:ins>
      <w:ins w:id="80" w:author="Sophie Launey" w:date="2022-10-14T14:03:00Z">
        <w:r w:rsidR="00DF55B9" w:rsidRPr="00727AD1">
          <w:rPr>
            <w:lang w:val="en-GB"/>
          </w:rPr>
          <w:t xml:space="preserve">the </w:t>
        </w:r>
      </w:ins>
      <w:ins w:id="81" w:author="Mathieu Vanhove" w:date="2022-09-18T17:49:00Z">
        <w:r w:rsidR="00632B39" w:rsidRPr="00727AD1">
          <w:rPr>
            <w:lang w:val="en-GB"/>
          </w:rPr>
          <w:t>most basic level of biological diversity remains genetic variation</w:t>
        </w:r>
        <w:r w:rsidR="00632B39" w:rsidRPr="007766B7">
          <w:rPr>
            <w:lang w:val="en-GB"/>
          </w:rPr>
          <w:t xml:space="preserve"> </w:t>
        </w:r>
        <w:r w:rsidR="00632B39" w:rsidRPr="007766B7">
          <w:rPr>
            <w:lang w:val="en-GB"/>
          </w:rPr>
          <w:fldChar w:fldCharType="begin" w:fldLock="1"/>
        </w:r>
        <w:r w:rsidR="00632B39" w:rsidRPr="007766B7">
          <w:rPr>
            <w:lang w:val="en-GB"/>
          </w:rPr>
          <w:instrText>ADDIN CSL_CITATION { "citationItems" : [ { "id" : "ITEM-1", "itemData" : { "ISSN" : "2041-210X", "author" : [ { "dropping-particle" : "", "family" : "Peterman", "given" : "William E", "non-dropping-particle" : "", "parse-names" : false, "suffix" : "" } ], "container-title" : "Methods in Ecology and Evolution", "id" : "ITEM-1", "issue" : "6", "issued" : { "date-parts" : [ [ "2018" ] ] }, "page" : "1638-1647", "publisher" : "Wiley Online Library", "title" : "ResistanceGA: An R package for the optimization of resistance surfaces using genetic algorithms", "type" : "article-journal", "volume" : "9" }, "uris" : [ "http://www.mendeley.com/documents/?uuid=2c28f970-d29b-4801-97d0-f637fce28d7b" ] }, { "id" : "ITEM-2", "itemData" : { "ISSN" : "0962-1083", "author" : [ { "dropping-particle" : "", "family" : "Khimoun", "given" : "Aur\u00e9lie", "non-dropping-particle" : "", "parse-names" : false, "suffix" : "" }, { "dropping-particle" : "", "family" : "Peterman", "given" : "William", "non-dropping-particle" : "", "parse-names" : false, "suffix" : "" }, { "dropping-particle" : "", "family" : "Eraud", "given" : "Cyril", "non-dropping-particle" : "", "parse-names" : false, "suffix" : "" }, { "dropping-particle" : "", "family" : "Faivre", "given" : "Bruno", "non-dropping-particle" : "", "parse-names" : false, "suffix" : "" }, { "dropping-particle" : "", "family" : "Navarro", "given" : "Nicolas", "non-dropping-particle" : "", "parse-names" : false, "suffix" : "" }, { "dropping-particle" : "", "family" : "Garnier", "given" : "St\u00e9phane", "non-dropping-particle" : "", "parse-names" : false, "suffix" : "" } ], "container-title" : "Molecular ecology", "id" : "ITEM-2", "issue" : "19", "issued" : { "date-parts" : [ [ "2017" ] ] }, "page" : "4906-4919", "publisher" : "Wiley Online Library", "title" : "Landscape genetic analyses reveal fine\u2010scale effects of forest fragmentation in an insular tropical bird", "type" : "article-journal", "volume" : "26" }, "uris" : [ "http://www.mendeley.com/documents/?uuid=ba4dae24-22a6-4251-aa54-33add0d3f62a" ] } ], "mendeley" : { "formattedCitation" : "(Khimoun &lt;i&gt;et al.&lt;/i&gt; 2017; Peterman 2018)", "plainTextFormattedCitation" : "(Khimoun et al. 2017; Peterman 2018)", "previouslyFormattedCitation" : "(Khimoun &lt;i&gt;et al.&lt;/i&gt; 2017; Peterman 2018)" }, "properties" : { "noteIndex" : 0 }, "schema" : "https://github.com/citation-style-language/schema/raw/master/csl-citation.json" }</w:instrText>
        </w:r>
        <w:r w:rsidR="00632B39" w:rsidRPr="007766B7">
          <w:rPr>
            <w:lang w:val="en-GB"/>
          </w:rPr>
          <w:fldChar w:fldCharType="separate"/>
        </w:r>
        <w:r w:rsidR="00632B39" w:rsidRPr="007766B7">
          <w:rPr>
            <w:noProof/>
            <w:lang w:val="en-GB"/>
          </w:rPr>
          <w:t xml:space="preserve">(Khimoun </w:t>
        </w:r>
        <w:r w:rsidR="00632B39" w:rsidRPr="007766B7">
          <w:rPr>
            <w:i/>
            <w:noProof/>
            <w:lang w:val="en-GB"/>
          </w:rPr>
          <w:t>et al.</w:t>
        </w:r>
        <w:r w:rsidR="00632B39" w:rsidRPr="007766B7">
          <w:rPr>
            <w:noProof/>
            <w:lang w:val="en-GB"/>
          </w:rPr>
          <w:t xml:space="preserve"> 2017; Peterman 2018)</w:t>
        </w:r>
        <w:r w:rsidR="00632B39" w:rsidRPr="007766B7">
          <w:rPr>
            <w:lang w:val="en-GB"/>
          </w:rPr>
          <w:fldChar w:fldCharType="end"/>
        </w:r>
      </w:ins>
      <w:ins w:id="82" w:author="Mathieu Vanhove" w:date="2022-09-24T15:30:00Z">
        <w:r w:rsidR="00335631" w:rsidRPr="007766B7">
          <w:rPr>
            <w:lang w:val="en-GB"/>
          </w:rPr>
          <w:t>.</w:t>
        </w:r>
      </w:ins>
      <w:del w:id="83" w:author="Mathieu Vanhove" w:date="2022-09-18T17:48:00Z">
        <w:r w:rsidR="0067766F" w:rsidRPr="007766B7" w:rsidDel="00632B39">
          <w:rPr>
            <w:lang w:val="en-GB"/>
          </w:rPr>
          <w:delText xml:space="preserve">, </w:delText>
        </w:r>
        <w:r w:rsidRPr="007766B7" w:rsidDel="00632B39">
          <w:rPr>
            <w:lang w:val="en-GB"/>
          </w:rPr>
          <w:delText xml:space="preserve">several studies suggested that </w:delText>
        </w:r>
        <w:r w:rsidR="0067766F" w:rsidRPr="007766B7" w:rsidDel="00632B39">
          <w:rPr>
            <w:lang w:val="en-GB"/>
          </w:rPr>
          <w:delText>resistance parametrization should include genetic data</w:delText>
        </w:r>
        <w:r w:rsidRPr="007766B7" w:rsidDel="00632B39">
          <w:rPr>
            <w:lang w:val="en-GB"/>
          </w:rPr>
          <w:delText xml:space="preserve"> </w:delText>
        </w:r>
        <w:r w:rsidRPr="007766B7" w:rsidDel="00632B39">
          <w:rPr>
            <w:lang w:val="en-GB"/>
          </w:rPr>
          <w:fldChar w:fldCharType="begin" w:fldLock="1"/>
        </w:r>
        <w:r w:rsidR="00A81996" w:rsidRPr="007766B7" w:rsidDel="00632B39">
          <w:rPr>
            <w:lang w:val="en-GB"/>
          </w:rPr>
          <w:delInstrText>ADDIN CSL_CITATION { "citationItems" : [ { "id" : "ITEM-1", "itemData" : { "ISSN" : "2041-210X", "author" : [ { "dropping-particle" : "", "family" : "Peterman", "given" : "William E", "non-dropping-particle" : "", "parse-names" : false, "suffix" : "" } ], "container-title" : "Methods in Ecology and Evolution", "id" : "ITEM-1", "issue" : "6", "issued" : { "date-parts" : [ [ "2018" ] ] }, "page" : "1638-1647", "publisher" : "Wiley Online Library", "title" : "ResistanceGA: An R package for the optimization of resistance surfaces using genetic algorithms", "type" : "article-journal", "volume" : "9" }, "uris" : [ "http://www.mendeley.com/documents/?uuid=2c28f970-d29b-4801-97d0-f637fce28d7b" ] }, { "id" : "ITEM-2", "itemData" : { "ISSN" : "0962-1083", "author" : [ { "dropping-particle" : "", "family" : "Khimoun", "given" : "Aur\u00e9lie", "non-dropping-particle" : "", "parse-names" : false, "suffix" : "" }, { "dropping-particle" : "", "family" : "Peterman", "given" : "William", "non-dropping-particle" : "", "parse-names" : false, "suffix" : "" }, { "dropping-particle" : "", "family" : "Eraud", "given" : "Cyril", "non-dropping-particle" : "", "parse-names" : false, "suffix" : "" }, { "dropping-particle" : "", "family" : "Faivre", "given" : "Bruno", "non-dropping-particle" : "", "parse-names" : false, "suffix" : "" }, { "dropping-particle" : "", "family" : "Navarro", "given" : "Nicolas", "non-dropping-particle" : "", "parse-names" : false, "suffix" : "" }, { "dropping-particle" : "", "family" : "Garnier", "given" : "St\u00e9phane", "non-dropping-particle" : "", "parse-names" : false, "suffix" : "" } ], "container-title" : "Molecular ecology", "id" : "ITEM-2", "issue" : "19", "issued" : { "date-parts" : [ [ "2017" ] ] }, "page" : "4906-4919", "publisher" : "Wiley Online Library", "title" : "Landscape genetic analyses reveal fine\u2010scale effects of forest fragmentation in an insular tropical bird", "type" : "article-journal", "volume" : "26" }, "uris" : [ "http://www.mendeley.com/documents/?uuid=ba4dae24-22a6-4251-aa54-33add0d3f62a" ] } ], "mendeley" : { "formattedCitation" : "(Khimoun &lt;i&gt;et al.&lt;/i&gt; 2017; Peterman 2018)", "plainTextFormattedCitation" : "(Khimoun et al. 2017; Peterman 2018)", "previouslyFormattedCitation" : "(Khimoun &lt;i&gt;et al.&lt;/i&gt; 2017; Peterman 2018)" }, "properties" : { "noteIndex" : 0 }, "schema" : "https://github.com/citation-style-language/schema/raw/master/csl-citation.json" }</w:delInstrText>
        </w:r>
        <w:r w:rsidRPr="007766B7" w:rsidDel="00632B39">
          <w:rPr>
            <w:lang w:val="en-GB"/>
          </w:rPr>
          <w:fldChar w:fldCharType="separate"/>
        </w:r>
        <w:r w:rsidR="00DF2F0F" w:rsidRPr="007766B7" w:rsidDel="00632B39">
          <w:rPr>
            <w:lang w:val="en-GB"/>
          </w:rPr>
          <w:delText xml:space="preserve">(Khimoun </w:delText>
        </w:r>
        <w:r w:rsidR="00DF2F0F" w:rsidRPr="007766B7" w:rsidDel="00632B39">
          <w:rPr>
            <w:i/>
            <w:lang w:val="en-GB"/>
          </w:rPr>
          <w:delText>et al.</w:delText>
        </w:r>
        <w:r w:rsidR="00DF2F0F" w:rsidRPr="007766B7" w:rsidDel="00632B39">
          <w:rPr>
            <w:lang w:val="en-GB"/>
          </w:rPr>
          <w:delText xml:space="preserve"> 2017; Peterman 2018)</w:delText>
        </w:r>
        <w:r w:rsidRPr="007766B7" w:rsidDel="00632B39">
          <w:rPr>
            <w:lang w:val="en-GB"/>
          </w:rPr>
          <w:fldChar w:fldCharType="end"/>
        </w:r>
        <w:r w:rsidR="0067766F" w:rsidRPr="007766B7" w:rsidDel="00632B39">
          <w:rPr>
            <w:lang w:val="en-GB"/>
          </w:rPr>
          <w:delText>.</w:delText>
        </w:r>
        <w:r w:rsidRPr="007766B7" w:rsidDel="00632B39">
          <w:rPr>
            <w:lang w:val="en-GB"/>
          </w:rPr>
          <w:delText xml:space="preserve"> </w:delText>
        </w:r>
      </w:del>
    </w:p>
    <w:p w14:paraId="402AAB91" w14:textId="77777777" w:rsidR="00EE4313" w:rsidRPr="007766B7" w:rsidRDefault="00EE4313" w:rsidP="00F12F24">
      <w:pPr>
        <w:spacing w:line="480" w:lineRule="auto"/>
        <w:ind w:firstLine="284"/>
        <w:jc w:val="both"/>
        <w:rPr>
          <w:lang w:val="en-GB"/>
        </w:rPr>
      </w:pPr>
    </w:p>
    <w:p w14:paraId="59EFB419" w14:textId="46C4B0A0" w:rsidR="00747FE0" w:rsidRPr="007766B7" w:rsidRDefault="00526609" w:rsidP="00F12F24">
      <w:pPr>
        <w:spacing w:line="480" w:lineRule="auto"/>
        <w:ind w:firstLine="284"/>
        <w:jc w:val="both"/>
        <w:rPr>
          <w:color w:val="000000" w:themeColor="text1"/>
          <w:lang w:val="en-GB"/>
        </w:rPr>
      </w:pPr>
      <w:r w:rsidRPr="007766B7">
        <w:rPr>
          <w:lang w:val="en-GB"/>
        </w:rPr>
        <w:t>E</w:t>
      </w:r>
      <w:r w:rsidR="005C06BA" w:rsidRPr="007766B7">
        <w:rPr>
          <w:lang w:val="en-GB"/>
        </w:rPr>
        <w:t>xhaustive search approaches</w:t>
      </w:r>
      <w:r w:rsidR="0067766F" w:rsidRPr="007766B7">
        <w:rPr>
          <w:lang w:val="en-GB"/>
        </w:rPr>
        <w:t xml:space="preserve"> </w:t>
      </w:r>
      <w:r w:rsidR="00D732AB" w:rsidRPr="007766B7">
        <w:rPr>
          <w:lang w:val="en-GB"/>
        </w:rPr>
        <w:t xml:space="preserve">based on genetic distance data </w:t>
      </w:r>
      <w:r w:rsidR="0067766F" w:rsidRPr="007766B7">
        <w:rPr>
          <w:lang w:val="en-GB"/>
        </w:rPr>
        <w:t xml:space="preserve">have been developed </w:t>
      </w:r>
      <w:r w:rsidR="005C06BA" w:rsidRPr="007766B7">
        <w:rPr>
          <w:lang w:val="en-GB"/>
        </w:rPr>
        <w:t>to optimize resistance values</w:t>
      </w:r>
      <w:r w:rsidRPr="007766B7">
        <w:rPr>
          <w:lang w:val="en-GB"/>
        </w:rPr>
        <w:t xml:space="preserve">  </w:t>
      </w:r>
      <w:r w:rsidR="002649BE" w:rsidRPr="007766B7">
        <w:rPr>
          <w:lang w:val="en-GB"/>
        </w:rPr>
        <w:fldChar w:fldCharType="begin" w:fldLock="1"/>
      </w:r>
      <w:r w:rsidR="00A81996" w:rsidRPr="007766B7">
        <w:rPr>
          <w:lang w:val="en-GB"/>
        </w:rPr>
        <w:instrText>ADDIN CSL_CITATION { "citationItems" : [ { "id" : "ITEM-1", "itemData" : { "ISSN" : "0962-1083", "author" : [ { "dropping-particle" : "", "family" : "Wang", "given" : "Ian J", "non-dropping-particle" : "", "parse-names" : false, "suffix" : "" }, { "dropping-particle" : "", "family" : "Savage", "given" : "Wesley K", "non-dropping-particle" : "", "parse-names" : false, "suffix" : "" }, { "dropping-particle" : "", "family" : "Bradley Shaffer", "given" : "H", "non-dropping-particle" : "", "parse-names" : false, "suffix" : "" } ], "container-title" : "Molecular ecology", "id" : "ITEM-1", "issue" : "7", "issued" : { "date-parts" : [ [ "2009" ] ] }, "page" : "1365-1374", "publisher" : "Wiley Online Library", "title" : "Landscape genetics and least\u2010cost path analysis reveal unexpected dispersal routes in the California tiger salamander (Ambystoma californiense)", "type" : "article-journal", "volume" : "18" }, "uris" : [ "http://www.mendeley.com/documents/?uuid=2e78766c-b9d2-467d-a5fb-61a7da4692f2" ] } ], "mendeley" : { "formattedCitation" : "(Wang &lt;i&gt;et al.&lt;/i&gt; 2009)", "plainTextFormattedCitation" : "(Wang et al. 2009)", "previouslyFormattedCitation" : "(Wang &lt;i&gt;et al.&lt;/i&gt; 2009)" }, "properties" : { "noteIndex" : 0 }, "schema" : "https://github.com/citation-style-language/schema/raw/master/csl-citation.json" }</w:instrText>
      </w:r>
      <w:r w:rsidR="002649BE" w:rsidRPr="007766B7">
        <w:rPr>
          <w:lang w:val="en-GB"/>
        </w:rPr>
        <w:fldChar w:fldCharType="separate"/>
      </w:r>
      <w:r w:rsidR="00DF2F0F" w:rsidRPr="007766B7">
        <w:rPr>
          <w:noProof/>
          <w:lang w:val="en-GB"/>
        </w:rPr>
        <w:t xml:space="preserve">(Wang </w:t>
      </w:r>
      <w:r w:rsidR="00DF2F0F" w:rsidRPr="007766B7">
        <w:rPr>
          <w:i/>
          <w:noProof/>
          <w:lang w:val="en-GB"/>
        </w:rPr>
        <w:t>et al.</w:t>
      </w:r>
      <w:r w:rsidR="00DF2F0F" w:rsidRPr="007766B7">
        <w:rPr>
          <w:noProof/>
          <w:lang w:val="en-GB"/>
        </w:rPr>
        <w:t xml:space="preserve"> 2009)</w:t>
      </w:r>
      <w:r w:rsidR="002649BE" w:rsidRPr="007766B7">
        <w:rPr>
          <w:lang w:val="en-GB"/>
        </w:rPr>
        <w:fldChar w:fldCharType="end"/>
      </w:r>
      <w:r w:rsidR="005C06BA" w:rsidRPr="007766B7">
        <w:rPr>
          <w:lang w:val="en-GB"/>
        </w:rPr>
        <w:t xml:space="preserve">. </w:t>
      </w:r>
      <w:r w:rsidR="003D5C2C" w:rsidRPr="007766B7">
        <w:rPr>
          <w:lang w:val="en-GB"/>
        </w:rPr>
        <w:t>G</w:t>
      </w:r>
      <w:r w:rsidR="00380D5B" w:rsidRPr="007766B7">
        <w:rPr>
          <w:lang w:val="en-GB"/>
        </w:rPr>
        <w:t xml:space="preserve">rid search approaches </w:t>
      </w:r>
      <w:r w:rsidR="00394E12" w:rsidRPr="007766B7">
        <w:rPr>
          <w:lang w:val="en-GB"/>
        </w:rPr>
        <w:t xml:space="preserve">were </w:t>
      </w:r>
      <w:r w:rsidR="003D5C2C" w:rsidRPr="007766B7">
        <w:rPr>
          <w:lang w:val="en-GB"/>
        </w:rPr>
        <w:t xml:space="preserve">first </w:t>
      </w:r>
      <w:r w:rsidR="00394E12" w:rsidRPr="007766B7">
        <w:rPr>
          <w:lang w:val="en-GB"/>
        </w:rPr>
        <w:t>introduced</w:t>
      </w:r>
      <w:r w:rsidR="00A965D8" w:rsidRPr="007766B7">
        <w:rPr>
          <w:lang w:val="en-GB"/>
        </w:rPr>
        <w:t>,</w:t>
      </w:r>
      <w:r w:rsidR="00394E12" w:rsidRPr="007766B7">
        <w:rPr>
          <w:lang w:val="en-GB"/>
        </w:rPr>
        <w:t xml:space="preserve"> where</w:t>
      </w:r>
      <w:r w:rsidR="00380D5B" w:rsidRPr="007766B7">
        <w:rPr>
          <w:lang w:val="en-GB"/>
        </w:rPr>
        <w:t xml:space="preserve"> a </w:t>
      </w:r>
      <w:r w:rsidR="00747FE0" w:rsidRPr="007766B7">
        <w:rPr>
          <w:lang w:val="en-GB"/>
        </w:rPr>
        <w:t>constrained</w:t>
      </w:r>
      <w:r w:rsidR="00380D5B" w:rsidRPr="007766B7">
        <w:rPr>
          <w:lang w:val="en-GB"/>
        </w:rPr>
        <w:t xml:space="preserve"> parameter space can be explored</w:t>
      </w:r>
      <w:r w:rsidR="00A965D8" w:rsidRPr="007766B7">
        <w:rPr>
          <w:lang w:val="en-GB"/>
        </w:rPr>
        <w:t>,</w:t>
      </w:r>
      <w:r w:rsidR="00380D5B" w:rsidRPr="007766B7">
        <w:rPr>
          <w:lang w:val="en-GB"/>
        </w:rPr>
        <w:t xml:space="preserve"> limiting the number of model being assessed </w:t>
      </w:r>
      <w:r w:rsidR="008801F9" w:rsidRPr="007766B7">
        <w:rPr>
          <w:lang w:val="en-GB"/>
        </w:rPr>
        <w:fldChar w:fldCharType="begin" w:fldLock="1"/>
      </w:r>
      <w:r w:rsidR="00A81996" w:rsidRPr="007766B7">
        <w:rPr>
          <w:lang w:val="en-GB"/>
        </w:rPr>
        <w:instrText>ADDIN CSL_CITATION { "citationItems" : [ { "id" : "ITEM-1", "itemData" : { "ISSN" : "0962-1083", "author" : [ { "dropping-particle" : "", "family" : "Graves", "given" : "Tabitha A", "non-dropping-particle" : "", "parse-names" : false, "suffix" : "" }, { "dropping-particle" : "", "family" : "Beier", "given" : "Paul", "non-dropping-particle" : "", "parse-names" : false, "suffix" : "" }, { "dropping-particle" : "", "family" : "Royle", "given" : "J Andrew", "non-dropping-particle" : "", "parse-names" : false, "suffix" : "" } ], "container-title" : "Molecular ecology", "id" : "ITEM-1", "issue" : "15", "issued" : { "date-parts" : [ [ "2013" ] ] }, "page" : "3888-3903", "publisher" : "Wiley Online Library", "title" : "Current approaches using genetic distances produce poor estimates of landscape resistance to interindividual dispersal", "type" : "article-journal", "volume" : "22" }, "uris" : [ "http://www.mendeley.com/documents/?uuid=ce92d017-0809-4100-a0c5-2d27bc6be325" ] } ], "mendeley" : { "formattedCitation" : "(Graves &lt;i&gt;et al.&lt;/i&gt; 2013)", "manualFormatting" : "(Graves et al., 2013)", "plainTextFormattedCitation" : "(Graves et al. 2013)", "previouslyFormattedCitation" : "(Graves &lt;i&gt;et al.&lt;/i&gt; 2013)" }, "properties" : { "noteIndex" : 0 }, "schema" : "https://github.com/citation-style-language/schema/raw/master/csl-citation.json" }</w:instrText>
      </w:r>
      <w:r w:rsidR="008801F9" w:rsidRPr="007766B7">
        <w:rPr>
          <w:lang w:val="en-GB"/>
        </w:rPr>
        <w:fldChar w:fldCharType="separate"/>
      </w:r>
      <w:r w:rsidR="00380D5B" w:rsidRPr="007766B7">
        <w:rPr>
          <w:noProof/>
          <w:lang w:val="en-GB"/>
        </w:rPr>
        <w:t>(G</w:t>
      </w:r>
      <w:r w:rsidR="008801F9" w:rsidRPr="007766B7">
        <w:rPr>
          <w:noProof/>
          <w:lang w:val="en-GB"/>
        </w:rPr>
        <w:t>raves et al., 2013)</w:t>
      </w:r>
      <w:r w:rsidR="008801F9" w:rsidRPr="007766B7">
        <w:rPr>
          <w:lang w:val="en-GB"/>
        </w:rPr>
        <w:fldChar w:fldCharType="end"/>
      </w:r>
      <w:r w:rsidR="00380D5B" w:rsidRPr="007766B7">
        <w:rPr>
          <w:lang w:val="en-GB"/>
        </w:rPr>
        <w:t>.</w:t>
      </w:r>
      <w:r w:rsidR="008801F9" w:rsidRPr="007766B7">
        <w:rPr>
          <w:lang w:val="en-GB"/>
        </w:rPr>
        <w:t xml:space="preserve"> </w:t>
      </w:r>
      <w:r w:rsidRPr="007766B7">
        <w:rPr>
          <w:lang w:val="en-GB"/>
        </w:rPr>
        <w:t xml:space="preserve">Another </w:t>
      </w:r>
      <w:r w:rsidR="006514E5" w:rsidRPr="007766B7">
        <w:rPr>
          <w:lang w:val="en-GB"/>
        </w:rPr>
        <w:t>stepping-stone</w:t>
      </w:r>
      <w:r w:rsidRPr="007766B7">
        <w:rPr>
          <w:lang w:val="en-GB"/>
        </w:rPr>
        <w:t xml:space="preserve"> in the development of </w:t>
      </w:r>
      <w:r w:rsidR="006514E5" w:rsidRPr="007766B7">
        <w:rPr>
          <w:lang w:val="en-GB"/>
        </w:rPr>
        <w:t>unbiased</w:t>
      </w:r>
      <w:r w:rsidRPr="007766B7">
        <w:rPr>
          <w:lang w:val="en-GB"/>
        </w:rPr>
        <w:t xml:space="preserve"> </w:t>
      </w:r>
      <w:r w:rsidR="006514E5" w:rsidRPr="007766B7">
        <w:rPr>
          <w:lang w:val="en-GB"/>
        </w:rPr>
        <w:t>resistance</w:t>
      </w:r>
      <w:r w:rsidRPr="007766B7">
        <w:rPr>
          <w:lang w:val="en-GB"/>
        </w:rPr>
        <w:t xml:space="preserve"> surface was the use </w:t>
      </w:r>
      <w:r w:rsidR="00C93A54" w:rsidRPr="007766B7">
        <w:rPr>
          <w:lang w:val="en-GB"/>
        </w:rPr>
        <w:t xml:space="preserve">a genetic algorithm to maximise pairwise genetic </w:t>
      </w:r>
      <w:r w:rsidR="00DF55B9" w:rsidRPr="007766B7">
        <w:rPr>
          <w:lang w:val="en-GB"/>
        </w:rPr>
        <w:t xml:space="preserve">distances </w:t>
      </w:r>
      <w:r w:rsidR="00C93A54" w:rsidRPr="007766B7">
        <w:rPr>
          <w:lang w:val="en-GB"/>
        </w:rPr>
        <w:t xml:space="preserve">and effective </w:t>
      </w:r>
      <w:r w:rsidR="00ED21CD" w:rsidRPr="007766B7">
        <w:rPr>
          <w:lang w:val="en-GB"/>
        </w:rPr>
        <w:t xml:space="preserve">resistance </w:t>
      </w:r>
      <w:r w:rsidR="00C93A54" w:rsidRPr="007766B7">
        <w:rPr>
          <w:lang w:val="en-GB"/>
        </w:rPr>
        <w:t>distances correlations</w:t>
      </w:r>
      <w:r w:rsidR="00DD7A45" w:rsidRPr="007766B7">
        <w:rPr>
          <w:lang w:val="en-GB"/>
        </w:rPr>
        <w:t xml:space="preserve"> as implemented by </w:t>
      </w:r>
      <w:r w:rsidR="00566957" w:rsidRPr="007766B7">
        <w:rPr>
          <w:lang w:val="en-GB"/>
        </w:rPr>
        <w:fldChar w:fldCharType="begin" w:fldLock="1"/>
      </w:r>
      <w:r w:rsidR="00A81996" w:rsidRPr="007766B7">
        <w:rPr>
          <w:lang w:val="en-GB"/>
        </w:rPr>
        <w:instrText>ADDIN CSL_CITATION { "citationItems" : [ { "id" : "ITEM-1", "itemData" : { "ISSN" : "0962-1083", "author" : [ { "dropping-particle" : "", "family" : "Peterman", "given" : "William E", "non-dropping-particle" : "", "parse-names" : false, "suffix" : "" }, { "dropping-particle" : "", "family" : "Connette", "given" : "Grant M", "non-dropping-particle" : "", "parse-names" : false, "suffix" : "" }, { "dropping-particle" : "", "family" : "Semlitsch", "given" : "Raymond D", "non-dropping-particle" : "", "parse-names" : false, "suffix" : "" }, { "dropping-particle" : "", "family" : "Eggert", "given" : "Lori S", "non-dropping-particle" : "", "parse-names" : false, "suffix" : "" } ], "container-title" : "Molecular Ecology", "id" : "ITEM-1", "issue" : "10", "issued" : { "date-parts" : [ [ "2014" ] ] }, "page" : "2402-2413", "publisher" : "Wiley Online Library", "title" : "Ecological resistance surfaces predict fine\u2010scale genetic differentiation in a terrestrial woodland salamander", "type" : "article-journal", "volume" : "23" }, "uris" : [ "http://www.mendeley.com/documents/?uuid=3d1baa38-4cfe-499f-8e3f-a67ce6f7d632" ] } ], "mendeley" : { "formattedCitation" : "(Peterman &lt;i&gt;et al.&lt;/i&gt; 2014)", "manualFormatting" : "Peterman et al., (2014)", "plainTextFormattedCitation" : "(Peterman et al. 2014)", "previouslyFormattedCitation" : "(Peterman &lt;i&gt;et al.&lt;/i&gt; 2014)" }, "properties" : { "noteIndex" : 0 }, "schema" : "https://github.com/citation-style-language/schema/raw/master/csl-citation.json" }</w:instrText>
      </w:r>
      <w:r w:rsidR="00566957" w:rsidRPr="007766B7">
        <w:rPr>
          <w:lang w:val="en-GB"/>
        </w:rPr>
        <w:fldChar w:fldCharType="separate"/>
      </w:r>
      <w:r w:rsidR="00566957" w:rsidRPr="007766B7">
        <w:rPr>
          <w:noProof/>
          <w:lang w:val="en-GB"/>
        </w:rPr>
        <w:t>Peterman et al., (2014)</w:t>
      </w:r>
      <w:r w:rsidR="00566957" w:rsidRPr="007766B7">
        <w:rPr>
          <w:lang w:val="en-GB"/>
        </w:rPr>
        <w:fldChar w:fldCharType="end"/>
      </w:r>
      <w:r w:rsidR="00DD7A45" w:rsidRPr="007766B7">
        <w:rPr>
          <w:lang w:val="en-GB"/>
        </w:rPr>
        <w:t xml:space="preserve">. </w:t>
      </w:r>
      <w:r w:rsidR="00C93A54" w:rsidRPr="007766B7">
        <w:rPr>
          <w:lang w:val="en-GB"/>
        </w:rPr>
        <w:t>The</w:t>
      </w:r>
      <w:r w:rsidR="00DD7A45" w:rsidRPr="007766B7">
        <w:rPr>
          <w:lang w:val="en-GB"/>
        </w:rPr>
        <w:t>ir subsequent</w:t>
      </w:r>
      <w:r w:rsidR="00C93A54" w:rsidRPr="007766B7">
        <w:rPr>
          <w:lang w:val="en-GB"/>
        </w:rPr>
        <w:t xml:space="preserve"> </w:t>
      </w:r>
      <w:r w:rsidR="00747FE0" w:rsidRPr="007766B7">
        <w:rPr>
          <w:lang w:val="en-GB"/>
        </w:rPr>
        <w:t xml:space="preserve">R </w:t>
      </w:r>
      <w:r w:rsidR="00C93A54" w:rsidRPr="007766B7">
        <w:rPr>
          <w:lang w:val="en-GB"/>
        </w:rPr>
        <w:t>package</w:t>
      </w:r>
      <w:r w:rsidR="005524E9" w:rsidRPr="007766B7">
        <w:rPr>
          <w:lang w:val="en-GB"/>
        </w:rPr>
        <w:t>s</w:t>
      </w:r>
      <w:r w:rsidR="00C93A54" w:rsidRPr="007766B7">
        <w:rPr>
          <w:lang w:val="en-GB"/>
        </w:rPr>
        <w:t xml:space="preserve"> </w:t>
      </w:r>
      <w:proofErr w:type="spellStart"/>
      <w:r w:rsidR="00C93A54" w:rsidRPr="007766B7">
        <w:rPr>
          <w:i/>
          <w:lang w:val="en-GB"/>
        </w:rPr>
        <w:t>ResistanceGA</w:t>
      </w:r>
      <w:proofErr w:type="spellEnd"/>
      <w:r w:rsidR="00C93A54" w:rsidRPr="007766B7">
        <w:rPr>
          <w:lang w:val="en-GB"/>
        </w:rPr>
        <w:t xml:space="preserve"> </w:t>
      </w:r>
      <w:ins w:id="84" w:author="Mathieu Vanhove" w:date="2022-09-10T17:55:00Z">
        <w:r w:rsidR="005524E9" w:rsidRPr="007766B7">
          <w:rPr>
            <w:lang w:val="en-GB"/>
          </w:rPr>
          <w:fldChar w:fldCharType="begin" w:fldLock="1"/>
        </w:r>
        <w:r w:rsidR="005524E9" w:rsidRPr="007766B7">
          <w:rPr>
            <w:lang w:val="en-GB"/>
          </w:rPr>
          <w:instrText>ADDIN CSL_CITATION { "citationItems" : [ { "id" : "ITEM-1", "itemData" : { "ISSN" : "2041-210X", "author" : [ { "dropping-particle" : "", "family" : "Peterman", "given" : "William E", "non-dropping-particle" : "", "parse-names" : false, "suffix" : "" } ], "container-title" : "Methods in Ecology and Evolution", "id" : "ITEM-1", "issue" : "6", "issued" : { "date-parts" : [ [ "2018" ] ] }, "page" : "1638-1647", "publisher" : "Wiley Online Library", "title" : "ResistanceGA: An R package for the optimization of resistance surfaces using genetic algorithms", "type" : "article-journal", "volume" : "9" }, "uris" : [ "http://www.mendeley.com/documents/?uuid=2c28f970-d29b-4801-97d0-f637fce28d7b" ] } ], "mendeley" : { "formattedCitation" : "(Peterman 2018)", "plainTextFormattedCitation" : "(Peterman 2018)", "previouslyFormattedCitation" : "(Peterman 2018)" }, "properties" : { "noteIndex" : 0 }, "schema" : "https://github.com/citation-style-language/schema/raw/master/csl-citation.json" }</w:instrText>
        </w:r>
        <w:r w:rsidR="005524E9" w:rsidRPr="007766B7">
          <w:rPr>
            <w:lang w:val="en-GB"/>
          </w:rPr>
          <w:fldChar w:fldCharType="separate"/>
        </w:r>
        <w:r w:rsidR="005524E9" w:rsidRPr="007766B7">
          <w:rPr>
            <w:noProof/>
            <w:lang w:val="en-GB"/>
          </w:rPr>
          <w:t>(Peterman 2018)</w:t>
        </w:r>
        <w:r w:rsidR="005524E9" w:rsidRPr="007766B7">
          <w:rPr>
            <w:lang w:val="en-GB"/>
          </w:rPr>
          <w:fldChar w:fldCharType="end"/>
        </w:r>
        <w:r w:rsidR="005524E9" w:rsidRPr="007766B7">
          <w:rPr>
            <w:lang w:val="en-GB"/>
          </w:rPr>
          <w:t xml:space="preserve"> </w:t>
        </w:r>
      </w:ins>
      <w:ins w:id="85" w:author="Mathieu Vanhove" w:date="2022-09-10T17:54:00Z">
        <w:r w:rsidR="005524E9" w:rsidRPr="007766B7">
          <w:rPr>
            <w:lang w:val="en-GB"/>
          </w:rPr>
          <w:t xml:space="preserve">and </w:t>
        </w:r>
      </w:ins>
      <w:ins w:id="86" w:author="Mathieu Vanhove" w:date="2022-09-10T18:00:00Z">
        <w:r w:rsidR="00524F26" w:rsidRPr="007766B7">
          <w:rPr>
            <w:i/>
            <w:lang w:val="en-GB"/>
          </w:rPr>
          <w:t>R</w:t>
        </w:r>
      </w:ins>
      <w:ins w:id="87" w:author="Mathieu Vanhove" w:date="2022-09-10T17:54:00Z">
        <w:r w:rsidR="005524E9" w:rsidRPr="007766B7">
          <w:rPr>
            <w:i/>
            <w:lang w:val="en-GB"/>
          </w:rPr>
          <w:t>adish</w:t>
        </w:r>
        <w:r w:rsidR="005524E9" w:rsidRPr="007766B7">
          <w:rPr>
            <w:lang w:val="en-GB"/>
          </w:rPr>
          <w:t xml:space="preserve"> </w:t>
        </w:r>
      </w:ins>
      <w:ins w:id="88" w:author="Mathieu Vanhove" w:date="2022-09-10T17:55:00Z">
        <w:r w:rsidR="005524E9" w:rsidRPr="007766B7">
          <w:rPr>
            <w:lang w:val="en-GB"/>
          </w:rPr>
          <w:fldChar w:fldCharType="begin" w:fldLock="1"/>
        </w:r>
      </w:ins>
      <w:r w:rsidR="00C81382" w:rsidRPr="007766B7">
        <w:rPr>
          <w:lang w:val="en-GB"/>
        </w:rPr>
        <w:instrText>ADDIN CSL_CITATION { "citationItems" : [ { "id" : "ITEM-1", "itemData" : { "ISBN" : "0962-1083", "author" : [ { "dropping-particle" : "", "family" : "Peterman", "given" : "William E", "non-dropping-particle" : "", "parse-names" : false, "suffix" : "" }, { "dropping-particle" : "", "family" : "Pope", "given" : "Nathaniel S", "non-dropping-particle" : "", "parse-names" : false, "suffix" : "" } ], "id" : "ITEM-1", "issued" : { "date-parts" : [ [ "2021" ] ] }, "publisher" : "Wiley Online Library", "title" : "The use and misuse of regression models in landscape genetic analyses", "type" : "article" }, "uris" : [ "http://www.mendeley.com/documents/?uuid=a48ff6f1-146e-4498-915c-99dc77aa6ba6" ] } ], "mendeley" : { "formattedCitation" : "(Peterman &amp; Pope 2021)", "plainTextFormattedCitation" : "(Peterman &amp; Pope 2021)", "previouslyFormattedCitation" : "(Peterman &amp; Pope 2021)" }, "properties" : { "noteIndex" : 0 }, "schema" : "https://github.com/citation-style-language/schema/raw/master/csl-citation.json" }</w:instrText>
      </w:r>
      <w:r w:rsidR="005524E9" w:rsidRPr="007766B7">
        <w:rPr>
          <w:lang w:val="en-GB"/>
        </w:rPr>
        <w:fldChar w:fldCharType="separate"/>
      </w:r>
      <w:r w:rsidR="005524E9" w:rsidRPr="007766B7">
        <w:rPr>
          <w:noProof/>
          <w:lang w:val="en-GB"/>
        </w:rPr>
        <w:t>(Peterman &amp; Pope 2021)</w:t>
      </w:r>
      <w:ins w:id="89" w:author="Mathieu Vanhove" w:date="2022-09-10T17:55:00Z">
        <w:r w:rsidR="005524E9" w:rsidRPr="007766B7">
          <w:rPr>
            <w:lang w:val="en-GB"/>
          </w:rPr>
          <w:fldChar w:fldCharType="end"/>
        </w:r>
        <w:r w:rsidR="005524E9" w:rsidRPr="007766B7">
          <w:rPr>
            <w:lang w:val="en-GB"/>
          </w:rPr>
          <w:t xml:space="preserve"> </w:t>
        </w:r>
      </w:ins>
      <w:r w:rsidR="00103A8F" w:rsidRPr="007766B7">
        <w:rPr>
          <w:lang w:val="en-GB"/>
        </w:rPr>
        <w:t>can evaluate simultaneously multiple surfaces and a wide range of cost values</w:t>
      </w:r>
      <w:r w:rsidR="00C93A54" w:rsidRPr="007766B7">
        <w:rPr>
          <w:lang w:val="en-GB"/>
        </w:rPr>
        <w:t xml:space="preserve">. </w:t>
      </w:r>
      <w:r w:rsidR="0081696F" w:rsidRPr="007766B7">
        <w:rPr>
          <w:color w:val="000000" w:themeColor="text1"/>
          <w:lang w:val="en-GB"/>
        </w:rPr>
        <w:t xml:space="preserve">The algorithm relies on pairwise genetic distances (e.g., </w:t>
      </w:r>
      <w:r w:rsidR="0081696F" w:rsidRPr="007766B7">
        <w:rPr>
          <w:i/>
          <w:color w:val="000000" w:themeColor="text1"/>
          <w:lang w:val="en-GB"/>
        </w:rPr>
        <w:t>F</w:t>
      </w:r>
      <w:r w:rsidR="0081696F" w:rsidRPr="007766B7">
        <w:rPr>
          <w:i/>
          <w:color w:val="000000" w:themeColor="text1"/>
          <w:vertAlign w:val="subscript"/>
          <w:lang w:val="en-GB"/>
        </w:rPr>
        <w:t>ST</w:t>
      </w:r>
      <w:r w:rsidR="0081696F" w:rsidRPr="007766B7">
        <w:rPr>
          <w:color w:val="000000" w:themeColor="text1"/>
          <w:lang w:val="en-GB"/>
        </w:rPr>
        <w:t xml:space="preserve"> or </w:t>
      </w:r>
      <w:r w:rsidR="0081696F" w:rsidRPr="007766B7">
        <w:rPr>
          <w:i/>
          <w:color w:val="000000" w:themeColor="text1"/>
          <w:lang w:val="en-GB"/>
        </w:rPr>
        <w:t>D</w:t>
      </w:r>
      <w:r w:rsidR="0081696F" w:rsidRPr="007766B7">
        <w:rPr>
          <w:i/>
          <w:color w:val="000000" w:themeColor="text1"/>
          <w:vertAlign w:val="subscript"/>
          <w:lang w:val="en-GB"/>
        </w:rPr>
        <w:t>a</w:t>
      </w:r>
      <w:r w:rsidR="0081696F" w:rsidRPr="007766B7">
        <w:rPr>
          <w:color w:val="000000" w:themeColor="text1"/>
          <w:lang w:val="en-GB"/>
        </w:rPr>
        <w:t xml:space="preserve">) </w:t>
      </w:r>
      <w:r w:rsidR="00A965D8" w:rsidRPr="007766B7">
        <w:rPr>
          <w:color w:val="000000" w:themeColor="text1"/>
          <w:lang w:val="en-GB"/>
        </w:rPr>
        <w:t xml:space="preserve">and </w:t>
      </w:r>
      <w:r w:rsidR="00335631" w:rsidRPr="007766B7">
        <w:rPr>
          <w:color w:val="000000" w:themeColor="text1"/>
          <w:lang w:val="en-GB"/>
        </w:rPr>
        <w:t>performs</w:t>
      </w:r>
      <w:r w:rsidR="00DD7A45" w:rsidRPr="007766B7">
        <w:rPr>
          <w:color w:val="000000" w:themeColor="text1"/>
          <w:lang w:val="en-GB"/>
        </w:rPr>
        <w:t xml:space="preserve"> data transformation using monomolecular and Ricker functions. However, t</w:t>
      </w:r>
      <w:r w:rsidR="006E3232" w:rsidRPr="007766B7">
        <w:rPr>
          <w:color w:val="000000" w:themeColor="text1"/>
          <w:lang w:val="en-GB"/>
        </w:rPr>
        <w:t>he optimization procedure requires high computer power</w:t>
      </w:r>
      <w:r w:rsidR="00B977EE" w:rsidRPr="007766B7">
        <w:rPr>
          <w:color w:val="000000" w:themeColor="text1"/>
          <w:lang w:val="en-GB"/>
        </w:rPr>
        <w:t xml:space="preserve"> to explore parameter space</w:t>
      </w:r>
      <w:r w:rsidR="006E3232" w:rsidRPr="007766B7">
        <w:rPr>
          <w:color w:val="000000" w:themeColor="text1"/>
          <w:lang w:val="en-GB"/>
        </w:rPr>
        <w:t xml:space="preserve">, which </w:t>
      </w:r>
      <w:r w:rsidR="00ED21CD" w:rsidRPr="007766B7">
        <w:rPr>
          <w:color w:val="000000" w:themeColor="text1"/>
          <w:lang w:val="en-GB"/>
        </w:rPr>
        <w:t>limits</w:t>
      </w:r>
      <w:r w:rsidR="006E3232" w:rsidRPr="007766B7">
        <w:rPr>
          <w:color w:val="000000" w:themeColor="text1"/>
          <w:lang w:val="en-GB"/>
        </w:rPr>
        <w:t xml:space="preserve"> the c</w:t>
      </w:r>
      <w:r w:rsidR="00B977EE" w:rsidRPr="007766B7">
        <w:rPr>
          <w:color w:val="000000" w:themeColor="text1"/>
          <w:lang w:val="en-GB"/>
        </w:rPr>
        <w:t xml:space="preserve">hoice of predicator variables to </w:t>
      </w:r>
      <w:r w:rsidR="00B977EE" w:rsidRPr="007766B7">
        <w:rPr>
          <w:color w:val="000000" w:themeColor="text1"/>
          <w:lang w:val="en-GB"/>
        </w:rPr>
        <w:lastRenderedPageBreak/>
        <w:t>be optimized at the same time</w:t>
      </w:r>
      <w:r w:rsidR="006E3232" w:rsidRPr="007766B7">
        <w:rPr>
          <w:color w:val="000000" w:themeColor="text1"/>
          <w:lang w:val="en-GB"/>
        </w:rPr>
        <w:t xml:space="preserve">. </w:t>
      </w:r>
      <w:ins w:id="90" w:author="Mathieu Vanhove" w:date="2022-09-11T09:51:00Z">
        <w:r w:rsidR="008A28B2" w:rsidRPr="007766B7">
          <w:rPr>
            <w:color w:val="000000" w:themeColor="text1"/>
            <w:lang w:val="en-GB"/>
          </w:rPr>
          <w:t xml:space="preserve">Corridor or </w:t>
        </w:r>
        <w:moveToRangeStart w:id="91" w:author="Mathieu Vanhove" w:date="2022-09-11T09:50:00Z" w:name="move113782263"/>
        <w:r w:rsidR="008A28B2" w:rsidRPr="007766B7">
          <w:rPr>
            <w:lang w:val="en-GB"/>
          </w:rPr>
          <w:t>t</w:t>
        </w:r>
      </w:ins>
      <w:moveTo w:id="92" w:author="Mathieu Vanhove" w:date="2022-09-11T09:50:00Z">
        <w:r w:rsidR="008A28B2" w:rsidRPr="007766B7">
          <w:rPr>
            <w:lang w:val="en-GB"/>
          </w:rPr>
          <w:t xml:space="preserve">ransect-based approaches </w:t>
        </w:r>
      </w:moveTo>
      <w:ins w:id="93" w:author="Mathieu Vanhove" w:date="2022-09-11T09:51:00Z">
        <w:r w:rsidR="008A28B2" w:rsidRPr="007766B7">
          <w:rPr>
            <w:lang w:val="en-GB"/>
          </w:rPr>
          <w:t>have also been implemented</w:t>
        </w:r>
      </w:ins>
      <w:ins w:id="94" w:author="Mathieu Vanhove" w:date="2022-09-11T09:59:00Z">
        <w:r w:rsidR="005C1B61" w:rsidRPr="007766B7">
          <w:rPr>
            <w:lang w:val="en-GB"/>
          </w:rPr>
          <w:t xml:space="preserve"> where corridors are presumed to be the </w:t>
        </w:r>
      </w:ins>
      <w:ins w:id="95" w:author="Mathieu Vanhove" w:date="2022-10-31T15:42:00Z">
        <w:r w:rsidR="00E9227B">
          <w:rPr>
            <w:lang w:val="en-GB"/>
          </w:rPr>
          <w:t>favoured</w:t>
        </w:r>
      </w:ins>
      <w:ins w:id="96" w:author="Mathieu Vanhove" w:date="2022-09-11T09:59:00Z">
        <w:r w:rsidR="005C1B61" w:rsidRPr="007766B7">
          <w:rPr>
            <w:lang w:val="en-GB"/>
          </w:rPr>
          <w:t xml:space="preserve"> paths between locations across the landscape</w:t>
        </w:r>
      </w:ins>
      <w:ins w:id="97" w:author="Mathieu Vanhove" w:date="2022-09-11T09:51:00Z">
        <w:r w:rsidR="008A28B2" w:rsidRPr="007766B7">
          <w:rPr>
            <w:lang w:val="en-GB"/>
          </w:rPr>
          <w:t xml:space="preserve">. </w:t>
        </w:r>
      </w:ins>
      <w:ins w:id="98" w:author="Mathieu Vanhove" w:date="2022-09-11T09:53:00Z">
        <w:r w:rsidR="008A28B2" w:rsidRPr="007766B7">
          <w:rPr>
            <w:lang w:val="en-GB"/>
          </w:rPr>
          <w:t xml:space="preserve">In this </w:t>
        </w:r>
      </w:ins>
      <w:ins w:id="99" w:author="Mathieu Vanhove" w:date="2022-09-11T10:18:00Z">
        <w:r w:rsidR="00FD3EF8" w:rsidRPr="007766B7">
          <w:rPr>
            <w:lang w:val="en-GB"/>
          </w:rPr>
          <w:t>least-cost transect analysis (LCTA)</w:t>
        </w:r>
      </w:ins>
      <w:ins w:id="100" w:author="Mathieu Vanhove" w:date="2022-09-11T09:53:00Z">
        <w:r w:rsidR="008A28B2" w:rsidRPr="007766B7">
          <w:rPr>
            <w:lang w:val="en-GB"/>
          </w:rPr>
          <w:t>, l</w:t>
        </w:r>
      </w:ins>
      <w:ins w:id="101" w:author="Mathieu Vanhove" w:date="2022-09-11T09:52:00Z">
        <w:r w:rsidR="008A28B2" w:rsidRPr="007766B7">
          <w:rPr>
            <w:lang w:val="en-GB"/>
          </w:rPr>
          <w:t>andscape features are calculated along straight lines</w:t>
        </w:r>
      </w:ins>
      <w:ins w:id="102" w:author="Mathieu Vanhove" w:date="2022-09-11T09:54:00Z">
        <w:r w:rsidR="008A28B2" w:rsidRPr="007766B7">
          <w:rPr>
            <w:lang w:val="en-GB"/>
          </w:rPr>
          <w:t xml:space="preserve"> (or using a least cost path approach) between locations</w:t>
        </w:r>
      </w:ins>
      <w:ins w:id="103" w:author="Sophie Launey" w:date="2022-10-14T14:06:00Z">
        <w:r w:rsidR="00DD6067" w:rsidRPr="007766B7">
          <w:rPr>
            <w:lang w:val="en-GB"/>
          </w:rPr>
          <w:t>,</w:t>
        </w:r>
      </w:ins>
      <w:ins w:id="104" w:author="Mathieu Vanhove" w:date="2022-09-11T09:52:00Z">
        <w:r w:rsidR="008A28B2" w:rsidRPr="007766B7">
          <w:rPr>
            <w:lang w:val="en-GB"/>
          </w:rPr>
          <w:t xml:space="preserve"> </w:t>
        </w:r>
      </w:ins>
      <w:moveTo w:id="105" w:author="Mathieu Vanhove" w:date="2022-09-11T09:50:00Z">
        <w:r w:rsidR="008A28B2" w:rsidRPr="007766B7">
          <w:rPr>
            <w:lang w:val="en-GB"/>
          </w:rPr>
          <w:t xml:space="preserve">with buffers of various widths </w:t>
        </w:r>
        <w:del w:id="106" w:author="Mathieu Vanhove" w:date="2022-09-11T09:54:00Z">
          <w:r w:rsidR="008A28B2" w:rsidRPr="007766B7" w:rsidDel="008A28B2">
            <w:rPr>
              <w:lang w:val="en-GB"/>
            </w:rPr>
            <w:delText xml:space="preserve">can also be used to calculate effective distances </w:delText>
          </w:r>
        </w:del>
        <w:del w:id="107" w:author="Mathieu Vanhove" w:date="2022-09-11T09:52:00Z">
          <w:r w:rsidR="008A28B2" w:rsidRPr="007766B7" w:rsidDel="008A28B2">
            <w:rPr>
              <w:lang w:val="en-GB"/>
            </w:rPr>
            <w:delText xml:space="preserve">along straight lines </w:delText>
          </w:r>
        </w:del>
        <w:del w:id="108" w:author="Mathieu Vanhove" w:date="2022-09-11T09:54:00Z">
          <w:r w:rsidR="008A28B2" w:rsidRPr="007766B7" w:rsidDel="008A28B2">
            <w:rPr>
              <w:lang w:val="en-GB"/>
            </w:rPr>
            <w:delText xml:space="preserve">or least-cost paths </w:delText>
          </w:r>
        </w:del>
        <w:r w:rsidR="008A28B2" w:rsidRPr="007766B7">
          <w:rPr>
            <w:lang w:val="en-GB"/>
          </w:rPr>
          <w:fldChar w:fldCharType="begin" w:fldLock="1"/>
        </w:r>
        <w:r w:rsidR="008A28B2" w:rsidRPr="007766B7">
          <w:rPr>
            <w:lang w:val="en-GB"/>
          </w:rPr>
          <w:instrText>ADDIN CSL_CITATION { "citationItems" : [ { "id" : "ITEM-1", "itemData" : { "ISSN" : "0962-1083", "author" : [ { "dropping-particle" : "", "family" : "Strien", "given" : "Maarten J", "non-dropping-particle" : "Van", "parse-names" : false, "suffix" : "" }, { "dropping-particle" : "", "family" : "Keller", "given" : "Daniela", "non-dropping-particle" : "", "parse-names" : false, "suffix" : "" }, { "dropping-particle" : "", "family" : "Holderegger", "given" : "Rolf", "non-dropping-particle" : "", "parse-names" : false, "suffix" : "" } ], "container-title" : "Molecular ecology", "id" : "ITEM-1", "issue" : "16", "issued" : { "date-parts" : [ [ "2012" ] ] }, "page" : "4010-4023", "publisher" : "Wiley Online Library", "title" : "A new analytical approach to landscape genetic modelling: Least\u2010cost transect analysis and linear mixed models", "type" : "article-journal", "volume" : "21" }, "uris" : [ "http://www.mendeley.com/documents/?uuid=884f9347-ae6c-4b8b-960a-f4dfdb88537c" ] }, { "id" : "ITEM-2", "itemData" : { "ISSN" : "1566-0621", "author" : [ { "dropping-particle" : "", "family" : "Emaresi", "given" : "Guillaume", "non-dropping-particle" : "", "parse-names" : false, "suffix" : "" }, { "dropping-particle" : "", "family" : "Pellet", "given" : "J\u00e9r\u00f4me", "non-dropping-particle" : "", "parse-names" : false, "suffix" : "" }, { "dropping-particle" : "", "family" : "Dubey", "given" : "Sylvain", "non-dropping-particle" : "", "parse-names" : false, "suffix" : "" }, { "dropping-particle" : "", "family" : "Hirzel", "given" : "Alexandre H", "non-dropping-particle" : "", "parse-names" : false, "suffix" : "" }, { "dropping-particle" : "", "family" : "Fumagalli", "given" : "Luca", "non-dropping-particle" : "", "parse-names" : false, "suffix" : "" } ], "container-title" : "Conservation Genetics", "id" : "ITEM-2", "issue" : "1", "issued" : { "date-parts" : [ [ "2011" ] ] }, "page" : "41-50", "publisher" : "Springer", "title" : "Landscape genetics of the Alpine newt (Mesotriton alpestris) inferred from a strip-based approach", "type" : "article-journal", "volume" : "12" }, "uris" : [ "http://www.mendeley.com/documents/?uuid=a369a7a4-13b5-4b43-8de7-6a8fd039c7a9" ] } ], "mendeley" : { "formattedCitation" : "(Emaresi &lt;i&gt;et al.&lt;/i&gt; 2011; Van Strien &lt;i&gt;et al.&lt;/i&gt; 2012)", "plainTextFormattedCitation" : "(Emaresi et al. 2011; Van Strien et al. 2012)", "previouslyFormattedCitation" : "(Emaresi &lt;i&gt;et al.&lt;/i&gt; 2011; Van Strien &lt;i&gt;et al.&lt;/i&gt; 2012)" }, "properties" : { "noteIndex" : 0 }, "schema" : "https://github.com/citation-style-language/schema/raw/master/csl-citation.json" }</w:instrText>
        </w:r>
        <w:r w:rsidR="008A28B2" w:rsidRPr="007766B7">
          <w:rPr>
            <w:lang w:val="en-GB"/>
          </w:rPr>
          <w:fldChar w:fldCharType="separate"/>
        </w:r>
        <w:r w:rsidR="008A28B2" w:rsidRPr="007766B7">
          <w:rPr>
            <w:noProof/>
            <w:lang w:val="en-GB"/>
          </w:rPr>
          <w:t xml:space="preserve">(Emaresi </w:t>
        </w:r>
        <w:r w:rsidR="008A28B2" w:rsidRPr="007766B7">
          <w:rPr>
            <w:i/>
            <w:noProof/>
            <w:lang w:val="en-GB"/>
          </w:rPr>
          <w:t>et al.</w:t>
        </w:r>
        <w:r w:rsidR="008A28B2" w:rsidRPr="007766B7">
          <w:rPr>
            <w:noProof/>
            <w:lang w:val="en-GB"/>
          </w:rPr>
          <w:t xml:space="preserve"> 2011; Van Strien </w:t>
        </w:r>
        <w:r w:rsidR="008A28B2" w:rsidRPr="007766B7">
          <w:rPr>
            <w:i/>
            <w:noProof/>
            <w:lang w:val="en-GB"/>
          </w:rPr>
          <w:t>et al.</w:t>
        </w:r>
        <w:r w:rsidR="008A28B2" w:rsidRPr="007766B7">
          <w:rPr>
            <w:noProof/>
            <w:lang w:val="en-GB"/>
          </w:rPr>
          <w:t xml:space="preserve"> 2012)</w:t>
        </w:r>
        <w:r w:rsidR="008A28B2" w:rsidRPr="007766B7">
          <w:rPr>
            <w:lang w:val="en-GB"/>
          </w:rPr>
          <w:fldChar w:fldCharType="end"/>
        </w:r>
        <w:r w:rsidR="008A28B2" w:rsidRPr="007766B7">
          <w:rPr>
            <w:lang w:val="en-GB"/>
          </w:rPr>
          <w:t>.</w:t>
        </w:r>
      </w:moveTo>
      <w:moveToRangeEnd w:id="91"/>
    </w:p>
    <w:p w14:paraId="6BF1E5E7" w14:textId="59D5B7CC" w:rsidR="00566957" w:rsidRPr="007766B7" w:rsidRDefault="00ED21CD" w:rsidP="00F12F24">
      <w:pPr>
        <w:spacing w:line="480" w:lineRule="auto"/>
        <w:ind w:firstLine="284"/>
        <w:jc w:val="both"/>
        <w:rPr>
          <w:lang w:val="en-GB"/>
        </w:rPr>
      </w:pPr>
      <w:r w:rsidRPr="007766B7">
        <w:rPr>
          <w:lang w:val="en-GB"/>
        </w:rPr>
        <w:t>A movement model is then applied to t</w:t>
      </w:r>
      <w:r w:rsidR="006A6197" w:rsidRPr="007766B7">
        <w:rPr>
          <w:lang w:val="en-GB"/>
        </w:rPr>
        <w:t xml:space="preserve">he obtained resistance surfaces </w:t>
      </w:r>
      <w:r w:rsidRPr="007766B7">
        <w:rPr>
          <w:lang w:val="en-GB"/>
        </w:rPr>
        <w:t>to calculate effective distance</w:t>
      </w:r>
      <w:r w:rsidR="00AF71D0" w:rsidRPr="007766B7">
        <w:rPr>
          <w:lang w:val="en-GB"/>
        </w:rPr>
        <w:t>s</w:t>
      </w:r>
      <w:r w:rsidRPr="007766B7">
        <w:rPr>
          <w:lang w:val="en-GB"/>
        </w:rPr>
        <w:t xml:space="preserve"> between sample points. Different modelling frameworks can be implemented to obtain these measure</w:t>
      </w:r>
      <w:r w:rsidR="009B2B9F" w:rsidRPr="007766B7">
        <w:rPr>
          <w:lang w:val="en-GB"/>
        </w:rPr>
        <w:t>s</w:t>
      </w:r>
      <w:r w:rsidRPr="007766B7">
        <w:rPr>
          <w:lang w:val="en-GB"/>
        </w:rPr>
        <w:t xml:space="preserve"> of </w:t>
      </w:r>
      <w:r w:rsidR="00A56A3A" w:rsidRPr="007766B7">
        <w:rPr>
          <w:lang w:val="en-GB"/>
        </w:rPr>
        <w:t>landscape connectivity</w:t>
      </w:r>
      <w:r w:rsidR="006A6197" w:rsidRPr="007766B7">
        <w:rPr>
          <w:lang w:val="en-GB"/>
        </w:rPr>
        <w:t xml:space="preserve"> </w:t>
      </w:r>
      <w:r w:rsidRPr="007766B7">
        <w:rPr>
          <w:lang w:val="en-GB"/>
        </w:rPr>
        <w:t>including</w:t>
      </w:r>
      <w:r w:rsidR="005B4CBD" w:rsidRPr="007766B7">
        <w:rPr>
          <w:lang w:val="en-GB"/>
        </w:rPr>
        <w:t xml:space="preserve"> l</w:t>
      </w:r>
      <w:r w:rsidR="00A56A3A" w:rsidRPr="007766B7">
        <w:rPr>
          <w:lang w:val="en-GB"/>
        </w:rPr>
        <w:t>east</w:t>
      </w:r>
      <w:r w:rsidR="00FB627D" w:rsidRPr="007766B7">
        <w:rPr>
          <w:lang w:val="en-GB"/>
        </w:rPr>
        <w:t>-</w:t>
      </w:r>
      <w:r w:rsidR="00A56A3A" w:rsidRPr="007766B7">
        <w:rPr>
          <w:lang w:val="en-GB"/>
        </w:rPr>
        <w:t xml:space="preserve">cost path </w:t>
      </w:r>
      <w:r w:rsidR="005B4CBD" w:rsidRPr="007766B7">
        <w:rPr>
          <w:lang w:val="en-GB"/>
        </w:rPr>
        <w:t xml:space="preserve">(LCP) </w:t>
      </w:r>
      <w:r w:rsidR="00A56A3A" w:rsidRPr="007766B7">
        <w:rPr>
          <w:lang w:val="en-GB"/>
        </w:rPr>
        <w:t>modelling</w:t>
      </w:r>
      <w:r w:rsidR="0081696F" w:rsidRPr="007766B7">
        <w:rPr>
          <w:lang w:val="en-GB"/>
        </w:rPr>
        <w:t xml:space="preserve"> </w:t>
      </w:r>
      <w:r w:rsidR="006A6197" w:rsidRPr="007766B7">
        <w:rPr>
          <w:lang w:val="en-GB"/>
        </w:rPr>
        <w:t xml:space="preserve">hypothesis </w:t>
      </w:r>
      <w:r w:rsidRPr="007766B7">
        <w:rPr>
          <w:lang w:val="en-GB"/>
        </w:rPr>
        <w:t>where</w:t>
      </w:r>
      <w:r w:rsidR="006A6197" w:rsidRPr="007766B7">
        <w:rPr>
          <w:lang w:val="en-GB"/>
        </w:rPr>
        <w:t xml:space="preserve"> the organism is</w:t>
      </w:r>
      <w:r w:rsidRPr="007766B7">
        <w:rPr>
          <w:lang w:val="en-GB"/>
        </w:rPr>
        <w:t xml:space="preserve"> hypothesised to follow an</w:t>
      </w:r>
      <w:r w:rsidR="006A6197" w:rsidRPr="007766B7">
        <w:rPr>
          <w:lang w:val="en-GB"/>
        </w:rPr>
        <w:t xml:space="preserve"> ideal path</w:t>
      </w:r>
      <w:r w:rsidRPr="007766B7">
        <w:rPr>
          <w:lang w:val="en-GB"/>
        </w:rPr>
        <w:t xml:space="preserve"> </w:t>
      </w:r>
      <w:r w:rsidRPr="007766B7">
        <w:rPr>
          <w:lang w:val="en-GB"/>
        </w:rPr>
        <w:fldChar w:fldCharType="begin" w:fldLock="1"/>
      </w:r>
      <w:r w:rsidR="00A81996" w:rsidRPr="007766B7">
        <w:rPr>
          <w:lang w:val="en-GB"/>
        </w:rPr>
        <w:instrText>ADDIN CSL_CITATION { "citationItems" : [ { "id" : "ITEM-1", "itemData" : { "ISSN" : "0169-2046", "author" : [ { "dropping-particle" : "", "family" : "Adriaensen", "given" : "Frank", "non-dropping-particle" : "", "parse-names" : false, "suffix" : "" }, { "dropping-particle" : "", "family" : "Chardon", "given" : "J P", "non-dropping-particle" : "", "parse-names" : false, "suffix" : "" }, { "dropping-particle" : "", "family" : "Blust", "given" : "Geert", "non-dropping-particle" : "De", "parse-names" : false, "suffix" : "" }, { "dropping-particle" : "", "family" : "Swinnen", "given" : "Else", "non-dropping-particle" : "", "parse-names" : false, "suffix" : "" }, { "dropping-particle" : "", "family" : "Villalba", "given" : "S", "non-dropping-particle" : "", "parse-names" : false, "suffix" : "" }, { "dropping-particle" : "", "family" : "Gulinck", "given" : "Hubert", "non-dropping-particle" : "", "parse-names" : false, "suffix" : "" }, { "dropping-particle" : "", "family" : "Matthysen", "given" : "Erik", "non-dropping-particle" : "", "parse-names" : false, "suffix" : "" } ], "container-title" : "Landscape and urban planning", "id" : "ITEM-1", "issue" : "4", "issued" : { "date-parts" : [ [ "2003" ] ] }, "page" : "233-247", "publisher" : "Elsevier", "title" : "The application of \u2018least-cost\u2019modelling as a functional landscape model", "type" : "article-journal", "volume" : "64" }, "uris" : [ "http://www.mendeley.com/documents/?uuid=485c3cca-aeae-46b9-aa85-9743d7da3a6e" ] } ], "mendeley" : { "formattedCitation" : "(Adriaensen &lt;i&gt;et al.&lt;/i&gt; 2003)", "plainTextFormattedCitation" : "(Adriaensen et al. 2003)", "previouslyFormattedCitation" : "(Adriaensen &lt;i&gt;et al.&lt;/i&gt; 2003)" }, "properties" : { "noteIndex" : 0 }, "schema" : "https://github.com/citation-style-language/schema/raw/master/csl-citation.json" }</w:instrText>
      </w:r>
      <w:r w:rsidRPr="007766B7">
        <w:rPr>
          <w:lang w:val="en-GB"/>
        </w:rPr>
        <w:fldChar w:fldCharType="separate"/>
      </w:r>
      <w:r w:rsidR="00DF2F0F" w:rsidRPr="007766B7">
        <w:rPr>
          <w:noProof/>
          <w:lang w:val="en-GB"/>
        </w:rPr>
        <w:t xml:space="preserve">(Adriaensen </w:t>
      </w:r>
      <w:r w:rsidR="00DF2F0F" w:rsidRPr="007766B7">
        <w:rPr>
          <w:i/>
          <w:noProof/>
          <w:lang w:val="en-GB"/>
        </w:rPr>
        <w:t>et al.</w:t>
      </w:r>
      <w:r w:rsidR="00DF2F0F" w:rsidRPr="007766B7">
        <w:rPr>
          <w:noProof/>
          <w:lang w:val="en-GB"/>
        </w:rPr>
        <w:t xml:space="preserve"> 2003)</w:t>
      </w:r>
      <w:r w:rsidRPr="007766B7">
        <w:rPr>
          <w:lang w:val="en-GB"/>
        </w:rPr>
        <w:fldChar w:fldCharType="end"/>
      </w:r>
      <w:r w:rsidRPr="007766B7">
        <w:rPr>
          <w:lang w:val="en-GB"/>
        </w:rPr>
        <w:t xml:space="preserve"> or</w:t>
      </w:r>
      <w:r w:rsidR="008B2450" w:rsidRPr="007766B7">
        <w:rPr>
          <w:lang w:val="en-GB"/>
        </w:rPr>
        <w:t xml:space="preserve"> circuit-</w:t>
      </w:r>
      <w:r w:rsidR="00A56A3A" w:rsidRPr="007766B7">
        <w:rPr>
          <w:lang w:val="en-GB"/>
        </w:rPr>
        <w:t>based modelling</w:t>
      </w:r>
      <w:r w:rsidR="0081696F" w:rsidRPr="007766B7">
        <w:rPr>
          <w:lang w:val="en-GB"/>
        </w:rPr>
        <w:t xml:space="preserve"> </w:t>
      </w:r>
      <w:r w:rsidR="007A6938" w:rsidRPr="007766B7">
        <w:rPr>
          <w:lang w:val="en-GB"/>
        </w:rPr>
        <w:t xml:space="preserve"> </w:t>
      </w:r>
      <w:r w:rsidRPr="007766B7">
        <w:rPr>
          <w:lang w:val="en-GB"/>
        </w:rPr>
        <w:t xml:space="preserve">approaches which </w:t>
      </w:r>
      <w:r w:rsidR="007A6938" w:rsidRPr="007766B7">
        <w:rPr>
          <w:lang w:val="en-GB"/>
        </w:rPr>
        <w:t xml:space="preserve">include all possible paths into the final measure of resistance </w:t>
      </w:r>
      <w:r w:rsidR="0081696F" w:rsidRPr="007766B7">
        <w:rPr>
          <w:lang w:val="en-GB"/>
        </w:rPr>
        <w:fldChar w:fldCharType="begin" w:fldLock="1"/>
      </w:r>
      <w:r w:rsidR="00A81996" w:rsidRPr="007766B7">
        <w:rPr>
          <w:lang w:val="en-GB"/>
        </w:rPr>
        <w:instrText>ADDIN CSL_CITATION { "citationItems" : [ { "id" : "ITEM-1", "itemData" : { "ISSN" : "0014-3820", "author" : [ { "dropping-particle" : "", "family" : "McRae", "given" : "Brad H", "non-dropping-particle" : "", "parse-names" : false, "suffix" : "" } ], "container-title" : "Evolution", "id" : "ITEM-1", "issue" : "8", "issued" : { "date-parts" : [ [ "2006" ] ] }, "page" : "1551-1561", "publisher" : "Wiley Online Library", "title" : "Isolation by resistance", "type" : "article-journal", "volume" : "60" }, "uris" : [ "http://www.mendeley.com/documents/?uuid=6b44c4c7-35a9-49a7-bad9-7dbdfe974466" ] } ], "mendeley" : { "formattedCitation" : "(McRae 2006)", "plainTextFormattedCitation" : "(McRae 2006)", "previouslyFormattedCitation" : "(McRae 2006)" }, "properties" : { "noteIndex" : 0 }, "schema" : "https://github.com/citation-style-language/schema/raw/master/csl-citation.json" }</w:instrText>
      </w:r>
      <w:r w:rsidR="0081696F" w:rsidRPr="007766B7">
        <w:rPr>
          <w:lang w:val="en-GB"/>
        </w:rPr>
        <w:fldChar w:fldCharType="separate"/>
      </w:r>
      <w:r w:rsidR="00DF2F0F" w:rsidRPr="007766B7">
        <w:rPr>
          <w:noProof/>
          <w:lang w:val="en-GB"/>
        </w:rPr>
        <w:t>(McRae 2006)</w:t>
      </w:r>
      <w:r w:rsidR="0081696F" w:rsidRPr="007766B7">
        <w:rPr>
          <w:lang w:val="en-GB"/>
        </w:rPr>
        <w:fldChar w:fldCharType="end"/>
      </w:r>
      <w:r w:rsidR="007A6938" w:rsidRPr="007766B7">
        <w:rPr>
          <w:lang w:val="en-GB"/>
        </w:rPr>
        <w:t>.</w:t>
      </w:r>
      <w:r w:rsidR="00AF71D0" w:rsidRPr="007766B7">
        <w:rPr>
          <w:lang w:val="en-GB"/>
        </w:rPr>
        <w:t xml:space="preserve"> </w:t>
      </w:r>
      <w:moveFromRangeStart w:id="109" w:author="Mathieu Vanhove" w:date="2022-09-11T09:50:00Z" w:name="move113782263"/>
      <w:moveFrom w:id="110" w:author="Mathieu Vanhove" w:date="2022-09-11T09:50:00Z">
        <w:r w:rsidR="00AF71D0" w:rsidRPr="007766B7" w:rsidDel="008A28B2">
          <w:rPr>
            <w:lang w:val="en-GB"/>
          </w:rPr>
          <w:t>Transect-</w:t>
        </w:r>
        <w:r w:rsidR="00A56A3A" w:rsidRPr="007766B7" w:rsidDel="008A28B2">
          <w:rPr>
            <w:lang w:val="en-GB"/>
          </w:rPr>
          <w:t>based approaches</w:t>
        </w:r>
        <w:r w:rsidR="007A6938" w:rsidRPr="007766B7" w:rsidDel="008A28B2">
          <w:rPr>
            <w:lang w:val="en-GB"/>
          </w:rPr>
          <w:t xml:space="preserve"> with buffers of various widths </w:t>
        </w:r>
        <w:r w:rsidR="00AF71D0" w:rsidRPr="007766B7" w:rsidDel="008A28B2">
          <w:rPr>
            <w:lang w:val="en-GB"/>
          </w:rPr>
          <w:t xml:space="preserve">can also be </w:t>
        </w:r>
        <w:r w:rsidR="007A6938" w:rsidRPr="007766B7" w:rsidDel="008A28B2">
          <w:rPr>
            <w:lang w:val="en-GB"/>
          </w:rPr>
          <w:t xml:space="preserve">used </w:t>
        </w:r>
        <w:r w:rsidR="00AF71D0" w:rsidRPr="007766B7" w:rsidDel="008A28B2">
          <w:rPr>
            <w:lang w:val="en-GB"/>
          </w:rPr>
          <w:t>to calculate effective distances</w:t>
        </w:r>
        <w:r w:rsidR="007A6938" w:rsidRPr="007766B7" w:rsidDel="008A28B2">
          <w:rPr>
            <w:lang w:val="en-GB"/>
          </w:rPr>
          <w:t xml:space="preserve"> along straight lines or least-cost paths</w:t>
        </w:r>
        <w:r w:rsidR="0081696F" w:rsidRPr="007766B7" w:rsidDel="008A28B2">
          <w:rPr>
            <w:lang w:val="en-GB"/>
          </w:rPr>
          <w:t xml:space="preserve"> </w:t>
        </w:r>
        <w:r w:rsidR="0081696F" w:rsidRPr="00976E51" w:rsidDel="008A28B2">
          <w:rPr>
            <w:lang w:val="en-GB"/>
          </w:rPr>
          <w:fldChar w:fldCharType="begin" w:fldLock="1"/>
        </w:r>
        <w:r w:rsidR="00A81996" w:rsidRPr="007766B7" w:rsidDel="008A28B2">
          <w:rPr>
            <w:lang w:val="en-GB"/>
          </w:rPr>
          <w:instrText>ADDIN CSL_CITATION { "citationItems" : [ { "id" : "ITEM-1", "itemData" : { "ISSN" : "0962-1083", "author" : [ { "dropping-particle" : "", "family" : "Strien", "given" : "Maarten J", "non-dropping-particle" : "Van", "parse-names" : false, "suffix" : "" }, { "dropping-particle" : "", "family" : "Keller", "given" : "Daniela", "non-dropping-particle" : "", "parse-names" : false, "suffix" : "" }, { "dropping-particle" : "", "family" : "Holderegger", "given" : "Rolf", "non-dropping-particle" : "", "parse-names" : false, "suffix" : "" } ], "container-title" : "Molecular ecology", "id" : "ITEM-1", "issue" : "16", "issued" : { "date-parts" : [ [ "2012" ] ] }, "page" : "4010-4023", "publisher" : "Wiley Online Library", "title" : "A new analytical approach to landscape genetic modelling: Least\u2010cost transect analysis and linear mixed models", "type" : "article-journal", "volume" : "21" }, "uris" : [ "http://www.mendeley.com/documents/?uuid=884f9347-ae6c-4b8b-960a-f4dfdb88537c" ] }, { "id" : "ITEM-2", "itemData" : { "ISSN" : "1566-0621", "author" : [ { "dropping-particle" : "", "family" : "Emaresi", "given" : "Guillaume", "non-dropping-particle" : "", "parse-names" : false, "suffix" : "" }, { "dropping-particle" : "", "family" : "Pellet", "given" : "J\u00e9r\u00f4me", "non-dropping-particle" : "", "parse-names" : false, "suffix" : "" }, { "dropping-particle" : "", "family" : "Dubey", "given" : "Sylvain", "non-dropping-particle" : "", "parse-names" : false, "suffix" : "" }, { "dropping-particle" : "", "family" : "Hirzel", "given" : "Alexandre H", "non-dropping-particle" : "", "parse-names" : false, "suffix" : "" }, { "dropping-particle" : "", "family" : "Fumagalli", "given" : "Luca", "non-dropping-particle" : "", "parse-names" : false, "suffix" : "" } ], "container-title" : "Conservation Genetics", "id" : "ITEM-2", "issue" : "1", "issued" : { "date-parts" : [ [ "2011" ] ] }, "page" : "41-50", "publisher" : "Springer", "title" : "Landscape genetics of the Alpine newt (Mesotriton alpestris) inferred from a strip-based approach", "type" : "article-journal", "volume" : "12" }, "uris" : [ "http://www.mendeley.com/documents/?uuid=a369a7a4-13b5-4b43-8de7-6a8fd039c7a9" ] } ], "mendeley" : { "formattedCitation" : "(Emaresi &lt;i&gt;et al.&lt;/i&gt; 2011; Van Strien &lt;i&gt;et al.&lt;/i&gt; 2012)", "plainTextFormattedCitation" : "(Emaresi et al. 2011; Van Strien et al. 2012)", "previouslyFormattedCitation" : "(Emaresi &lt;i&gt;et al.&lt;/i&gt; 2011; Van Strien &lt;i&gt;et al.&lt;/i&gt; 2012)" }, "properties" : { "noteIndex" : 0 }, "schema" : "https://github.com/citation-style-language/schema/raw/master/csl-citation.json" }</w:instrText>
        </w:r>
        <w:r w:rsidR="0081696F" w:rsidRPr="00976E51" w:rsidDel="008A28B2">
          <w:rPr>
            <w:lang w:val="en-GB"/>
          </w:rPr>
          <w:fldChar w:fldCharType="separate"/>
        </w:r>
        <w:r w:rsidR="00DF2F0F" w:rsidRPr="007766B7" w:rsidDel="008A28B2">
          <w:rPr>
            <w:lang w:val="en-GB"/>
          </w:rPr>
          <w:t xml:space="preserve">(Emaresi </w:t>
        </w:r>
        <w:r w:rsidR="00DF2F0F" w:rsidRPr="007766B7" w:rsidDel="008A28B2">
          <w:rPr>
            <w:i/>
            <w:lang w:val="en-GB"/>
          </w:rPr>
          <w:t>et al.</w:t>
        </w:r>
        <w:r w:rsidR="00DF2F0F" w:rsidRPr="007766B7" w:rsidDel="008A28B2">
          <w:rPr>
            <w:lang w:val="en-GB"/>
          </w:rPr>
          <w:t xml:space="preserve"> 2011; Van Strien </w:t>
        </w:r>
        <w:r w:rsidR="00DF2F0F" w:rsidRPr="007766B7" w:rsidDel="008A28B2">
          <w:rPr>
            <w:i/>
            <w:lang w:val="en-GB"/>
          </w:rPr>
          <w:t>et al.</w:t>
        </w:r>
        <w:r w:rsidR="00DF2F0F" w:rsidRPr="007766B7" w:rsidDel="008A28B2">
          <w:rPr>
            <w:lang w:val="en-GB"/>
          </w:rPr>
          <w:t xml:space="preserve"> 2012)</w:t>
        </w:r>
        <w:r w:rsidR="0081696F" w:rsidRPr="00976E51" w:rsidDel="008A28B2">
          <w:rPr>
            <w:lang w:val="en-GB"/>
          </w:rPr>
          <w:fldChar w:fldCharType="end"/>
        </w:r>
        <w:r w:rsidR="00A56A3A" w:rsidRPr="007766B7" w:rsidDel="008A28B2">
          <w:rPr>
            <w:lang w:val="en-GB"/>
          </w:rPr>
          <w:t>.</w:t>
        </w:r>
      </w:moveFrom>
      <w:moveFromRangeEnd w:id="109"/>
      <w:ins w:id="111" w:author="Mathieu Vanhove" w:date="2022-09-10T17:18:00Z">
        <w:r w:rsidR="007423A8" w:rsidRPr="007766B7">
          <w:rPr>
            <w:color w:val="000000" w:themeColor="text1"/>
            <w:lang w:val="en-GB"/>
          </w:rPr>
          <w:t xml:space="preserve">Fletcher </w:t>
        </w:r>
        <w:r w:rsidR="007423A8" w:rsidRPr="007766B7">
          <w:rPr>
            <w:i/>
            <w:color w:val="000000" w:themeColor="text1"/>
            <w:lang w:val="en-GB"/>
          </w:rPr>
          <w:t xml:space="preserve">et. al </w:t>
        </w:r>
        <w:r w:rsidR="007423A8" w:rsidRPr="007766B7">
          <w:rPr>
            <w:color w:val="000000" w:themeColor="text1"/>
            <w:lang w:val="en-GB"/>
          </w:rPr>
          <w:fldChar w:fldCharType="begin" w:fldLock="1"/>
        </w:r>
        <w:r w:rsidR="007423A8" w:rsidRPr="007766B7">
          <w:rPr>
            <w:color w:val="000000" w:themeColor="text1"/>
            <w:lang w:val="en-GB"/>
          </w:rPr>
          <w:instrText>ADDIN CSL_CITATION { "citationItems" : [ { "id" : "ITEM-1", "itemData" : { "ISSN" : "1461-023X", "author" : [ { "dropping-particle" : "", "family" : "Fletcher Jr", "given" : "Robert J", "non-dropping-particle" : "", "parse-names" : false, "suffix" : "" }, { "dropping-particle" : "", "family" : "Sefair", "given" : "Jorge A", "non-dropping-particle" : "", "parse-names" : false, "suffix" : "" }, { "dropping-particle" : "", "family" : "Wang", "given" : "Chao", "non-dropping-particle" : "", "parse-names" : false, "suffix" : "" }, { "dropping-particle" : "", "family" : "Poli", "given" : "Caroline L", "non-dropping-particle" : "", "parse-names" : false, "suffix" : "" }, { "dropping-particle" : "", "family" : "Smith", "given" : "Thomas A H", "non-dropping-particle" : "", "parse-names" : false, "suffix" : "" }, { "dropping-particle" : "", "family" : "Bruna", "given" : "Emilio M", "non-dropping-particle" : "", "parse-names" : false, "suffix" : "" }, { "dropping-particle" : "", "family" : "Holt", "given" : "Robert D", "non-dropping-particle" : "", "parse-names" : false, "suffix" : "" }, { "dropping-particle" : "", "family" : "Barfield", "given" : "Michael", "non-dropping-particle" : "", "parse-names" : false, "suffix" : "" }, { "dropping-particle" : "", "family" : "Marx", "given" : "Andrew J", "non-dropping-particle" : "", "parse-names" : false, "suffix" : "" }, { "dropping-particle" : "", "family" : "Acevedo", "given" : "Miguel A", "non-dropping-particle" : "", "parse-names" : false, "suffix" : "" } ], "container-title" : "Ecology letters", "id" : "ITEM-1", "issue" : "10", "issued" : { "date-parts" : [ [ "2019" ] ] }, "page" : "1680-1689", "publisher" : "Wiley Online Library", "title" : "Towards a unified framework for connectivity that disentangles movement and mortality in space and time", "type" : "article-journal", "volume" : "22" }, "uris" : [ "http://www.mendeley.com/documents/?uuid=0be98840-ce6e-4fe0-9921-ab2c14c5a845" ] } ], "mendeley" : { "formattedCitation" : "(Fletcher Jr &lt;i&gt;et al.&lt;/i&gt; 2019)", "manualFormatting" : "(2019)", "plainTextFormattedCitation" : "(Fletcher Jr et al. 2019)", "previouslyFormattedCitation" : "(Fletcher Jr &lt;i&gt;et al.&lt;/i&gt; 2019)" }, "properties" : { "noteIndex" : 0 }, "schema" : "https://github.com/citation-style-language/schema/raw/master/csl-citation.json" }</w:instrText>
        </w:r>
        <w:r w:rsidR="007423A8" w:rsidRPr="007766B7">
          <w:rPr>
            <w:color w:val="000000" w:themeColor="text1"/>
            <w:lang w:val="en-GB"/>
          </w:rPr>
          <w:fldChar w:fldCharType="separate"/>
        </w:r>
        <w:r w:rsidR="007423A8" w:rsidRPr="007766B7">
          <w:rPr>
            <w:noProof/>
            <w:color w:val="000000" w:themeColor="text1"/>
            <w:lang w:val="en-GB"/>
          </w:rPr>
          <w:t>(2019)</w:t>
        </w:r>
        <w:r w:rsidR="007423A8" w:rsidRPr="007766B7">
          <w:rPr>
            <w:color w:val="000000" w:themeColor="text1"/>
            <w:lang w:val="en-GB"/>
          </w:rPr>
          <w:fldChar w:fldCharType="end"/>
        </w:r>
        <w:r w:rsidR="007423A8" w:rsidRPr="007766B7">
          <w:rPr>
            <w:color w:val="000000" w:themeColor="text1"/>
            <w:lang w:val="en-GB"/>
          </w:rPr>
          <w:t xml:space="preserve"> introduced the spatial absorbing Markov chain (SAMC) framework to interpret matrix resistance and </w:t>
        </w:r>
      </w:ins>
      <w:ins w:id="112" w:author="Mathieu Vanhove" w:date="2022-09-10T17:19:00Z">
        <w:r w:rsidR="00035EE1" w:rsidRPr="007766B7">
          <w:rPr>
            <w:color w:val="000000" w:themeColor="text1"/>
            <w:lang w:val="en-GB"/>
          </w:rPr>
          <w:t xml:space="preserve">discern between movement </w:t>
        </w:r>
      </w:ins>
      <w:ins w:id="113" w:author="Mathieu Vanhove" w:date="2022-09-24T15:27:00Z">
        <w:r w:rsidR="00335631" w:rsidRPr="007766B7">
          <w:rPr>
            <w:color w:val="000000" w:themeColor="text1"/>
            <w:lang w:val="en-GB"/>
          </w:rPr>
          <w:t>behaviour</w:t>
        </w:r>
      </w:ins>
      <w:ins w:id="114" w:author="Mathieu Vanhove" w:date="2022-09-10T17:19:00Z">
        <w:r w:rsidR="00035EE1" w:rsidRPr="007766B7">
          <w:rPr>
            <w:color w:val="000000" w:themeColor="text1"/>
            <w:lang w:val="en-GB"/>
          </w:rPr>
          <w:t xml:space="preserve"> and mortality.</w:t>
        </w:r>
      </w:ins>
      <w:ins w:id="115" w:author="Mathieu Vanhove" w:date="2022-09-10T17:50:00Z">
        <w:r w:rsidR="00B063DB" w:rsidRPr="007766B7">
          <w:rPr>
            <w:color w:val="000000" w:themeColor="text1"/>
            <w:lang w:val="en-GB"/>
          </w:rPr>
          <w:t xml:space="preserve"> The different methods to </w:t>
        </w:r>
      </w:ins>
      <w:ins w:id="116" w:author="Mathieu Vanhove" w:date="2022-09-10T17:54:00Z">
        <w:r w:rsidR="005524E9" w:rsidRPr="007766B7">
          <w:rPr>
            <w:color w:val="000000" w:themeColor="text1"/>
            <w:lang w:val="en-GB"/>
          </w:rPr>
          <w:t>infer</w:t>
        </w:r>
      </w:ins>
      <w:ins w:id="117" w:author="Mathieu Vanhove" w:date="2022-09-10T17:50:00Z">
        <w:r w:rsidR="00B063DB" w:rsidRPr="007766B7">
          <w:rPr>
            <w:color w:val="000000" w:themeColor="text1"/>
            <w:lang w:val="en-GB"/>
          </w:rPr>
          <w:t xml:space="preserve"> </w:t>
        </w:r>
      </w:ins>
      <w:ins w:id="118" w:author="Mathieu Vanhove" w:date="2022-09-10T17:56:00Z">
        <w:r w:rsidR="00B543E1" w:rsidRPr="007766B7">
          <w:rPr>
            <w:color w:val="000000" w:themeColor="text1"/>
            <w:lang w:val="en-GB"/>
          </w:rPr>
          <w:t xml:space="preserve">resistance-based </w:t>
        </w:r>
      </w:ins>
      <w:ins w:id="119" w:author="Mathieu Vanhove" w:date="2022-09-10T17:50:00Z">
        <w:r w:rsidR="00B063DB" w:rsidRPr="007766B7">
          <w:rPr>
            <w:color w:val="000000" w:themeColor="text1"/>
            <w:lang w:val="en-GB"/>
          </w:rPr>
          <w:t xml:space="preserve">connectivity have been reviewed </w:t>
        </w:r>
      </w:ins>
      <w:r w:rsidR="00B063DB" w:rsidRPr="007766B7">
        <w:rPr>
          <w:color w:val="000000" w:themeColor="text1"/>
          <w:lang w:val="en-GB"/>
        </w:rPr>
        <w:fldChar w:fldCharType="begin" w:fldLock="1"/>
      </w:r>
      <w:r w:rsidR="005524E9" w:rsidRPr="007766B7">
        <w:rPr>
          <w:color w:val="000000" w:themeColor="text1"/>
          <w:lang w:val="en-GB"/>
        </w:rPr>
        <w:instrText>ADDIN CSL_CITATION { "citationItems" : [ { "id" : "ITEM-1", "itemData" : { "ISSN" : "1572-9761", "author" : [ { "dropping-particle" : "", "family" : "Dutta", "given" : "Trishna", "non-dropping-particle" : "", "parse-names" : false, "suffix" : "" }, { "dropping-particle" : "", "family" : "Sharma", "given" : "Sandeep", "non-dropping-particle" : "", "parse-names" : false, "suffix" : "" }, { "dropping-particle" : "V", "family" : "Meyer", "given" : "Ninon F", "non-dropping-particle" : "", "parse-names" : false, "suffix" : "" }, { "dropping-particle" : "", "family" : "Larroque", "given" : "Jeremy", "non-dropping-particle" : "", "parse-names" : false, "suffix" : "" }, { "dropping-particle" : "", "family" : "Balkenhol", "given" : "Niko", "non-dropping-particle" : "", "parse-names" : false, "suffix" : "" } ], "container-title" : "Landscape Ecology", "id" : "ITEM-1", "issued" : { "date-parts" : [ [ "2022" ] ] }, "page" : "1-30", "publisher" : "Springer", "title" : "An overview of computational tools for preparing, constructing and using resistance surfaces in connectivity research", "type" : "article-journal" }, "uris" : [ "http://www.mendeley.com/documents/?uuid=f070c700-683c-431f-a8f7-4085c19bbed4" ] } ], "mendeley" : { "formattedCitation" : "(Dutta &lt;i&gt;et al.&lt;/i&gt; 2022)", "plainTextFormattedCitation" : "(Dutta et al. 2022)", "previouslyFormattedCitation" : "(Dutta &lt;i&gt;et al.&lt;/i&gt; 2022)" }, "properties" : { "noteIndex" : 0 }, "schema" : "https://github.com/citation-style-language/schema/raw/master/csl-citation.json" }</w:instrText>
      </w:r>
      <w:r w:rsidR="00B063DB" w:rsidRPr="007766B7">
        <w:rPr>
          <w:color w:val="000000" w:themeColor="text1"/>
          <w:lang w:val="en-GB"/>
        </w:rPr>
        <w:fldChar w:fldCharType="separate"/>
      </w:r>
      <w:r w:rsidR="00B063DB" w:rsidRPr="007766B7">
        <w:rPr>
          <w:noProof/>
          <w:color w:val="000000" w:themeColor="text1"/>
          <w:lang w:val="en-GB"/>
        </w:rPr>
        <w:t xml:space="preserve">(Dutta </w:t>
      </w:r>
      <w:r w:rsidR="00B063DB" w:rsidRPr="007766B7">
        <w:rPr>
          <w:i/>
          <w:noProof/>
          <w:color w:val="000000" w:themeColor="text1"/>
          <w:lang w:val="en-GB"/>
        </w:rPr>
        <w:t>et al.</w:t>
      </w:r>
      <w:r w:rsidR="00B063DB" w:rsidRPr="007766B7">
        <w:rPr>
          <w:noProof/>
          <w:color w:val="000000" w:themeColor="text1"/>
          <w:lang w:val="en-GB"/>
        </w:rPr>
        <w:t xml:space="preserve"> 2022)</w:t>
      </w:r>
      <w:r w:rsidR="00B063DB" w:rsidRPr="007766B7">
        <w:rPr>
          <w:color w:val="000000" w:themeColor="text1"/>
          <w:lang w:val="en-GB"/>
        </w:rPr>
        <w:fldChar w:fldCharType="end"/>
      </w:r>
      <w:r w:rsidR="008C34B5" w:rsidRPr="007766B7">
        <w:rPr>
          <w:color w:val="000000" w:themeColor="text1"/>
          <w:lang w:val="en-GB"/>
        </w:rPr>
        <w:t>.</w:t>
      </w:r>
    </w:p>
    <w:p w14:paraId="180A58DC" w14:textId="4A9BC4EB" w:rsidR="00412B1F" w:rsidRPr="007766B7" w:rsidRDefault="008C719F" w:rsidP="00F12F24">
      <w:pPr>
        <w:spacing w:line="480" w:lineRule="auto"/>
        <w:ind w:firstLine="284"/>
        <w:jc w:val="both"/>
        <w:rPr>
          <w:lang w:val="en-GB"/>
        </w:rPr>
      </w:pPr>
      <w:r w:rsidRPr="007766B7">
        <w:rPr>
          <w:lang w:val="en-GB"/>
        </w:rPr>
        <w:t xml:space="preserve">An interesting alternative to conventional statistical approaches to </w:t>
      </w:r>
      <w:r w:rsidR="00632B39" w:rsidRPr="007766B7">
        <w:rPr>
          <w:rFonts w:eastAsia="Times New Roman"/>
          <w:lang w:val="en-GB"/>
        </w:rPr>
        <w:t>parameterize</w:t>
      </w:r>
      <w:r w:rsidR="00632B39" w:rsidRPr="007766B7" w:rsidDel="00632B39">
        <w:rPr>
          <w:lang w:val="en-GB"/>
        </w:rPr>
        <w:t xml:space="preserve"> </w:t>
      </w:r>
      <w:r w:rsidRPr="007766B7">
        <w:rPr>
          <w:lang w:val="en-GB"/>
        </w:rPr>
        <w:t>resistance-surfaces</w:t>
      </w:r>
      <w:r w:rsidR="00620FA3" w:rsidRPr="007766B7">
        <w:rPr>
          <w:lang w:val="en-GB"/>
        </w:rPr>
        <w:t xml:space="preserve"> (and its inverse: connectivity) </w:t>
      </w:r>
      <w:r w:rsidRPr="007766B7">
        <w:rPr>
          <w:lang w:val="en-GB"/>
        </w:rPr>
        <w:t>is the use of machine learning technique</w:t>
      </w:r>
      <w:r w:rsidR="002419BF" w:rsidRPr="007766B7">
        <w:rPr>
          <w:lang w:val="en-GB"/>
        </w:rPr>
        <w:t>s</w:t>
      </w:r>
      <w:r w:rsidRPr="007766B7">
        <w:rPr>
          <w:lang w:val="en-GB"/>
        </w:rPr>
        <w:t xml:space="preserve"> </w:t>
      </w:r>
      <w:r w:rsidRPr="007766B7">
        <w:rPr>
          <w:lang w:val="en-GB"/>
        </w:rPr>
        <w:fldChar w:fldCharType="begin" w:fldLock="1"/>
      </w:r>
      <w:r w:rsidR="00A81996" w:rsidRPr="007766B7">
        <w:rPr>
          <w:lang w:val="en-GB"/>
        </w:rPr>
        <w:instrText>ADDIN CSL_CITATION { "citationItems" : [ { "id" : "ITEM-1", "itemData" : { "ISSN" : "2364-494X", "author" : [ { "dropping-particle" : "", "family" : "Etherington", "given" : "Thomas R", "non-dropping-particle" : "", "parse-names" : false, "suffix" : "" } ], "container-title" : "Current Landscape Ecology Reports", "id" : "ITEM-1", "issue" : "1", "issued" : { "date-parts" : [ [ "2016" ] ] }, "page" : "40-53", "publisher" : "Springer", "title" : "Least-cost modelling and landscape ecology: concepts, applications, and opportunities", "type" : "article-journal", "volume" : "1" }, "uris" : [ "http://www.mendeley.com/documents/?uuid=ea27ff5e-cd4a-4c4d-825e-0e8ff524d445" ] } ], "mendeley" : { "formattedCitation" : "(Etherington 2016)", "plainTextFormattedCitation" : "(Etherington 2016)", "previouslyFormattedCitation" : "(Etherington 2016)" }, "properties" : { "noteIndex" : 0 }, "schema" : "https://github.com/citation-style-language/schema/raw/master/csl-citation.json" }</w:instrText>
      </w:r>
      <w:r w:rsidRPr="007766B7">
        <w:rPr>
          <w:lang w:val="en-GB"/>
        </w:rPr>
        <w:fldChar w:fldCharType="separate"/>
      </w:r>
      <w:r w:rsidR="00DF2F0F" w:rsidRPr="007766B7">
        <w:rPr>
          <w:noProof/>
          <w:lang w:val="en-GB"/>
        </w:rPr>
        <w:t>(Etherington 2016)</w:t>
      </w:r>
      <w:r w:rsidRPr="007766B7">
        <w:rPr>
          <w:lang w:val="en-GB"/>
        </w:rPr>
        <w:fldChar w:fldCharType="end"/>
      </w:r>
      <w:r w:rsidRPr="007766B7">
        <w:rPr>
          <w:lang w:val="en-GB"/>
        </w:rPr>
        <w:t xml:space="preserve">. These methods have been developed to predict models for complex and non-linear data which by design have the potential to avoid violations of assumptions of independence, linearity and normality </w:t>
      </w:r>
      <w:r w:rsidRPr="007766B7">
        <w:rPr>
          <w:lang w:val="en-GB"/>
        </w:rPr>
        <w:fldChar w:fldCharType="begin" w:fldLock="1"/>
      </w:r>
      <w:r w:rsidR="00A81996" w:rsidRPr="007766B7">
        <w:rPr>
          <w:lang w:val="en-GB"/>
        </w:rPr>
        <w:instrText>ADDIN CSL_CITATION { "citationItems" : [ { "id" : "ITEM-1", "itemData" : { "ISSN" : "0906-7590", "author" : [ { "dropping-particle" : "", "family" : "Balkenhol", "given" : "Niko", "non-dropping-particle" : "", "parse-names" : false, "suffix" : "" }, { "dropping-particle" : "", "family" : "Waits", "given" : "Lisette P", "non-dropping-particle" : "", "parse-names" : false, "suffix" : "" }, { "dropping-particle" : "", "family" : "Dezzani", "given" : "Raymond J", "non-dropping-particle" : "", "parse-names" : false, "suffix" : "" } ], "container-title" : "Ecography", "id" : "ITEM-1", "issue" : "5", "issued" : { "date-parts" : [ [ "2009" ] ] }, "page" : "818-830", "publisher" : "Wiley Online Library", "title" : "Statistical approaches in landscape genetics: an evaluation of methods for linking landscape and genetic data", "type" : "article-journal", "volume" : "32" }, "uris" : [ "http://www.mendeley.com/documents/?uuid=7dd40a97-ca9c-41e4-aee2-ad76b6f648bc" ] } ], "mendeley" : { "formattedCitation" : "(Balkenhol &lt;i&gt;et al.&lt;/i&gt; 2009)", "plainTextFormattedCitation" : "(Balkenhol et al. 2009)", "previouslyFormattedCitation" : "(Balkenhol &lt;i&gt;et al.&lt;/i&gt; 2009)" }, "properties" : { "noteIndex" : 0 }, "schema" : "https://github.com/citation-style-language/schema/raw/master/csl-citation.json" }</w:instrText>
      </w:r>
      <w:r w:rsidRPr="007766B7">
        <w:rPr>
          <w:lang w:val="en-GB"/>
        </w:rPr>
        <w:fldChar w:fldCharType="separate"/>
      </w:r>
      <w:r w:rsidR="00DF2F0F" w:rsidRPr="007766B7">
        <w:rPr>
          <w:noProof/>
          <w:lang w:val="en-GB"/>
        </w:rPr>
        <w:t xml:space="preserve">(Balkenhol </w:t>
      </w:r>
      <w:r w:rsidR="00DF2F0F" w:rsidRPr="007766B7">
        <w:rPr>
          <w:i/>
          <w:noProof/>
          <w:lang w:val="en-GB"/>
        </w:rPr>
        <w:t>et al.</w:t>
      </w:r>
      <w:r w:rsidR="00DF2F0F" w:rsidRPr="007766B7">
        <w:rPr>
          <w:noProof/>
          <w:lang w:val="en-GB"/>
        </w:rPr>
        <w:t xml:space="preserve"> 2009)</w:t>
      </w:r>
      <w:r w:rsidRPr="007766B7">
        <w:rPr>
          <w:lang w:val="en-GB"/>
        </w:rPr>
        <w:fldChar w:fldCharType="end"/>
      </w:r>
      <w:r w:rsidRPr="007766B7">
        <w:rPr>
          <w:lang w:val="en-GB"/>
        </w:rPr>
        <w:t>.</w:t>
      </w:r>
      <w:r w:rsidR="00963378" w:rsidRPr="007766B7">
        <w:rPr>
          <w:lang w:val="en-GB"/>
        </w:rPr>
        <w:t xml:space="preserve"> </w:t>
      </w:r>
      <w:r w:rsidR="00EC2177" w:rsidRPr="007766B7">
        <w:rPr>
          <w:lang w:val="en-GB"/>
        </w:rPr>
        <w:t xml:space="preserve">Machine learning </w:t>
      </w:r>
      <w:r w:rsidR="002419BF" w:rsidRPr="007766B7">
        <w:rPr>
          <w:lang w:val="en-GB"/>
        </w:rPr>
        <w:t xml:space="preserve">techniques </w:t>
      </w:r>
      <w:r w:rsidR="00AD3DA7" w:rsidRPr="007766B7">
        <w:rPr>
          <w:lang w:val="en-GB"/>
        </w:rPr>
        <w:t>have rarely been used in landscape genetics</w:t>
      </w:r>
      <w:r w:rsidR="00EC2177" w:rsidRPr="007766B7">
        <w:rPr>
          <w:lang w:val="en-GB"/>
        </w:rPr>
        <w:t xml:space="preserve"> </w:t>
      </w:r>
      <w:ins w:id="120" w:author="Mathieu Vanhove" w:date="2022-09-10T18:19:00Z">
        <w:r w:rsidR="00101840" w:rsidRPr="007766B7">
          <w:rPr>
            <w:lang w:val="en-GB"/>
          </w:rPr>
          <w:t>but have been</w:t>
        </w:r>
      </w:ins>
      <w:ins w:id="121" w:author="Sophie Launey" w:date="2022-10-14T14:08:00Z">
        <w:r w:rsidR="00DD6067" w:rsidRPr="007766B7">
          <w:rPr>
            <w:lang w:val="en-GB"/>
          </w:rPr>
          <w:t xml:space="preserve"> recently</w:t>
        </w:r>
      </w:ins>
      <w:ins w:id="122" w:author="Mathieu Vanhove" w:date="2022-09-10T18:19:00Z">
        <w:r w:rsidR="00101840" w:rsidRPr="007766B7">
          <w:rPr>
            <w:lang w:val="en-GB"/>
          </w:rPr>
          <w:t xml:space="preserve"> gaining momentum </w:t>
        </w:r>
      </w:ins>
      <w:r w:rsidR="00EC2177" w:rsidRPr="007766B7">
        <w:rPr>
          <w:lang w:val="en-GB"/>
        </w:rPr>
        <w:fldChar w:fldCharType="begin" w:fldLock="1"/>
      </w:r>
      <w:r w:rsidR="00A81996" w:rsidRPr="007766B7">
        <w:rPr>
          <w:lang w:val="en-GB"/>
        </w:rPr>
        <w:instrText>ADDIN CSL_CITATION { "citationItems" : [ { "id" : "ITEM-1", "itemData" : { "ISSN" : "0962-1083", "author" : [ { "dropping-particle" : "", "family" : "Sylvester", "given" : "Emma V A", "non-dropping-particle" : "", "parse-names" : false, "suffix" : "" }, { "dropping-particle" : "", "family" : "Beiko", "given" : "Robert G", "non-dropping-particle" : "", "parse-names" : false, "suffix" : "" }, { "dropping-particle" : "", "family" : "Bentzen", "given" : "Paul", "non-dropping-particle" : "", "parse-names" : false, "suffix" : "" }, { "dropping-particle" : "", "family" : "Paterson", "given" : "Ian", "non-dropping-particle" : "", "parse-names" : false, "suffix" : "" }, { "dropping-particle" : "", "family" : "Horne", "given" : "John B", "non-dropping-particle" : "", "parse-names" : false, "suffix" : "" }, { "dropping-particle" : "", "family" : "Watson", "given" : "Beth", "non-dropping-particle" : "", "parse-names" : false, "suffix" : "" }, { "dropping-particle" : "", "family" : "Lehnert", "given" : "Sarah", "non-dropping-particle" : "", "parse-names" : false, "suffix" : "" }, { "dropping-particle" : "", "family" : "Duffy", "given" : "Steven", "non-dropping-particle" : "", "parse-names" : false, "suffix" : "" }, { "dropping-particle" : "", "family" : "Cl\u00e9ment", "given" : "Marie", "non-dropping-particle" : "", "parse-names" : false, "suffix" : "" }, { "dropping-particle" : "", "family" : "Robertson", "given" : "Martha J", "non-dropping-particle" : "", "parse-names" : false, "suffix" : "" } ], "container-title" : "Molecular ecology", "id" : "ITEM-1", "issue" : "20", "issued" : { "date-parts" : [ [ "2018" ] ] }, "page" : "4026-4040", "publisher" : "Wiley Online Library", "title" : "Environmental extremes drive population structure at the northern range limit of Atlantic salmon in North America", "type" : "article-journal", "volume" : "27" }, "uris" : [ "http://www.mendeley.com/documents/?uuid=a599606a-44d8-4ff7-a9db-a7e900ce719f" ] }, { "id" : "ITEM-2", "itemData" : { "ISSN" : "1010-061X", "author" : [ { "dropping-particle" : "", "family" : "Hether", "given" : "T D", "non-dropping-particle" : "", "parse-names" : false, "suffix" : "" }, { "dropping-particle" : "", "family" : "Hoffman", "given" : "E A", "non-dropping-particle" : "", "parse-names" : false, "suffix" : "" } ], "container-title" : "Journal of evolutionary biology", "id" : "ITEM-2", "issue" : "6", "issued" : { "date-parts" : [ [ "2012" ] ] }, "page" : "1039-1052", "publisher" : "Wiley Online Library", "title" : "Machine learning identifies specific habitats associated with genetic connectivity in Hyla squirella", "type" : "article-journal", "volume" : "25" }, "uris" : [ "http://www.mendeley.com/documents/?uuid=f9064d15-d9d7-4992-9367-07e9abb3a740" ] } ], "mendeley" : { "formattedCitation" : "(Hether &amp; Hoffman 2012; Sylvester &lt;i&gt;et al.&lt;/i&gt; 2018)", "plainTextFormattedCitation" : "(Hether &amp; Hoffman 2012; Sylvester et al. 2018)", "previouslyFormattedCitation" : "(Hether &amp; Hoffman 2012; Sylvester &lt;i&gt;et al.&lt;/i&gt; 2018)" }, "properties" : { "noteIndex" : 0 }, "schema" : "https://github.com/citation-style-language/schema/raw/master/csl-citation.json" }</w:instrText>
      </w:r>
      <w:r w:rsidR="00EC2177" w:rsidRPr="007766B7">
        <w:rPr>
          <w:lang w:val="en-GB"/>
        </w:rPr>
        <w:fldChar w:fldCharType="separate"/>
      </w:r>
      <w:r w:rsidR="00DF2F0F" w:rsidRPr="007766B7">
        <w:rPr>
          <w:noProof/>
          <w:lang w:val="en-GB"/>
        </w:rPr>
        <w:t xml:space="preserve">(Hether &amp; Hoffman 2012; Sylvester </w:t>
      </w:r>
      <w:r w:rsidR="00DF2F0F" w:rsidRPr="007766B7">
        <w:rPr>
          <w:i/>
          <w:noProof/>
          <w:lang w:val="en-GB"/>
        </w:rPr>
        <w:t>et al.</w:t>
      </w:r>
      <w:r w:rsidR="00DF2F0F" w:rsidRPr="007766B7">
        <w:rPr>
          <w:noProof/>
          <w:lang w:val="en-GB"/>
        </w:rPr>
        <w:t xml:space="preserve"> 2018)</w:t>
      </w:r>
      <w:r w:rsidR="00EC2177" w:rsidRPr="007766B7">
        <w:rPr>
          <w:lang w:val="en-GB"/>
        </w:rPr>
        <w:fldChar w:fldCharType="end"/>
      </w:r>
      <w:r w:rsidR="00AD3DA7" w:rsidRPr="007766B7">
        <w:rPr>
          <w:lang w:val="en-GB"/>
        </w:rPr>
        <w:t xml:space="preserve">. </w:t>
      </w:r>
      <w:r w:rsidR="00703B9E" w:rsidRPr="007766B7">
        <w:rPr>
          <w:lang w:val="en-GB"/>
        </w:rPr>
        <w:t xml:space="preserve">In 2010, </w:t>
      </w:r>
      <w:r w:rsidR="00AD3DA7" w:rsidRPr="007766B7">
        <w:rPr>
          <w:lang w:val="en-GB"/>
        </w:rPr>
        <w:fldChar w:fldCharType="begin" w:fldLock="1"/>
      </w:r>
      <w:r w:rsidR="00A81996" w:rsidRPr="007766B7">
        <w:rPr>
          <w:lang w:val="en-GB"/>
        </w:rPr>
        <w:instrText>ADDIN CSL_CITATION { "citationItems" : [ { "id" : "ITEM-1", "itemData" : { "ISSN" : "1939-9170", "author" : [ { "dropping-particle" : "", "family" : "Murphy", "given" : "Melanie A", "non-dropping-particle" : "", "parse-names" : false, "suffix" : "" }, { "dropping-particle" : "", "family" : "Evans", "given" : "Jeffrey S", "non-dropping-particle" : "", "parse-names" : false, "suffix" : "" }, { "dropping-particle" : "", "family" : "Storfer", "given" : "Andrew", "non-dropping-particle" : "", "parse-names" : false, "suffix" : "" } ], "container-title" : "Ecology", "id" : "ITEM-1", "issue" : "1", "issued" : { "date-parts" : [ [ "2010" ] ] }, "page" : "252-261", "publisher" : "Wiley Online Library", "title" : "Quantifying Bufo boreas connectivity in Yellowstone National Park with landscape genetics", "type" : "article-journal", "volume" : "91" }, "uris" : [ "http://www.mendeley.com/documents/?uuid=93b7d768-8adf-47c7-ab19-bce7bf69d8b8" ] } ], "mendeley" : { "formattedCitation" : "(Murphy &lt;i&gt;et al.&lt;/i&gt; 2010)", "manualFormatting" : "Murphy et al. ", "plainTextFormattedCitation" : "(Murphy et al. 2010)", "previouslyFormattedCitation" : "(Murphy &lt;i&gt;et al.&lt;/i&gt; 2010)" }, "properties" : { "noteIndex" : 0 }, "schema" : "https://github.com/citation-style-language/schema/raw/master/csl-citation.json" }</w:instrText>
      </w:r>
      <w:r w:rsidR="00AD3DA7" w:rsidRPr="007766B7">
        <w:rPr>
          <w:lang w:val="en-GB"/>
        </w:rPr>
        <w:fldChar w:fldCharType="separate"/>
      </w:r>
      <w:r w:rsidR="00AD3DA7" w:rsidRPr="007766B7">
        <w:rPr>
          <w:noProof/>
          <w:lang w:val="en-GB"/>
        </w:rPr>
        <w:t>M</w:t>
      </w:r>
      <w:r w:rsidR="00703B9E" w:rsidRPr="007766B7">
        <w:rPr>
          <w:noProof/>
          <w:lang w:val="en-GB"/>
        </w:rPr>
        <w:t xml:space="preserve">urphy </w:t>
      </w:r>
      <w:r w:rsidR="00703B9E" w:rsidRPr="007766B7">
        <w:rPr>
          <w:i/>
          <w:noProof/>
          <w:lang w:val="en-GB"/>
        </w:rPr>
        <w:t>et al.</w:t>
      </w:r>
      <w:r w:rsidR="00703B9E" w:rsidRPr="007766B7">
        <w:rPr>
          <w:noProof/>
          <w:lang w:val="en-GB"/>
        </w:rPr>
        <w:t xml:space="preserve"> </w:t>
      </w:r>
      <w:r w:rsidR="00AD3DA7" w:rsidRPr="007766B7">
        <w:rPr>
          <w:lang w:val="en-GB"/>
        </w:rPr>
        <w:fldChar w:fldCharType="end"/>
      </w:r>
      <w:r w:rsidR="00AD3DA7" w:rsidRPr="007766B7">
        <w:rPr>
          <w:lang w:val="en-GB"/>
        </w:rPr>
        <w:t>used a random forest</w:t>
      </w:r>
      <w:r w:rsidR="00EC2177" w:rsidRPr="007766B7">
        <w:rPr>
          <w:lang w:val="en-GB"/>
        </w:rPr>
        <w:t xml:space="preserve"> approach</w:t>
      </w:r>
      <w:r w:rsidR="00AD3DA7" w:rsidRPr="007766B7">
        <w:rPr>
          <w:lang w:val="en-GB"/>
        </w:rPr>
        <w:t xml:space="preserve"> to assess the ecological processes limiting </w:t>
      </w:r>
      <w:proofErr w:type="spellStart"/>
      <w:r w:rsidR="00AD3DA7" w:rsidRPr="007766B7">
        <w:rPr>
          <w:i/>
          <w:lang w:val="en-GB"/>
        </w:rPr>
        <w:t>Bufo</w:t>
      </w:r>
      <w:proofErr w:type="spellEnd"/>
      <w:r w:rsidR="00AD3DA7" w:rsidRPr="007766B7">
        <w:rPr>
          <w:i/>
          <w:lang w:val="en-GB"/>
        </w:rPr>
        <w:t xml:space="preserve"> </w:t>
      </w:r>
      <w:proofErr w:type="spellStart"/>
      <w:r w:rsidR="00AD3DA7" w:rsidRPr="007766B7">
        <w:rPr>
          <w:i/>
          <w:lang w:val="en-GB"/>
        </w:rPr>
        <w:t>boreas</w:t>
      </w:r>
      <w:proofErr w:type="spellEnd"/>
      <w:r w:rsidR="00AD3DA7" w:rsidRPr="007766B7">
        <w:rPr>
          <w:lang w:val="en-GB"/>
        </w:rPr>
        <w:t xml:space="preserve"> connectivity in Yellowstone National Park.</w:t>
      </w:r>
      <w:r w:rsidR="00EC2177" w:rsidRPr="007766B7">
        <w:rPr>
          <w:lang w:val="en-GB"/>
        </w:rPr>
        <w:t xml:space="preserve"> </w:t>
      </w:r>
      <w:r w:rsidR="00733E3D" w:rsidRPr="007766B7">
        <w:rPr>
          <w:lang w:val="en-GB"/>
        </w:rPr>
        <w:t xml:space="preserve">Recently, </w:t>
      </w:r>
      <w:r w:rsidR="00684AD9" w:rsidRPr="007766B7">
        <w:rPr>
          <w:lang w:val="en-GB"/>
        </w:rPr>
        <w:fldChar w:fldCharType="begin" w:fldLock="1"/>
      </w:r>
      <w:r w:rsidR="00A81996" w:rsidRPr="007766B7">
        <w:rPr>
          <w:lang w:val="en-GB"/>
        </w:rPr>
        <w:instrText>ADDIN CSL_CITATION { "citationItems" : [ { "id" : "ITEM-1", "itemData" : { "ISSN" : "0027-8424", "author" : [ { "dropping-particle" : "", "family" : "Pless", "given" : "Evlyn", "non-dropping-particle" : "", "parse-names" : false, "suffix" : "" }, { "dropping-particle" : "", "family" : "Saarman", "given" : "Norah P", "non-dropping-particle" : "", "parse-names" : false, "suffix" : "" }, { "dropping-particle" : "", "family" : "Powell", "given" : "Jeffrey R", "non-dropping-particle" : "", "parse-names" : false, "suffix" : "" }, { "dropping-particle" : "", "family" : "Caccone", "given" : "Adalgisa", "non-dropping-particle" : "", "parse-names" : false, "suffix" : "" }, { "dropping-particle" : "", "family" : "Amatulli", "given" : "Giuseppe", "non-dropping-particle" : "", "parse-names" : false, "suffix" : "" } ], "container-title" : "Proceedings of the National Academy of Sciences", "id" : "ITEM-1", "issue" : "9", "issued" : { "date-parts" : [ [ "2021" ] ] }, "publisher" : "National Acad Sciences", "title" : "A machine-learning approach to map landscape connectivity in Aedes aegypti with genetic and environmental data", "type" : "article-journal", "volume" : "118" }, "uris" : [ "http://www.mendeley.com/documents/?uuid=60c8cf8c-24d3-4cbf-b375-640113b8b8bf" ] } ], "mendeley" : { "formattedCitation" : "(Pless &lt;i&gt;et al.&lt;/i&gt; 2021)", "manualFormatting" : "Pless et al., (2021)", "plainTextFormattedCitation" : "(Pless et al. 2021)", "previouslyFormattedCitation" : "(Pless &lt;i&gt;et al.&lt;/i&gt; 2021)" }, "properties" : { "noteIndex" : 0 }, "schema" : "https://github.com/citation-style-language/schema/raw/master/csl-citation.json" }</w:instrText>
      </w:r>
      <w:r w:rsidR="00684AD9" w:rsidRPr="007766B7">
        <w:rPr>
          <w:lang w:val="en-GB"/>
        </w:rPr>
        <w:fldChar w:fldCharType="separate"/>
      </w:r>
      <w:r w:rsidR="00684AD9" w:rsidRPr="007766B7">
        <w:rPr>
          <w:noProof/>
          <w:lang w:val="en-GB"/>
        </w:rPr>
        <w:t xml:space="preserve">Pless </w:t>
      </w:r>
      <w:r w:rsidR="00684AD9" w:rsidRPr="007766B7">
        <w:rPr>
          <w:i/>
          <w:noProof/>
          <w:lang w:val="en-GB"/>
        </w:rPr>
        <w:t>et al</w:t>
      </w:r>
      <w:r w:rsidR="00684AD9" w:rsidRPr="007766B7">
        <w:rPr>
          <w:noProof/>
          <w:lang w:val="en-GB"/>
        </w:rPr>
        <w:t>., (2021)</w:t>
      </w:r>
      <w:r w:rsidR="00684AD9" w:rsidRPr="007766B7">
        <w:rPr>
          <w:lang w:val="en-GB"/>
        </w:rPr>
        <w:fldChar w:fldCharType="end"/>
      </w:r>
      <w:r w:rsidR="00684AD9" w:rsidRPr="007766B7">
        <w:rPr>
          <w:lang w:val="en-GB"/>
        </w:rPr>
        <w:t xml:space="preserve"> implemented</w:t>
      </w:r>
      <w:ins w:id="123" w:author="Mathieu Vanhove" w:date="2022-09-11T10:08:00Z">
        <w:r w:rsidR="000774A5" w:rsidRPr="007766B7">
          <w:rPr>
            <w:lang w:val="en-GB"/>
          </w:rPr>
          <w:t xml:space="preserve"> the first application of LCTA since </w:t>
        </w:r>
      </w:ins>
      <w:ins w:id="124" w:author="Mathieu Vanhove" w:date="2022-09-11T10:09:00Z">
        <w:r w:rsidR="000774A5" w:rsidRPr="007766B7">
          <w:rPr>
            <w:lang w:val="en-GB"/>
          </w:rPr>
          <w:t xml:space="preserve">Van </w:t>
        </w:r>
        <w:proofErr w:type="spellStart"/>
        <w:r w:rsidR="000774A5" w:rsidRPr="007766B7">
          <w:rPr>
            <w:lang w:val="en-GB"/>
          </w:rPr>
          <w:t>Strien</w:t>
        </w:r>
        <w:proofErr w:type="spellEnd"/>
        <w:r w:rsidR="000774A5" w:rsidRPr="007766B7">
          <w:rPr>
            <w:lang w:val="en-GB"/>
          </w:rPr>
          <w:t xml:space="preserve"> </w:t>
        </w:r>
        <w:r w:rsidR="000774A5" w:rsidRPr="007766B7">
          <w:rPr>
            <w:i/>
            <w:lang w:val="en-GB"/>
          </w:rPr>
          <w:t>et al.</w:t>
        </w:r>
        <w:r w:rsidR="000774A5" w:rsidRPr="007766B7">
          <w:rPr>
            <w:lang w:val="en-GB"/>
          </w:rPr>
          <w:t xml:space="preserve"> (2012)</w:t>
        </w:r>
      </w:ins>
      <w:ins w:id="125" w:author="Mathieu Vanhove" w:date="2022-09-11T10:10:00Z">
        <w:r w:rsidR="000774A5" w:rsidRPr="007766B7">
          <w:rPr>
            <w:lang w:val="en-GB"/>
          </w:rPr>
          <w:t xml:space="preserve">. The method </w:t>
        </w:r>
      </w:ins>
      <w:del w:id="126" w:author="Mathieu Vanhove" w:date="2022-09-11T10:10:00Z">
        <w:r w:rsidR="00684AD9" w:rsidRPr="007766B7" w:rsidDel="000774A5">
          <w:rPr>
            <w:lang w:val="en-GB"/>
          </w:rPr>
          <w:delText xml:space="preserve"> </w:delText>
        </w:r>
        <w:r w:rsidR="00684AD9" w:rsidRPr="007766B7" w:rsidDel="000774A5">
          <w:rPr>
            <w:u w:val="single"/>
            <w:lang w:val="en-GB"/>
          </w:rPr>
          <w:delText>a</w:delText>
        </w:r>
        <w:r w:rsidR="00D67E87" w:rsidRPr="007766B7" w:rsidDel="000774A5">
          <w:rPr>
            <w:u w:val="single"/>
            <w:lang w:val="en-GB"/>
          </w:rPr>
          <w:delText>n iterative random forest optimization (</w:delText>
        </w:r>
        <w:r w:rsidR="00304F36" w:rsidRPr="007766B7" w:rsidDel="000774A5">
          <w:rPr>
            <w:u w:val="single"/>
            <w:lang w:val="en-GB"/>
          </w:rPr>
          <w:delText>IRF</w:delText>
        </w:r>
        <w:r w:rsidR="00D67E87" w:rsidRPr="007766B7" w:rsidDel="000774A5">
          <w:rPr>
            <w:u w:val="single"/>
            <w:lang w:val="en-GB"/>
          </w:rPr>
          <w:delText>)</w:delText>
        </w:r>
        <w:r w:rsidR="00D67E87" w:rsidRPr="007766B7" w:rsidDel="000774A5">
          <w:rPr>
            <w:lang w:val="en-GB"/>
          </w:rPr>
          <w:delText xml:space="preserve"> approach which</w:delText>
        </w:r>
        <w:r w:rsidR="00684AD9" w:rsidRPr="007766B7" w:rsidDel="000774A5">
          <w:rPr>
            <w:lang w:val="en-GB"/>
          </w:rPr>
          <w:delText xml:space="preserve"> </w:delText>
        </w:r>
      </w:del>
      <w:r w:rsidR="00684AD9" w:rsidRPr="007766B7">
        <w:rPr>
          <w:lang w:val="en-GB"/>
        </w:rPr>
        <w:t xml:space="preserve">combined </w:t>
      </w:r>
      <w:r w:rsidR="00D67E87" w:rsidRPr="007766B7">
        <w:rPr>
          <w:lang w:val="en-GB"/>
        </w:rPr>
        <w:t xml:space="preserve">a random forest framework </w:t>
      </w:r>
      <w:r w:rsidR="00684AD9" w:rsidRPr="007766B7">
        <w:rPr>
          <w:lang w:val="en-GB"/>
        </w:rPr>
        <w:t xml:space="preserve">with </w:t>
      </w:r>
      <w:r w:rsidR="002419BF" w:rsidRPr="007766B7">
        <w:rPr>
          <w:lang w:val="en-GB"/>
        </w:rPr>
        <w:t>a LCP</w:t>
      </w:r>
      <w:r w:rsidR="00684AD9" w:rsidRPr="007766B7">
        <w:rPr>
          <w:lang w:val="en-GB"/>
        </w:rPr>
        <w:t xml:space="preserve"> iterative optimization process to map the genetic connectivity of</w:t>
      </w:r>
      <w:r w:rsidR="00EC2177" w:rsidRPr="007766B7">
        <w:rPr>
          <w:lang w:val="en-GB"/>
        </w:rPr>
        <w:t xml:space="preserve"> </w:t>
      </w:r>
      <w:proofErr w:type="spellStart"/>
      <w:r w:rsidR="00684AD9" w:rsidRPr="007766B7">
        <w:rPr>
          <w:i/>
          <w:lang w:val="en-GB"/>
        </w:rPr>
        <w:t>Ae</w:t>
      </w:r>
      <w:r w:rsidR="00EC2177" w:rsidRPr="007766B7">
        <w:rPr>
          <w:i/>
          <w:lang w:val="en-GB"/>
        </w:rPr>
        <w:t>des</w:t>
      </w:r>
      <w:proofErr w:type="spellEnd"/>
      <w:r w:rsidR="009B2B9F" w:rsidRPr="007766B7">
        <w:rPr>
          <w:i/>
          <w:lang w:val="en-GB"/>
        </w:rPr>
        <w:t xml:space="preserve"> </w:t>
      </w:r>
      <w:proofErr w:type="spellStart"/>
      <w:r w:rsidR="009B2B9F" w:rsidRPr="007766B7">
        <w:rPr>
          <w:i/>
          <w:lang w:val="en-GB"/>
        </w:rPr>
        <w:t>a</w:t>
      </w:r>
      <w:r w:rsidR="00684AD9" w:rsidRPr="007766B7">
        <w:rPr>
          <w:i/>
          <w:lang w:val="en-GB"/>
        </w:rPr>
        <w:t>egypti</w:t>
      </w:r>
      <w:proofErr w:type="spellEnd"/>
      <w:r w:rsidR="00684AD9" w:rsidRPr="007766B7">
        <w:rPr>
          <w:lang w:val="en-GB"/>
        </w:rPr>
        <w:t xml:space="preserve"> in North America</w:t>
      </w:r>
      <w:ins w:id="127" w:author="Mathieu Vanhove" w:date="2022-09-11T10:10:00Z">
        <w:r w:rsidR="000774A5" w:rsidRPr="007766B7">
          <w:rPr>
            <w:lang w:val="en-GB"/>
          </w:rPr>
          <w:t xml:space="preserve"> and was subsequently used to </w:t>
        </w:r>
      </w:ins>
      <w:ins w:id="128" w:author="Mathieu Vanhove" w:date="2022-09-11T10:11:00Z">
        <w:r w:rsidR="00C81382" w:rsidRPr="007766B7">
          <w:rPr>
            <w:lang w:val="en-GB"/>
          </w:rPr>
          <w:lastRenderedPageBreak/>
          <w:t>understand the connectivity of tsetse flies (</w:t>
        </w:r>
        <w:proofErr w:type="spellStart"/>
        <w:r w:rsidR="00C81382" w:rsidRPr="007766B7">
          <w:rPr>
            <w:i/>
            <w:lang w:val="en-GB"/>
          </w:rPr>
          <w:t>Glossina</w:t>
        </w:r>
        <w:proofErr w:type="spellEnd"/>
        <w:r w:rsidR="00C81382" w:rsidRPr="007766B7">
          <w:rPr>
            <w:i/>
            <w:lang w:val="en-GB"/>
          </w:rPr>
          <w:t xml:space="preserve"> </w:t>
        </w:r>
        <w:proofErr w:type="spellStart"/>
        <w:r w:rsidR="00C81382" w:rsidRPr="007766B7">
          <w:rPr>
            <w:i/>
            <w:lang w:val="en-GB"/>
          </w:rPr>
          <w:t>pallidies</w:t>
        </w:r>
        <w:proofErr w:type="spellEnd"/>
        <w:r w:rsidR="00C81382" w:rsidRPr="007766B7">
          <w:rPr>
            <w:lang w:val="en-GB"/>
          </w:rPr>
          <w:t xml:space="preserve">) in Kenya </w:t>
        </w:r>
        <w:r w:rsidR="00C81382" w:rsidRPr="007766B7">
          <w:rPr>
            <w:lang w:val="en-GB"/>
          </w:rPr>
          <w:fldChar w:fldCharType="begin" w:fldLock="1"/>
        </w:r>
      </w:ins>
      <w:r w:rsidR="00C04099" w:rsidRPr="007766B7">
        <w:rPr>
          <w:lang w:val="en-GB"/>
        </w:rPr>
        <w:instrText>ADDIN CSL_CITATION { "citationItems" : [ { "id" : "ITEM-1", "itemData" : { "ISSN" : "1752-4571", "author" : [ { "dropping-particle" : "", "family" : "Bishop", "given" : "Anusha", "non-dropping-particle" : "", "parse-names" : false, "suffix" : "" }, { "dropping-particle" : "", "family" : "Amatulli", "given" : "Giuseppe", "non-dropping-particle" : "", "parse-names" : false, "suffix" : "" }, { "dropping-particle" : "", "family" : "Hyseni", "given" : "Chaz", "non-dropping-particle" : "", "parse-names" : false, "suffix" : "" }, { "dropping-particle" : "", "family" : "Pless", "given" : "Evlyn", "non-dropping-particle" : "", "parse-names" : false, "suffix" : "" }, { "dropping-particle" : "", "family" : "Bateta", "given" : "Rosemary", "non-dropping-particle" : "", "parse-names" : false, "suffix" : "" }, { "dropping-particle" : "", "family" : "Okeyo", "given" : "Winnie A", "non-dropping-particle" : "", "parse-names" : false, "suffix" : "" }, { "dropping-particle" : "", "family" : "Mireji", "given" : "Paul O", "non-dropping-particle" : "", "parse-names" : false, "suffix" : "" }, { "dropping-particle" : "", "family" : "Okoth", "given" : "Sylvance", "non-dropping-particle" : "", "parse-names" : false, "suffix" : "" }, { "dropping-particle" : "", "family" : "Malele", "given" : "Imna", "non-dropping-particle" : "", "parse-names" : false, "suffix" : "" }, { "dropping-particle" : "", "family" : "Murilla", "given" : "Grace", "non-dropping-particle" : "", "parse-names" : false, "suffix" : "" } ], "container-title" : "Evolutionary Applications", "id" : "ITEM-1", "issued" : { "date-parts" : [ [ "2021" ] ] }, "publisher" : "Wiley Online Library", "title" : "A machine learning approach to integrating genetic and ecological data in tsetse flies (Glossina pallidipes) for spatially explicit vector control planning", "type" : "article-journal" }, "uris" : [ "http://www.mendeley.com/documents/?uuid=fdab84b6-3a64-4d17-81af-a573fb0eb575" ] } ], "mendeley" : { "formattedCitation" : "(Bishop &lt;i&gt;et al.&lt;/i&gt; 2021)", "plainTextFormattedCitation" : "(Bishop et al. 2021)", "previouslyFormattedCitation" : "(Bishop &lt;i&gt;et al.&lt;/i&gt; 2021)" }, "properties" : { "noteIndex" : 0 }, "schema" : "https://github.com/citation-style-language/schema/raw/master/csl-citation.json" }</w:instrText>
      </w:r>
      <w:r w:rsidR="00C81382" w:rsidRPr="007766B7">
        <w:rPr>
          <w:lang w:val="en-GB"/>
        </w:rPr>
        <w:fldChar w:fldCharType="separate"/>
      </w:r>
      <w:r w:rsidR="00C81382" w:rsidRPr="007766B7">
        <w:rPr>
          <w:noProof/>
          <w:lang w:val="en-GB"/>
        </w:rPr>
        <w:t xml:space="preserve">(Bishop </w:t>
      </w:r>
      <w:r w:rsidR="00C81382" w:rsidRPr="007766B7">
        <w:rPr>
          <w:i/>
          <w:noProof/>
          <w:lang w:val="en-GB"/>
        </w:rPr>
        <w:t>et al.</w:t>
      </w:r>
      <w:r w:rsidR="00C81382" w:rsidRPr="007766B7">
        <w:rPr>
          <w:noProof/>
          <w:lang w:val="en-GB"/>
        </w:rPr>
        <w:t xml:space="preserve"> 2021)</w:t>
      </w:r>
      <w:ins w:id="129" w:author="Mathieu Vanhove" w:date="2022-09-11T10:11:00Z">
        <w:r w:rsidR="00C81382" w:rsidRPr="007766B7">
          <w:rPr>
            <w:lang w:val="en-GB"/>
          </w:rPr>
          <w:fldChar w:fldCharType="end"/>
        </w:r>
      </w:ins>
      <w:ins w:id="130" w:author="Mathieu Vanhove" w:date="2022-09-11T10:12:00Z">
        <w:r w:rsidR="00C81382" w:rsidRPr="007766B7">
          <w:rPr>
            <w:lang w:val="en-GB"/>
          </w:rPr>
          <w:t>.</w:t>
        </w:r>
      </w:ins>
      <w:r w:rsidR="00684AD9" w:rsidRPr="007766B7">
        <w:rPr>
          <w:lang w:val="en-GB"/>
        </w:rPr>
        <w:t xml:space="preserve"> </w:t>
      </w:r>
      <w:ins w:id="131" w:author="Mathieu Vanhove" w:date="2022-09-10T17:26:00Z">
        <w:r w:rsidR="00F42CC1" w:rsidRPr="007766B7">
          <w:rPr>
            <w:lang w:val="en-GB"/>
          </w:rPr>
          <w:t>Convolutional neural networks (CNNs) have also been introduced to the field using image data</w:t>
        </w:r>
      </w:ins>
      <w:ins w:id="132" w:author="Mathieu Vanhove" w:date="2022-09-10T17:28:00Z">
        <w:r w:rsidR="00292222" w:rsidRPr="007766B7">
          <w:rPr>
            <w:lang w:val="en-GB"/>
          </w:rPr>
          <w:t xml:space="preserve"> </w:t>
        </w:r>
      </w:ins>
      <w:ins w:id="133" w:author="Mathieu Vanhove" w:date="2022-09-10T17:35:00Z">
        <w:r w:rsidR="00D1538D" w:rsidRPr="007766B7">
          <w:rPr>
            <w:lang w:val="en-GB"/>
          </w:rPr>
          <w:t xml:space="preserve">to predict spatial patterns of genetic variation </w:t>
        </w:r>
      </w:ins>
      <w:ins w:id="134" w:author="Mathieu Vanhove" w:date="2022-09-10T17:32:00Z">
        <w:r w:rsidR="00577676" w:rsidRPr="007766B7">
          <w:rPr>
            <w:lang w:val="en-GB"/>
          </w:rPr>
          <w:fldChar w:fldCharType="begin" w:fldLock="1"/>
        </w:r>
      </w:ins>
      <w:r w:rsidR="00B063DB" w:rsidRPr="007766B7">
        <w:rPr>
          <w:lang w:val="en-GB"/>
        </w:rPr>
        <w:instrText>ADDIN CSL_CITATION { "citationItems" : [ { "id" : "ITEM-1", "itemData" : { "ISSN" : "2041-210X", "author" : [ { "dropping-particle" : "", "family" : "Kittlein", "given" : "Marcelo J", "non-dropping-particle" : "", "parse-names" : false, "suffix" : "" }, { "dropping-particle" : "", "family" : "Mora", "given" : "Mat\u00edas S", "non-dropping-particle" : "", "parse-names" : false, "suffix" : "" }, { "dropping-particle" : "", "family" : "Mapelli", "given" : "Fernando J", "non-dropping-particle" : "", "parse-names" : false, "suffix" : "" }, { "dropping-particle" : "", "family" : "Austrich", "given" : "Ailin", "non-dropping-particle" : "", "parse-names" : false, "suffix" : "" }, { "dropping-particle" : "", "family" : "Gaggiotti", "given" : "Oscar E", "non-dropping-particle" : "", "parse-names" : false, "suffix" : "" } ], "container-title" : "Methods in Ecology and Evolution", "id" : "ITEM-1", "issue" : "3", "issued" : { "date-parts" : [ [ "2022" ] ] }, "page" : "711-721", "publisher" : "Wiley Online Library", "title" : "Deep learning and satellite imagery predict genetic diversity and differentiation", "type" : "article-journal", "volume" : "13" }, "uris" : [ "http://www.mendeley.com/documents/?uuid=755b3abb-9fb3-4e39-81f2-7ffd1c497700" ] } ], "mendeley" : { "formattedCitation" : "(Kittlein &lt;i&gt;et al.&lt;/i&gt; 2022)", "plainTextFormattedCitation" : "(Kittlein et al. 2022)", "previouslyFormattedCitation" : "(Kittlein &lt;i&gt;et al.&lt;/i&gt; 2022)" }, "properties" : { "noteIndex" : 0 }, "schema" : "https://github.com/citation-style-language/schema/raw/master/csl-citation.json" }</w:instrText>
      </w:r>
      <w:r w:rsidR="00577676" w:rsidRPr="007766B7">
        <w:rPr>
          <w:lang w:val="en-GB"/>
        </w:rPr>
        <w:fldChar w:fldCharType="separate"/>
      </w:r>
      <w:r w:rsidR="00577676" w:rsidRPr="007766B7">
        <w:rPr>
          <w:noProof/>
          <w:lang w:val="en-GB"/>
        </w:rPr>
        <w:t xml:space="preserve">(Kittlein </w:t>
      </w:r>
      <w:r w:rsidR="00577676" w:rsidRPr="007766B7">
        <w:rPr>
          <w:i/>
          <w:noProof/>
          <w:lang w:val="en-GB"/>
        </w:rPr>
        <w:t>et al.</w:t>
      </w:r>
      <w:r w:rsidR="00577676" w:rsidRPr="007766B7">
        <w:rPr>
          <w:noProof/>
          <w:lang w:val="en-GB"/>
        </w:rPr>
        <w:t xml:space="preserve"> 2022)</w:t>
      </w:r>
      <w:ins w:id="135" w:author="Mathieu Vanhove" w:date="2022-09-10T17:32:00Z">
        <w:r w:rsidR="00577676" w:rsidRPr="007766B7">
          <w:rPr>
            <w:lang w:val="en-GB"/>
          </w:rPr>
          <w:fldChar w:fldCharType="end"/>
        </w:r>
      </w:ins>
      <w:ins w:id="136" w:author="Mathieu Vanhove" w:date="2022-09-10T17:44:00Z">
        <w:r w:rsidR="009D710B" w:rsidRPr="007766B7">
          <w:rPr>
            <w:lang w:val="en-GB"/>
          </w:rPr>
          <w:t>.</w:t>
        </w:r>
      </w:ins>
    </w:p>
    <w:p w14:paraId="058DFC22" w14:textId="3E65DD1F" w:rsidR="00755ADD" w:rsidRPr="007766B7" w:rsidRDefault="00747FE0" w:rsidP="00F12F24">
      <w:pPr>
        <w:spacing w:line="480" w:lineRule="auto"/>
        <w:ind w:firstLine="284"/>
        <w:jc w:val="both"/>
        <w:rPr>
          <w:lang w:val="en-GB"/>
        </w:rPr>
      </w:pPr>
      <w:r w:rsidRPr="007766B7">
        <w:rPr>
          <w:lang w:val="en-GB"/>
        </w:rPr>
        <w:t xml:space="preserve">Another promising ensemble learning method is </w:t>
      </w:r>
      <w:r w:rsidR="00101840" w:rsidRPr="007766B7">
        <w:rPr>
          <w:lang w:val="en-GB"/>
        </w:rPr>
        <w:t>g</w:t>
      </w:r>
      <w:r w:rsidR="00181797" w:rsidRPr="007766B7">
        <w:rPr>
          <w:lang w:val="en-GB"/>
        </w:rPr>
        <w:t xml:space="preserve">radient forest </w:t>
      </w:r>
      <w:r w:rsidRPr="007766B7">
        <w:rPr>
          <w:lang w:val="en-GB"/>
        </w:rPr>
        <w:t xml:space="preserve">(GF), </w:t>
      </w:r>
      <w:r w:rsidR="00181797" w:rsidRPr="007766B7">
        <w:rPr>
          <w:lang w:val="en-GB"/>
        </w:rPr>
        <w:t>an extension of random forest that uses regression trees to fit a model of associations between individual responses variables (e.g. single-nucleotide polymorphisms</w:t>
      </w:r>
      <w:r w:rsidR="00703B9E" w:rsidRPr="007766B7">
        <w:rPr>
          <w:lang w:val="en-GB"/>
        </w:rPr>
        <w:t xml:space="preserve"> (SNP)</w:t>
      </w:r>
      <w:r w:rsidR="00181797" w:rsidRPr="007766B7">
        <w:rPr>
          <w:lang w:val="en-GB"/>
        </w:rPr>
        <w:t xml:space="preserve">) to predicator variables (e.g. climate variables). Initially developed in community ecology to model species </w:t>
      </w:r>
      <w:r w:rsidR="00551485" w:rsidRPr="007766B7">
        <w:rPr>
          <w:lang w:val="en-GB"/>
        </w:rPr>
        <w:t xml:space="preserve">turnover </w:t>
      </w:r>
      <w:r w:rsidR="00551485" w:rsidRPr="007766B7">
        <w:rPr>
          <w:lang w:val="en-GB"/>
        </w:rPr>
        <w:fldChar w:fldCharType="begin" w:fldLock="1"/>
      </w:r>
      <w:r w:rsidR="00A81996" w:rsidRPr="007766B7">
        <w:rPr>
          <w:lang w:val="en-GB"/>
        </w:rPr>
        <w:instrText>ADDIN CSL_CITATION { "citationItems" : [ { "id" : "ITEM-1", "itemData" : { "ISSN" : "1939-9170", "author" : [ { "dropping-particle" : "", "family" : "Ellis", "given" : "Nick", "non-dropping-particle" : "", "parse-names" : false, "suffix" : "" }, { "dropping-particle" : "", "family" : "Smith", "given" : "Stephen J", "non-dropping-particle" : "", "parse-names" : false, "suffix" : "" }, { "dropping-particle" : "", "family" : "Pitcher", "given" : "C Roland", "non-dropping-particle" : "", "parse-names" : false, "suffix" : "" } ], "container-title" : "Ecology", "id" : "ITEM-1", "issue" : "1", "issued" : { "date-parts" : [ [ "2012" ] ] }, "page" : "156-168", "publisher" : "Wiley Online Library", "title" : "Gradient forests: calculating importance gradients on physical predictors", "type" : "article-journal", "volume" : "93" }, "uris" : [ "http://www.mendeley.com/documents/?uuid=2140e154-4cf2-4a4f-8630-e1654db1bb3a" ] } ], "mendeley" : { "formattedCitation" : "(Ellis &lt;i&gt;et al.&lt;/i&gt; 2012)", "plainTextFormattedCitation" : "(Ellis et al. 2012)", "previouslyFormattedCitation" : "(Ellis &lt;i&gt;et al.&lt;/i&gt; 2012)" }, "properties" : { "noteIndex" : 0 }, "schema" : "https://github.com/citation-style-language/schema/raw/master/csl-citation.json" }</w:instrText>
      </w:r>
      <w:r w:rsidR="00551485" w:rsidRPr="007766B7">
        <w:rPr>
          <w:lang w:val="en-GB"/>
        </w:rPr>
        <w:fldChar w:fldCharType="separate"/>
      </w:r>
      <w:r w:rsidR="00DF2F0F" w:rsidRPr="007766B7">
        <w:rPr>
          <w:noProof/>
          <w:lang w:val="en-GB"/>
        </w:rPr>
        <w:t xml:space="preserve">(Ellis </w:t>
      </w:r>
      <w:r w:rsidR="00DF2F0F" w:rsidRPr="007766B7">
        <w:rPr>
          <w:i/>
          <w:noProof/>
          <w:lang w:val="en-GB"/>
        </w:rPr>
        <w:t>et al.</w:t>
      </w:r>
      <w:r w:rsidR="00DF2F0F" w:rsidRPr="007766B7">
        <w:rPr>
          <w:noProof/>
          <w:lang w:val="en-GB"/>
        </w:rPr>
        <w:t xml:space="preserve"> 2012)</w:t>
      </w:r>
      <w:r w:rsidR="00551485" w:rsidRPr="007766B7">
        <w:rPr>
          <w:lang w:val="en-GB"/>
        </w:rPr>
        <w:fldChar w:fldCharType="end"/>
      </w:r>
      <w:r w:rsidR="00181797" w:rsidRPr="007766B7">
        <w:rPr>
          <w:lang w:val="en-GB"/>
        </w:rPr>
        <w:t>, t</w:t>
      </w:r>
      <w:r w:rsidR="00AD3DA7" w:rsidRPr="007766B7">
        <w:rPr>
          <w:lang w:val="en-GB"/>
        </w:rPr>
        <w:t>his</w:t>
      </w:r>
      <w:r w:rsidR="00A26C4D" w:rsidRPr="007766B7">
        <w:rPr>
          <w:lang w:val="en-GB"/>
        </w:rPr>
        <w:t xml:space="preserve"> regression tree-based method </w:t>
      </w:r>
      <w:r w:rsidR="008C719F" w:rsidRPr="007766B7">
        <w:rPr>
          <w:lang w:val="en-GB"/>
        </w:rPr>
        <w:t xml:space="preserve">has been successfully </w:t>
      </w:r>
      <w:r w:rsidR="00A26C4D" w:rsidRPr="007766B7">
        <w:rPr>
          <w:lang w:val="en-GB"/>
        </w:rPr>
        <w:t xml:space="preserve">used to map turnover of allele frequencies along environmental gradients </w:t>
      </w:r>
      <w:r w:rsidR="00A26C4D" w:rsidRPr="007766B7">
        <w:rPr>
          <w:lang w:val="en-GB"/>
        </w:rPr>
        <w:fldChar w:fldCharType="begin" w:fldLock="1"/>
      </w:r>
      <w:r w:rsidR="00A81996" w:rsidRPr="007766B7">
        <w:rPr>
          <w:lang w:val="en-GB"/>
        </w:rPr>
        <w:instrText>ADDIN CSL_CITATION { "citationItems" : [ { "id" : "ITEM-1", "itemData" : { "ISSN" : "1461-023X", "author" : [ { "dropping-particle" : "", "family" : "Fitzpatrick", "given" : "Matthew C", "non-dropping-particle" : "", "parse-names" : false, "suffix" : "" }, { "dropping-particle" : "", "family" : "Keller", "given" : "Stephen R", "non-dropping-particle" : "", "parse-names" : false, "suffix" : "" } ], "container-title" : "Ecology letters", "id" : "ITEM-1", "issue" : "1", "issued" : { "date-parts" : [ [ "2015" ] ] }, "page" : "1-16", "publisher" : "Wiley Online Library", "title" : "Ecological genomics meets community\u2010level modelling of biodiversity: Mapping the genomic landscape of current and future environmental adaptation", "type" : "article-journal", "volume" : "18" }, "uris" : [ "http://www.mendeley.com/documents/?uuid=cdabb39f-a9e3-432e-ad9f-10b6004b6e25" ] } ], "mendeley" : { "formattedCitation" : "(Fitzpatrick &amp; Keller 2015)", "plainTextFormattedCitation" : "(Fitzpatrick &amp; Keller 2015)", "previouslyFormattedCitation" : "(Fitzpatrick &amp; Keller 2015)" }, "properties" : { "noteIndex" : 0 }, "schema" : "https://github.com/citation-style-language/schema/raw/master/csl-citation.json" }</w:instrText>
      </w:r>
      <w:r w:rsidR="00A26C4D" w:rsidRPr="007766B7">
        <w:rPr>
          <w:lang w:val="en-GB"/>
        </w:rPr>
        <w:fldChar w:fldCharType="separate"/>
      </w:r>
      <w:r w:rsidR="00DF2F0F" w:rsidRPr="007766B7">
        <w:rPr>
          <w:noProof/>
          <w:lang w:val="en-GB"/>
        </w:rPr>
        <w:t>(Fitzpatrick &amp; Keller 2015)</w:t>
      </w:r>
      <w:r w:rsidR="00A26C4D" w:rsidRPr="007766B7">
        <w:rPr>
          <w:lang w:val="en-GB"/>
        </w:rPr>
        <w:fldChar w:fldCharType="end"/>
      </w:r>
      <w:r w:rsidR="00A26C4D" w:rsidRPr="007766B7">
        <w:rPr>
          <w:lang w:val="en-GB"/>
        </w:rPr>
        <w:t xml:space="preserve">. </w:t>
      </w:r>
      <w:r w:rsidR="00181797" w:rsidRPr="007766B7">
        <w:rPr>
          <w:lang w:val="en-GB"/>
        </w:rPr>
        <w:t xml:space="preserve">The GF approach </w:t>
      </w:r>
      <w:ins w:id="137" w:author="Mathieu Vanhove" w:date="2022-10-31T15:30:00Z">
        <w:r w:rsidR="00727AD1">
          <w:rPr>
            <w:lang w:val="en-GB"/>
          </w:rPr>
          <w:t>is becoming increasingly implemented</w:t>
        </w:r>
      </w:ins>
      <w:r w:rsidR="00727AD1">
        <w:rPr>
          <w:lang w:val="en-GB"/>
        </w:rPr>
        <w:t xml:space="preserve"> </w:t>
      </w:r>
      <w:r w:rsidR="00181797" w:rsidRPr="007766B7">
        <w:rPr>
          <w:lang w:val="en-GB"/>
        </w:rPr>
        <w:t>in landscape genomics and conservations s</w:t>
      </w:r>
      <w:r w:rsidR="00E36BEC" w:rsidRPr="007766B7">
        <w:rPr>
          <w:lang w:val="en-GB"/>
        </w:rPr>
        <w:t xml:space="preserve">tudies </w:t>
      </w:r>
      <w:r w:rsidR="00181797" w:rsidRPr="007766B7">
        <w:rPr>
          <w:lang w:val="en-GB"/>
        </w:rPr>
        <w:fldChar w:fldCharType="begin" w:fldLock="1"/>
      </w:r>
      <w:r w:rsidR="00A81996" w:rsidRPr="007766B7">
        <w:rPr>
          <w:lang w:val="en-GB"/>
        </w:rPr>
        <w:instrText>ADDIN CSL_CITATION { "citationItems" : [ { "id" : "ITEM-1", "itemData" : { "DOI" : "10.1111/eva.12792", "ISSN" : "17524571", "abstract" : "Future climate change has been predicted to disrupt local adaptation in many perennial plants, such as forest trees, but the magnitude and location of these effects are thus far poorly understood. Here, we assess local adaptation to current climate in European aspen (Populus tremula) by using environmental association analyses to identify genetic variants associated with two representative climate variables describing current day variation in temperature and precipitation. We also analysed patterns of genetic differentiation between southern and northern populations and observe that regions of high genetic differentiation are enriched for SNPs that are significantly associated with climate. Using variants associated with climate, we examined patterns of isolation by distance and environment and used spatial modelling to predict the geographic distribution of genomic variation in response to two scenarios of future climate change. We show that climate conditions at a northern reference site will correspond to climate conditions experienced by current day populations located 4\u20138 latitude degrees further south. By assessing the relationship between phenotypic traits and vegetative fitness, we also demonstrate that southern populations harbour genetic variation that likely would be adaptive further north under both climate change scenarios. Current day populations at the lagging edge of the distribution in Sweden can therefore serve as sources for introducing adaptive alleles onto northern populations, but the likelihood of this largely depends on naturally occurring levels of gene flow.", "author" : [ { "dropping-particle" : "", "family" : "Ingvarsson", "given" : "P\u00e4r K.", "non-dropping-particle" : "", "parse-names" : false, "suffix" : "" }, { "dropping-particle" : "", "family" : "Bernhardsson", "given" : "Carolina", "non-dropping-particle" : "", "parse-names" : false, "suffix" : "" } ], "container-title" : "Evolutionary Applications", "id" : "ITEM-1", "issue" : "1", "issued" : { "date-parts" : [ [ "2020" ] ] }, "page" : "132-142", "title" : "Genome-wide signatures of environmental adaptation in European aspen (Populus tremula) under current and future climate conditions", "type" : "article-journal", "volume" : "13" }, "uris" : [ "http://www.mendeley.com/documents/?uuid=da0fcde0-4e5f-4184-b751-896ce8420b30" ] }, { "id" : "ITEM-2", "itemData" : { "DOI" : "10.1111/eva.12684", "ISSN" : "17524571", "abstract" : "Local adaptation is a critical evolutionary process that allows plants to grow better in their local compared to non-native habitat and results in species-wide geographic patterns of adaptive genetic variation. For forest tree species with a long generation time, this spatial genetic heterogeneity can shape the ability of trees to respond to rapid climate change. Here, we identify genomic variation that may confer local environmental adaptations and then predict the extent of adaptive mismatch under future climate as a tool for forest restoration or management of the widely distributed high-elevation oak species Quercus rugosa in Mexico. Using genotyping by sequencing, we identified 5,354 single nucleotide polymorphisms (SNPs) genotyped from 103 individuals across 17 sites in the Trans-Mexican Volcanic Belt, and, after controlling for neutral genetic structure, we detected 74 FST outlier SNPs and 97 SNPs associated with climate variation. Then, we deployed a nonlinear multivariate model, Gradient Forests, to map turnover in allele frequencies along environmental gradients and predict areas most sensitive to climate change. We found that spatial patterns of genetic variation were most strongly associated with precipitation seasonality and geographic distance. We identified regions of contemporary genetic and climatic similarities and predicted regions where future populations of Q. rugosa might be at risk due to high expected rate of climate change. Our findings provide preliminary details for future management strategies of Q. rugosa in Mexico and also illustrate how a landscape genomic approach can provide a useful tool for conservation and resource management strategies.", "author" : [ { "dropping-particle" : "", "family" : "Martins", "given" : "Karina", "non-dropping-particle" : "", "parse-names" : false, "suffix" : "" }, { "dropping-particle" : "", "family" : "Gugger", "given" : "Paul F.", "non-dropping-particle" : "", "parse-names" : false, "suffix" : "" }, { "dropping-particle" : "", "family" : "Llanderal-Mendoza", "given" : "Jesus", "non-dropping-particle" : "", "parse-names" : false, "suffix" : "" }, { "dropping-particle" : "", "family" : "Gonz\u00e1lez-Rodr\u00edguez", "given" : "Antonio", "non-dropping-particle" : "", "parse-names" : false, "suffix" : "" }, { "dropping-particle" : "", "family" : "Fitz-Gibbon", "given" : "Sorel T.", "non-dropping-particle" : "", "parse-names" : false, "suffix" : "" }, { "dropping-particle" : "", "family" : "Zhao", "given" : "Jian Li", "non-dropping-particle" : "", "parse-names" : false, "suffix" : "" }, { "dropping-particle" : "", "family" : "Rodr\u00edguez-Correa", "given" : "Hernando", "non-dropping-particle" : "", "parse-names" : false, "suffix" : "" }, { "dropping-particle" : "", "family" : "Oyama", "given" : "Ken", "non-dropping-particle" : "", "parse-names" : false, "suffix" : "" }, { "dropping-particle" : "", "family" : "Sork", "given" : "Victoria L.", "non-dropping-particle" : "", "parse-names" : false, "suffix" : "" } ], "container-title" : "Evolutionary Applications", "id" : "ITEM-2", "issue" : "10", "issued" : { "date-parts" : [ [ "2018", "12" ] ] }, "page" : "1842-1858", "title" : "Landscape genomics provides evidence of climate-associated genetic variation in Mexican populations of Quercus rugosa", "type" : "article-journal", "volume" : "11" }, "uris" : [ "http://www.mendeley.com/documents/?uuid=73714c60-bf13-4f20-930a-11a85e54ffc0" ] }, { "id" : "ITEM-3", "itemData" : { "ISSN" : "1752-4571", "author" : [ { "dropping-particle" : "", "family" : "Gugger", "given" : "Paul F", "non-dropping-particle" : "", "parse-names" : false, "suffix" : "" }, { "dropping-particle" : "", "family" : "Liang", "given" : "Christina T", "non-dropping-particle" : "", "parse-names" : false, "suffix" : "" }, { "dropping-particle" : "", "family" : "Sork", "given" : "Victoria L", "non-dropping-particle" : "", "parse-names" : false, "suffix" : "" }, { "dropping-particle" : "", "family" : "Hodgskiss", "given" : "Paul", "non-dropping-particle" : "", "parse-names" : false, "suffix" : "" }, { "dropping-particle" : "", "family" : "Wright", "given" : "Jessica W", "non-dropping-particle" : "", "parse-names" : false, "suffix" : "" } ], "container-title" : "Evolutionary applications", "id" : "ITEM-3", "issue" : "2", "issued" : { "date-parts" : [ [ "2018" ] ] }, "page" : "231-242", "publisher" : "Wiley Online Library", "title" : "Applying landscape genomic tools to forest management and restoration of Hawaiian koa (Acacia koa) in a changing environment", "type" : "article-journal", "volume" : "11" }, "uris" : [ "http://www.mendeley.com/documents/?uuid=5e5310dc-f246-40e4-bd7b-2338ccc54e26" ] }, { "id" : "ITEM-4", "itemData" : { "ISSN" : "1010-061X", "author" : [ { "dropping-particle" : "", "family" : "Vanhove", "given" : "Mathieu", "non-dropping-particle" : "", "parse-names" : false, "suffix" : "" }, { "dropping-particle" : "", "family" : "Pina\u2010Martins", "given" : "Francisco", "non-dropping-particle" : "", "parse-names" : false, "suffix" : "" }, { "dropping-particle" : "", "family" : "Coelho", "given" : "Ana Cristina", "non-dropping-particle" : "", "parse-names" : false, "suffix" : "" }, { "dropping-particle" : "", "family" : "Branquinho", "given" : "Cristina", "non-dropping-particle" : "", "parse-names" : false, "suffix" : "" }, { "dropping-particle" : "", "family" : "Costa", "given" : "Augusta", "non-dropping-particle" : "", "parse-names" : false, "suffix" : "" }, { "dropping-particle" : "", "family" : "Batista", "given" : "Dora", "non-dropping-particle" : "", "parse-names" : false, "suffix" : "" }, { "dropping-particle" : "", "family" : "Pr\u00edncipe", "given" : "Adriana", "non-dropping-particle" : "", "parse-names" : false, "suffix" : "" }, { "dropping-particle" : "", "family" : "Sousa", "given" : "Paulo", "non-dropping-particle" : "", "parse-names" : false, "suffix" : "" }, { "dropping-particle" : "", "family" : "Henriques", "given" : "Andr\u00e9", "non-dropping-particle" : "", "parse-names" : false, "suffix" : "" }, { "dropping-particle" : "", "family" : "Marques", "given" : "Isabel", "non-dropping-particle" : "", "parse-names" : false, "suffix" : "" } ], "container-title" : "Journal of Evolutionary Biology", "id" : "ITEM-4", "issued" : { "date-parts" : [ [ "2021" ] ] }, "publisher" : "Wiley Online Library", "title" : "Using gradient Forest to predict climate response and adaptation in Cork oak", "type" : "article-journal" }, "uris" : [ "http://www.mendeley.com/documents/?uuid=7c8a92b4-8464-47c2-ab52-af5992125f89" ] } ], "mendeley" : { "formattedCitation" : "(Gugger &lt;i&gt;et al.&lt;/i&gt; 2018; Martins &lt;i&gt;et al.&lt;/i&gt; 2018; Ingvarsson &amp; Bernhardsson 2020; Vanhove &lt;i&gt;et al.&lt;/i&gt; 2021)", "plainTextFormattedCitation" : "(Gugger et al. 2018; Martins et al. 2018; Ingvarsson &amp; Bernhardsson 2020; Vanhove et al. 2021)", "previouslyFormattedCitation" : "(Gugger &lt;i&gt;et al.&lt;/i&gt; 2018; Martins &lt;i&gt;et al.&lt;/i&gt; 2018; Ingvarsson &amp; Bernhardsson 2020; Vanhove &lt;i&gt;et al.&lt;/i&gt; 2021)" }, "properties" : { "noteIndex" : 0 }, "schema" : "https://github.com/citation-style-language/schema/raw/master/csl-citation.json" }</w:instrText>
      </w:r>
      <w:r w:rsidR="00181797" w:rsidRPr="007766B7">
        <w:rPr>
          <w:lang w:val="en-GB"/>
        </w:rPr>
        <w:fldChar w:fldCharType="separate"/>
      </w:r>
      <w:r w:rsidR="00DF2F0F" w:rsidRPr="007766B7">
        <w:rPr>
          <w:noProof/>
          <w:lang w:val="en-GB"/>
        </w:rPr>
        <w:t xml:space="preserve">(Gugger </w:t>
      </w:r>
      <w:r w:rsidR="00DF2F0F" w:rsidRPr="007766B7">
        <w:rPr>
          <w:i/>
          <w:noProof/>
          <w:lang w:val="en-GB"/>
        </w:rPr>
        <w:t>et al.</w:t>
      </w:r>
      <w:r w:rsidR="00DF2F0F" w:rsidRPr="007766B7">
        <w:rPr>
          <w:noProof/>
          <w:lang w:val="en-GB"/>
        </w:rPr>
        <w:t xml:space="preserve"> 2018; Martins </w:t>
      </w:r>
      <w:r w:rsidR="00DF2F0F" w:rsidRPr="007766B7">
        <w:rPr>
          <w:i/>
          <w:noProof/>
          <w:lang w:val="en-GB"/>
        </w:rPr>
        <w:t>et al.</w:t>
      </w:r>
      <w:r w:rsidR="00DF2F0F" w:rsidRPr="007766B7">
        <w:rPr>
          <w:noProof/>
          <w:lang w:val="en-GB"/>
        </w:rPr>
        <w:t xml:space="preserve"> 2018; Ingvarsson &amp; Bernhardsson 2020; Vanhove </w:t>
      </w:r>
      <w:r w:rsidR="00DF2F0F" w:rsidRPr="007766B7">
        <w:rPr>
          <w:i/>
          <w:noProof/>
          <w:lang w:val="en-GB"/>
        </w:rPr>
        <w:t>et al.</w:t>
      </w:r>
      <w:r w:rsidR="00DF2F0F" w:rsidRPr="007766B7">
        <w:rPr>
          <w:noProof/>
          <w:lang w:val="en-GB"/>
        </w:rPr>
        <w:t xml:space="preserve"> 2021)</w:t>
      </w:r>
      <w:r w:rsidR="00181797" w:rsidRPr="007766B7">
        <w:rPr>
          <w:lang w:val="en-GB"/>
        </w:rPr>
        <w:fldChar w:fldCharType="end"/>
      </w:r>
      <w:r w:rsidR="00181797" w:rsidRPr="007766B7">
        <w:rPr>
          <w:lang w:val="en-GB"/>
        </w:rPr>
        <w:t xml:space="preserve">. </w:t>
      </w:r>
      <w:r w:rsidR="004B301A" w:rsidRPr="007766B7">
        <w:rPr>
          <w:lang w:val="en-GB"/>
        </w:rPr>
        <w:t>Once trained, GF models are used to predict continuous distribution of allelic turnover across the species range to estimate species maladaptation (i.e. genetic offset) when projected in time according to future climate scenarios</w:t>
      </w:r>
      <w:r w:rsidR="005B4CBD" w:rsidRPr="007766B7">
        <w:rPr>
          <w:lang w:val="en-GB"/>
        </w:rPr>
        <w:t xml:space="preserve"> </w:t>
      </w:r>
      <w:r w:rsidR="008F05A3" w:rsidRPr="007766B7">
        <w:rPr>
          <w:lang w:val="en-GB"/>
        </w:rPr>
        <w:fldChar w:fldCharType="begin" w:fldLock="1"/>
      </w:r>
      <w:r w:rsidR="00A81996" w:rsidRPr="007766B7">
        <w:rPr>
          <w:lang w:val="en-GB"/>
        </w:rPr>
        <w:instrText>ADDIN CSL_CITATION { "citationItems" : [ { "id" : "ITEM-1", "itemData" : { "ISSN" : "1543-592X", "author" : [ { "dropping-particle" : "", "family" : "Capblancq", "given" : "Thibaut", "non-dropping-particle" : "", "parse-names" : false, "suffix" : "" }, { "dropping-particle" : "", "family" : "Fitzpatrick", "given" : "Matthew C", "non-dropping-particle" : "", "parse-names" : false, "suffix" : "" }, { "dropping-particle" : "", "family" : "Bay", "given" : "Rachael A", "non-dropping-particle" : "", "parse-names" : false, "suffix" : "" }, { "dropping-particle" : "", "family" : "Exposito-Alonso", "given" : "Moises", "non-dropping-particle" : "", "parse-names" : false, "suffix" : "" }, { "dropping-particle" : "", "family" : "Keller", "given" : "Stephen R", "non-dropping-particle" : "", "parse-names" : false, "suffix" : "" } ], "container-title" : "Annual Review of Ecology, Evolution, and Systematics", "id" : "ITEM-1", "issued" : { "date-parts" : [ [ "2020" ] ] }, "page" : "245-269", "publisher" : "Annual Reviews", "title" : "Genomic prediction of (mal) adaptation across current and future climatic landscapes", "type" : "article-journal", "volume" : "51" }, "uris" : [ "http://www.mendeley.com/documents/?uuid=d303fd66-7750-4ba8-b049-6183721f3a53" ] }, { "id" : "ITEM-2", "itemData" : { "ISSN" : "1752-4571", "author" : [ { "dropping-particle" : "", "family" : "Rellstab", "given" : "Christian", "non-dropping-particle" : "", "parse-names" : false, "suffix" : "" }, { "dropping-particle" : "", "family" : "Dauphin", "given" : "Benjamin", "non-dropping-particle" : "", "parse-names" : false, "suffix" : "" }, { "dropping-particle" : "", "family" : "Exposito\u2010Alonso", "given" : "Moises", "non-dropping-particle" : "", "parse-names" : false, "suffix" : "" } ], "container-title" : "Evolutionary Applications", "id" : "ITEM-2", "issued" : { "date-parts" : [ [ "2021" ] ] }, "publisher" : "Wiley Online Library", "title" : "Prospects and limitations of genomic offset in conservation management", "type" : "article-journal" }, "uris" : [ "http://www.mendeley.com/documents/?uuid=77c00bc4-e529-4a61-b19d-2e3f5b85d586" ] } ], "mendeley" : { "formattedCitation" : "(Capblancq &lt;i&gt;et al.&lt;/i&gt; 2020; Rellstab &lt;i&gt;et al.&lt;/i&gt; 2021)", "manualFormatting" : "(reviewed in Capblancq et al. 2020; Rellstab et al. 2021)", "plainTextFormattedCitation" : "(Capblancq et al. 2020; Rellstab et al. 2021)", "previouslyFormattedCitation" : "(Capblancq &lt;i&gt;et al.&lt;/i&gt; 2020; Rellstab &lt;i&gt;et al.&lt;/i&gt; 2021)" }, "properties" : { "noteIndex" : 0 }, "schema" : "https://github.com/citation-style-language/schema/raw/master/csl-citation.json" }</w:instrText>
      </w:r>
      <w:r w:rsidR="008F05A3" w:rsidRPr="007766B7">
        <w:rPr>
          <w:lang w:val="en-GB"/>
        </w:rPr>
        <w:fldChar w:fldCharType="separate"/>
      </w:r>
      <w:r w:rsidR="00C65859" w:rsidRPr="007766B7">
        <w:rPr>
          <w:noProof/>
          <w:lang w:val="en-GB"/>
        </w:rPr>
        <w:t>(</w:t>
      </w:r>
      <w:r w:rsidR="00551485" w:rsidRPr="007766B7">
        <w:rPr>
          <w:noProof/>
          <w:lang w:val="en-GB"/>
        </w:rPr>
        <w:t xml:space="preserve">reviewed in </w:t>
      </w:r>
      <w:r w:rsidR="00C65859" w:rsidRPr="007766B7">
        <w:rPr>
          <w:noProof/>
          <w:lang w:val="en-GB"/>
        </w:rPr>
        <w:t xml:space="preserve">Capblancq </w:t>
      </w:r>
      <w:r w:rsidR="00C65859" w:rsidRPr="007766B7">
        <w:rPr>
          <w:i/>
          <w:noProof/>
          <w:lang w:val="en-GB"/>
        </w:rPr>
        <w:t>et al.</w:t>
      </w:r>
      <w:r w:rsidR="00C65859" w:rsidRPr="007766B7">
        <w:rPr>
          <w:noProof/>
          <w:lang w:val="en-GB"/>
        </w:rPr>
        <w:t xml:space="preserve"> 2020; Rellstab </w:t>
      </w:r>
      <w:r w:rsidR="00C65859" w:rsidRPr="007766B7">
        <w:rPr>
          <w:i/>
          <w:noProof/>
          <w:lang w:val="en-GB"/>
        </w:rPr>
        <w:t>et al.</w:t>
      </w:r>
      <w:r w:rsidR="00C65859" w:rsidRPr="007766B7">
        <w:rPr>
          <w:noProof/>
          <w:lang w:val="en-GB"/>
        </w:rPr>
        <w:t xml:space="preserve"> 2021)</w:t>
      </w:r>
      <w:r w:rsidR="008F05A3" w:rsidRPr="007766B7">
        <w:rPr>
          <w:lang w:val="en-GB"/>
        </w:rPr>
        <w:fldChar w:fldCharType="end"/>
      </w:r>
      <w:r w:rsidR="00733E3D" w:rsidRPr="007766B7">
        <w:rPr>
          <w:lang w:val="en-GB"/>
        </w:rPr>
        <w:t>. T</w:t>
      </w:r>
      <w:r w:rsidR="004B301A" w:rsidRPr="007766B7">
        <w:rPr>
          <w:lang w:val="en-GB"/>
        </w:rPr>
        <w:t xml:space="preserve">he present study aims to investigate the </w:t>
      </w:r>
      <w:r w:rsidR="008F05A3" w:rsidRPr="007766B7">
        <w:rPr>
          <w:lang w:val="en-GB"/>
        </w:rPr>
        <w:t>potential</w:t>
      </w:r>
      <w:r w:rsidR="004B301A" w:rsidRPr="007766B7">
        <w:rPr>
          <w:lang w:val="en-GB"/>
        </w:rPr>
        <w:t xml:space="preserve"> of the gradient forest approach to </w:t>
      </w:r>
      <w:r w:rsidR="004628A1" w:rsidRPr="007766B7">
        <w:rPr>
          <w:lang w:val="en-GB"/>
        </w:rPr>
        <w:t>generate</w:t>
      </w:r>
      <w:r w:rsidR="004B301A" w:rsidRPr="007766B7">
        <w:rPr>
          <w:lang w:val="en-GB"/>
        </w:rPr>
        <w:t xml:space="preserve"> la</w:t>
      </w:r>
      <w:r w:rsidR="004628A1" w:rsidRPr="007766B7">
        <w:rPr>
          <w:lang w:val="en-GB"/>
        </w:rPr>
        <w:t>ndscape resistance surfaces</w:t>
      </w:r>
      <w:r w:rsidR="00755ADD" w:rsidRPr="007766B7">
        <w:rPr>
          <w:lang w:val="en-GB"/>
        </w:rPr>
        <w:t xml:space="preserve"> </w:t>
      </w:r>
      <w:ins w:id="138" w:author="Sophie Launey" w:date="2022-10-14T14:10:00Z">
        <w:r w:rsidR="00DD6067" w:rsidRPr="007766B7">
          <w:rPr>
            <w:lang w:val="en-GB"/>
          </w:rPr>
          <w:t>(</w:t>
        </w:r>
        <w:proofErr w:type="spellStart"/>
        <w:r w:rsidR="00DD6067" w:rsidRPr="00727AD1">
          <w:rPr>
            <w:i/>
            <w:lang w:val="en-GB"/>
          </w:rPr>
          <w:t>res</w:t>
        </w:r>
        <w:r w:rsidR="00DD6067" w:rsidRPr="007766B7">
          <w:rPr>
            <w:lang w:val="en-GB"/>
          </w:rPr>
          <w:t>GF</w:t>
        </w:r>
        <w:proofErr w:type="spellEnd"/>
        <w:r w:rsidR="00DD6067" w:rsidRPr="007766B7">
          <w:rPr>
            <w:lang w:val="en-GB"/>
          </w:rPr>
          <w:t xml:space="preserve">) </w:t>
        </w:r>
      </w:ins>
      <w:r w:rsidR="00755ADD" w:rsidRPr="007766B7">
        <w:rPr>
          <w:lang w:val="en-GB"/>
        </w:rPr>
        <w:t xml:space="preserve">as an alternative to traditional link-based linear models which are subjected to normality, independence and linearity </w:t>
      </w:r>
      <w:r w:rsidR="00755ADD" w:rsidRPr="007766B7">
        <w:rPr>
          <w:lang w:val="en-GB" w:eastAsia="en-GB"/>
        </w:rPr>
        <w:fldChar w:fldCharType="begin" w:fldLock="1"/>
      </w:r>
      <w:r w:rsidR="00A81996" w:rsidRPr="007766B7">
        <w:rPr>
          <w:lang w:val="en-GB" w:eastAsia="en-GB"/>
        </w:rPr>
        <w:instrText>ADDIN CSL_CITATION { "citationItems" : [ { "id" : "ITEM-1", "itemData" : { "ISSN" : "0906-7590", "author" : [ { "dropping-particle" : "", "family" : "Balkenhol", "given" : "Niko", "non-dropping-particle" : "", "parse-names" : false, "suffix" : "" }, { "dropping-particle" : "", "family" : "Waits", "given" : "Lisette P", "non-dropping-particle" : "", "parse-names" : false, "suffix" : "" }, { "dropping-particle" : "", "family" : "Dezzani", "given" : "Raymond J", "non-dropping-particle" : "", "parse-names" : false, "suffix" : "" } ], "container-title" : "Ecography", "id" : "ITEM-1", "issue" : "5", "issued" : { "date-parts" : [ [ "2009" ] ] }, "page" : "818-830", "publisher" : "Wiley Online Library", "title" : "Statistical approaches in landscape genetics: an evaluation of methods for linking landscape and genetic data", "type" : "article-journal", "volume" : "32" }, "uris" : [ "http://www.mendeley.com/documents/?uuid=7dd40a97-ca9c-41e4-aee2-ad76b6f648bc" ] } ], "mendeley" : { "formattedCitation" : "(Balkenhol &lt;i&gt;et al.&lt;/i&gt; 2009)", "plainTextFormattedCitation" : "(Balkenhol et al. 2009)", "previouslyFormattedCitation" : "(Balkenhol &lt;i&gt;et al.&lt;/i&gt; 2009)" }, "properties" : { "noteIndex" : 0 }, "schema" : "https://github.com/citation-style-language/schema/raw/master/csl-citation.json" }</w:instrText>
      </w:r>
      <w:r w:rsidR="00755ADD" w:rsidRPr="007766B7">
        <w:rPr>
          <w:lang w:val="en-GB" w:eastAsia="en-GB"/>
        </w:rPr>
        <w:fldChar w:fldCharType="separate"/>
      </w:r>
      <w:r w:rsidR="00DF2F0F" w:rsidRPr="007766B7">
        <w:rPr>
          <w:noProof/>
          <w:lang w:val="en-GB" w:eastAsia="en-GB"/>
        </w:rPr>
        <w:t xml:space="preserve">(Balkenhol </w:t>
      </w:r>
      <w:r w:rsidR="00DF2F0F" w:rsidRPr="007766B7">
        <w:rPr>
          <w:i/>
          <w:noProof/>
          <w:lang w:val="en-GB" w:eastAsia="en-GB"/>
        </w:rPr>
        <w:t>et al.</w:t>
      </w:r>
      <w:r w:rsidR="00DF2F0F" w:rsidRPr="007766B7">
        <w:rPr>
          <w:noProof/>
          <w:lang w:val="en-GB" w:eastAsia="en-GB"/>
        </w:rPr>
        <w:t xml:space="preserve"> 2009)</w:t>
      </w:r>
      <w:r w:rsidR="00755ADD" w:rsidRPr="007766B7">
        <w:rPr>
          <w:lang w:val="en-GB" w:eastAsia="en-GB"/>
        </w:rPr>
        <w:fldChar w:fldCharType="end"/>
      </w:r>
      <w:r w:rsidR="004B301A" w:rsidRPr="007766B7">
        <w:rPr>
          <w:lang w:val="en-GB"/>
        </w:rPr>
        <w:t>.</w:t>
      </w:r>
      <w:r w:rsidR="009E63B4" w:rsidRPr="007766B7">
        <w:rPr>
          <w:lang w:val="en-GB"/>
        </w:rPr>
        <w:t xml:space="preserve"> </w:t>
      </w:r>
    </w:p>
    <w:p w14:paraId="7CBD536B" w14:textId="5272B5BE" w:rsidR="00B007FC" w:rsidRPr="007766B7" w:rsidRDefault="00123454" w:rsidP="00F12F24">
      <w:pPr>
        <w:spacing w:line="480" w:lineRule="auto"/>
        <w:ind w:firstLine="284"/>
        <w:jc w:val="both"/>
        <w:rPr>
          <w:lang w:val="en-GB"/>
        </w:rPr>
      </w:pPr>
      <w:r w:rsidRPr="007766B7">
        <w:rPr>
          <w:lang w:val="en-GB"/>
        </w:rPr>
        <w:t xml:space="preserve">Moving along </w:t>
      </w:r>
      <w:r w:rsidR="004628A1" w:rsidRPr="007766B7">
        <w:rPr>
          <w:lang w:val="en-GB"/>
        </w:rPr>
        <w:t>environmental</w:t>
      </w:r>
      <w:r w:rsidRPr="007766B7">
        <w:rPr>
          <w:lang w:val="en-GB"/>
        </w:rPr>
        <w:t xml:space="preserve"> gradient</w:t>
      </w:r>
      <w:r w:rsidR="004628A1" w:rsidRPr="007766B7">
        <w:rPr>
          <w:lang w:val="en-GB"/>
        </w:rPr>
        <w:t>s</w:t>
      </w:r>
      <w:r w:rsidRPr="007766B7">
        <w:rPr>
          <w:lang w:val="en-GB"/>
        </w:rPr>
        <w:t xml:space="preserve">, few changes in allelic frequencies might be observed </w:t>
      </w:r>
      <w:r w:rsidR="009B2B9F" w:rsidRPr="007766B7">
        <w:rPr>
          <w:lang w:val="en-GB"/>
        </w:rPr>
        <w:t>while in some places</w:t>
      </w:r>
      <w:r w:rsidRPr="007766B7">
        <w:rPr>
          <w:lang w:val="en-GB"/>
        </w:rPr>
        <w:t xml:space="preserve"> large changes might occur</w:t>
      </w:r>
      <w:r w:rsidR="00EE41D2" w:rsidRPr="007766B7">
        <w:rPr>
          <w:lang w:val="en-GB"/>
        </w:rPr>
        <w:t xml:space="preserve">. </w:t>
      </w:r>
      <w:r w:rsidR="00733E3D" w:rsidRPr="007766B7">
        <w:rPr>
          <w:lang w:val="en-GB"/>
        </w:rPr>
        <w:t>In the GF approach,</w:t>
      </w:r>
      <w:r w:rsidR="00B007FC" w:rsidRPr="007766B7">
        <w:rPr>
          <w:lang w:val="en-GB"/>
        </w:rPr>
        <w:t xml:space="preserve"> partition of the data is distributed on either side of a split</w:t>
      </w:r>
      <w:r w:rsidR="00DA1DAF" w:rsidRPr="007766B7">
        <w:rPr>
          <w:lang w:val="en-GB"/>
        </w:rPr>
        <w:t xml:space="preserve"> produced in the random forest</w:t>
      </w:r>
      <w:r w:rsidR="00B007FC" w:rsidRPr="007766B7">
        <w:rPr>
          <w:lang w:val="en-GB"/>
        </w:rPr>
        <w:t>. Split values are obtained from the ensemble of regression models and explain</w:t>
      </w:r>
      <w:r w:rsidR="004628A1" w:rsidRPr="007766B7">
        <w:rPr>
          <w:lang w:val="en-GB"/>
        </w:rPr>
        <w:t xml:space="preserve"> </w:t>
      </w:r>
      <w:r w:rsidR="00B007FC" w:rsidRPr="007766B7">
        <w:rPr>
          <w:lang w:val="en-GB"/>
        </w:rPr>
        <w:t xml:space="preserve">changes in allelic frequencies across each environmental </w:t>
      </w:r>
      <w:proofErr w:type="gramStart"/>
      <w:r w:rsidR="00B007FC" w:rsidRPr="007766B7">
        <w:rPr>
          <w:lang w:val="en-GB"/>
        </w:rPr>
        <w:t>predicators</w:t>
      </w:r>
      <w:proofErr w:type="gramEnd"/>
      <w:r w:rsidR="00B007FC" w:rsidRPr="007766B7">
        <w:rPr>
          <w:lang w:val="en-GB"/>
        </w:rPr>
        <w:t>. T</w:t>
      </w:r>
      <w:r w:rsidRPr="007766B7">
        <w:rPr>
          <w:lang w:val="en-GB"/>
        </w:rPr>
        <w:t>he amount of variations</w:t>
      </w:r>
      <w:r w:rsidR="00733E3D" w:rsidRPr="007766B7">
        <w:rPr>
          <w:lang w:val="en-GB"/>
        </w:rPr>
        <w:t>,</w:t>
      </w:r>
      <w:r w:rsidRPr="007766B7">
        <w:rPr>
          <w:lang w:val="en-GB"/>
        </w:rPr>
        <w:t xml:space="preserve"> known as the ‘</w:t>
      </w:r>
      <w:r w:rsidR="004628A1" w:rsidRPr="007766B7">
        <w:rPr>
          <w:lang w:val="en-GB"/>
        </w:rPr>
        <w:t xml:space="preserve">raw </w:t>
      </w:r>
      <w:r w:rsidRPr="007766B7">
        <w:rPr>
          <w:lang w:val="en-GB"/>
        </w:rPr>
        <w:t xml:space="preserve">split importance’ </w:t>
      </w:r>
      <w:r w:rsidRPr="007766B7">
        <w:rPr>
          <w:lang w:val="en-GB"/>
        </w:rPr>
        <w:fldChar w:fldCharType="begin" w:fldLock="1"/>
      </w:r>
      <w:r w:rsidR="00A81996" w:rsidRPr="007766B7">
        <w:rPr>
          <w:lang w:val="en-GB"/>
        </w:rPr>
        <w:instrText>ADDIN CSL_CITATION { "citationItems" : [ { "id" : "ITEM-1", "itemData" : { "ISSN" : "1461-023X", "author" : [ { "dropping-particle" : "", "family" : "Fitzpatrick", "given" : "Matthew C", "non-dropping-particle" : "", "parse-names" : false, "suffix" : "" }, { "dropping-particle" : "", "family" : "Keller", "given" : "Stephen R", "non-dropping-particle" : "", "parse-names" : false, "suffix" : "" } ], "container-title" : "Ecology letters", "id" : "ITEM-1", "issue" : "1", "issued" : { "date-parts" : [ [ "2015" ] ] }, "page" : "1-16", "publisher" : "Wiley Online Library", "title" : "Ecological genomics meets community\u2010level modelling of biodiversity: Mapping the genomic landscape of current and future environmental adaptation", "type" : "article-journal", "volume" : "18" }, "uris" : [ "http://www.mendeley.com/documents/?uuid=cdabb39f-a9e3-432e-ad9f-10b6004b6e25" ] } ], "mendeley" : { "formattedCitation" : "(Fitzpatrick &amp; Keller 2015)", "plainTextFormattedCitation" : "(Fitzpatrick &amp; Keller 2015)", "previouslyFormattedCitation" : "(Fitzpatrick &amp; Keller 2015)" }, "properties" : { "noteIndex" : 0 }, "schema" : "https://github.com/citation-style-language/schema/raw/master/csl-citation.json" }</w:instrText>
      </w:r>
      <w:r w:rsidRPr="007766B7">
        <w:rPr>
          <w:lang w:val="en-GB"/>
        </w:rPr>
        <w:fldChar w:fldCharType="separate"/>
      </w:r>
      <w:r w:rsidR="00DF2F0F" w:rsidRPr="007766B7">
        <w:rPr>
          <w:noProof/>
          <w:lang w:val="en-GB"/>
        </w:rPr>
        <w:t>(Fitzpatrick &amp; Keller 2015)</w:t>
      </w:r>
      <w:r w:rsidRPr="007766B7">
        <w:rPr>
          <w:lang w:val="en-GB"/>
        </w:rPr>
        <w:fldChar w:fldCharType="end"/>
      </w:r>
      <w:r w:rsidR="00733E3D" w:rsidRPr="007766B7">
        <w:rPr>
          <w:lang w:val="en-GB"/>
        </w:rPr>
        <w:t>,</w:t>
      </w:r>
      <w:r w:rsidR="00EE41D2" w:rsidRPr="007766B7">
        <w:rPr>
          <w:lang w:val="en-GB"/>
        </w:rPr>
        <w:t xml:space="preserve"> is cumulatively added in a step-wise manner and a</w:t>
      </w:r>
      <w:r w:rsidR="007042C6" w:rsidRPr="007766B7">
        <w:rPr>
          <w:lang w:val="en-GB"/>
        </w:rPr>
        <w:t xml:space="preserve"> </w:t>
      </w:r>
      <w:r w:rsidR="00970905" w:rsidRPr="007766B7">
        <w:rPr>
          <w:lang w:val="en-GB"/>
        </w:rPr>
        <w:t xml:space="preserve">cumulative </w:t>
      </w:r>
      <w:r w:rsidR="00970905" w:rsidRPr="007766B7">
        <w:rPr>
          <w:color w:val="000000" w:themeColor="text1"/>
          <w:lang w:val="en-GB"/>
        </w:rPr>
        <w:t>frequency curve</w:t>
      </w:r>
      <w:r w:rsidR="00733E3D" w:rsidRPr="007766B7">
        <w:rPr>
          <w:color w:val="000000" w:themeColor="text1"/>
          <w:lang w:val="en-GB"/>
        </w:rPr>
        <w:t xml:space="preserve">,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p</m:t>
            </m:r>
          </m:sub>
        </m:sSub>
        <m:d>
          <m:dPr>
            <m:ctrlPr>
              <w:rPr>
                <w:rFonts w:ascii="Cambria Math" w:hAnsi="Cambria Math"/>
                <w:i/>
                <w:lang w:val="en-GB"/>
              </w:rPr>
            </m:ctrlPr>
          </m:dPr>
          <m:e>
            <m:r>
              <w:rPr>
                <w:rFonts w:ascii="Cambria Math" w:hAnsi="Cambria Math"/>
                <w:lang w:val="en-GB"/>
              </w:rPr>
              <m:t>x</m:t>
            </m:r>
          </m:e>
        </m:d>
        <m:r>
          <w:rPr>
            <w:rFonts w:ascii="Cambria Math" w:hAnsi="Cambria Math"/>
            <w:lang w:val="en-GB"/>
          </w:rPr>
          <m:t>,</m:t>
        </m:r>
      </m:oMath>
      <w:r w:rsidR="00970905" w:rsidRPr="007766B7">
        <w:rPr>
          <w:lang w:val="en-GB"/>
        </w:rPr>
        <w:t xml:space="preserve"> </w:t>
      </w:r>
      <w:r w:rsidRPr="007766B7">
        <w:rPr>
          <w:lang w:val="en-GB"/>
        </w:rPr>
        <w:t>is computed</w:t>
      </w:r>
      <w:r w:rsidRPr="007766B7">
        <w:rPr>
          <w:color w:val="000000" w:themeColor="text1"/>
          <w:lang w:val="en-GB"/>
        </w:rPr>
        <w:t xml:space="preserve">. </w:t>
      </w:r>
      <w:r w:rsidR="00335631" w:rsidRPr="007766B7">
        <w:rPr>
          <w:color w:val="000000" w:themeColor="text1"/>
          <w:lang w:val="en-GB"/>
        </w:rPr>
        <w:t>Similarly,</w:t>
      </w:r>
      <w:r w:rsidRPr="007766B7">
        <w:rPr>
          <w:color w:val="000000" w:themeColor="text1"/>
          <w:lang w:val="en-GB"/>
        </w:rPr>
        <w:t xml:space="preserve"> as building a staircase, the importance values are cumulatively summed and each step strength is proportional to the importance split at that </w:t>
      </w:r>
      <w:r w:rsidRPr="007766B7">
        <w:rPr>
          <w:color w:val="000000" w:themeColor="text1"/>
          <w:lang w:val="en-GB"/>
        </w:rPr>
        <w:lastRenderedPageBreak/>
        <w:t>location.</w:t>
      </w:r>
      <w:r w:rsidR="00970905" w:rsidRPr="007766B7">
        <w:rPr>
          <w:color w:val="000000" w:themeColor="text1"/>
          <w:lang w:val="en-GB"/>
        </w:rPr>
        <w:t xml:space="preserve"> </w:t>
      </w:r>
      <w:r w:rsidR="00B007FC" w:rsidRPr="007766B7">
        <w:rPr>
          <w:color w:val="000000" w:themeColor="text1"/>
          <w:lang w:val="en-GB"/>
        </w:rPr>
        <w:t>The predictive performance for each SNP is quantified using the out-of-bag proportion (</w:t>
      </w:r>
      <w:r w:rsidR="00B9617D" w:rsidRPr="007766B7">
        <w:rPr>
          <w:i/>
          <w:lang w:val="en-GB"/>
        </w:rPr>
        <w:t>R</w:t>
      </w:r>
      <w:r w:rsidR="00B9617D" w:rsidRPr="007766B7">
        <w:rPr>
          <w:i/>
          <w:vertAlign w:val="superscript"/>
          <w:lang w:val="en-GB"/>
        </w:rPr>
        <w:t>2</w:t>
      </w:r>
      <w:r w:rsidR="00B007FC" w:rsidRPr="007766B7">
        <w:rPr>
          <w:color w:val="000000" w:themeColor="text1"/>
          <w:lang w:val="en-GB"/>
        </w:rPr>
        <w:t xml:space="preserve">) which provides a cross-validated estimate of the generalization error </w:t>
      </w:r>
      <w:r w:rsidR="00B007FC" w:rsidRPr="007766B7">
        <w:rPr>
          <w:lang w:val="en-GB"/>
        </w:rPr>
        <w:fldChar w:fldCharType="begin" w:fldLock="1"/>
      </w:r>
      <w:r w:rsidR="00A81996" w:rsidRPr="007766B7">
        <w:rPr>
          <w:lang w:val="en-GB"/>
        </w:rPr>
        <w:instrText>ADDIN CSL_CITATION { "citationItems" : [ { "id" : "ITEM-1", "itemData" : { "ISSN" : "1939-9170", "author" : [ { "dropping-particle" : "", "family" : "Ellis", "given" : "Nick", "non-dropping-particle" : "", "parse-names" : false, "suffix" : "" }, { "dropping-particle" : "", "family" : "Smith", "given" : "Stephen J", "non-dropping-particle" : "", "parse-names" : false, "suffix" : "" }, { "dropping-particle" : "", "family" : "Pitcher", "given" : "C Roland", "non-dropping-particle" : "", "parse-names" : false, "suffix" : "" } ], "container-title" : "Ecology", "id" : "ITEM-1", "issue" : "1", "issued" : { "date-parts" : [ [ "2012" ] ] }, "page" : "156-168", "publisher" : "Wiley Online Library", "title" : "Gradient forests: calculating importance gradients on physical predictors", "type" : "article-journal", "volume" : "93" }, "uris" : [ "http://www.mendeley.com/documents/?uuid=2140e154-4cf2-4a4f-8630-e1654db1bb3a" ] } ], "mendeley" : { "formattedCitation" : "(Ellis &lt;i&gt;et al.&lt;/i&gt; 2012)", "plainTextFormattedCitation" : "(Ellis et al. 2012)", "previouslyFormattedCitation" : "(Ellis &lt;i&gt;et al.&lt;/i&gt; 2012)" }, "properties" : { "noteIndex" : 0 }, "schema" : "https://github.com/citation-style-language/schema/raw/master/csl-citation.json" }</w:instrText>
      </w:r>
      <w:r w:rsidR="00B007FC" w:rsidRPr="007766B7">
        <w:rPr>
          <w:lang w:val="en-GB"/>
        </w:rPr>
        <w:fldChar w:fldCharType="separate"/>
      </w:r>
      <w:r w:rsidR="00DF2F0F" w:rsidRPr="007766B7">
        <w:rPr>
          <w:noProof/>
          <w:lang w:val="en-GB"/>
        </w:rPr>
        <w:t xml:space="preserve">(Ellis </w:t>
      </w:r>
      <w:r w:rsidR="00DF2F0F" w:rsidRPr="007766B7">
        <w:rPr>
          <w:i/>
          <w:noProof/>
          <w:lang w:val="en-GB"/>
        </w:rPr>
        <w:t>et al.</w:t>
      </w:r>
      <w:r w:rsidR="00DF2F0F" w:rsidRPr="007766B7">
        <w:rPr>
          <w:noProof/>
          <w:lang w:val="en-GB"/>
        </w:rPr>
        <w:t xml:space="preserve"> 2012)</w:t>
      </w:r>
      <w:r w:rsidR="00B007FC" w:rsidRPr="007766B7">
        <w:rPr>
          <w:lang w:val="en-GB"/>
        </w:rPr>
        <w:fldChar w:fldCharType="end"/>
      </w:r>
      <w:r w:rsidR="00B007FC" w:rsidRPr="007766B7">
        <w:rPr>
          <w:lang w:val="en-GB"/>
        </w:rPr>
        <w:t>.</w:t>
      </w:r>
      <w:r w:rsidR="00B9617D" w:rsidRPr="007766B7">
        <w:rPr>
          <w:lang w:val="en-GB"/>
        </w:rPr>
        <w:t xml:space="preserve"> These goodness-of-fit </w:t>
      </w:r>
      <w:r w:rsidR="00B9617D" w:rsidRPr="007766B7">
        <w:rPr>
          <w:i/>
          <w:lang w:val="en-GB"/>
        </w:rPr>
        <w:t>R</w:t>
      </w:r>
      <w:r w:rsidR="00B9617D" w:rsidRPr="007766B7">
        <w:rPr>
          <w:i/>
          <w:vertAlign w:val="superscript"/>
          <w:lang w:val="en-GB"/>
        </w:rPr>
        <w:t>2</w:t>
      </w:r>
      <w:r w:rsidR="00B9617D" w:rsidRPr="007766B7">
        <w:rPr>
          <w:lang w:val="en-GB"/>
        </w:rPr>
        <w:t xml:space="preserve"> estimates allow to assess the relative contribution of each environmental variables in explaining changes in allelic frequencies.</w:t>
      </w:r>
      <w:r w:rsidR="00AC7162" w:rsidRPr="007766B7">
        <w:rPr>
          <w:lang w:val="en-GB"/>
        </w:rPr>
        <w:t xml:space="preserve"> Lastly, the accuracy importance of predicators is determined as the decrease in performance when a predictor is randomly permuted.</w:t>
      </w:r>
    </w:p>
    <w:p w14:paraId="374ED30D" w14:textId="4759CC5D" w:rsidR="008F05A3" w:rsidRPr="007766B7" w:rsidRDefault="00123454" w:rsidP="00F12F24">
      <w:pPr>
        <w:spacing w:line="480" w:lineRule="auto"/>
        <w:ind w:firstLine="284"/>
        <w:jc w:val="both"/>
        <w:rPr>
          <w:lang w:val="en-GB"/>
        </w:rPr>
      </w:pPr>
      <w:r w:rsidRPr="007766B7">
        <w:rPr>
          <w:color w:val="000000" w:themeColor="text1"/>
          <w:lang w:val="en-GB"/>
        </w:rPr>
        <w:t xml:space="preserve">In </w:t>
      </w:r>
      <w:ins w:id="139" w:author="Mathieu Vanhove" w:date="2022-10-31T15:28:00Z">
        <w:r w:rsidR="00727AD1">
          <w:rPr>
            <w:color w:val="000000" w:themeColor="text1"/>
            <w:lang w:val="en-GB"/>
          </w:rPr>
          <w:t>our proposed method</w:t>
        </w:r>
      </w:ins>
      <w:del w:id="140" w:author="Mathieu Vanhove" w:date="2022-10-31T15:29:00Z">
        <w:r w:rsidRPr="007766B7" w:rsidDel="00727AD1">
          <w:rPr>
            <w:i/>
            <w:color w:val="000000" w:themeColor="text1"/>
            <w:lang w:val="en-GB"/>
          </w:rPr>
          <w:delText>resGF</w:delText>
        </w:r>
      </w:del>
      <w:r w:rsidRPr="007766B7">
        <w:rPr>
          <w:color w:val="000000" w:themeColor="text1"/>
          <w:lang w:val="en-GB"/>
        </w:rPr>
        <w:t xml:space="preserve">, </w:t>
      </w:r>
      <w:r w:rsidR="00EE41D2" w:rsidRPr="007766B7">
        <w:rPr>
          <w:color w:val="000000" w:themeColor="text1"/>
          <w:lang w:val="en-GB"/>
        </w:rPr>
        <w:t>these large steps</w:t>
      </w:r>
      <w:r w:rsidR="00733E3D" w:rsidRPr="007766B7">
        <w:rPr>
          <w:color w:val="000000" w:themeColor="text1"/>
          <w:lang w:val="en-GB"/>
        </w:rPr>
        <w:t xml:space="preserve"> </w:t>
      </w:r>
      <w:r w:rsidR="00EE41D2" w:rsidRPr="007766B7">
        <w:rPr>
          <w:color w:val="000000" w:themeColor="text1"/>
          <w:lang w:val="en-GB"/>
        </w:rPr>
        <w:t xml:space="preserve">along the gradient </w:t>
      </w:r>
      <w:r w:rsidR="00AC7162" w:rsidRPr="007766B7">
        <w:rPr>
          <w:color w:val="000000" w:themeColor="text1"/>
          <w:lang w:val="en-GB"/>
        </w:rPr>
        <w:t>observed on the cumulative frequency curve</w:t>
      </w:r>
      <w:r w:rsidR="00733E3D" w:rsidRPr="007766B7">
        <w:rPr>
          <w:color w:val="000000" w:themeColor="text1"/>
          <w:lang w:val="en-GB"/>
        </w:rPr>
        <w:t xml:space="preserve"> </w:t>
      </w:r>
      <m:oMath>
        <m:sSub>
          <m:sSubPr>
            <m:ctrlPr>
              <w:rPr>
                <w:rFonts w:ascii="Cambria Math" w:hAnsi="Cambria Math"/>
                <w:i/>
                <w:color w:val="000000" w:themeColor="text1"/>
                <w:lang w:val="en-GB"/>
              </w:rPr>
            </m:ctrlPr>
          </m:sSubPr>
          <m:e>
            <m:r>
              <w:rPr>
                <w:rFonts w:ascii="Cambria Math" w:hAnsi="Cambria Math"/>
                <w:color w:val="000000" w:themeColor="text1"/>
                <w:lang w:val="en-GB"/>
              </w:rPr>
              <m:t>F</m:t>
            </m:r>
          </m:e>
          <m:sub>
            <m:r>
              <w:rPr>
                <w:rFonts w:ascii="Cambria Math" w:hAnsi="Cambria Math"/>
                <w:color w:val="000000" w:themeColor="text1"/>
                <w:lang w:val="en-GB"/>
              </w:rPr>
              <m:t>p</m:t>
            </m:r>
          </m:sub>
        </m:sSub>
        <m:d>
          <m:dPr>
            <m:ctrlPr>
              <w:rPr>
                <w:rFonts w:ascii="Cambria Math" w:hAnsi="Cambria Math"/>
                <w:i/>
                <w:color w:val="000000" w:themeColor="text1"/>
                <w:lang w:val="en-GB"/>
              </w:rPr>
            </m:ctrlPr>
          </m:dPr>
          <m:e>
            <m:r>
              <w:rPr>
                <w:rFonts w:ascii="Cambria Math" w:hAnsi="Cambria Math"/>
                <w:color w:val="000000" w:themeColor="text1"/>
                <w:lang w:val="en-GB"/>
              </w:rPr>
              <m:t>x</m:t>
            </m:r>
          </m:e>
        </m:d>
      </m:oMath>
      <w:r w:rsidR="00733E3D" w:rsidRPr="007766B7">
        <w:rPr>
          <w:color w:val="000000" w:themeColor="text1"/>
          <w:lang w:val="en-GB"/>
        </w:rPr>
        <w:t xml:space="preserve"> </w:t>
      </w:r>
      <w:r w:rsidR="00EE41D2" w:rsidRPr="007766B7">
        <w:rPr>
          <w:color w:val="000000" w:themeColor="text1"/>
          <w:lang w:val="en-GB"/>
        </w:rPr>
        <w:t xml:space="preserve">are </w:t>
      </w:r>
      <w:r w:rsidR="00483DEB" w:rsidRPr="007766B7">
        <w:rPr>
          <w:color w:val="000000" w:themeColor="text1"/>
          <w:lang w:val="en-GB"/>
        </w:rPr>
        <w:t xml:space="preserve">considered </w:t>
      </w:r>
      <w:r w:rsidR="00DD2151" w:rsidRPr="007766B7">
        <w:rPr>
          <w:color w:val="000000" w:themeColor="text1"/>
          <w:lang w:val="en-GB"/>
        </w:rPr>
        <w:t xml:space="preserve">as </w:t>
      </w:r>
      <w:r w:rsidR="00551485" w:rsidRPr="007766B7">
        <w:rPr>
          <w:color w:val="000000" w:themeColor="text1"/>
          <w:lang w:val="en-GB"/>
        </w:rPr>
        <w:t>evidence of</w:t>
      </w:r>
      <w:r w:rsidR="00483DEB" w:rsidRPr="007766B7">
        <w:rPr>
          <w:color w:val="000000" w:themeColor="text1"/>
          <w:lang w:val="en-GB"/>
        </w:rPr>
        <w:t xml:space="preserve"> </w:t>
      </w:r>
      <w:r w:rsidR="00EE41D2" w:rsidRPr="007766B7">
        <w:rPr>
          <w:color w:val="000000" w:themeColor="text1"/>
          <w:lang w:val="en-GB"/>
        </w:rPr>
        <w:t xml:space="preserve">resistance </w:t>
      </w:r>
      <w:r w:rsidR="00483DEB" w:rsidRPr="007766B7">
        <w:rPr>
          <w:color w:val="000000" w:themeColor="text1"/>
          <w:lang w:val="en-GB"/>
        </w:rPr>
        <w:t>impeding</w:t>
      </w:r>
      <w:r w:rsidR="00EE41D2" w:rsidRPr="007766B7">
        <w:rPr>
          <w:color w:val="000000" w:themeColor="text1"/>
          <w:lang w:val="en-GB"/>
        </w:rPr>
        <w:t xml:space="preserve"> gene flow</w:t>
      </w:r>
      <w:r w:rsidR="00483DEB" w:rsidRPr="007766B7">
        <w:rPr>
          <w:color w:val="000000" w:themeColor="text1"/>
          <w:lang w:val="en-GB"/>
        </w:rPr>
        <w:t xml:space="preserve"> whereas flatter regions </w:t>
      </w:r>
      <w:r w:rsidR="00733E3D" w:rsidRPr="007766B7">
        <w:rPr>
          <w:color w:val="000000" w:themeColor="text1"/>
          <w:lang w:val="en-GB"/>
        </w:rPr>
        <w:t xml:space="preserve">represent regions where gene flow is </w:t>
      </w:r>
      <w:r w:rsidR="00483DEB" w:rsidRPr="007766B7">
        <w:rPr>
          <w:color w:val="000000" w:themeColor="text1"/>
          <w:lang w:val="en-GB"/>
        </w:rPr>
        <w:t>facilitate</w:t>
      </w:r>
      <w:r w:rsidR="00733E3D" w:rsidRPr="007766B7">
        <w:rPr>
          <w:color w:val="000000" w:themeColor="text1"/>
          <w:lang w:val="en-GB"/>
        </w:rPr>
        <w:t>d</w:t>
      </w:r>
      <w:r w:rsidR="00EE41D2" w:rsidRPr="007766B7">
        <w:rPr>
          <w:color w:val="000000" w:themeColor="text1"/>
          <w:lang w:val="en-GB"/>
        </w:rPr>
        <w:t xml:space="preserve">. </w:t>
      </w:r>
      <w:r w:rsidR="004628A1" w:rsidRPr="007766B7">
        <w:rPr>
          <w:color w:val="000000" w:themeColor="text1"/>
          <w:lang w:val="en-GB"/>
        </w:rPr>
        <w:t>The</w:t>
      </w:r>
      <w:r w:rsidR="00AE71B3" w:rsidRPr="007766B7">
        <w:rPr>
          <w:color w:val="000000" w:themeColor="text1"/>
          <w:lang w:val="en-GB"/>
        </w:rPr>
        <w:t>refore,</w:t>
      </w:r>
      <w:r w:rsidR="004628A1" w:rsidRPr="007766B7">
        <w:rPr>
          <w:color w:val="000000" w:themeColor="text1"/>
          <w:lang w:val="en-GB"/>
        </w:rPr>
        <w:t xml:space="preserve"> </w:t>
      </w:r>
      <w:proofErr w:type="spellStart"/>
      <w:r w:rsidR="004628A1" w:rsidRPr="007766B7">
        <w:rPr>
          <w:i/>
          <w:color w:val="000000" w:themeColor="text1"/>
          <w:lang w:val="en-GB"/>
        </w:rPr>
        <w:t>resGF</w:t>
      </w:r>
      <w:proofErr w:type="spellEnd"/>
      <w:r w:rsidR="004628A1" w:rsidRPr="007766B7">
        <w:rPr>
          <w:color w:val="000000" w:themeColor="text1"/>
          <w:lang w:val="en-GB"/>
        </w:rPr>
        <w:t xml:space="preserve"> approach uses the </w:t>
      </w:r>
      <w:r w:rsidR="00AC7162" w:rsidRPr="007766B7">
        <w:rPr>
          <w:color w:val="000000" w:themeColor="text1"/>
          <w:lang w:val="en-GB"/>
        </w:rPr>
        <w:t>derivative</w:t>
      </w:r>
      <m:oMath>
        <m:r>
          <w:rPr>
            <w:rFonts w:ascii="Cambria Math" w:hAnsi="Cambria Math"/>
            <w:color w:val="000000" w:themeColor="text1"/>
            <w:lang w:val="en-GB"/>
          </w:rPr>
          <m:t xml:space="preserve"> </m:t>
        </m:r>
        <m:sSub>
          <m:sSubPr>
            <m:ctrlPr>
              <w:rPr>
                <w:rFonts w:ascii="Cambria Math" w:hAnsi="Cambria Math"/>
                <w:i/>
                <w:color w:val="000000" w:themeColor="text1"/>
                <w:lang w:val="en-GB"/>
              </w:rPr>
            </m:ctrlPr>
          </m:sSubPr>
          <m:e>
            <m:r>
              <w:rPr>
                <w:rFonts w:ascii="Cambria Math" w:hAnsi="Cambria Math"/>
                <w:color w:val="000000" w:themeColor="text1"/>
                <w:lang w:val="en-GB"/>
              </w:rPr>
              <m:t>f</m:t>
            </m:r>
          </m:e>
          <m:sub>
            <m:r>
              <w:rPr>
                <w:rFonts w:ascii="Cambria Math" w:hAnsi="Cambria Math"/>
                <w:color w:val="000000" w:themeColor="text1"/>
                <w:lang w:val="en-GB"/>
              </w:rPr>
              <m:t>p</m:t>
            </m:r>
          </m:sub>
        </m:sSub>
        <m:r>
          <w:rPr>
            <w:rFonts w:ascii="Cambria Math" w:hAnsi="Cambria Math"/>
            <w:color w:val="000000" w:themeColor="text1"/>
            <w:lang w:val="en-GB"/>
          </w:rPr>
          <m:t>(x)</m:t>
        </m:r>
      </m:oMath>
      <w:r w:rsidR="00AC7162" w:rsidRPr="007766B7">
        <w:rPr>
          <w:rFonts w:eastAsiaTheme="minorEastAsia"/>
          <w:color w:val="000000" w:themeColor="text1"/>
          <w:lang w:val="en-GB"/>
        </w:rPr>
        <w:t xml:space="preserve">, known as the </w:t>
      </w:r>
      <w:r w:rsidR="00AC7162" w:rsidRPr="007766B7">
        <w:rPr>
          <w:color w:val="000000" w:themeColor="text1"/>
          <w:lang w:val="en-GB"/>
        </w:rPr>
        <w:t>composition</w:t>
      </w:r>
      <w:r w:rsidR="002822C1" w:rsidRPr="007766B7">
        <w:rPr>
          <w:color w:val="000000" w:themeColor="text1"/>
          <w:lang w:val="en-GB"/>
        </w:rPr>
        <w:t>a</w:t>
      </w:r>
      <w:r w:rsidR="00AC7162" w:rsidRPr="007766B7">
        <w:rPr>
          <w:color w:val="000000" w:themeColor="text1"/>
          <w:lang w:val="en-GB"/>
        </w:rPr>
        <w:t>l turnover rate of</w:t>
      </w:r>
      <m:oMath>
        <m:sSub>
          <m:sSubPr>
            <m:ctrlPr>
              <w:rPr>
                <w:rFonts w:ascii="Cambria Math" w:hAnsi="Cambria Math"/>
                <w:i/>
                <w:color w:val="000000" w:themeColor="text1"/>
                <w:lang w:val="en-GB"/>
              </w:rPr>
            </m:ctrlPr>
          </m:sSubPr>
          <m:e>
            <m:r>
              <w:rPr>
                <w:rFonts w:ascii="Cambria Math" w:hAnsi="Cambria Math"/>
                <w:color w:val="000000" w:themeColor="text1"/>
                <w:lang w:val="en-GB"/>
              </w:rPr>
              <m:t xml:space="preserve"> F</m:t>
            </m:r>
          </m:e>
          <m:sub>
            <m:r>
              <w:rPr>
                <w:rFonts w:ascii="Cambria Math" w:hAnsi="Cambria Math"/>
                <w:color w:val="000000" w:themeColor="text1"/>
                <w:lang w:val="en-GB"/>
              </w:rPr>
              <m:t>p</m:t>
            </m:r>
          </m:sub>
        </m:sSub>
        <m:r>
          <w:rPr>
            <w:rFonts w:ascii="Cambria Math" w:hAnsi="Cambria Math"/>
            <w:color w:val="000000" w:themeColor="text1"/>
            <w:lang w:val="en-GB"/>
          </w:rPr>
          <m:t>(x)</m:t>
        </m:r>
      </m:oMath>
      <w:r w:rsidR="00AC7162" w:rsidRPr="007766B7">
        <w:rPr>
          <w:rFonts w:eastAsiaTheme="minorEastAsia"/>
          <w:color w:val="000000" w:themeColor="text1"/>
          <w:lang w:val="en-GB"/>
        </w:rPr>
        <w:t>,</w:t>
      </w:r>
      <w:r w:rsidR="004628A1" w:rsidRPr="007766B7">
        <w:rPr>
          <w:rFonts w:eastAsiaTheme="minorEastAsia"/>
          <w:color w:val="000000" w:themeColor="text1"/>
          <w:lang w:val="en-GB"/>
        </w:rPr>
        <w:t xml:space="preserve"> as a </w:t>
      </w:r>
      <w:r w:rsidR="009B2B9F" w:rsidRPr="007766B7">
        <w:rPr>
          <w:rFonts w:eastAsiaTheme="minorEastAsia"/>
          <w:color w:val="000000" w:themeColor="text1"/>
          <w:lang w:val="en-GB"/>
        </w:rPr>
        <w:t xml:space="preserve">specialised </w:t>
      </w:r>
      <w:r w:rsidR="004628A1" w:rsidRPr="007766B7">
        <w:rPr>
          <w:rFonts w:eastAsiaTheme="minorEastAsia"/>
          <w:color w:val="000000" w:themeColor="text1"/>
          <w:lang w:val="en-GB"/>
        </w:rPr>
        <w:t xml:space="preserve">transformation function to convert raster values into resistance values (Fig. 1). </w:t>
      </w:r>
      <w:r w:rsidR="00EE41D2" w:rsidRPr="007766B7">
        <w:rPr>
          <w:color w:val="000000" w:themeColor="text1"/>
          <w:lang w:val="en-GB"/>
        </w:rPr>
        <w:t xml:space="preserve">This </w:t>
      </w:r>
      <w:r w:rsidR="00EE41D2" w:rsidRPr="007766B7">
        <w:rPr>
          <w:lang w:val="en-GB"/>
        </w:rPr>
        <w:t xml:space="preserve">transformation function acts similarly as the monomolecular </w:t>
      </w:r>
      <w:r w:rsidR="00483DEB" w:rsidRPr="007766B7">
        <w:rPr>
          <w:lang w:val="en-GB"/>
        </w:rPr>
        <w:t>or</w:t>
      </w:r>
      <w:r w:rsidR="00EE41D2" w:rsidRPr="007766B7">
        <w:rPr>
          <w:lang w:val="en-GB"/>
        </w:rPr>
        <w:t xml:space="preserve"> Ricker functions in </w:t>
      </w:r>
      <w:proofErr w:type="spellStart"/>
      <w:r w:rsidR="00EE41D2" w:rsidRPr="007766B7">
        <w:rPr>
          <w:i/>
          <w:lang w:val="en-GB"/>
        </w:rPr>
        <w:t>ResistanceGA</w:t>
      </w:r>
      <w:proofErr w:type="spellEnd"/>
      <w:r w:rsidR="00551485" w:rsidRPr="007766B7">
        <w:rPr>
          <w:lang w:val="en-GB"/>
        </w:rPr>
        <w:t xml:space="preserve"> but appear</w:t>
      </w:r>
      <w:r w:rsidR="00AC7162" w:rsidRPr="007766B7">
        <w:rPr>
          <w:lang w:val="en-GB"/>
        </w:rPr>
        <w:t>s</w:t>
      </w:r>
      <w:r w:rsidR="00EE41D2" w:rsidRPr="007766B7">
        <w:rPr>
          <w:lang w:val="en-GB"/>
        </w:rPr>
        <w:t xml:space="preserve"> specific to the </w:t>
      </w:r>
      <w:r w:rsidR="00B50262" w:rsidRPr="007766B7">
        <w:rPr>
          <w:lang w:val="en-GB"/>
        </w:rPr>
        <w:t xml:space="preserve">examined </w:t>
      </w:r>
      <w:r w:rsidR="0033426F" w:rsidRPr="007766B7">
        <w:rPr>
          <w:lang w:val="en-GB"/>
        </w:rPr>
        <w:t>predicator</w:t>
      </w:r>
      <w:r w:rsidR="00EE41D2" w:rsidRPr="007766B7">
        <w:rPr>
          <w:lang w:val="en-GB"/>
        </w:rPr>
        <w:t xml:space="preserve">. Additionally, gradients which are strongly associated with </w:t>
      </w:r>
      <w:r w:rsidR="00910B97" w:rsidRPr="007766B7">
        <w:rPr>
          <w:lang w:val="en-GB"/>
        </w:rPr>
        <w:t xml:space="preserve">biological variations will have larger steps and will reach a greater overall importance than other gradients. Therefore, each </w:t>
      </w:r>
      <w:r w:rsidR="00C71DDC" w:rsidRPr="007766B7">
        <w:rPr>
          <w:lang w:val="en-GB"/>
        </w:rPr>
        <w:t xml:space="preserve">environmental </w:t>
      </w:r>
      <w:r w:rsidR="009D51B5" w:rsidRPr="007766B7">
        <w:rPr>
          <w:lang w:val="en-GB"/>
        </w:rPr>
        <w:t>predicator</w:t>
      </w:r>
      <w:r w:rsidR="00910B97" w:rsidRPr="007766B7">
        <w:rPr>
          <w:lang w:val="en-GB"/>
        </w:rPr>
        <w:t xml:space="preserve"> can be weighted </w:t>
      </w:r>
      <w:r w:rsidR="00C71DDC" w:rsidRPr="007766B7">
        <w:rPr>
          <w:lang w:val="en-GB"/>
        </w:rPr>
        <w:t xml:space="preserve">by its </w:t>
      </w:r>
      <w:r w:rsidR="009B2B9F" w:rsidRPr="007766B7">
        <w:rPr>
          <w:i/>
          <w:lang w:val="en-GB"/>
        </w:rPr>
        <w:t>R</w:t>
      </w:r>
      <w:r w:rsidR="009B2B9F" w:rsidRPr="007766B7">
        <w:rPr>
          <w:i/>
          <w:vertAlign w:val="superscript"/>
          <w:lang w:val="en-GB"/>
        </w:rPr>
        <w:t>2</w:t>
      </w:r>
      <w:r w:rsidR="009B2B9F" w:rsidRPr="007766B7">
        <w:rPr>
          <w:lang w:val="en-GB"/>
        </w:rPr>
        <w:t>-weighted importance</w:t>
      </w:r>
      <w:r w:rsidR="00C71DDC" w:rsidRPr="007766B7">
        <w:rPr>
          <w:lang w:val="en-GB"/>
        </w:rPr>
        <w:t xml:space="preserve"> </w:t>
      </w:r>
      <w:r w:rsidR="00910B97" w:rsidRPr="007766B7">
        <w:rPr>
          <w:lang w:val="en-GB"/>
        </w:rPr>
        <w:t xml:space="preserve">to </w:t>
      </w:r>
      <w:r w:rsidR="00D4173F" w:rsidRPr="007766B7">
        <w:rPr>
          <w:lang w:val="en-GB"/>
        </w:rPr>
        <w:t>build</w:t>
      </w:r>
      <w:r w:rsidR="00E535B6" w:rsidRPr="007766B7">
        <w:rPr>
          <w:lang w:val="en-GB"/>
        </w:rPr>
        <w:t xml:space="preserve"> a multilayer</w:t>
      </w:r>
      <w:r w:rsidR="00910B97" w:rsidRPr="007766B7">
        <w:rPr>
          <w:lang w:val="en-GB"/>
        </w:rPr>
        <w:t xml:space="preserve"> resistance</w:t>
      </w:r>
      <w:r w:rsidR="00AC7162" w:rsidRPr="007766B7">
        <w:rPr>
          <w:lang w:val="en-GB"/>
        </w:rPr>
        <w:t xml:space="preserve"> surface</w:t>
      </w:r>
      <w:r w:rsidR="00910B97" w:rsidRPr="007766B7">
        <w:rPr>
          <w:lang w:val="en-GB"/>
        </w:rPr>
        <w:t>.</w:t>
      </w:r>
      <w:r w:rsidR="00483DEB" w:rsidRPr="007766B7">
        <w:rPr>
          <w:lang w:val="en-GB"/>
        </w:rPr>
        <w:t xml:space="preserve"> </w:t>
      </w:r>
      <w:r w:rsidR="00626A67" w:rsidRPr="007766B7">
        <w:rPr>
          <w:lang w:val="en-GB"/>
        </w:rPr>
        <w:t>In the present study</w:t>
      </w:r>
      <w:r w:rsidR="007042C6" w:rsidRPr="007766B7">
        <w:rPr>
          <w:lang w:val="en-GB"/>
        </w:rPr>
        <w:t>, we evaluated ability of</w:t>
      </w:r>
      <w:r w:rsidR="00A251F7" w:rsidRPr="007766B7">
        <w:rPr>
          <w:lang w:val="en-GB"/>
        </w:rPr>
        <w:t xml:space="preserve"> the</w:t>
      </w:r>
      <w:r w:rsidR="007042C6" w:rsidRPr="007766B7">
        <w:rPr>
          <w:lang w:val="en-GB"/>
        </w:rPr>
        <w:t xml:space="preserve"> gradient forest </w:t>
      </w:r>
      <w:r w:rsidR="00A251F7" w:rsidRPr="007766B7">
        <w:rPr>
          <w:lang w:val="en-GB"/>
        </w:rPr>
        <w:t xml:space="preserve">approach </w:t>
      </w:r>
      <w:r w:rsidR="007042C6" w:rsidRPr="007766B7">
        <w:rPr>
          <w:lang w:val="en-GB"/>
        </w:rPr>
        <w:t xml:space="preserve">to generate </w:t>
      </w:r>
      <w:r w:rsidR="00111580" w:rsidRPr="007766B7">
        <w:rPr>
          <w:lang w:val="en-GB"/>
        </w:rPr>
        <w:t>resistance</w:t>
      </w:r>
      <w:r w:rsidR="007042C6" w:rsidRPr="007766B7">
        <w:rPr>
          <w:lang w:val="en-GB"/>
        </w:rPr>
        <w:t xml:space="preserve"> surface</w:t>
      </w:r>
      <w:r w:rsidR="00AC7162" w:rsidRPr="007766B7">
        <w:rPr>
          <w:lang w:val="en-GB"/>
        </w:rPr>
        <w:t>s</w:t>
      </w:r>
      <w:r w:rsidR="007042C6" w:rsidRPr="007766B7">
        <w:rPr>
          <w:lang w:val="en-GB"/>
        </w:rPr>
        <w:t xml:space="preserve">. </w:t>
      </w:r>
      <w:ins w:id="141" w:author="Mathieu Vanhove" w:date="2022-09-18T18:01:00Z">
        <w:r w:rsidR="000D4FBC" w:rsidRPr="007766B7">
          <w:rPr>
            <w:rFonts w:eastAsia="Times New Roman"/>
            <w:lang w:val="en-GB"/>
          </w:rPr>
          <w:t xml:space="preserve">Regression models rely on genetic distance (i.e. </w:t>
        </w:r>
        <w:r w:rsidR="000D4FBC" w:rsidRPr="007766B7">
          <w:rPr>
            <w:rFonts w:eastAsia="Times New Roman"/>
            <w:i/>
            <w:lang w:val="en-GB"/>
          </w:rPr>
          <w:t>F</w:t>
        </w:r>
        <w:r w:rsidR="000D4FBC" w:rsidRPr="007766B7">
          <w:rPr>
            <w:rFonts w:eastAsia="Times New Roman"/>
            <w:i/>
            <w:vertAlign w:val="subscript"/>
            <w:lang w:val="en-GB"/>
          </w:rPr>
          <w:t>ST</w:t>
        </w:r>
        <w:r w:rsidR="000D4FBC" w:rsidRPr="007766B7">
          <w:rPr>
            <w:rFonts w:eastAsia="Times New Roman"/>
            <w:lang w:val="en-GB"/>
          </w:rPr>
          <w:t xml:space="preserve"> or </w:t>
        </w:r>
        <w:r w:rsidR="000D4FBC" w:rsidRPr="007766B7">
          <w:rPr>
            <w:rFonts w:eastAsia="Times New Roman"/>
            <w:i/>
            <w:lang w:val="en-GB"/>
          </w:rPr>
          <w:t>D</w:t>
        </w:r>
        <w:r w:rsidR="000D4FBC" w:rsidRPr="007766B7">
          <w:rPr>
            <w:rFonts w:eastAsia="Times New Roman"/>
            <w:i/>
            <w:vertAlign w:val="subscript"/>
            <w:lang w:val="en-GB"/>
          </w:rPr>
          <w:t>PS</w:t>
        </w:r>
        <w:r w:rsidR="000D4FBC" w:rsidRPr="007766B7">
          <w:rPr>
            <w:rFonts w:eastAsia="Times New Roman"/>
            <w:lang w:val="en-GB"/>
          </w:rPr>
          <w:t xml:space="preserve">) whereas GF methods use individual genotypes which makes this method a good candidate to potentially generate resistance surface. </w:t>
        </w:r>
      </w:ins>
      <w:r w:rsidR="00111580" w:rsidRPr="007766B7">
        <w:rPr>
          <w:lang w:val="en-GB"/>
        </w:rPr>
        <w:t>Through landscape and genetic simulation</w:t>
      </w:r>
      <w:r w:rsidR="000719A2" w:rsidRPr="007766B7">
        <w:rPr>
          <w:lang w:val="en-GB"/>
        </w:rPr>
        <w:t>s</w:t>
      </w:r>
      <w:r w:rsidR="00111580" w:rsidRPr="007766B7">
        <w:rPr>
          <w:lang w:val="en-GB"/>
        </w:rPr>
        <w:t>, w</w:t>
      </w:r>
      <w:r w:rsidR="00386B44" w:rsidRPr="007766B7">
        <w:rPr>
          <w:lang w:val="en-GB"/>
        </w:rPr>
        <w:t xml:space="preserve">e first assess the ability to recover the </w:t>
      </w:r>
      <w:r w:rsidR="00386B44" w:rsidRPr="007766B7">
        <w:rPr>
          <w:i/>
          <w:lang w:val="en-GB"/>
        </w:rPr>
        <w:t>true</w:t>
      </w:r>
      <w:r w:rsidR="00386B44" w:rsidRPr="007766B7">
        <w:rPr>
          <w:lang w:val="en-GB"/>
        </w:rPr>
        <w:t xml:space="preserve"> resistance among alternative resistance surface</w:t>
      </w:r>
      <w:r w:rsidR="000719A2" w:rsidRPr="007766B7">
        <w:rPr>
          <w:lang w:val="en-GB"/>
        </w:rPr>
        <w:t>s</w:t>
      </w:r>
      <w:r w:rsidR="00386B44" w:rsidRPr="007766B7">
        <w:rPr>
          <w:lang w:val="en-GB"/>
        </w:rPr>
        <w:t>.</w:t>
      </w:r>
      <w:r w:rsidR="00111580" w:rsidRPr="007766B7">
        <w:rPr>
          <w:lang w:val="en-GB"/>
        </w:rPr>
        <w:t xml:space="preserve"> </w:t>
      </w:r>
      <w:r w:rsidR="000719A2" w:rsidRPr="007766B7">
        <w:rPr>
          <w:lang w:val="en-GB"/>
        </w:rPr>
        <w:t>T</w:t>
      </w:r>
      <w:r w:rsidR="00111580" w:rsidRPr="007766B7">
        <w:rPr>
          <w:lang w:val="en-GB"/>
        </w:rPr>
        <w:t xml:space="preserve">he ability of </w:t>
      </w:r>
      <w:proofErr w:type="spellStart"/>
      <w:r w:rsidR="00111580" w:rsidRPr="007766B7">
        <w:rPr>
          <w:i/>
          <w:lang w:val="en-GB"/>
        </w:rPr>
        <w:t>resGF</w:t>
      </w:r>
      <w:proofErr w:type="spellEnd"/>
      <w:r w:rsidR="00111580" w:rsidRPr="007766B7">
        <w:rPr>
          <w:lang w:val="en-GB"/>
        </w:rPr>
        <w:t xml:space="preserve"> to handle multiple environmental predicators</w:t>
      </w:r>
      <w:r w:rsidR="00626A67" w:rsidRPr="007766B7">
        <w:rPr>
          <w:lang w:val="en-GB"/>
        </w:rPr>
        <w:t xml:space="preserve"> </w:t>
      </w:r>
      <w:r w:rsidR="000719A2" w:rsidRPr="007766B7">
        <w:rPr>
          <w:lang w:val="en-GB"/>
        </w:rPr>
        <w:t xml:space="preserve">is then assessed </w:t>
      </w:r>
      <w:r w:rsidR="00626A67" w:rsidRPr="007766B7">
        <w:rPr>
          <w:lang w:val="en-GB"/>
        </w:rPr>
        <w:t xml:space="preserve">and its performance </w:t>
      </w:r>
      <w:r w:rsidR="000719A2" w:rsidRPr="007766B7">
        <w:rPr>
          <w:lang w:val="en-GB"/>
        </w:rPr>
        <w:t xml:space="preserve">is compared </w:t>
      </w:r>
      <w:r w:rsidR="00626A67" w:rsidRPr="007766B7">
        <w:rPr>
          <w:lang w:val="en-GB"/>
        </w:rPr>
        <w:t>to other published methods</w:t>
      </w:r>
      <w:r w:rsidR="000719A2" w:rsidRPr="007766B7">
        <w:rPr>
          <w:lang w:val="en-GB"/>
        </w:rPr>
        <w:t xml:space="preserve"> using previously </w:t>
      </w:r>
      <w:r w:rsidR="00A01FB2" w:rsidRPr="007766B7">
        <w:rPr>
          <w:lang w:val="en-GB"/>
        </w:rPr>
        <w:t>published</w:t>
      </w:r>
      <w:r w:rsidR="000719A2" w:rsidRPr="007766B7">
        <w:rPr>
          <w:lang w:val="en-GB"/>
        </w:rPr>
        <w:t xml:space="preserve"> datasets</w:t>
      </w:r>
      <w:r w:rsidR="00111580" w:rsidRPr="007766B7">
        <w:rPr>
          <w:lang w:val="en-GB"/>
        </w:rPr>
        <w:t>.</w:t>
      </w:r>
    </w:p>
    <w:p w14:paraId="6A665964" w14:textId="0F68ED73" w:rsidR="002922E1" w:rsidRPr="007766B7" w:rsidRDefault="002922E1" w:rsidP="00F12F24">
      <w:pPr>
        <w:spacing w:line="480" w:lineRule="auto"/>
        <w:jc w:val="both"/>
        <w:rPr>
          <w:lang w:val="en-GB"/>
        </w:rPr>
      </w:pPr>
    </w:p>
    <w:p w14:paraId="476A0B66" w14:textId="40EA687F" w:rsidR="007B1A26" w:rsidRPr="007766B7" w:rsidRDefault="007B1A26" w:rsidP="00F12F24">
      <w:pPr>
        <w:pStyle w:val="Titre1"/>
        <w:spacing w:line="480" w:lineRule="auto"/>
        <w:rPr>
          <w:lang w:val="en-GB"/>
        </w:rPr>
      </w:pPr>
      <w:r w:rsidRPr="007766B7">
        <w:rPr>
          <w:lang w:val="en-GB"/>
        </w:rPr>
        <w:lastRenderedPageBreak/>
        <w:t>Materials and Methods</w:t>
      </w:r>
    </w:p>
    <w:p w14:paraId="0B298A33" w14:textId="25EC4D07" w:rsidR="00B5348C" w:rsidRPr="007766B7" w:rsidRDefault="000A2F3F" w:rsidP="00F12F24">
      <w:pPr>
        <w:spacing w:line="480" w:lineRule="auto"/>
        <w:ind w:firstLine="284"/>
        <w:jc w:val="both"/>
        <w:rPr>
          <w:lang w:val="en-GB"/>
        </w:rPr>
      </w:pPr>
      <w:r w:rsidRPr="007766B7">
        <w:rPr>
          <w:lang w:val="en-GB"/>
        </w:rPr>
        <w:t>A</w:t>
      </w:r>
      <w:r w:rsidR="007B1A26" w:rsidRPr="007766B7">
        <w:rPr>
          <w:lang w:val="en-GB"/>
        </w:rPr>
        <w:t xml:space="preserve"> </w:t>
      </w:r>
      <w:r w:rsidRPr="007766B7">
        <w:rPr>
          <w:lang w:val="en-GB"/>
        </w:rPr>
        <w:t xml:space="preserve">simulation approach </w:t>
      </w:r>
      <w:r w:rsidR="002A2D08" w:rsidRPr="007766B7">
        <w:rPr>
          <w:lang w:val="en-GB"/>
        </w:rPr>
        <w:t xml:space="preserve">was </w:t>
      </w:r>
      <w:r w:rsidRPr="007766B7">
        <w:rPr>
          <w:lang w:val="en-GB"/>
        </w:rPr>
        <w:t>under</w:t>
      </w:r>
      <w:r w:rsidR="002A2D08" w:rsidRPr="007766B7">
        <w:rPr>
          <w:lang w:val="en-GB"/>
        </w:rPr>
        <w:t xml:space="preserve">taken </w:t>
      </w:r>
      <w:r w:rsidRPr="007766B7">
        <w:rPr>
          <w:lang w:val="en-GB"/>
        </w:rPr>
        <w:t>to assess the performance of gradient forest in generating a landscape surface</w:t>
      </w:r>
      <w:r w:rsidR="002A2D08" w:rsidRPr="007766B7">
        <w:rPr>
          <w:lang w:val="en-GB"/>
        </w:rPr>
        <w:t xml:space="preserve">. This framework aimed to compare </w:t>
      </w:r>
      <w:proofErr w:type="spellStart"/>
      <w:r w:rsidR="002A2D08" w:rsidRPr="007766B7">
        <w:rPr>
          <w:i/>
          <w:lang w:val="en-GB"/>
        </w:rPr>
        <w:t>resGF</w:t>
      </w:r>
      <w:proofErr w:type="spellEnd"/>
      <w:r w:rsidR="002A2D08" w:rsidRPr="007766B7">
        <w:rPr>
          <w:lang w:val="en-GB"/>
        </w:rPr>
        <w:t xml:space="preserve"> to methods commonly used in landscape genetics. </w:t>
      </w:r>
    </w:p>
    <w:p w14:paraId="3DFBDF1A" w14:textId="77777777" w:rsidR="00974D6F" w:rsidRPr="007766B7" w:rsidRDefault="00974D6F" w:rsidP="00F12F24">
      <w:pPr>
        <w:spacing w:line="480" w:lineRule="auto"/>
        <w:ind w:firstLine="284"/>
        <w:jc w:val="both"/>
        <w:rPr>
          <w:lang w:val="en-GB"/>
        </w:rPr>
      </w:pPr>
    </w:p>
    <w:p w14:paraId="099C45DE" w14:textId="0AE4C2F9" w:rsidR="0012744B" w:rsidRPr="007766B7" w:rsidRDefault="009D6FF3" w:rsidP="00F12F24">
      <w:pPr>
        <w:pStyle w:val="Titre2"/>
        <w:spacing w:line="480" w:lineRule="auto"/>
        <w:rPr>
          <w:szCs w:val="24"/>
          <w:lang w:val="en-GB"/>
        </w:rPr>
      </w:pPr>
      <w:r w:rsidRPr="007766B7">
        <w:rPr>
          <w:lang w:val="en-GB"/>
        </w:rPr>
        <w:t xml:space="preserve">Methods used </w:t>
      </w:r>
      <w:r w:rsidR="0012744B" w:rsidRPr="007766B7">
        <w:rPr>
          <w:lang w:val="en-GB"/>
        </w:rPr>
        <w:t xml:space="preserve">to estimate functional connectivity </w:t>
      </w:r>
    </w:p>
    <w:p w14:paraId="29741F0C" w14:textId="4EC0EF01" w:rsidR="00105AC4" w:rsidRPr="007766B7" w:rsidRDefault="004D3535" w:rsidP="00F12F24">
      <w:pPr>
        <w:pStyle w:val="Titre3"/>
        <w:spacing w:line="480" w:lineRule="auto"/>
        <w:rPr>
          <w:lang w:val="en-GB"/>
        </w:rPr>
      </w:pPr>
      <w:r w:rsidRPr="007766B7">
        <w:rPr>
          <w:lang w:val="en-GB"/>
        </w:rPr>
        <w:t>Rational</w:t>
      </w:r>
      <w:r w:rsidR="009D6FF3" w:rsidRPr="007766B7">
        <w:rPr>
          <w:lang w:val="en-GB"/>
        </w:rPr>
        <w:t> </w:t>
      </w:r>
      <w:r w:rsidR="009277DF" w:rsidRPr="007766B7">
        <w:rPr>
          <w:lang w:val="en-GB"/>
        </w:rPr>
        <w:t>of</w:t>
      </w:r>
      <w:r w:rsidR="00105AC4" w:rsidRPr="007766B7">
        <w:rPr>
          <w:lang w:val="en-GB"/>
        </w:rPr>
        <w:t xml:space="preserve"> </w:t>
      </w:r>
      <w:proofErr w:type="spellStart"/>
      <w:r w:rsidR="007B1A26" w:rsidRPr="007766B7">
        <w:rPr>
          <w:i/>
          <w:lang w:val="en-GB"/>
        </w:rPr>
        <w:t>r</w:t>
      </w:r>
      <w:r w:rsidR="00105AC4" w:rsidRPr="007766B7">
        <w:rPr>
          <w:i/>
          <w:lang w:val="en-GB"/>
        </w:rPr>
        <w:t>esGF</w:t>
      </w:r>
      <w:proofErr w:type="spellEnd"/>
      <w:r w:rsidR="0012744B" w:rsidRPr="007766B7">
        <w:rPr>
          <w:lang w:val="en-GB"/>
        </w:rPr>
        <w:t xml:space="preserve"> </w:t>
      </w:r>
      <w:r w:rsidR="009D6FF3" w:rsidRPr="007766B7">
        <w:rPr>
          <w:lang w:val="en-GB"/>
        </w:rPr>
        <w:t>- a gradient forest approach</w:t>
      </w:r>
    </w:p>
    <w:p w14:paraId="5FD43CDC" w14:textId="3D6D6A1A" w:rsidR="00E562B8" w:rsidRPr="007766B7" w:rsidRDefault="007B1A26" w:rsidP="00F12F24">
      <w:pPr>
        <w:spacing w:line="480" w:lineRule="auto"/>
        <w:ind w:firstLine="284"/>
        <w:jc w:val="both"/>
        <w:rPr>
          <w:lang w:val="en-GB"/>
        </w:rPr>
      </w:pPr>
      <w:r w:rsidRPr="007766B7">
        <w:rPr>
          <w:lang w:val="en-GB"/>
        </w:rPr>
        <w:t>G</w:t>
      </w:r>
      <w:r w:rsidR="00105AC4" w:rsidRPr="007766B7">
        <w:rPr>
          <w:lang w:val="en-GB"/>
        </w:rPr>
        <w:t xml:space="preserve">radient forest (GF) </w:t>
      </w:r>
      <w:proofErr w:type="gramStart"/>
      <w:r w:rsidR="00105AC4" w:rsidRPr="007766B7">
        <w:rPr>
          <w:lang w:val="en-GB"/>
        </w:rPr>
        <w:t>model</w:t>
      </w:r>
      <w:r w:rsidRPr="007766B7">
        <w:rPr>
          <w:lang w:val="en-GB"/>
        </w:rPr>
        <w:t>s</w:t>
      </w:r>
      <w:proofErr w:type="gramEnd"/>
      <w:r w:rsidR="00105AC4" w:rsidRPr="007766B7">
        <w:rPr>
          <w:lang w:val="en-GB"/>
        </w:rPr>
        <w:t xml:space="preserve"> compositional turnover </w:t>
      </w:r>
      <w:r w:rsidR="00A0067A" w:rsidRPr="007766B7">
        <w:rPr>
          <w:lang w:val="en-GB"/>
        </w:rPr>
        <w:t xml:space="preserve">in allele frequencies </w:t>
      </w:r>
      <w:r w:rsidR="00105AC4" w:rsidRPr="007766B7">
        <w:rPr>
          <w:lang w:val="en-GB"/>
        </w:rPr>
        <w:t xml:space="preserve">using </w:t>
      </w:r>
      <w:r w:rsidR="00A0067A" w:rsidRPr="007766B7">
        <w:rPr>
          <w:lang w:val="en-GB"/>
        </w:rPr>
        <w:t xml:space="preserve">monotonic </w:t>
      </w:r>
      <w:r w:rsidR="00105AC4" w:rsidRPr="007766B7">
        <w:rPr>
          <w:lang w:val="en-GB"/>
        </w:rPr>
        <w:t xml:space="preserve">non-linear functions </w:t>
      </w:r>
      <w:r w:rsidR="00A0067A" w:rsidRPr="007766B7">
        <w:rPr>
          <w:lang w:val="en-GB"/>
        </w:rPr>
        <w:t>along</w:t>
      </w:r>
      <w:r w:rsidR="00105AC4" w:rsidRPr="007766B7">
        <w:rPr>
          <w:lang w:val="en-GB"/>
        </w:rPr>
        <w:t xml:space="preserve"> environmental gradients. These turnover functions transform environmental variables </w:t>
      </w:r>
      <w:r w:rsidR="000F442F" w:rsidRPr="007766B7">
        <w:rPr>
          <w:lang w:val="en-GB"/>
        </w:rPr>
        <w:t>in</w:t>
      </w:r>
      <w:r w:rsidR="00105AC4" w:rsidRPr="007766B7">
        <w:rPr>
          <w:lang w:val="en-GB"/>
        </w:rPr>
        <w:t xml:space="preserve">to a common biological scale of compositional turnover allowing the conversion of multidimensional environmental space to multidimensional genetic space while considering the weight of the selected variables which best describe </w:t>
      </w:r>
      <w:r w:rsidR="00416A24" w:rsidRPr="007766B7">
        <w:rPr>
          <w:lang w:val="en-GB"/>
        </w:rPr>
        <w:t>genetic</w:t>
      </w:r>
      <w:r w:rsidR="00105AC4" w:rsidRPr="007766B7">
        <w:rPr>
          <w:lang w:val="en-GB"/>
        </w:rPr>
        <w:t xml:space="preserve"> variation </w:t>
      </w:r>
      <w:r w:rsidR="00105AC4" w:rsidRPr="007766B7">
        <w:rPr>
          <w:lang w:val="en-GB"/>
        </w:rPr>
        <w:fldChar w:fldCharType="begin" w:fldLock="1"/>
      </w:r>
      <w:r w:rsidR="00A81996" w:rsidRPr="007766B7">
        <w:rPr>
          <w:lang w:val="en-GB"/>
        </w:rPr>
        <w:instrText>ADDIN CSL_CITATION { "citationItems" : [ { "id" : "ITEM-1", "itemData" : { "ISSN" : "1939-9170", "author" : [ { "dropping-particle" : "", "family" : "Ellis", "given" : "Nick", "non-dropping-particle" : "", "parse-names" : false, "suffix" : "" }, { "dropping-particle" : "", "family" : "Smith", "given" : "Stephen J", "non-dropping-particle" : "", "parse-names" : false, "suffix" : "" }, { "dropping-particle" : "", "family" : "Pitcher", "given" : "C Roland", "non-dropping-particle" : "", "parse-names" : false, "suffix" : "" } ], "container-title" : "Ecology", "id" : "ITEM-1", "issue" : "1", "issued" : { "date-parts" : [ [ "2012" ] ] }, "page" : "156-168", "publisher" : "Wiley Online Library", "title" : "Gradient forests: calculating importance gradients on physical predictors", "type" : "article-journal", "volume" : "93" }, "uris" : [ "http://www.mendeley.com/documents/?uuid=2140e154-4cf2-4a4f-8630-e1654db1bb3a" ] }, { "id" : "ITEM-2", "itemData" : { "ISSN" : "1543-592X", "author" : [ { "dropping-particle" : "", "family" : "Capblancq", "given" : "Thibaut", "non-dropping-particle" : "", "parse-names" : false, "suffix" : "" }, { "dropping-particle" : "", "family" : "Fitzpatrick", "given" : "Matthew C", "non-dropping-particle" : "", "parse-names" : false, "suffix" : "" }, { "dropping-particle" : "", "family" : "Bay", "given" : "Rachael A", "non-dropping-particle" : "", "parse-names" : false, "suffix" : "" }, { "dropping-particle" : "", "family" : "Exposito-Alonso", "given" : "Moises", "non-dropping-particle" : "", "parse-names" : false, "suffix" : "" }, { "dropping-particle" : "", "family" : "Keller", "given" : "Stephen R", "non-dropping-particle" : "", "parse-names" : false, "suffix" : "" } ], "container-title" : "Annual Review of Ecology, Evolution, and Systematics", "id" : "ITEM-2", "issued" : { "date-parts" : [ [ "2020" ] ] }, "page" : "245-269", "publisher" : "Annual Reviews", "title" : "Genomic prediction of (mal) adaptation across current and future climatic landscapes", "type" : "article-journal", "volume" : "51" }, "uris" : [ "http://www.mendeley.com/documents/?uuid=d303fd66-7750-4ba8-b049-6183721f3a53" ] } ], "mendeley" : { "formattedCitation" : "(Ellis &lt;i&gt;et al.&lt;/i&gt; 2012; Capblancq &lt;i&gt;et al.&lt;/i&gt; 2020)", "plainTextFormattedCitation" : "(Ellis et al. 2012; Capblancq et al. 2020)", "previouslyFormattedCitation" : "(Ellis &lt;i&gt;et al.&lt;/i&gt; 2012; Capblancq &lt;i&gt;et al.&lt;/i&gt; 2020)" }, "properties" : { "noteIndex" : 0 }, "schema" : "https://github.com/citation-style-language/schema/raw/master/csl-citation.json" }</w:instrText>
      </w:r>
      <w:r w:rsidR="00105AC4" w:rsidRPr="007766B7">
        <w:rPr>
          <w:lang w:val="en-GB"/>
        </w:rPr>
        <w:fldChar w:fldCharType="separate"/>
      </w:r>
      <w:r w:rsidR="00DF2F0F" w:rsidRPr="007766B7">
        <w:rPr>
          <w:noProof/>
          <w:lang w:val="en-GB"/>
        </w:rPr>
        <w:t xml:space="preserve">(Ellis </w:t>
      </w:r>
      <w:r w:rsidR="00DF2F0F" w:rsidRPr="007766B7">
        <w:rPr>
          <w:i/>
          <w:noProof/>
          <w:lang w:val="en-GB"/>
        </w:rPr>
        <w:t>et al.</w:t>
      </w:r>
      <w:r w:rsidR="00DF2F0F" w:rsidRPr="007766B7">
        <w:rPr>
          <w:noProof/>
          <w:lang w:val="en-GB"/>
        </w:rPr>
        <w:t xml:space="preserve"> 2012; Capblancq </w:t>
      </w:r>
      <w:r w:rsidR="00DF2F0F" w:rsidRPr="007766B7">
        <w:rPr>
          <w:i/>
          <w:noProof/>
          <w:lang w:val="en-GB"/>
        </w:rPr>
        <w:t>et al.</w:t>
      </w:r>
      <w:r w:rsidR="00DF2F0F" w:rsidRPr="007766B7">
        <w:rPr>
          <w:noProof/>
          <w:lang w:val="en-GB"/>
        </w:rPr>
        <w:t xml:space="preserve"> 2020)</w:t>
      </w:r>
      <w:r w:rsidR="00105AC4" w:rsidRPr="007766B7">
        <w:rPr>
          <w:lang w:val="en-GB"/>
        </w:rPr>
        <w:fldChar w:fldCharType="end"/>
      </w:r>
      <w:r w:rsidR="00105AC4" w:rsidRPr="007766B7">
        <w:rPr>
          <w:lang w:val="en-GB"/>
        </w:rPr>
        <w:t xml:space="preserve">. </w:t>
      </w:r>
      <w:r w:rsidR="00CB0852" w:rsidRPr="007766B7">
        <w:rPr>
          <w:lang w:val="en-GB"/>
        </w:rPr>
        <w:t xml:space="preserve">The </w:t>
      </w:r>
      <w:proofErr w:type="spellStart"/>
      <w:r w:rsidR="00CB0852" w:rsidRPr="007766B7">
        <w:rPr>
          <w:i/>
          <w:lang w:val="en-GB"/>
        </w:rPr>
        <w:t>gradientForest</w:t>
      </w:r>
      <w:proofErr w:type="spellEnd"/>
      <w:r w:rsidR="00CB0852" w:rsidRPr="007766B7">
        <w:rPr>
          <w:lang w:val="en-GB"/>
        </w:rPr>
        <w:t xml:space="preserve"> </w:t>
      </w:r>
      <w:r w:rsidR="0061583D" w:rsidRPr="007766B7">
        <w:rPr>
          <w:lang w:val="en-GB"/>
        </w:rPr>
        <w:t xml:space="preserve">v0.1 </w:t>
      </w:r>
      <w:r w:rsidR="00CB0852" w:rsidRPr="007766B7">
        <w:rPr>
          <w:lang w:val="en-GB"/>
        </w:rPr>
        <w:t xml:space="preserve">package </w:t>
      </w:r>
      <w:r w:rsidR="00416A24" w:rsidRPr="007766B7">
        <w:rPr>
          <w:lang w:val="en-GB"/>
        </w:rPr>
        <w:t xml:space="preserve">first </w:t>
      </w:r>
      <w:r w:rsidR="00105AC4" w:rsidRPr="007766B7">
        <w:rPr>
          <w:lang w:val="en-GB"/>
        </w:rPr>
        <w:t>produces</w:t>
      </w:r>
      <w:r w:rsidR="00416A24" w:rsidRPr="007766B7">
        <w:rPr>
          <w:lang w:val="en-GB"/>
        </w:rPr>
        <w:t xml:space="preserve"> a</w:t>
      </w:r>
      <w:r w:rsidR="00105AC4" w:rsidRPr="007766B7">
        <w:rPr>
          <w:lang w:val="en-GB"/>
        </w:rPr>
        <w:t xml:space="preserve"> random forest model for each of the input SNP using the R package </w:t>
      </w:r>
      <w:proofErr w:type="spellStart"/>
      <w:r w:rsidR="00105AC4" w:rsidRPr="007766B7">
        <w:rPr>
          <w:i/>
          <w:lang w:val="en-GB"/>
        </w:rPr>
        <w:t>extendedForest</w:t>
      </w:r>
      <w:proofErr w:type="spellEnd"/>
      <w:r w:rsidR="00105AC4" w:rsidRPr="007766B7">
        <w:rPr>
          <w:lang w:val="en-GB"/>
        </w:rPr>
        <w:t xml:space="preserve"> </w:t>
      </w:r>
      <w:r w:rsidR="0061583D" w:rsidRPr="007766B7">
        <w:rPr>
          <w:lang w:val="en-GB"/>
        </w:rPr>
        <w:t xml:space="preserve">v1.6.1 </w:t>
      </w:r>
      <w:r w:rsidR="00105AC4" w:rsidRPr="007766B7">
        <w:rPr>
          <w:lang w:val="en-GB"/>
        </w:rPr>
        <w:fldChar w:fldCharType="begin" w:fldLock="1"/>
      </w:r>
      <w:r w:rsidR="00A81996" w:rsidRPr="007766B7">
        <w:rPr>
          <w:lang w:val="en-GB"/>
        </w:rPr>
        <w:instrText>ADDIN CSL_CITATION { "citationItems" : [ { "id" : "ITEM-1", "itemData" : { "ISSN" : "1609-3631", "author" : [ { "dropping-particle" : "", "family" : "Liaw", "given" : "Andy", "non-dropping-particle" : "", "parse-names" : false, "suffix" : "" }, { "dropping-particle" : "", "family" : "Wiener", "given" : "Matthew", "non-dropping-particle" : "", "parse-names" : false, "suffix" : "" } ], "container-title" : "R news", "id" : "ITEM-1", "issue" : "3", "issued" : { "date-parts" : [ [ "2002" ] ] }, "page" : "18-22", "title" : "Classification and regression by randomForest", "type" : "article-journal", "volume" : "2" }, "uris" : [ "http://www.mendeley.com/documents/?uuid=4443088b-361f-416b-ae41-42570436eba8" ] } ], "mendeley" : { "formattedCitation" : "(Liaw &amp; Wiener 2002)", "plainTextFormattedCitation" : "(Liaw &amp; Wiener 2002)", "previouslyFormattedCitation" : "(Liaw &amp; Wiener 2002)" }, "properties" : { "noteIndex" : 0 }, "schema" : "https://github.com/citation-style-language/schema/raw/master/csl-citation.json" }</w:instrText>
      </w:r>
      <w:r w:rsidR="00105AC4" w:rsidRPr="007766B7">
        <w:rPr>
          <w:lang w:val="en-GB"/>
        </w:rPr>
        <w:fldChar w:fldCharType="separate"/>
      </w:r>
      <w:r w:rsidR="00DF2F0F" w:rsidRPr="007766B7">
        <w:rPr>
          <w:noProof/>
          <w:lang w:val="en-GB"/>
        </w:rPr>
        <w:t>(Liaw &amp; Wiener 2002)</w:t>
      </w:r>
      <w:r w:rsidR="00105AC4" w:rsidRPr="007766B7">
        <w:rPr>
          <w:lang w:val="en-GB"/>
        </w:rPr>
        <w:fldChar w:fldCharType="end"/>
      </w:r>
      <w:r w:rsidR="00105AC4" w:rsidRPr="007766B7">
        <w:rPr>
          <w:lang w:val="en-GB"/>
        </w:rPr>
        <w:t>.</w:t>
      </w:r>
      <w:r w:rsidR="00CB0852" w:rsidRPr="007766B7">
        <w:rPr>
          <w:lang w:val="en-GB"/>
        </w:rPr>
        <w:t xml:space="preserve"> </w:t>
      </w:r>
      <w:r w:rsidR="00416A24" w:rsidRPr="007766B7">
        <w:rPr>
          <w:lang w:val="en-GB"/>
        </w:rPr>
        <w:t>In the random forest models, regression or classification tree models describe the relationship betwe</w:t>
      </w:r>
      <w:r w:rsidR="00CB0852" w:rsidRPr="007766B7">
        <w:rPr>
          <w:lang w:val="en-GB"/>
        </w:rPr>
        <w:t xml:space="preserve">en an individual SNP </w:t>
      </w:r>
      <w:r w:rsidR="00416A24" w:rsidRPr="007766B7">
        <w:rPr>
          <w:lang w:val="en-GB"/>
        </w:rPr>
        <w:t>and environmental variables</w:t>
      </w:r>
      <w:r w:rsidR="00CB0852" w:rsidRPr="007766B7">
        <w:rPr>
          <w:lang w:val="en-GB"/>
        </w:rPr>
        <w:t xml:space="preserve"> </w:t>
      </w:r>
      <w:r w:rsidR="00CB0852" w:rsidRPr="007766B7">
        <w:rPr>
          <w:lang w:val="en-GB"/>
        </w:rPr>
        <w:fldChar w:fldCharType="begin" w:fldLock="1"/>
      </w:r>
      <w:r w:rsidR="00A81996" w:rsidRPr="007766B7">
        <w:rPr>
          <w:lang w:val="en-GB"/>
        </w:rPr>
        <w:instrText>ADDIN CSL_CITATION { "citationItems" : [ { "id" : "ITEM-1", "itemData" : { "ISSN" : "0885-6125", "author" : [ { "dropping-particle" : "", "family" : "Breiman", "given" : "Leo", "non-dropping-particle" : "", "parse-names" : false, "suffix" : "" } ], "container-title" : "Machine learning", "id" : "ITEM-1", "issue" : "1", "issued" : { "date-parts" : [ [ "2001" ] ] }, "page" : "5-32", "publisher" : "Springer", "title" : "Random forests", "type" : "article-journal", "volume" : "45" }, "uris" : [ "http://www.mendeley.com/documents/?uuid=7c3e3afe-bf92-4648-b9ea-8a367be5c018" ] } ], "mendeley" : { "formattedCitation" : "(Breiman 2001)", "plainTextFormattedCitation" : "(Breiman 2001)", "previouslyFormattedCitation" : "(Breiman 2001)" }, "properties" : { "noteIndex" : 0 }, "schema" : "https://github.com/citation-style-language/schema/raw/master/csl-citation.json" }</w:instrText>
      </w:r>
      <w:r w:rsidR="00CB0852" w:rsidRPr="007766B7">
        <w:rPr>
          <w:lang w:val="en-GB"/>
        </w:rPr>
        <w:fldChar w:fldCharType="separate"/>
      </w:r>
      <w:r w:rsidR="00DF2F0F" w:rsidRPr="007766B7">
        <w:rPr>
          <w:noProof/>
          <w:lang w:val="en-GB"/>
        </w:rPr>
        <w:t>(Breiman 2001)</w:t>
      </w:r>
      <w:r w:rsidR="00CB0852" w:rsidRPr="007766B7">
        <w:rPr>
          <w:lang w:val="en-GB"/>
        </w:rPr>
        <w:fldChar w:fldCharType="end"/>
      </w:r>
      <w:r w:rsidR="00416A24" w:rsidRPr="007766B7">
        <w:rPr>
          <w:lang w:val="en-GB"/>
        </w:rPr>
        <w:t xml:space="preserve">. </w:t>
      </w:r>
    </w:p>
    <w:p w14:paraId="189D49A1" w14:textId="16A7E3E6" w:rsidR="00E562B8" w:rsidRPr="007766B7" w:rsidRDefault="00E562B8" w:rsidP="00F12F24">
      <w:pPr>
        <w:spacing w:line="480" w:lineRule="auto"/>
        <w:ind w:firstLine="284"/>
        <w:jc w:val="both"/>
        <w:rPr>
          <w:lang w:val="en-GB"/>
        </w:rPr>
      </w:pPr>
      <w:r w:rsidRPr="007766B7">
        <w:rPr>
          <w:color w:val="000000" w:themeColor="text1"/>
          <w:lang w:val="en-GB"/>
        </w:rPr>
        <w:t>Each random forest is composed of an ensemble of regression trees which recursively partition the data. At each split, the partitioning is performed to obtain the smallest total impurity, defined as the sum of squared d</w:t>
      </w:r>
      <w:r w:rsidR="00DE5AAC" w:rsidRPr="007766B7">
        <w:rPr>
          <w:color w:val="000000" w:themeColor="text1"/>
          <w:lang w:val="en-GB"/>
        </w:rPr>
        <w:t>eviations about the group mean. T</w:t>
      </w:r>
      <w:r w:rsidRPr="007766B7">
        <w:rPr>
          <w:color w:val="000000" w:themeColor="text1"/>
          <w:lang w:val="en-GB"/>
        </w:rPr>
        <w:t>he partition is repeated until a</w:t>
      </w:r>
      <w:r w:rsidR="00DE5AAC" w:rsidRPr="007766B7">
        <w:rPr>
          <w:color w:val="000000" w:themeColor="text1"/>
          <w:lang w:val="en-GB"/>
        </w:rPr>
        <w:t xml:space="preserve"> minimum number of sites </w:t>
      </w:r>
      <w:r w:rsidRPr="007766B7">
        <w:rPr>
          <w:color w:val="000000" w:themeColor="text1"/>
          <w:lang w:val="en-GB"/>
        </w:rPr>
        <w:t>is attained and the last partition becomes the terminal node. Each node in the decision tree is characterised by its split importance which is the reduction in impurity of the node created by the split. This split hold information regarding the sensitivity of a s</w:t>
      </w:r>
      <w:r w:rsidR="003B48CA" w:rsidRPr="007766B7">
        <w:rPr>
          <w:color w:val="000000" w:themeColor="text1"/>
          <w:lang w:val="en-GB"/>
        </w:rPr>
        <w:t>et S</w:t>
      </w:r>
      <w:r w:rsidRPr="007766B7">
        <w:rPr>
          <w:color w:val="000000" w:themeColor="text1"/>
          <w:lang w:val="en-GB"/>
        </w:rPr>
        <w:t>NP along a gradient as it measure</w:t>
      </w:r>
      <w:r w:rsidR="00DE5AAC" w:rsidRPr="007766B7">
        <w:rPr>
          <w:color w:val="000000" w:themeColor="text1"/>
          <w:lang w:val="en-GB"/>
        </w:rPr>
        <w:t>s</w:t>
      </w:r>
      <w:r w:rsidRPr="007766B7">
        <w:rPr>
          <w:color w:val="000000" w:themeColor="text1"/>
          <w:lang w:val="en-GB"/>
        </w:rPr>
        <w:t xml:space="preserve"> the degree of variation explained by the partitioning. If a certain </w:t>
      </w:r>
      <w:r w:rsidR="000C1070" w:rsidRPr="007766B7">
        <w:rPr>
          <w:color w:val="000000" w:themeColor="text1"/>
          <w:lang w:val="en-GB"/>
        </w:rPr>
        <w:t xml:space="preserve">SNP </w:t>
      </w:r>
      <w:r w:rsidRPr="007766B7">
        <w:rPr>
          <w:color w:val="000000" w:themeColor="text1"/>
          <w:lang w:val="en-GB"/>
        </w:rPr>
        <w:t xml:space="preserve">is absent under a specific threshold, the split is likely to uncover this specific threshold.  </w:t>
      </w:r>
    </w:p>
    <w:p w14:paraId="676155D7" w14:textId="3CC401AA" w:rsidR="00416A24" w:rsidRPr="007766B7" w:rsidRDefault="00416A24" w:rsidP="00F12F24">
      <w:pPr>
        <w:spacing w:line="480" w:lineRule="auto"/>
        <w:ind w:firstLine="284"/>
        <w:jc w:val="both"/>
        <w:rPr>
          <w:lang w:val="en-GB"/>
        </w:rPr>
      </w:pPr>
      <w:r w:rsidRPr="007766B7">
        <w:rPr>
          <w:lang w:val="en-GB"/>
        </w:rPr>
        <w:lastRenderedPageBreak/>
        <w:t xml:space="preserve">The predictive power of random forest models is assessed using 1) the goodness-of-fit </w:t>
      </w:r>
      <m:oMath>
        <m:sSubSup>
          <m:sSubSupPr>
            <m:ctrlPr>
              <w:rPr>
                <w:rFonts w:ascii="Cambria Math" w:hAnsi="Cambria Math"/>
                <w:i/>
                <w:lang w:val="en-GB"/>
              </w:rPr>
            </m:ctrlPr>
          </m:sSubSupPr>
          <m:e>
            <m:r>
              <w:rPr>
                <w:rFonts w:ascii="Cambria Math" w:hAnsi="Cambria Math"/>
                <w:lang w:val="en-GB"/>
              </w:rPr>
              <m:t>R</m:t>
            </m:r>
          </m:e>
          <m:sub>
            <m:r>
              <w:rPr>
                <w:rFonts w:ascii="Cambria Math" w:hAnsi="Cambria Math"/>
                <w:lang w:val="en-GB"/>
              </w:rPr>
              <m:t>f</m:t>
            </m:r>
          </m:sub>
          <m:sup>
            <m:r>
              <w:rPr>
                <w:rFonts w:ascii="Cambria Math" w:hAnsi="Cambria Math"/>
                <w:lang w:val="en-GB"/>
              </w:rPr>
              <m:t>2</m:t>
            </m:r>
          </m:sup>
        </m:sSubSup>
      </m:oMath>
      <w:r w:rsidR="00CB0852" w:rsidRPr="007766B7">
        <w:rPr>
          <w:i/>
          <w:lang w:val="en-GB"/>
        </w:rPr>
        <w:t xml:space="preserve"> </w:t>
      </w:r>
      <w:r w:rsidRPr="007766B7">
        <w:rPr>
          <w:lang w:val="en-GB"/>
        </w:rPr>
        <w:t xml:space="preserve">for each </w:t>
      </w:r>
      <w:r w:rsidR="00E33F1C" w:rsidRPr="007766B7">
        <w:rPr>
          <w:lang w:val="en-GB"/>
        </w:rPr>
        <w:t>SNP</w:t>
      </w:r>
      <w:r w:rsidRPr="007766B7">
        <w:rPr>
          <w:lang w:val="en-GB"/>
        </w:rPr>
        <w:t xml:space="preserve"> </w:t>
      </w:r>
      <w:r w:rsidRPr="007766B7">
        <w:rPr>
          <w:i/>
          <w:lang w:val="en-GB"/>
        </w:rPr>
        <w:t>f</w:t>
      </w:r>
      <w:r w:rsidR="00E33F1C" w:rsidRPr="007766B7">
        <w:rPr>
          <w:lang w:val="en-GB"/>
        </w:rPr>
        <w:t xml:space="preserve"> </w:t>
      </w:r>
      <w:r w:rsidRPr="007766B7">
        <w:rPr>
          <w:lang w:val="en-GB"/>
        </w:rPr>
        <w:t xml:space="preserve">which is the proportion of out-of-bag variance explained, 2) </w:t>
      </w:r>
      <w:r w:rsidR="00A0067A" w:rsidRPr="007766B7">
        <w:rPr>
          <w:lang w:val="en-GB"/>
        </w:rPr>
        <w:t xml:space="preserve">the </w:t>
      </w:r>
      <w:r w:rsidRPr="007766B7">
        <w:rPr>
          <w:lang w:val="en-GB"/>
        </w:rPr>
        <w:t>accuracy importance</w:t>
      </w:r>
      <w:r w:rsidR="00CB0852" w:rsidRPr="007766B7">
        <w:rPr>
          <w:lang w:val="en-GB"/>
        </w:rPr>
        <w:t xml:space="preserve"> </w:t>
      </w:r>
      <m:oMath>
        <m:sSub>
          <m:sSubPr>
            <m:ctrlPr>
              <w:rPr>
                <w:rFonts w:ascii="Cambria Math" w:hAnsi="Cambria Math"/>
                <w:i/>
                <w:vertAlign w:val="subscript"/>
                <w:lang w:val="en-GB"/>
              </w:rPr>
            </m:ctrlPr>
          </m:sSubPr>
          <m:e>
            <m:r>
              <w:rPr>
                <w:rFonts w:ascii="Cambria Math" w:hAnsi="Cambria Math"/>
                <w:vertAlign w:val="subscript"/>
                <w:lang w:val="en-GB"/>
              </w:rPr>
              <m:t>I</m:t>
            </m:r>
          </m:e>
          <m:sub>
            <m:r>
              <w:rPr>
                <w:rFonts w:ascii="Cambria Math" w:hAnsi="Cambria Math"/>
                <w:vertAlign w:val="subscript"/>
                <w:lang w:val="en-GB"/>
              </w:rPr>
              <m:t>fp</m:t>
            </m:r>
          </m:sub>
        </m:sSub>
      </m:oMath>
      <w:r w:rsidRPr="007766B7">
        <w:rPr>
          <w:lang w:val="en-GB"/>
        </w:rPr>
        <w:t xml:space="preserve"> for a predictor </w:t>
      </w:r>
      <m:oMath>
        <m:r>
          <w:rPr>
            <w:rFonts w:ascii="Cambria Math" w:hAnsi="Cambria Math"/>
            <w:lang w:val="en-GB"/>
          </w:rPr>
          <m:t>p</m:t>
        </m:r>
      </m:oMath>
      <w:r w:rsidRPr="007766B7">
        <w:rPr>
          <w:lang w:val="en-GB"/>
        </w:rPr>
        <w:t xml:space="preserve"> within the forest as well as 3) the raw importance</w:t>
      </w:r>
      <w:r w:rsidR="00CB0852" w:rsidRPr="007766B7">
        <w:rPr>
          <w:lang w:val="en-GB"/>
        </w:rPr>
        <w:t xml:space="preserve"> </w:t>
      </w:r>
      <m:oMath>
        <m:sSub>
          <m:sSubPr>
            <m:ctrlPr>
              <w:rPr>
                <w:rFonts w:ascii="Cambria Math" w:hAnsi="Cambria Math"/>
                <w:i/>
                <w:vertAlign w:val="subscript"/>
                <w:lang w:val="en-GB"/>
              </w:rPr>
            </m:ctrlPr>
          </m:sSubPr>
          <m:e>
            <m:r>
              <w:rPr>
                <w:rFonts w:ascii="Cambria Math" w:hAnsi="Cambria Math"/>
                <w:vertAlign w:val="subscript"/>
                <w:lang w:val="en-GB"/>
              </w:rPr>
              <m:t>I</m:t>
            </m:r>
          </m:e>
          <m:sub>
            <m:r>
              <w:rPr>
                <w:rFonts w:ascii="Cambria Math" w:hAnsi="Cambria Math"/>
                <w:vertAlign w:val="subscript"/>
                <w:lang w:val="en-GB"/>
              </w:rPr>
              <m:t>fpts</m:t>
            </m:r>
          </m:sub>
        </m:sSub>
      </m:oMath>
      <w:r w:rsidR="00CB0852" w:rsidRPr="007766B7">
        <w:rPr>
          <w:lang w:val="en-GB"/>
        </w:rPr>
        <w:t xml:space="preserve"> </w:t>
      </w:r>
      <w:r w:rsidRPr="007766B7">
        <w:rPr>
          <w:lang w:val="en-GB"/>
        </w:rPr>
        <w:t xml:space="preserve">for a predictor </w:t>
      </w:r>
      <m:oMath>
        <m:r>
          <w:rPr>
            <w:rFonts w:ascii="Cambria Math" w:hAnsi="Cambria Math"/>
            <w:lang w:val="en-GB"/>
          </w:rPr>
          <m:t>p</m:t>
        </m:r>
      </m:oMath>
      <w:r w:rsidR="00CB0852" w:rsidRPr="007766B7">
        <w:rPr>
          <w:lang w:val="en-GB"/>
        </w:rPr>
        <w:t xml:space="preserve"> </w:t>
      </w:r>
      <w:r w:rsidRPr="007766B7">
        <w:rPr>
          <w:lang w:val="en-GB"/>
        </w:rPr>
        <w:t xml:space="preserve">at a split value </w:t>
      </w:r>
      <m:oMath>
        <m:r>
          <w:rPr>
            <w:rFonts w:ascii="Cambria Math" w:hAnsi="Cambria Math"/>
            <w:lang w:val="en-GB"/>
          </w:rPr>
          <m:t>s</m:t>
        </m:r>
      </m:oMath>
      <w:r w:rsidRPr="007766B7">
        <w:rPr>
          <w:lang w:val="en-GB"/>
        </w:rPr>
        <w:t xml:space="preserve"> in a particular tree </w:t>
      </w:r>
      <m:oMath>
        <m:r>
          <w:rPr>
            <w:rFonts w:ascii="Cambria Math" w:hAnsi="Cambria Math"/>
            <w:lang w:val="en-GB"/>
          </w:rPr>
          <m:t>t</m:t>
        </m:r>
      </m:oMath>
      <w:r w:rsidRPr="007766B7">
        <w:rPr>
          <w:lang w:val="en-GB"/>
        </w:rPr>
        <w:t xml:space="preserve"> </w:t>
      </w:r>
      <w:r w:rsidRPr="007766B7">
        <w:rPr>
          <w:lang w:val="en-GB"/>
        </w:rPr>
        <w:fldChar w:fldCharType="begin" w:fldLock="1"/>
      </w:r>
      <w:r w:rsidR="00A81996" w:rsidRPr="007766B7">
        <w:rPr>
          <w:lang w:val="en-GB"/>
        </w:rPr>
        <w:instrText>ADDIN CSL_CITATION { "citationItems" : [ { "id" : "ITEM-1", "itemData" : { "ISSN" : "1939-9170", "author" : [ { "dropping-particle" : "", "family" : "Ellis", "given" : "Nick", "non-dropping-particle" : "", "parse-names" : false, "suffix" : "" }, { "dropping-particle" : "", "family" : "Smith", "given" : "Stephen J", "non-dropping-particle" : "", "parse-names" : false, "suffix" : "" }, { "dropping-particle" : "", "family" : "Pitcher", "given" : "C Roland", "non-dropping-particle" : "", "parse-names" : false, "suffix" : "" } ], "container-title" : "Ecology", "id" : "ITEM-1", "issue" : "1", "issued" : { "date-parts" : [ [ "2012" ] ] }, "page" : "156-168", "publisher" : "Wiley Online Library", "title" : "Gradient forests: calculating importance gradients on physical predictors", "type" : "article-journal", "volume" : "93" }, "uris" : [ "http://www.mendeley.com/documents/?uuid=2140e154-4cf2-4a4f-8630-e1654db1bb3a" ] } ], "mendeley" : { "formattedCitation" : "(Ellis &lt;i&gt;et al.&lt;/i&gt; 2012)", "plainTextFormattedCitation" : "(Ellis et al. 2012)", "previouslyFormattedCitation" : "(Ellis &lt;i&gt;et al.&lt;/i&gt; 2012)" }, "properties" : { "noteIndex" : 0 }, "schema" : "https://github.com/citation-style-language/schema/raw/master/csl-citation.json" }</w:instrText>
      </w:r>
      <w:r w:rsidRPr="007766B7">
        <w:rPr>
          <w:lang w:val="en-GB"/>
        </w:rPr>
        <w:fldChar w:fldCharType="separate"/>
      </w:r>
      <w:r w:rsidR="00DF2F0F" w:rsidRPr="007766B7">
        <w:rPr>
          <w:noProof/>
          <w:lang w:val="en-GB"/>
        </w:rPr>
        <w:t xml:space="preserve">(Ellis </w:t>
      </w:r>
      <w:r w:rsidR="00DF2F0F" w:rsidRPr="007766B7">
        <w:rPr>
          <w:i/>
          <w:noProof/>
          <w:lang w:val="en-GB"/>
        </w:rPr>
        <w:t>et al.</w:t>
      </w:r>
      <w:r w:rsidR="00DF2F0F" w:rsidRPr="007766B7">
        <w:rPr>
          <w:noProof/>
          <w:lang w:val="en-GB"/>
        </w:rPr>
        <w:t xml:space="preserve"> 2012)</w:t>
      </w:r>
      <w:r w:rsidRPr="007766B7">
        <w:rPr>
          <w:lang w:val="en-GB"/>
        </w:rPr>
        <w:fldChar w:fldCharType="end"/>
      </w:r>
      <w:r w:rsidRPr="007766B7">
        <w:rPr>
          <w:lang w:val="en-GB"/>
        </w:rPr>
        <w:t xml:space="preserve">. Random forest uses out-of-bag (OOB) estimates as cross-validated estimate of error by comparing the expected variance of the OOB samples to the variance of the observations. The proportion of the variance explained </w:t>
      </w:r>
      <w:r w:rsidR="00CB0852" w:rsidRPr="007766B7">
        <w:rPr>
          <w:i/>
          <w:lang w:val="en-GB"/>
        </w:rPr>
        <w:t>R</w:t>
      </w:r>
      <w:r w:rsidR="00CB0852" w:rsidRPr="007766B7">
        <w:rPr>
          <w:i/>
          <w:vertAlign w:val="superscript"/>
          <w:lang w:val="en-GB"/>
        </w:rPr>
        <w:t>2</w:t>
      </w:r>
      <w:r w:rsidR="00CB0852" w:rsidRPr="007766B7">
        <w:rPr>
          <w:i/>
          <w:vertAlign w:val="subscript"/>
          <w:lang w:val="en-GB"/>
        </w:rPr>
        <w:t xml:space="preserve">f </w:t>
      </w:r>
      <w:r w:rsidR="002E42ED" w:rsidRPr="007766B7">
        <w:rPr>
          <w:i/>
          <w:vertAlign w:val="subscript"/>
          <w:lang w:val="en-GB"/>
        </w:rPr>
        <w:t xml:space="preserve"> </w:t>
      </w:r>
      <w:r w:rsidR="00CB0852" w:rsidRPr="007766B7">
        <w:rPr>
          <w:i/>
          <w:vertAlign w:val="subscript"/>
          <w:lang w:val="en-GB"/>
        </w:rPr>
        <w:t xml:space="preserve"> </w:t>
      </w:r>
      <w:r w:rsidR="00CB0852" w:rsidRPr="007766B7">
        <w:rPr>
          <w:lang w:val="en-GB"/>
        </w:rPr>
        <w:t>can</w:t>
      </w:r>
      <w:r w:rsidRPr="007766B7">
        <w:rPr>
          <w:lang w:val="en-GB"/>
        </w:rPr>
        <w:t xml:space="preserve"> be used as a measure of the information </w:t>
      </w:r>
      <w:r w:rsidR="00DE5AAC" w:rsidRPr="007766B7">
        <w:rPr>
          <w:lang w:val="en-GB"/>
        </w:rPr>
        <w:t xml:space="preserve">of </w:t>
      </w:r>
      <w:r w:rsidRPr="007766B7">
        <w:rPr>
          <w:lang w:val="en-GB"/>
        </w:rPr>
        <w:t xml:space="preserve">a SNP provided by a particular predicator. The goodness-of-fit </w:t>
      </w:r>
      <w:r w:rsidR="002E42ED" w:rsidRPr="007766B7">
        <w:rPr>
          <w:i/>
          <w:lang w:val="en-GB"/>
        </w:rPr>
        <w:t>R</w:t>
      </w:r>
      <w:r w:rsidR="002E42ED" w:rsidRPr="007766B7">
        <w:rPr>
          <w:i/>
          <w:vertAlign w:val="superscript"/>
          <w:lang w:val="en-GB"/>
        </w:rPr>
        <w:t>2</w:t>
      </w:r>
      <w:proofErr w:type="gramStart"/>
      <w:r w:rsidR="002E42ED" w:rsidRPr="007766B7">
        <w:rPr>
          <w:i/>
          <w:vertAlign w:val="subscript"/>
          <w:lang w:val="en-GB"/>
        </w:rPr>
        <w:t xml:space="preserve">f </w:t>
      </w:r>
      <w:r w:rsidR="00DE5AAC" w:rsidRPr="007766B7">
        <w:rPr>
          <w:i/>
          <w:vertAlign w:val="subscript"/>
          <w:lang w:val="en-GB"/>
        </w:rPr>
        <w:t xml:space="preserve"> </w:t>
      </w:r>
      <w:r w:rsidR="002E42ED" w:rsidRPr="007766B7">
        <w:rPr>
          <w:lang w:val="en-GB"/>
        </w:rPr>
        <w:t>is</w:t>
      </w:r>
      <w:proofErr w:type="gramEnd"/>
      <w:r w:rsidRPr="007766B7">
        <w:rPr>
          <w:lang w:val="en-GB"/>
        </w:rPr>
        <w:t xml:space="preserve"> partitioned among the predicator in proportion to their accuracy importance (</w:t>
      </w:r>
      <m:oMath>
        <m:sSub>
          <m:sSubPr>
            <m:ctrlPr>
              <w:rPr>
                <w:rFonts w:ascii="Cambria Math" w:hAnsi="Cambria Math"/>
                <w:i/>
                <w:vertAlign w:val="subscript"/>
                <w:lang w:val="en-GB"/>
              </w:rPr>
            </m:ctrlPr>
          </m:sSubPr>
          <m:e>
            <m:r>
              <w:rPr>
                <w:rFonts w:ascii="Cambria Math" w:hAnsi="Cambria Math"/>
                <w:vertAlign w:val="subscript"/>
                <w:lang w:val="en-GB"/>
              </w:rPr>
              <m:t>I</m:t>
            </m:r>
          </m:e>
          <m:sub>
            <m:r>
              <w:rPr>
                <w:rFonts w:ascii="Cambria Math" w:hAnsi="Cambria Math"/>
                <w:vertAlign w:val="subscript"/>
                <w:lang w:val="en-GB"/>
              </w:rPr>
              <m:t>fp</m:t>
            </m:r>
          </m:sub>
        </m:sSub>
      </m:oMath>
      <w:r w:rsidRPr="007766B7">
        <w:rPr>
          <w:i/>
          <w:lang w:val="en-GB"/>
        </w:rPr>
        <w:t>)</w:t>
      </w:r>
      <w:r w:rsidRPr="007766B7">
        <w:rPr>
          <w:lang w:val="en-GB"/>
        </w:rPr>
        <w:t xml:space="preserve"> </w:t>
      </w:r>
      <w:r w:rsidR="00CB0852" w:rsidRPr="007766B7">
        <w:rPr>
          <w:lang w:val="en-GB"/>
        </w:rPr>
        <w:t>yielding</w:t>
      </w:r>
      <m:oMath>
        <m:r>
          <w:rPr>
            <w:rFonts w:ascii="Cambria Math" w:hAnsi="Cambria Math"/>
            <w:lang w:val="en-GB"/>
          </w:rPr>
          <m:t xml:space="preserve"> </m:t>
        </m:r>
        <m:sSubSup>
          <m:sSubSupPr>
            <m:ctrlPr>
              <w:rPr>
                <w:rFonts w:ascii="Cambria Math" w:hAnsi="Cambria Math"/>
                <w:i/>
                <w:lang w:val="en-GB"/>
              </w:rPr>
            </m:ctrlPr>
          </m:sSubSupPr>
          <m:e>
            <m:r>
              <w:rPr>
                <w:rFonts w:ascii="Cambria Math" w:hAnsi="Cambria Math"/>
                <w:lang w:val="en-GB"/>
              </w:rPr>
              <m:t>R</m:t>
            </m:r>
          </m:e>
          <m:sub>
            <m:r>
              <w:rPr>
                <w:rFonts w:ascii="Cambria Math" w:hAnsi="Cambria Math"/>
                <w:lang w:val="en-GB"/>
              </w:rPr>
              <m:t>fp</m:t>
            </m:r>
          </m:sub>
          <m:sup>
            <m:r>
              <w:rPr>
                <w:rFonts w:ascii="Cambria Math" w:hAnsi="Cambria Math"/>
                <w:lang w:val="en-GB"/>
              </w:rPr>
              <m:t>2</m:t>
            </m:r>
          </m:sup>
        </m:sSubSup>
      </m:oMath>
      <w:r w:rsidRPr="007766B7">
        <w:rPr>
          <w:lang w:val="en-GB"/>
        </w:rPr>
        <w:t xml:space="preserve">, the predictive accuracy of the SNP </w:t>
      </w:r>
      <w:r w:rsidRPr="007766B7">
        <w:rPr>
          <w:i/>
          <w:lang w:val="en-GB"/>
        </w:rPr>
        <w:t>f</w:t>
      </w:r>
      <w:r w:rsidRPr="007766B7">
        <w:rPr>
          <w:lang w:val="en-GB"/>
        </w:rPr>
        <w:t xml:space="preserve"> for the predictor </w:t>
      </w:r>
      <w:r w:rsidRPr="007766B7">
        <w:rPr>
          <w:i/>
          <w:lang w:val="en-GB"/>
        </w:rPr>
        <w:t>p</w:t>
      </w:r>
      <w:r w:rsidRPr="007766B7">
        <w:rPr>
          <w:lang w:val="en-GB"/>
        </w:rPr>
        <w:t>.</w:t>
      </w:r>
    </w:p>
    <w:p w14:paraId="5DD22F35" w14:textId="3189FCA6" w:rsidR="00D100C6" w:rsidRPr="007766B7" w:rsidRDefault="00E562B8" w:rsidP="00F12F24">
      <w:pPr>
        <w:spacing w:line="480" w:lineRule="auto"/>
        <w:ind w:firstLine="284"/>
        <w:jc w:val="both"/>
        <w:rPr>
          <w:rFonts w:eastAsiaTheme="minorEastAsia"/>
          <w:lang w:val="en-GB"/>
        </w:rPr>
      </w:pPr>
      <w:r w:rsidRPr="007766B7">
        <w:rPr>
          <w:lang w:val="en-GB"/>
        </w:rPr>
        <w:t xml:space="preserve">In the classical </w:t>
      </w:r>
      <w:r w:rsidR="000771EC" w:rsidRPr="007766B7">
        <w:rPr>
          <w:lang w:val="en-GB"/>
        </w:rPr>
        <w:t xml:space="preserve">use of the </w:t>
      </w:r>
      <w:r w:rsidRPr="007766B7">
        <w:rPr>
          <w:lang w:val="en-GB"/>
        </w:rPr>
        <w:t>gradient forest approach, a</w:t>
      </w:r>
      <w:r w:rsidR="00416A24" w:rsidRPr="007766B7">
        <w:rPr>
          <w:lang w:val="en-GB"/>
        </w:rPr>
        <w:t xml:space="preserve"> turnover</w:t>
      </w:r>
      <w:r w:rsidR="0010230D" w:rsidRPr="007766B7">
        <w:rPr>
          <w:lang w:val="en-GB"/>
        </w:rPr>
        <w:t xml:space="preserve"> function</w:t>
      </w:r>
      <w:r w:rsidR="000F442F" w:rsidRPr="007766B7">
        <w:rPr>
          <w:lang w:val="en-GB"/>
        </w:rPr>
        <w:t>,</w:t>
      </w:r>
      <w:r w:rsidR="00416A24" w:rsidRPr="007766B7">
        <w:rPr>
          <w:lang w:val="en-GB"/>
        </w:rPr>
        <w:t xml:space="preserve"> </w:t>
      </w:r>
      <m:oMath>
        <m:sSub>
          <m:sSubPr>
            <m:ctrlPr>
              <w:rPr>
                <w:rFonts w:ascii="Cambria Math" w:hAnsi="Cambria Math"/>
                <w:i/>
                <w:vertAlign w:val="subscript"/>
                <w:lang w:val="en-GB"/>
              </w:rPr>
            </m:ctrlPr>
          </m:sSubPr>
          <m:e>
            <m:r>
              <w:rPr>
                <w:rFonts w:ascii="Cambria Math" w:hAnsi="Cambria Math"/>
                <w:vertAlign w:val="subscript"/>
                <w:lang w:val="en-GB"/>
              </w:rPr>
              <m:t>F</m:t>
            </m:r>
          </m:e>
          <m:sub>
            <m:r>
              <w:rPr>
                <w:rFonts w:ascii="Cambria Math" w:hAnsi="Cambria Math"/>
                <w:vertAlign w:val="subscript"/>
                <w:lang w:val="en-GB"/>
              </w:rPr>
              <m:t>p</m:t>
            </m:r>
          </m:sub>
        </m:sSub>
        <m:r>
          <w:rPr>
            <w:rFonts w:ascii="Cambria Math" w:hAnsi="Cambria Math"/>
            <w:lang w:val="en-GB"/>
          </w:rPr>
          <m:t>(x)</m:t>
        </m:r>
      </m:oMath>
      <w:r w:rsidR="000F442F" w:rsidRPr="007766B7">
        <w:rPr>
          <w:lang w:val="en-GB"/>
        </w:rPr>
        <w:t xml:space="preserve">, </w:t>
      </w:r>
      <w:r w:rsidR="00416A24" w:rsidRPr="007766B7">
        <w:rPr>
          <w:lang w:val="en-GB"/>
        </w:rPr>
        <w:t>along each environmental gradient is compiled using an aggregate of the tree splits values from the random forest models for all species’ models</w:t>
      </w:r>
      <w:r w:rsidR="000F442F" w:rsidRPr="007766B7">
        <w:rPr>
          <w:lang w:val="en-GB"/>
        </w:rPr>
        <w:t>,</w:t>
      </w:r>
      <w:r w:rsidR="00416A24" w:rsidRPr="007766B7">
        <w:rPr>
          <w:lang w:val="en-GB"/>
        </w:rPr>
        <w:t xml:space="preserve"> </w:t>
      </w:r>
      <m:oMath>
        <m:sSub>
          <m:sSubPr>
            <m:ctrlPr>
              <w:rPr>
                <w:rFonts w:ascii="Cambria Math" w:hAnsi="Cambria Math"/>
                <w:i/>
                <w:vertAlign w:val="subscript"/>
                <w:lang w:val="en-GB"/>
              </w:rPr>
            </m:ctrlPr>
          </m:sSubPr>
          <m:e>
            <m:r>
              <w:rPr>
                <w:rFonts w:ascii="Cambria Math" w:hAnsi="Cambria Math"/>
                <w:vertAlign w:val="subscript"/>
                <w:lang w:val="en-GB"/>
              </w:rPr>
              <m:t>F</m:t>
            </m:r>
          </m:e>
          <m:sub>
            <m:r>
              <w:rPr>
                <w:rFonts w:ascii="Cambria Math" w:hAnsi="Cambria Math"/>
                <w:vertAlign w:val="subscript"/>
                <w:lang w:val="en-GB"/>
              </w:rPr>
              <m:t>fp</m:t>
            </m:r>
          </m:sub>
        </m:sSub>
        <m:r>
          <w:rPr>
            <w:rFonts w:ascii="Cambria Math" w:hAnsi="Cambria Math"/>
            <w:lang w:val="en-GB"/>
          </w:rPr>
          <m:t>(x</m:t>
        </m:r>
      </m:oMath>
      <w:r w:rsidR="00416A24" w:rsidRPr="007766B7">
        <w:rPr>
          <w:i/>
          <w:lang w:val="en-GB"/>
        </w:rPr>
        <w:t>)</w:t>
      </w:r>
      <w:r w:rsidR="000F442F" w:rsidRPr="007766B7">
        <w:rPr>
          <w:lang w:val="en-GB"/>
        </w:rPr>
        <w:t xml:space="preserve">, </w:t>
      </w:r>
      <w:r w:rsidR="00194500" w:rsidRPr="007766B7">
        <w:rPr>
          <w:lang w:val="en-GB"/>
        </w:rPr>
        <w:t>which display</w:t>
      </w:r>
      <w:r w:rsidR="00416A24" w:rsidRPr="007766B7">
        <w:rPr>
          <w:lang w:val="en-GB"/>
        </w:rPr>
        <w:t xml:space="preserve"> a positive fit (</w:t>
      </w:r>
      <m:oMath>
        <m:sSubSup>
          <m:sSubSupPr>
            <m:ctrlPr>
              <w:rPr>
                <w:rFonts w:ascii="Cambria Math" w:hAnsi="Cambria Math"/>
                <w:i/>
                <w:vertAlign w:val="subscript"/>
                <w:lang w:val="en-GB"/>
              </w:rPr>
            </m:ctrlPr>
          </m:sSubSupPr>
          <m:e>
            <m:r>
              <w:rPr>
                <w:rFonts w:ascii="Cambria Math" w:hAnsi="Cambria Math"/>
                <w:vertAlign w:val="subscript"/>
                <w:lang w:val="en-GB"/>
              </w:rPr>
              <m:t>R</m:t>
            </m:r>
          </m:e>
          <m:sub>
            <m:r>
              <w:rPr>
                <w:rFonts w:ascii="Cambria Math" w:hAnsi="Cambria Math"/>
                <w:vertAlign w:val="subscript"/>
                <w:lang w:val="en-GB"/>
              </w:rPr>
              <m:t>f</m:t>
            </m:r>
          </m:sub>
          <m:sup>
            <m:r>
              <w:rPr>
                <w:rFonts w:ascii="Cambria Math" w:hAnsi="Cambria Math"/>
                <w:vertAlign w:val="subscript"/>
                <w:lang w:val="en-GB"/>
              </w:rPr>
              <m:t>2</m:t>
            </m:r>
          </m:sup>
        </m:sSubSup>
        <m:r>
          <w:rPr>
            <w:rFonts w:ascii="Cambria Math" w:hAnsi="Cambria Math"/>
            <w:vertAlign w:val="subscript"/>
            <w:lang w:val="en-GB"/>
          </w:rPr>
          <m:t xml:space="preserve"> </m:t>
        </m:r>
        <m:r>
          <w:rPr>
            <w:rFonts w:ascii="Cambria Math" w:hAnsi="Cambria Math"/>
            <w:lang w:val="en-GB"/>
          </w:rPr>
          <m:t>&gt; 0</m:t>
        </m:r>
      </m:oMath>
      <w:r w:rsidR="00416A24" w:rsidRPr="007766B7">
        <w:rPr>
          <w:lang w:val="en-GB"/>
        </w:rPr>
        <w:t xml:space="preserve">) </w:t>
      </w:r>
      <w:r w:rsidR="00416A24" w:rsidRPr="007766B7">
        <w:rPr>
          <w:lang w:val="en-GB"/>
        </w:rPr>
        <w:fldChar w:fldCharType="begin" w:fldLock="1"/>
      </w:r>
      <w:r w:rsidR="00A81996" w:rsidRPr="007766B7">
        <w:rPr>
          <w:lang w:val="en-GB"/>
        </w:rPr>
        <w:instrText>ADDIN CSL_CITATION { "citationItems" : [ { "id" : "ITEM-1", "itemData" : { "ISSN" : "1939-9170", "author" : [ { "dropping-particle" : "", "family" : "Ellis", "given" : "Nick", "non-dropping-particle" : "", "parse-names" : false, "suffix" : "" }, { "dropping-particle" : "", "family" : "Smith", "given" : "Stephen J", "non-dropping-particle" : "", "parse-names" : false, "suffix" : "" }, { "dropping-particle" : "", "family" : "Pitcher", "given" : "C Roland", "non-dropping-particle" : "", "parse-names" : false, "suffix" : "" } ], "container-title" : "Ecology", "id" : "ITEM-1", "issue" : "1", "issued" : { "date-parts" : [ [ "2012" ] ] }, "page" : "156-168", "publisher" : "Wiley Online Library", "title" : "Gradient forests: calculating importance gradients on physical predictors", "type" : "article-journal", "volume" : "93" }, "uris" : [ "http://www.mendeley.com/documents/?uuid=2140e154-4cf2-4a4f-8630-e1654db1bb3a" ] } ], "mendeley" : { "formattedCitation" : "(Ellis &lt;i&gt;et al.&lt;/i&gt; 2012)", "manualFormatting" : "(see Ellis et al., 2012 for details)", "plainTextFormattedCitation" : "(Ellis et al. 2012)", "previouslyFormattedCitation" : "(Ellis &lt;i&gt;et al.&lt;/i&gt; 2012)" }, "properties" : { "noteIndex" : 0 }, "schema" : "https://github.com/citation-style-language/schema/raw/master/csl-citation.json" }</w:instrText>
      </w:r>
      <w:r w:rsidR="00416A24" w:rsidRPr="007766B7">
        <w:rPr>
          <w:lang w:val="en-GB"/>
        </w:rPr>
        <w:fldChar w:fldCharType="separate"/>
      </w:r>
      <w:r w:rsidR="00416A24" w:rsidRPr="007766B7">
        <w:rPr>
          <w:noProof/>
          <w:lang w:val="en-GB"/>
        </w:rPr>
        <w:t>(see Ellis et al., 2012 for details)</w:t>
      </w:r>
      <w:r w:rsidR="00416A24" w:rsidRPr="007766B7">
        <w:rPr>
          <w:lang w:val="en-GB"/>
        </w:rPr>
        <w:fldChar w:fldCharType="end"/>
      </w:r>
      <w:r w:rsidR="00416A24" w:rsidRPr="007766B7">
        <w:rPr>
          <w:lang w:val="en-GB"/>
        </w:rPr>
        <w:t xml:space="preserve">. The shape of these turnover functions </w:t>
      </w:r>
      <w:r w:rsidR="00335631" w:rsidRPr="007766B7">
        <w:rPr>
          <w:lang w:val="en-GB"/>
        </w:rPr>
        <w:t>describes</w:t>
      </w:r>
      <w:r w:rsidR="00416A24" w:rsidRPr="007766B7">
        <w:rPr>
          <w:lang w:val="en-GB"/>
        </w:rPr>
        <w:t xml:space="preserve"> the rate of compositional change along environmental gradients. Species with higher predictive random forest models (high </w:t>
      </w:r>
      <m:oMath>
        <m:sSubSup>
          <m:sSubSupPr>
            <m:ctrlPr>
              <w:rPr>
                <w:rFonts w:ascii="Cambria Math" w:hAnsi="Cambria Math"/>
                <w:i/>
                <w:vertAlign w:val="subscript"/>
                <w:lang w:val="en-GB"/>
              </w:rPr>
            </m:ctrlPr>
          </m:sSubSupPr>
          <m:e>
            <m:r>
              <w:rPr>
                <w:rFonts w:ascii="Cambria Math" w:hAnsi="Cambria Math"/>
                <w:vertAlign w:val="subscript"/>
                <w:lang w:val="en-GB"/>
              </w:rPr>
              <m:t>R</m:t>
            </m:r>
          </m:e>
          <m:sub>
            <m:r>
              <w:rPr>
                <w:rFonts w:ascii="Cambria Math" w:hAnsi="Cambria Math"/>
                <w:vertAlign w:val="subscript"/>
                <w:lang w:val="en-GB"/>
              </w:rPr>
              <m:t>f</m:t>
            </m:r>
          </m:sub>
          <m:sup>
            <m:r>
              <w:rPr>
                <w:rFonts w:ascii="Cambria Math" w:hAnsi="Cambria Math"/>
                <w:vertAlign w:val="subscript"/>
                <w:lang w:val="en-GB"/>
              </w:rPr>
              <m:t>2</m:t>
            </m:r>
          </m:sup>
        </m:sSubSup>
        <m:r>
          <w:rPr>
            <w:rFonts w:ascii="Cambria Math" w:hAnsi="Cambria Math"/>
            <w:lang w:val="en-GB"/>
          </w:rPr>
          <m:t xml:space="preserve"> </m:t>
        </m:r>
      </m:oMath>
      <w:r w:rsidR="00416A24" w:rsidRPr="007766B7">
        <w:rPr>
          <w:lang w:val="en-GB"/>
        </w:rPr>
        <w:t xml:space="preserve">values) contributing more than those with low predictive power. Steep parts of the turnover function indicate rapid turnover of allelic frequencies (or species assemblage), whereas flatter </w:t>
      </w:r>
      <w:r w:rsidR="000F442F" w:rsidRPr="007766B7">
        <w:rPr>
          <w:lang w:val="en-GB"/>
        </w:rPr>
        <w:t xml:space="preserve">regions of the curve describe </w:t>
      </w:r>
      <w:r w:rsidR="00416A24" w:rsidRPr="007766B7">
        <w:rPr>
          <w:lang w:val="en-GB"/>
        </w:rPr>
        <w:t xml:space="preserve">more homogenous parts </w:t>
      </w:r>
      <w:r w:rsidR="00416A24" w:rsidRPr="007766B7">
        <w:rPr>
          <w:lang w:val="en-GB"/>
        </w:rPr>
        <w:fldChar w:fldCharType="begin" w:fldLock="1"/>
      </w:r>
      <w:r w:rsidR="00A81996" w:rsidRPr="007766B7">
        <w:rPr>
          <w:lang w:val="en-GB"/>
        </w:rPr>
        <w:instrText>ADDIN CSL_CITATION { "citationItems" : [ { "id" : "ITEM-1", "itemData" : { "ISSN" : "1939-9170", "author" : [ { "dropping-particle" : "", "family" : "Ellis", "given" : "Nick", "non-dropping-particle" : "", "parse-names" : false, "suffix" : "" }, { "dropping-particle" : "", "family" : "Smith", "given" : "Stephen J", "non-dropping-particle" : "", "parse-names" : false, "suffix" : "" }, { "dropping-particle" : "", "family" : "Pitcher", "given" : "C Roland", "non-dropping-particle" : "", "parse-names" : false, "suffix" : "" } ], "container-title" : "Ecology", "id" : "ITEM-1", "issue" : "1", "issued" : { "date-parts" : [ [ "2012" ] ] }, "page" : "156-168", "publisher" : "Wiley Online Library", "title" : "Gradient forests: calculating importance gradients on physical predictors", "type" : "article-journal", "volume" : "93" }, "uris" : [ "http://www.mendeley.com/documents/?uuid=2140e154-4cf2-4a4f-8630-e1654db1bb3a" ] }, { "id" : "ITEM-2", "itemData" : { "ISSN" : "0021-8901", "author" : [ { "dropping-particle" : "", "family" : "Pitcher", "given" : "C", "non-dropping-particle" : "", "parse-names" : false, "suffix" : "" }, { "dropping-particle" : "", "family" : "Lawton", "given" : "Peter", "non-dropping-particle" : "", "parse-names" : false, "suffix" : "" }, { "dropping-particle" : "", "family" : "Ellis", "given" : "Nick", "non-dropping-particle" : "", "parse-names" : false, "suffix" : "" }, { "dropping-particle" : "", "family" : "Smith", "given" : "Stephen J", "non-dropping-particle" : "", "parse-names" : false, "suffix" : "" }, { "dropping-particle" : "", "family" : "Incze", "given" : "Lewis S", "non-dropping-particle" : "", "parse-names" : false, "suffix" : "" }, { "dropping-particle" : "", "family" : "Wei", "given" : "Chih\u2010Lin", "non-dropping-particle" : "", "parse-names" : false, "suffix" : "" }, { "dropping-particle" : "", "family" : "Greenlaw", "given" : "Michelle E", "non-dropping-particle" : "", "parse-names" : false, "suffix" : "" }, { "dropping-particle" : "", "family" : "Wolff", "given" : "Nicholas H", "non-dropping-particle" : "", "parse-names" : false, "suffix" : "" }, { "dropping-particle" : "", "family" : "Sameoto", "given" : "Jessica A", "non-dropping-particle" : "", "parse-names" : false, "suffix" : "" }, { "dropping-particle" : "", "family" : "Snelgrove", "given" : "Paul V R", "non-dropping-particle" : "", "parse-names" : false, "suffix" : "" } ], "container-title" : "Journal of Applied Ecology", "id" : "ITEM-2", "issue" : "3", "issued" : { "date-parts" : [ [ "2012" ] ] }, "page" : "670-679", "publisher" : "Wiley Online Library", "title" : "Exploring the role of environmental variables in shaping patterns of seabed biodiversity composition in regional\u2010scale ecosystems", "type" : "article-journal", "volume" : "49" }, "uris" : [ "http://www.mendeley.com/documents/?uuid=06cd7cd9-ff75-46b5-b64d-a0a933b4b984" ] } ], "mendeley" : { "formattedCitation" : "(Ellis &lt;i&gt;et al.&lt;/i&gt; 2012; Pitcher &lt;i&gt;et al.&lt;/i&gt; 2012)", "manualFormatting" : "(Pitcher et al., 2012)", "plainTextFormattedCitation" : "(Ellis et al. 2012; Pitcher et al. 2012)", "previouslyFormattedCitation" : "(Ellis &lt;i&gt;et al.&lt;/i&gt; 2012; Pitcher &lt;i&gt;et al.&lt;/i&gt; 2012)" }, "properties" : { "noteIndex" : 0 }, "schema" : "https://github.com/citation-style-language/schema/raw/master/csl-citation.json" }</w:instrText>
      </w:r>
      <w:r w:rsidR="00416A24" w:rsidRPr="007766B7">
        <w:rPr>
          <w:lang w:val="en-GB"/>
        </w:rPr>
        <w:fldChar w:fldCharType="separate"/>
      </w:r>
      <w:r w:rsidR="00416A24" w:rsidRPr="007766B7">
        <w:rPr>
          <w:noProof/>
          <w:lang w:val="en-GB"/>
        </w:rPr>
        <w:t>(Pitcher et al., 2012)</w:t>
      </w:r>
      <w:r w:rsidR="00416A24" w:rsidRPr="007766B7">
        <w:rPr>
          <w:lang w:val="en-GB"/>
        </w:rPr>
        <w:fldChar w:fldCharType="end"/>
      </w:r>
      <w:r w:rsidR="00416A24" w:rsidRPr="007766B7">
        <w:rPr>
          <w:lang w:val="en-GB"/>
        </w:rPr>
        <w:t xml:space="preserve">. </w:t>
      </w:r>
      <w:r w:rsidR="00483DEB" w:rsidRPr="007766B7">
        <w:rPr>
          <w:lang w:val="en-GB"/>
        </w:rPr>
        <w:t>T</w:t>
      </w:r>
      <w:r w:rsidR="00B97845" w:rsidRPr="007766B7">
        <w:rPr>
          <w:lang w:val="en-GB"/>
        </w:rPr>
        <w:t xml:space="preserve">he </w:t>
      </w:r>
      <w:proofErr w:type="spellStart"/>
      <w:r w:rsidR="00105AC4" w:rsidRPr="007766B7">
        <w:rPr>
          <w:i/>
          <w:lang w:val="en-GB"/>
        </w:rPr>
        <w:t>resGF</w:t>
      </w:r>
      <w:proofErr w:type="spellEnd"/>
      <w:r w:rsidR="0010230D" w:rsidRPr="007766B7">
        <w:rPr>
          <w:lang w:val="en-GB"/>
        </w:rPr>
        <w:t xml:space="preserve"> </w:t>
      </w:r>
      <w:r w:rsidR="00B97845" w:rsidRPr="007766B7">
        <w:rPr>
          <w:lang w:val="en-GB"/>
        </w:rPr>
        <w:t xml:space="preserve">package </w:t>
      </w:r>
      <w:r w:rsidR="00105AC4" w:rsidRPr="007766B7">
        <w:rPr>
          <w:lang w:val="en-GB"/>
        </w:rPr>
        <w:t>use</w:t>
      </w:r>
      <w:r w:rsidR="0010230D" w:rsidRPr="007766B7">
        <w:rPr>
          <w:lang w:val="en-GB"/>
        </w:rPr>
        <w:t>s</w:t>
      </w:r>
      <w:r w:rsidR="00105AC4" w:rsidRPr="007766B7">
        <w:rPr>
          <w:lang w:val="en-GB"/>
        </w:rPr>
        <w:t xml:space="preserve"> the derivative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p</m:t>
            </m:r>
          </m:sub>
        </m:sSub>
        <m:r>
          <w:rPr>
            <w:rFonts w:ascii="Cambria Math" w:hAnsi="Cambria Math"/>
            <w:lang w:val="en-GB"/>
          </w:rPr>
          <m:t>(x)</m:t>
        </m:r>
      </m:oMath>
      <w:r w:rsidR="00BE7043" w:rsidRPr="007766B7">
        <w:rPr>
          <w:rFonts w:eastAsiaTheme="minorEastAsia"/>
          <w:lang w:val="en-GB"/>
        </w:rPr>
        <w:t xml:space="preserve"> </w:t>
      </w:r>
      <w:r w:rsidR="00105AC4" w:rsidRPr="007766B7">
        <w:rPr>
          <w:lang w:val="en-GB"/>
        </w:rPr>
        <w:t xml:space="preserve">of the </w:t>
      </w:r>
      <w:r w:rsidR="00DE5AAC" w:rsidRPr="007766B7">
        <w:rPr>
          <w:lang w:val="en-GB"/>
        </w:rPr>
        <w:t>compositional turnover function</w:t>
      </w:r>
      <w:r w:rsidR="00105AC4" w:rsidRPr="007766B7">
        <w:rPr>
          <w:lang w:val="en-GB"/>
        </w:rPr>
        <w:t xml:space="preserve">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p</m:t>
            </m:r>
          </m:sub>
        </m:sSub>
        <m:r>
          <w:rPr>
            <w:rFonts w:ascii="Cambria Math" w:hAnsi="Cambria Math"/>
            <w:lang w:val="en-GB"/>
          </w:rPr>
          <m:t>(x)</m:t>
        </m:r>
      </m:oMath>
      <w:r w:rsidR="00105AC4" w:rsidRPr="007766B7">
        <w:rPr>
          <w:rFonts w:eastAsiaTheme="minorEastAsia"/>
          <w:lang w:val="en-GB"/>
        </w:rPr>
        <w:t xml:space="preserve"> </w:t>
      </w:r>
      <w:r w:rsidR="0010230D" w:rsidRPr="007766B7">
        <w:rPr>
          <w:rFonts w:eastAsiaTheme="minorEastAsia"/>
          <w:lang w:val="en-GB"/>
        </w:rPr>
        <w:t>as a transformation function to convert raster values into resistance values</w:t>
      </w:r>
      <w:r w:rsidR="000A3DF7" w:rsidRPr="007766B7">
        <w:rPr>
          <w:rFonts w:eastAsiaTheme="minorEastAsia"/>
          <w:lang w:val="en-GB"/>
        </w:rPr>
        <w:t xml:space="preserve"> (Fig. 1)</w:t>
      </w:r>
      <w:r w:rsidR="0010230D" w:rsidRPr="007766B7">
        <w:rPr>
          <w:rFonts w:eastAsiaTheme="minorEastAsia"/>
          <w:lang w:val="en-GB"/>
        </w:rPr>
        <w:t>. The monotonic turnover function for each predicator range</w:t>
      </w:r>
      <w:r w:rsidR="000A3DF7" w:rsidRPr="007766B7">
        <w:rPr>
          <w:rFonts w:eastAsiaTheme="minorEastAsia"/>
          <w:lang w:val="en-GB"/>
        </w:rPr>
        <w:t>s</w:t>
      </w:r>
      <w:r w:rsidR="0010230D" w:rsidRPr="007766B7">
        <w:rPr>
          <w:rFonts w:eastAsiaTheme="minorEastAsia"/>
          <w:lang w:val="en-GB"/>
        </w:rPr>
        <w:t xml:space="preserve"> from 0 to </w:t>
      </w:r>
      <m:oMath>
        <m:sSubSup>
          <m:sSubSupPr>
            <m:ctrlPr>
              <w:rPr>
                <w:rFonts w:ascii="Cambria Math" w:hAnsi="Cambria Math"/>
                <w:i/>
                <w:vertAlign w:val="subscript"/>
                <w:lang w:val="en-GB"/>
              </w:rPr>
            </m:ctrlPr>
          </m:sSubSupPr>
          <m:e>
            <m:r>
              <w:rPr>
                <w:rFonts w:ascii="Cambria Math" w:hAnsi="Cambria Math"/>
                <w:vertAlign w:val="subscript"/>
                <w:lang w:val="en-GB"/>
              </w:rPr>
              <m:t>R</m:t>
            </m:r>
          </m:e>
          <m:sub>
            <m:r>
              <w:rPr>
                <w:rFonts w:ascii="Cambria Math" w:hAnsi="Cambria Math"/>
                <w:vertAlign w:val="subscript"/>
                <w:lang w:val="en-GB"/>
              </w:rPr>
              <m:t>fp</m:t>
            </m:r>
          </m:sub>
          <m:sup>
            <m:r>
              <w:rPr>
                <w:rFonts w:ascii="Cambria Math" w:hAnsi="Cambria Math"/>
                <w:vertAlign w:val="subscript"/>
                <w:lang w:val="en-GB"/>
              </w:rPr>
              <m:t>2</m:t>
            </m:r>
          </m:sup>
        </m:sSubSup>
      </m:oMath>
      <w:r w:rsidR="0010230D" w:rsidRPr="007766B7">
        <w:rPr>
          <w:rFonts w:eastAsiaTheme="minorEastAsia"/>
          <w:lang w:val="en-GB"/>
        </w:rPr>
        <w:t xml:space="preserve"> and the </w:t>
      </w:r>
      <w:r w:rsidR="00BE7043" w:rsidRPr="007766B7">
        <w:rPr>
          <w:rFonts w:eastAsiaTheme="minorEastAsia"/>
          <w:lang w:val="en-GB"/>
        </w:rPr>
        <w:t>rationale</w:t>
      </w:r>
      <w:r w:rsidR="0010230D" w:rsidRPr="007766B7">
        <w:rPr>
          <w:rFonts w:eastAsiaTheme="minorEastAsia"/>
          <w:lang w:val="en-GB"/>
        </w:rPr>
        <w:t xml:space="preserve"> behind </w:t>
      </w:r>
      <w:proofErr w:type="spellStart"/>
      <w:r w:rsidR="0010230D" w:rsidRPr="007766B7">
        <w:rPr>
          <w:i/>
          <w:lang w:val="en-GB"/>
        </w:rPr>
        <w:t>resGF</w:t>
      </w:r>
      <w:proofErr w:type="spellEnd"/>
      <w:r w:rsidR="0010230D" w:rsidRPr="007766B7">
        <w:rPr>
          <w:lang w:val="en-GB"/>
        </w:rPr>
        <w:t xml:space="preserve"> is that </w:t>
      </w:r>
      <w:r w:rsidR="0010230D" w:rsidRPr="007766B7">
        <w:rPr>
          <w:rFonts w:eastAsiaTheme="minorEastAsia"/>
          <w:lang w:val="en-GB"/>
        </w:rPr>
        <w:t>s</w:t>
      </w:r>
      <w:r w:rsidR="00105AC4" w:rsidRPr="007766B7">
        <w:rPr>
          <w:rFonts w:eastAsiaTheme="minorEastAsia"/>
          <w:lang w:val="en-GB"/>
        </w:rPr>
        <w:t>teep part</w:t>
      </w:r>
      <w:r w:rsidR="0010230D" w:rsidRPr="007766B7">
        <w:rPr>
          <w:rFonts w:eastAsiaTheme="minorEastAsia"/>
          <w:lang w:val="en-GB"/>
        </w:rPr>
        <w:t>s</w:t>
      </w:r>
      <w:r w:rsidR="00105AC4" w:rsidRPr="007766B7">
        <w:rPr>
          <w:rFonts w:eastAsiaTheme="minorEastAsia"/>
          <w:lang w:val="en-GB"/>
        </w:rPr>
        <w:t xml:space="preserve"> of </w:t>
      </w:r>
      <w:r w:rsidR="00DE5AAC" w:rsidRPr="007766B7">
        <w:rPr>
          <w:rFonts w:eastAsiaTheme="minorEastAsia"/>
          <w:lang w:val="en-GB"/>
        </w:rPr>
        <w:t>the turnover function represent</w:t>
      </w:r>
      <w:r w:rsidR="00105AC4" w:rsidRPr="007766B7">
        <w:rPr>
          <w:rFonts w:eastAsiaTheme="minorEastAsia"/>
          <w:lang w:val="en-GB"/>
        </w:rPr>
        <w:t xml:space="preserve"> barriers to gene flow</w:t>
      </w:r>
      <w:r w:rsidR="0010230D" w:rsidRPr="007766B7">
        <w:rPr>
          <w:rFonts w:eastAsiaTheme="minorEastAsia"/>
          <w:lang w:val="en-GB"/>
        </w:rPr>
        <w:t xml:space="preserve"> whe</w:t>
      </w:r>
      <w:r w:rsidR="00DE5AAC" w:rsidRPr="007766B7">
        <w:rPr>
          <w:rFonts w:eastAsiaTheme="minorEastAsia"/>
          <w:lang w:val="en-GB"/>
        </w:rPr>
        <w:t>reas flatter regions facilitate</w:t>
      </w:r>
      <w:r w:rsidR="0010230D" w:rsidRPr="007766B7">
        <w:rPr>
          <w:rFonts w:eastAsiaTheme="minorEastAsia"/>
          <w:lang w:val="en-GB"/>
        </w:rPr>
        <w:t xml:space="preserve"> </w:t>
      </w:r>
      <w:r w:rsidR="00BE7043" w:rsidRPr="007766B7">
        <w:rPr>
          <w:rFonts w:eastAsiaTheme="minorEastAsia"/>
          <w:lang w:val="en-GB"/>
        </w:rPr>
        <w:t>connectivity</w:t>
      </w:r>
      <w:r w:rsidR="00D100C6" w:rsidRPr="007766B7">
        <w:rPr>
          <w:rFonts w:eastAsiaTheme="minorEastAsia"/>
          <w:lang w:val="en-GB"/>
        </w:rPr>
        <w:t>.</w:t>
      </w:r>
    </w:p>
    <w:p w14:paraId="012B81EF" w14:textId="7B047390" w:rsidR="009814E8" w:rsidRPr="007766B7" w:rsidRDefault="00105AC4" w:rsidP="00F12F24">
      <w:pPr>
        <w:spacing w:line="480" w:lineRule="auto"/>
        <w:ind w:firstLine="284"/>
        <w:jc w:val="both"/>
        <w:rPr>
          <w:rStyle w:val="hgkelc"/>
          <w:lang w:val="en-GB"/>
        </w:rPr>
      </w:pPr>
      <w:r w:rsidRPr="007766B7">
        <w:rPr>
          <w:lang w:val="en-GB"/>
        </w:rPr>
        <w:lastRenderedPageBreak/>
        <w:t xml:space="preserve">Ellis </w:t>
      </w:r>
      <w:r w:rsidRPr="007766B7">
        <w:rPr>
          <w:i/>
          <w:lang w:val="en-GB"/>
        </w:rPr>
        <w:t>et al.,</w:t>
      </w:r>
      <w:r w:rsidRPr="007766B7">
        <w:rPr>
          <w:lang w:val="en-GB"/>
        </w:rPr>
        <w:t xml:space="preserve"> (2012) defines the derivative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p</m:t>
            </m:r>
          </m:sub>
        </m:sSub>
        <m:r>
          <w:rPr>
            <w:rFonts w:ascii="Cambria Math" w:hAnsi="Cambria Math"/>
            <w:lang w:val="en-GB"/>
          </w:rPr>
          <m:t>(x)</m:t>
        </m:r>
      </m:oMath>
      <w:r w:rsidRPr="007766B7">
        <w:rPr>
          <w:lang w:val="en-GB"/>
        </w:rPr>
        <w:t xml:space="preserve"> of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p</m:t>
            </m:r>
          </m:sub>
        </m:sSub>
        <m:r>
          <w:rPr>
            <w:rFonts w:ascii="Cambria Math" w:hAnsi="Cambria Math"/>
            <w:lang w:val="en-GB"/>
          </w:rPr>
          <m:t>(x)</m:t>
        </m:r>
      </m:oMath>
      <w:r w:rsidRPr="007766B7">
        <w:rPr>
          <w:lang w:val="en-GB"/>
        </w:rPr>
        <w:t xml:space="preserve"> as the compositionl turnover rate at a predicator value </w:t>
      </w:r>
      <m:oMath>
        <m:r>
          <w:rPr>
            <w:rFonts w:ascii="Cambria Math" w:hAnsi="Cambria Math"/>
            <w:lang w:val="en-GB"/>
          </w:rPr>
          <m:t>x</m:t>
        </m:r>
      </m:oMath>
      <w:r w:rsidRPr="007766B7">
        <w:rPr>
          <w:lang w:val="en-GB"/>
        </w:rPr>
        <w:t xml:space="preserve"> where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p</m:t>
            </m:r>
          </m:sub>
        </m:sSub>
        <m:r>
          <w:rPr>
            <w:rFonts w:ascii="Cambria Math" w:hAnsi="Cambria Math"/>
            <w:lang w:val="en-GB"/>
          </w:rPr>
          <m:t>(x)</m:t>
        </m:r>
      </m:oMath>
      <w:r w:rsidRPr="007766B7">
        <w:rPr>
          <w:lang w:val="en-GB"/>
        </w:rPr>
        <w:t xml:space="preserve"> would be equal to the expected value of observed importance density, </w:t>
      </w:r>
      <m:oMath>
        <m:r>
          <w:rPr>
            <w:rFonts w:ascii="Cambria Math" w:hAnsi="Cambria Math"/>
            <w:lang w:val="en-GB"/>
          </w:rPr>
          <m:t>I(x)</m:t>
        </m:r>
      </m:oMath>
      <w:r w:rsidRPr="007766B7">
        <w:rPr>
          <w:lang w:val="en-GB"/>
        </w:rPr>
        <w:t xml:space="preserve">, if sampling was uniformed. </w:t>
      </w:r>
      <w:r w:rsidR="00BE7043" w:rsidRPr="007766B7">
        <w:rPr>
          <w:lang w:val="en-GB"/>
        </w:rPr>
        <w:t>To accou</w:t>
      </w:r>
      <w:r w:rsidRPr="007766B7">
        <w:rPr>
          <w:lang w:val="en-GB"/>
        </w:rPr>
        <w:t>n</w:t>
      </w:r>
      <w:r w:rsidR="00BE7043" w:rsidRPr="007766B7">
        <w:rPr>
          <w:lang w:val="en-GB"/>
        </w:rPr>
        <w:t>t</w:t>
      </w:r>
      <w:r w:rsidR="00D74A0E" w:rsidRPr="007766B7">
        <w:rPr>
          <w:lang w:val="en-GB"/>
        </w:rPr>
        <w:t xml:space="preserve"> for </w:t>
      </w:r>
      <w:r w:rsidR="009D6FF3" w:rsidRPr="007766B7">
        <w:rPr>
          <w:lang w:val="en-GB"/>
        </w:rPr>
        <w:t>non-</w:t>
      </w:r>
      <w:r w:rsidR="00D74A0E" w:rsidRPr="007766B7">
        <w:rPr>
          <w:lang w:val="en-GB"/>
        </w:rPr>
        <w:t>uniformity of sampling</w:t>
      </w:r>
      <m:oMath>
        <m:r>
          <w:rPr>
            <w:rFonts w:ascii="Cambria Math" w:hAnsi="Cambria Math"/>
            <w:lang w:val="en-GB"/>
          </w:rPr>
          <m:t>,</m:t>
        </m:r>
      </m:oMath>
      <w:r w:rsidRPr="007766B7">
        <w:rPr>
          <w:lang w:val="en-GB"/>
        </w:rPr>
        <w:t xml:space="preserve"> the density of the observed splits distributed across the gradient are scaled over the observed range</w:t>
      </w:r>
      <w:r w:rsidR="000A3DF7" w:rsidRPr="007766B7">
        <w:rPr>
          <w:lang w:val="en-GB"/>
        </w:rPr>
        <w:t xml:space="preserve">. A </w:t>
      </w:r>
      <w:r w:rsidRPr="007766B7">
        <w:rPr>
          <w:lang w:val="en-GB"/>
        </w:rPr>
        <w:t xml:space="preserve">combined importance density </w:t>
      </w:r>
      <m:oMath>
        <m:sSub>
          <m:sSubPr>
            <m:ctrlPr>
              <w:rPr>
                <w:rFonts w:ascii="Cambria Math" w:hAnsi="Cambria Math"/>
                <w:i/>
                <w:lang w:val="en-GB"/>
              </w:rPr>
            </m:ctrlPr>
          </m:sSubPr>
          <m:e>
            <m:r>
              <w:rPr>
                <w:rFonts w:ascii="Cambria Math" w:hAnsi="Cambria Math"/>
                <w:lang w:val="en-GB"/>
              </w:rPr>
              <m:t>I</m:t>
            </m:r>
          </m:e>
          <m:sub>
            <m:r>
              <w:rPr>
                <w:rFonts w:ascii="Cambria Math" w:hAnsi="Cambria Math"/>
                <w:lang w:val="en-GB"/>
              </w:rPr>
              <m:t>ap</m:t>
            </m:r>
          </m:sub>
        </m:sSub>
        <m:r>
          <w:rPr>
            <w:rFonts w:ascii="Cambria Math" w:hAnsi="Cambria Math"/>
            <w:lang w:val="en-GB"/>
          </w:rPr>
          <m:t>(s)</m:t>
        </m:r>
      </m:oMath>
      <w:r w:rsidRPr="007766B7">
        <w:rPr>
          <w:lang w:val="en-GB"/>
        </w:rPr>
        <w:t xml:space="preserve"> is computed for each predicator value </w:t>
      </w:r>
      <m:oMath>
        <m:r>
          <w:rPr>
            <w:rFonts w:ascii="Cambria Math" w:hAnsi="Cambria Math"/>
            <w:lang w:val="en-GB"/>
          </w:rPr>
          <m:t>x</m:t>
        </m:r>
      </m:oMath>
      <w:r w:rsidRPr="007766B7">
        <w:rPr>
          <w:lang w:val="en-GB"/>
        </w:rPr>
        <w:t xml:space="preserve"> and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p</m:t>
            </m:r>
          </m:sub>
        </m:sSub>
        <m:r>
          <w:rPr>
            <w:rFonts w:ascii="Cambria Math" w:hAnsi="Cambria Math"/>
            <w:lang w:val="en-GB"/>
          </w:rPr>
          <m:t>(x)</m:t>
        </m:r>
      </m:oMath>
      <w:r w:rsidRPr="007766B7">
        <w:rPr>
          <w:lang w:val="en-GB"/>
        </w:rPr>
        <w:t xml:space="preserve"> can be estimated as </w:t>
      </w:r>
      <m:oMath>
        <m:sSub>
          <m:sSubPr>
            <m:ctrlPr>
              <w:rPr>
                <w:rFonts w:ascii="Cambria Math" w:hAnsi="Cambria Math"/>
                <w:i/>
                <w:lang w:val="en-GB"/>
              </w:rPr>
            </m:ctrlPr>
          </m:sSubPr>
          <m:e>
            <m:acc>
              <m:accPr>
                <m:ctrlPr>
                  <w:rPr>
                    <w:rFonts w:ascii="Cambria Math" w:hAnsi="Cambria Math"/>
                    <w:i/>
                    <w:lang w:val="en-GB"/>
                  </w:rPr>
                </m:ctrlPr>
              </m:accPr>
              <m:e>
                <m:r>
                  <w:rPr>
                    <w:rFonts w:ascii="Cambria Math" w:hAnsi="Cambria Math"/>
                    <w:lang w:val="en-GB"/>
                  </w:rPr>
                  <m:t>f</m:t>
                </m:r>
              </m:e>
            </m:acc>
          </m:e>
          <m:sub>
            <m:r>
              <w:rPr>
                <w:rFonts w:ascii="Cambria Math" w:hAnsi="Cambria Math"/>
                <w:lang w:val="en-GB"/>
              </w:rPr>
              <m:t>ap</m:t>
            </m:r>
          </m:sub>
        </m:sSub>
        <m:d>
          <m:dPr>
            <m:ctrlPr>
              <w:rPr>
                <w:rFonts w:ascii="Cambria Math" w:hAnsi="Cambria Math"/>
                <w:i/>
                <w:lang w:val="en-GB"/>
              </w:rPr>
            </m:ctrlPr>
          </m:dPr>
          <m:e>
            <m:r>
              <w:rPr>
                <w:rFonts w:ascii="Cambria Math" w:hAnsi="Cambria Math"/>
                <w:lang w:val="en-GB"/>
              </w:rPr>
              <m:t>x</m:t>
            </m:r>
          </m:e>
        </m:d>
        <m:r>
          <w:rPr>
            <w:rFonts w:ascii="Cambria Math" w:hAnsi="Cambria Math"/>
            <w:lang w:val="en-GB"/>
          </w:rPr>
          <m:t>=</m:t>
        </m:r>
        <m:sSub>
          <m:sSubPr>
            <m:ctrlPr>
              <w:rPr>
                <w:rFonts w:ascii="Cambria Math" w:hAnsi="Cambria Math"/>
                <w:i/>
                <w:lang w:val="en-GB"/>
              </w:rPr>
            </m:ctrlPr>
          </m:sSubPr>
          <m:e>
            <m:r>
              <w:rPr>
                <w:rFonts w:ascii="Cambria Math" w:hAnsi="Cambria Math"/>
                <w:lang w:val="en-GB"/>
              </w:rPr>
              <m:t>I</m:t>
            </m:r>
          </m:e>
          <m:sub>
            <m:r>
              <w:rPr>
                <w:rFonts w:ascii="Cambria Math" w:hAnsi="Cambria Math"/>
                <w:lang w:val="en-GB"/>
              </w:rPr>
              <m:t>ap</m:t>
            </m:r>
          </m:sub>
        </m:sSub>
        <m:r>
          <w:rPr>
            <w:rFonts w:ascii="Cambria Math" w:hAnsi="Cambria Math"/>
            <w:lang w:val="en-GB"/>
          </w:rPr>
          <m:t>(s)/</m:t>
        </m:r>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ap</m:t>
            </m:r>
          </m:sub>
        </m:sSub>
        <m:r>
          <w:rPr>
            <w:rFonts w:ascii="Cambria Math" w:hAnsi="Cambria Math"/>
            <w:lang w:val="en-GB"/>
          </w:rPr>
          <m:t>(x)</m:t>
        </m:r>
      </m:oMath>
      <w:r w:rsidRPr="007766B7">
        <w:rPr>
          <w:rFonts w:eastAsiaTheme="minorEastAsia"/>
          <w:lang w:val="en-GB"/>
        </w:rPr>
        <w:t xml:space="preserve"> </w:t>
      </w:r>
      <w:r w:rsidRPr="007766B7">
        <w:rPr>
          <w:lang w:val="en-GB"/>
        </w:rPr>
        <w:t xml:space="preserve">where </w:t>
      </w:r>
      <m:oMath>
        <m:sSub>
          <m:sSubPr>
            <m:ctrlPr>
              <w:rPr>
                <w:rFonts w:ascii="Cambria Math" w:hAnsi="Cambria Math"/>
                <w:i/>
                <w:lang w:val="en-GB"/>
              </w:rPr>
            </m:ctrlPr>
          </m:sSubPr>
          <m:e>
            <m:r>
              <w:rPr>
                <w:rFonts w:ascii="Cambria Math" w:hAnsi="Cambria Math"/>
                <w:lang w:val="en-GB"/>
              </w:rPr>
              <m:t>d</m:t>
            </m:r>
          </m:e>
          <m:sub>
            <m:r>
              <w:rPr>
                <w:rFonts w:ascii="Cambria Math" w:hAnsi="Cambria Math"/>
                <w:lang w:val="en-GB"/>
              </w:rPr>
              <m:t>ap</m:t>
            </m:r>
          </m:sub>
        </m:sSub>
        <m:r>
          <w:rPr>
            <w:rFonts w:ascii="Cambria Math" w:hAnsi="Cambria Math"/>
            <w:lang w:val="en-GB"/>
          </w:rPr>
          <m:t>(x)</m:t>
        </m:r>
      </m:oMath>
      <w:r w:rsidRPr="007766B7">
        <w:rPr>
          <w:lang w:val="en-GB"/>
        </w:rPr>
        <w:t xml:space="preserve"> if the scaled density of the predicator values over the observed range </w:t>
      </w:r>
      <m:oMath>
        <m:sSub>
          <m:sSubPr>
            <m:ctrlPr>
              <w:rPr>
                <w:rFonts w:ascii="Cambria Math" w:hAnsi="Cambria Math"/>
                <w:i/>
                <w:lang w:val="en-GB"/>
              </w:rPr>
            </m:ctrlPr>
          </m:sSubPr>
          <m:e>
            <m:r>
              <m:rPr>
                <m:nor/>
              </m:rPr>
              <w:rPr>
                <w:rFonts w:ascii="Cambria Math" w:hAnsi="Cambria Math"/>
                <w:lang w:val="en-GB"/>
              </w:rPr>
              <m:t>∆</m:t>
            </m:r>
          </m:e>
          <m:sub>
            <m:r>
              <m:rPr>
                <m:nor/>
              </m:rPr>
              <w:rPr>
                <w:rFonts w:ascii="Cambria Math" w:hAnsi="Cambria Math"/>
                <w:lang w:val="en-GB"/>
              </w:rPr>
              <m:t>a</m:t>
            </m:r>
          </m:sub>
        </m:sSub>
      </m:oMath>
      <w:r w:rsidRPr="007766B7">
        <w:rPr>
          <w:lang w:val="en-GB"/>
        </w:rPr>
        <w:t xml:space="preserve">, normalized to satisfy </w:t>
      </w:r>
      <m:oMath>
        <m:nary>
          <m:naryPr>
            <m:limLoc m:val="undOvr"/>
            <m:subHide m:val="1"/>
            <m:supHide m:val="1"/>
            <m:ctrlPr>
              <w:rPr>
                <w:rFonts w:ascii="Cambria Math" w:hAnsi="Cambria Math"/>
                <w:i/>
                <w:lang w:val="en-GB"/>
              </w:rPr>
            </m:ctrlPr>
          </m:naryPr>
          <m:sub/>
          <m:sup/>
          <m:e>
            <m:sSub>
              <m:sSubPr>
                <m:ctrlPr>
                  <w:rPr>
                    <w:rFonts w:ascii="Cambria Math" w:hAnsi="Cambria Math"/>
                    <w:i/>
                    <w:lang w:val="en-GB"/>
                  </w:rPr>
                </m:ctrlPr>
              </m:sSubPr>
              <m:e>
                <m:r>
                  <m:rPr>
                    <m:nor/>
                  </m:rPr>
                  <w:rPr>
                    <w:rFonts w:ascii="Cambria Math" w:hAnsi="Cambria Math"/>
                    <w:i/>
                    <w:lang w:val="en-GB"/>
                  </w:rPr>
                  <m:t>d</m:t>
                </m:r>
              </m:e>
              <m:sub>
                <w:proofErr w:type="spellStart"/>
                <m:r>
                  <m:rPr>
                    <m:nor/>
                  </m:rPr>
                  <w:rPr>
                    <w:rFonts w:ascii="Cambria Math" w:hAnsi="Cambria Math"/>
                    <w:i/>
                    <w:lang w:val="en-GB"/>
                  </w:rPr>
                  <m:t>ap</m:t>
                </m:r>
                <w:proofErr w:type="spellEnd"/>
              </m:sub>
            </m:sSub>
            <m:d>
              <m:dPr>
                <m:ctrlPr>
                  <w:rPr>
                    <w:rFonts w:ascii="Cambria Math" w:hAnsi="Cambria Math"/>
                    <w:i/>
                    <w:lang w:val="en-GB"/>
                  </w:rPr>
                </m:ctrlPr>
              </m:dPr>
              <m:e>
                <m:r>
                  <m:rPr>
                    <m:nor/>
                  </m:rPr>
                  <w:rPr>
                    <w:rFonts w:ascii="Cambria Math" w:hAnsi="Cambria Math"/>
                    <w:i/>
                    <w:lang w:val="en-GB"/>
                  </w:rPr>
                  <m:t>x</m:t>
                </m:r>
              </m:e>
            </m:d>
            <m:r>
              <w:rPr>
                <w:rFonts w:ascii="Cambria Math" w:hAnsi="Cambria Math"/>
                <w:lang w:val="en-GB"/>
              </w:rPr>
              <m:t>dx</m:t>
            </m:r>
          </m:e>
        </m:nary>
        <m:r>
          <m:rPr>
            <m:nor/>
          </m:rPr>
          <w:rPr>
            <w:rFonts w:ascii="Cambria Math" w:hAnsi="Cambria Math"/>
            <w:lang w:val="en-GB"/>
          </w:rPr>
          <m:t>=</m:t>
        </m:r>
        <m:sSub>
          <m:sSubPr>
            <m:ctrlPr>
              <w:rPr>
                <w:rFonts w:ascii="Cambria Math" w:hAnsi="Cambria Math"/>
                <w:i/>
                <w:lang w:val="en-GB"/>
              </w:rPr>
            </m:ctrlPr>
          </m:sSubPr>
          <m:e>
            <m:r>
              <m:rPr>
                <m:nor/>
              </m:rPr>
              <w:rPr>
                <w:rFonts w:ascii="Cambria Math" w:hAnsi="Cambria Math"/>
                <w:lang w:val="en-GB"/>
              </w:rPr>
              <m:t>∆</m:t>
            </m:r>
          </m:e>
          <m:sub>
            <m:r>
              <m:rPr>
                <m:nor/>
              </m:rPr>
              <w:rPr>
                <w:rFonts w:ascii="Cambria Math" w:hAnsi="Cambria Math"/>
                <w:lang w:val="en-GB"/>
              </w:rPr>
              <m:t>a</m:t>
            </m:r>
          </m:sub>
        </m:sSub>
      </m:oMath>
      <w:r w:rsidRPr="007766B7">
        <w:rPr>
          <w:rStyle w:val="hgkelc"/>
          <w:lang w:val="en-GB"/>
        </w:rPr>
        <w:t xml:space="preserve">. </w:t>
      </w:r>
    </w:p>
    <w:p w14:paraId="1E384CFA" w14:textId="3F1B879A" w:rsidR="00C20446" w:rsidRPr="007766B7" w:rsidRDefault="00E30B2D" w:rsidP="004A125C">
      <w:pPr>
        <w:spacing w:line="480" w:lineRule="auto"/>
        <w:ind w:firstLine="284"/>
        <w:jc w:val="both"/>
        <w:rPr>
          <w:lang w:val="en-GB"/>
        </w:rPr>
      </w:pPr>
      <w:r w:rsidRPr="007766B7">
        <w:rPr>
          <w:lang w:val="en-GB"/>
        </w:rPr>
        <w:t xml:space="preserve">When using multiple </w:t>
      </w:r>
      <w:ins w:id="142" w:author="Mathieu Vanhove" w:date="2022-09-18T18:24:00Z">
        <w:r w:rsidR="00CB4D51" w:rsidRPr="007766B7">
          <w:rPr>
            <w:lang w:val="en-GB"/>
          </w:rPr>
          <w:t xml:space="preserve">environmental </w:t>
        </w:r>
      </w:ins>
      <w:r w:rsidRPr="007766B7">
        <w:rPr>
          <w:lang w:val="en-GB"/>
        </w:rPr>
        <w:t xml:space="preserve">layers, each predictor variable is weighted by its </w:t>
      </w:r>
      <w:r w:rsidR="00603223" w:rsidRPr="007766B7">
        <w:rPr>
          <w:lang w:val="en-GB"/>
        </w:rPr>
        <w:t>accuracy i</w:t>
      </w:r>
      <w:r w:rsidRPr="007766B7">
        <w:rPr>
          <w:lang w:val="en-GB"/>
        </w:rPr>
        <w:t xml:space="preserve">mportance to </w:t>
      </w:r>
      <w:r w:rsidR="000F442F" w:rsidRPr="007766B7">
        <w:rPr>
          <w:lang w:val="en-GB"/>
        </w:rPr>
        <w:t>generate</w:t>
      </w:r>
      <w:r w:rsidRPr="007766B7">
        <w:rPr>
          <w:lang w:val="en-GB"/>
        </w:rPr>
        <w:t xml:space="preserve"> a </w:t>
      </w:r>
      <w:r w:rsidR="0012744B" w:rsidRPr="007766B7">
        <w:rPr>
          <w:lang w:val="en-GB"/>
        </w:rPr>
        <w:t xml:space="preserve">multilayer </w:t>
      </w:r>
      <w:r w:rsidRPr="007766B7">
        <w:rPr>
          <w:lang w:val="en-GB"/>
        </w:rPr>
        <w:t>resistance surface.</w:t>
      </w:r>
      <w:r w:rsidR="00F4304A" w:rsidRPr="007766B7">
        <w:rPr>
          <w:lang w:val="en-GB"/>
        </w:rPr>
        <w:t xml:space="preserve"> </w:t>
      </w:r>
    </w:p>
    <w:p w14:paraId="0CFA47D5" w14:textId="77777777" w:rsidR="00F12F24" w:rsidRPr="007766B7" w:rsidRDefault="00F12F24" w:rsidP="00F12F24">
      <w:pPr>
        <w:spacing w:line="480" w:lineRule="auto"/>
        <w:ind w:firstLine="284"/>
        <w:jc w:val="both"/>
        <w:rPr>
          <w:lang w:val="en-GB"/>
        </w:rPr>
      </w:pPr>
    </w:p>
    <w:p w14:paraId="18613710" w14:textId="6275804A" w:rsidR="00747B92" w:rsidRPr="007766B7" w:rsidRDefault="00C20446" w:rsidP="00F12F24">
      <w:pPr>
        <w:pStyle w:val="Titre3"/>
        <w:spacing w:line="480" w:lineRule="auto"/>
        <w:rPr>
          <w:lang w:val="en-GB"/>
        </w:rPr>
      </w:pPr>
      <w:r w:rsidRPr="007766B7">
        <w:rPr>
          <w:lang w:val="en-GB"/>
        </w:rPr>
        <w:t xml:space="preserve">Optimisation of surface resistance with </w:t>
      </w:r>
      <w:proofErr w:type="spellStart"/>
      <w:r w:rsidR="00747B92" w:rsidRPr="007766B7">
        <w:rPr>
          <w:lang w:val="en-GB"/>
        </w:rPr>
        <w:t>ResistanceGA</w:t>
      </w:r>
      <w:proofErr w:type="spellEnd"/>
    </w:p>
    <w:p w14:paraId="589914E2" w14:textId="7CDCE96B" w:rsidR="00FA178E" w:rsidRPr="007766B7" w:rsidRDefault="0012744B" w:rsidP="00F12F24">
      <w:pPr>
        <w:spacing w:line="480" w:lineRule="auto"/>
        <w:ind w:firstLine="284"/>
        <w:jc w:val="both"/>
        <w:rPr>
          <w:lang w:val="en-GB"/>
        </w:rPr>
      </w:pPr>
      <w:r w:rsidRPr="007766B7">
        <w:rPr>
          <w:lang w:val="en-GB"/>
        </w:rPr>
        <w:t xml:space="preserve">The </w:t>
      </w:r>
      <w:proofErr w:type="spellStart"/>
      <w:r w:rsidR="00747B92" w:rsidRPr="007766B7">
        <w:rPr>
          <w:i/>
          <w:lang w:val="en-GB"/>
        </w:rPr>
        <w:t>ResistanceGA</w:t>
      </w:r>
      <w:proofErr w:type="spellEnd"/>
      <w:r w:rsidR="00747B92" w:rsidRPr="007766B7">
        <w:rPr>
          <w:lang w:val="en-GB"/>
        </w:rPr>
        <w:t xml:space="preserve"> </w:t>
      </w:r>
      <w:r w:rsidR="00816979" w:rsidRPr="007766B7">
        <w:rPr>
          <w:lang w:val="en-GB"/>
        </w:rPr>
        <w:t xml:space="preserve">v4.1 </w:t>
      </w:r>
      <w:r w:rsidRPr="007766B7">
        <w:rPr>
          <w:lang w:val="en-GB"/>
        </w:rPr>
        <w:t xml:space="preserve">package </w:t>
      </w:r>
      <w:r w:rsidR="00D16F5E" w:rsidRPr="007766B7">
        <w:rPr>
          <w:lang w:val="en-GB"/>
        </w:rPr>
        <w:fldChar w:fldCharType="begin" w:fldLock="1"/>
      </w:r>
      <w:r w:rsidR="00A81996" w:rsidRPr="007766B7">
        <w:rPr>
          <w:lang w:val="en-GB"/>
        </w:rPr>
        <w:instrText>ADDIN CSL_CITATION { "citationItems" : [ { "id" : "ITEM-1", "itemData" : { "ISSN" : "2041-210X", "author" : [ { "dropping-particle" : "", "family" : "Peterman", "given" : "William E", "non-dropping-particle" : "", "parse-names" : false, "suffix" : "" } ], "container-title" : "Methods in Ecology and Evolution", "id" : "ITEM-1", "issue" : "6", "issued" : { "date-parts" : [ [ "2018" ] ] }, "page" : "1638-1647", "publisher" : "Wiley Online Library", "title" : "ResistanceGA: An R package for the optimization of resistance surfaces using genetic algorithms", "type" : "article-journal", "volume" : "9" }, "uris" : [ "http://www.mendeley.com/documents/?uuid=2c28f970-d29b-4801-97d0-f637fce28d7b" ] } ], "mendeley" : { "formattedCitation" : "(Peterman 2018)", "plainTextFormattedCitation" : "(Peterman 2018)", "previouslyFormattedCitation" : "(Peterman 2018)" }, "properties" : { "noteIndex" : 0 }, "schema" : "https://github.com/citation-style-language/schema/raw/master/csl-citation.json" }</w:instrText>
      </w:r>
      <w:r w:rsidR="00D16F5E" w:rsidRPr="007766B7">
        <w:rPr>
          <w:lang w:val="en-GB"/>
        </w:rPr>
        <w:fldChar w:fldCharType="separate"/>
      </w:r>
      <w:r w:rsidR="00DF2F0F" w:rsidRPr="007766B7">
        <w:rPr>
          <w:noProof/>
          <w:lang w:val="en-GB"/>
        </w:rPr>
        <w:t>(Peterman 2018)</w:t>
      </w:r>
      <w:r w:rsidR="00D16F5E" w:rsidRPr="007766B7">
        <w:rPr>
          <w:lang w:val="en-GB"/>
        </w:rPr>
        <w:fldChar w:fldCharType="end"/>
      </w:r>
      <w:r w:rsidR="00D16F5E" w:rsidRPr="007766B7">
        <w:rPr>
          <w:lang w:val="en-GB"/>
        </w:rPr>
        <w:t xml:space="preserve"> </w:t>
      </w:r>
      <w:r w:rsidR="00747B92" w:rsidRPr="007766B7">
        <w:rPr>
          <w:lang w:val="en-GB"/>
        </w:rPr>
        <w:t>optimize</w:t>
      </w:r>
      <w:r w:rsidRPr="007766B7">
        <w:rPr>
          <w:lang w:val="en-GB"/>
        </w:rPr>
        <w:t>s</w:t>
      </w:r>
      <w:r w:rsidR="00747B92" w:rsidRPr="007766B7">
        <w:rPr>
          <w:lang w:val="en-GB"/>
        </w:rPr>
        <w:t xml:space="preserve"> landscape resistance surface using a genetic algorithm (R package </w:t>
      </w:r>
      <w:r w:rsidR="00747B92" w:rsidRPr="007766B7">
        <w:rPr>
          <w:i/>
          <w:lang w:val="en-GB"/>
        </w:rPr>
        <w:t>GA</w:t>
      </w:r>
      <w:r w:rsidR="00816979" w:rsidRPr="007766B7">
        <w:rPr>
          <w:lang w:val="en-GB"/>
        </w:rPr>
        <w:t xml:space="preserve"> v3.2</w:t>
      </w:r>
      <w:r w:rsidR="00747B92" w:rsidRPr="007766B7">
        <w:rPr>
          <w:lang w:val="en-GB"/>
        </w:rPr>
        <w:t xml:space="preserve">; </w:t>
      </w:r>
      <w:r w:rsidR="00506375" w:rsidRPr="007766B7">
        <w:rPr>
          <w:lang w:val="en-GB"/>
        </w:rPr>
        <w:fldChar w:fldCharType="begin" w:fldLock="1"/>
      </w:r>
      <w:r w:rsidR="00A81996" w:rsidRPr="007766B7">
        <w:rPr>
          <w:lang w:val="en-GB"/>
        </w:rPr>
        <w:instrText>ADDIN CSL_CITATION { "citationItems" : [ { "id" : "ITEM-1", "itemData" : { "author" : [ { "dropping-particle" : "", "family" : "Scrucca", "given" : "Luca", "non-dropping-particle" : "", "parse-names" : false, "suffix" : "" } ], "container-title" : "Journal of Statistical Software", "id" : "ITEM-1", "issue" : "4", "issued" : { "date-parts" : [ [ "2013" ] ] }, "page" : "1-37", "publisher" : "Citeseer", "title" : "GA: a package for genetic algorithms in R", "type" : "article-journal", "volume" : "53" }, "uris" : [ "http://www.mendeley.com/documents/?uuid=e65a597f-1690-455e-89d6-e17a23453c21" ] } ], "mendeley" : { "formattedCitation" : "(Scrucca 2013)", "manualFormatting" : "Scrucca, 2013", "plainTextFormattedCitation" : "(Scrucca 2013)", "previouslyFormattedCitation" : "(Scrucca 2013)" }, "properties" : { "noteIndex" : 0 }, "schema" : "https://github.com/citation-style-language/schema/raw/master/csl-citation.json" }</w:instrText>
      </w:r>
      <w:r w:rsidR="00506375" w:rsidRPr="007766B7">
        <w:rPr>
          <w:lang w:val="en-GB"/>
        </w:rPr>
        <w:fldChar w:fldCharType="separate"/>
      </w:r>
      <w:r w:rsidR="00506375" w:rsidRPr="007766B7">
        <w:rPr>
          <w:noProof/>
          <w:lang w:val="en-GB"/>
        </w:rPr>
        <w:t>Scrucca, 2013</w:t>
      </w:r>
      <w:r w:rsidR="00506375" w:rsidRPr="007766B7">
        <w:rPr>
          <w:lang w:val="en-GB"/>
        </w:rPr>
        <w:fldChar w:fldCharType="end"/>
      </w:r>
      <w:r w:rsidR="00747B92" w:rsidRPr="007766B7">
        <w:rPr>
          <w:lang w:val="en-GB"/>
        </w:rPr>
        <w:t xml:space="preserve">). The genetic algorithm uses </w:t>
      </w:r>
      <w:r w:rsidR="00844ABF" w:rsidRPr="007766B7">
        <w:rPr>
          <w:lang w:val="en-GB"/>
        </w:rPr>
        <w:t xml:space="preserve">a </w:t>
      </w:r>
      <w:r w:rsidR="00747B92" w:rsidRPr="007766B7">
        <w:rPr>
          <w:lang w:val="en-GB"/>
        </w:rPr>
        <w:t>unique combination of parameters to transform raster layer into a resistance surface seeking to maximize the relationship between pairwise landscape resistances</w:t>
      </w:r>
      <w:r w:rsidR="0028170A" w:rsidRPr="007766B7">
        <w:rPr>
          <w:lang w:val="en-GB"/>
        </w:rPr>
        <w:t xml:space="preserve"> (or l</w:t>
      </w:r>
      <w:r w:rsidR="00D16F5E" w:rsidRPr="007766B7">
        <w:rPr>
          <w:lang w:val="en-GB"/>
        </w:rPr>
        <w:t>e</w:t>
      </w:r>
      <w:r w:rsidR="0028170A" w:rsidRPr="007766B7">
        <w:rPr>
          <w:lang w:val="en-GB"/>
        </w:rPr>
        <w:t>ast-cost distances) and pairwise genetic distances.</w:t>
      </w:r>
      <w:r w:rsidR="00FA178E" w:rsidRPr="007766B7">
        <w:rPr>
          <w:lang w:val="en-GB"/>
        </w:rPr>
        <w:t xml:space="preserve"> Pairwise least-cost distances were calculated </w:t>
      </w:r>
      <w:r w:rsidR="00506375" w:rsidRPr="007766B7">
        <w:rPr>
          <w:lang w:val="en-GB"/>
        </w:rPr>
        <w:t xml:space="preserve">with the </w:t>
      </w:r>
      <w:proofErr w:type="spellStart"/>
      <w:r w:rsidR="00506375" w:rsidRPr="007766B7">
        <w:rPr>
          <w:i/>
          <w:lang w:val="en-GB"/>
        </w:rPr>
        <w:t>co</w:t>
      </w:r>
      <w:r w:rsidR="004C5A09" w:rsidRPr="007766B7">
        <w:rPr>
          <w:i/>
          <w:lang w:val="en-GB"/>
        </w:rPr>
        <w:t>st</w:t>
      </w:r>
      <w:r w:rsidR="00506375" w:rsidRPr="007766B7">
        <w:rPr>
          <w:i/>
          <w:lang w:val="en-GB"/>
        </w:rPr>
        <w:t>Distance</w:t>
      </w:r>
      <w:proofErr w:type="spellEnd"/>
      <w:r w:rsidR="00506375" w:rsidRPr="007766B7">
        <w:rPr>
          <w:i/>
          <w:lang w:val="en-GB"/>
        </w:rPr>
        <w:t xml:space="preserve"> </w:t>
      </w:r>
      <w:r w:rsidR="00506375" w:rsidRPr="007766B7">
        <w:rPr>
          <w:lang w:val="en-GB"/>
        </w:rPr>
        <w:t xml:space="preserve">function as performed by </w:t>
      </w:r>
      <w:r w:rsidR="00506375" w:rsidRPr="007766B7">
        <w:rPr>
          <w:lang w:val="en-GB"/>
        </w:rPr>
        <w:fldChar w:fldCharType="begin" w:fldLock="1"/>
      </w:r>
      <w:r w:rsidR="00A81996" w:rsidRPr="007766B7">
        <w:rPr>
          <w:lang w:val="en-GB"/>
        </w:rPr>
        <w:instrText>ADDIN CSL_CITATION { "citationItems" : [ { "id" : "ITEM-1", "itemData" : { "ISSN" : "2045-7758", "author" : [ { "dropping-particle" : "", "family" : "Flores\u2010Manzanero", "given" : "Alejandro", "non-dropping-particle" : "", "parse-names" : false, "suffix" : "" }, { "dropping-particle" : "", "family" : "Luna\u2010B\u00e1rcenas", "given" : "Madisson A", "non-dropping-particle" : "", "parse-names" : false, "suffix" : "" }, { "dropping-particle" : "", "family" : "Dyer", "given" : "Rodney J", "non-dropping-particle" : "", "parse-names" : false, "suffix" : "" }, { "dropping-particle" : "", "family" : "V\u00e1zquez\u2010Dom\u00ednguez", "given" : "Ella", "non-dropping-particle" : "", "parse-names" : false, "suffix" : "" } ], "container-title" : "Ecology and evolution", "id" : "ITEM-1", "issue" : "1", "issued" : { "date-parts" : [ [ "2019" ] ] }, "page" : "437-453", "publisher" : "Wiley Online Library", "title" : "Functional connectivity and home range inferred at a microgeographic landscape genetics scale in a desert\u2010dwelling rodent", "type" : "article-journal", "volume" : "9" }, "uris" : [ "http://www.mendeley.com/documents/?uuid=cbe38c10-fe7f-4b49-82d2-0450dc8183ca" ] } ], "mendeley" : { "formattedCitation" : "(Flores\u2010Manzanero &lt;i&gt;et al.&lt;/i&gt; 2019)", "manualFormatting" : "Flores\u2010Manzanero et al., (2019)", "plainTextFormattedCitation" : "(Flores\u2010Manzanero et al. 2019)", "previouslyFormattedCitation" : "(Flores\u2010Manzanero &lt;i&gt;et al.&lt;/i&gt; 2019)" }, "properties" : { "noteIndex" : 0 }, "schema" : "https://github.com/citation-style-language/schema/raw/master/csl-citation.json" }</w:instrText>
      </w:r>
      <w:r w:rsidR="00506375" w:rsidRPr="007766B7">
        <w:rPr>
          <w:lang w:val="en-GB"/>
        </w:rPr>
        <w:fldChar w:fldCharType="separate"/>
      </w:r>
      <w:r w:rsidR="00506375" w:rsidRPr="007766B7">
        <w:rPr>
          <w:noProof/>
          <w:lang w:val="en-GB"/>
        </w:rPr>
        <w:t>Flores</w:t>
      </w:r>
      <w:r w:rsidR="00506375" w:rsidRPr="007766B7">
        <w:rPr>
          <w:rFonts w:ascii="Calibri" w:eastAsia="Calibri" w:hAnsi="Calibri" w:cs="Calibri"/>
          <w:noProof/>
          <w:lang w:val="en-GB"/>
        </w:rPr>
        <w:t>‐</w:t>
      </w:r>
      <w:r w:rsidR="00506375" w:rsidRPr="007766B7">
        <w:rPr>
          <w:noProof/>
          <w:lang w:val="en-GB"/>
        </w:rPr>
        <w:t>Manzanero et al., (2019)</w:t>
      </w:r>
      <w:r w:rsidR="00506375" w:rsidRPr="007766B7">
        <w:rPr>
          <w:lang w:val="en-GB"/>
        </w:rPr>
        <w:fldChar w:fldCharType="end"/>
      </w:r>
      <w:r w:rsidR="00506375" w:rsidRPr="007766B7">
        <w:rPr>
          <w:lang w:val="en-GB"/>
        </w:rPr>
        <w:t xml:space="preserve"> using the R package </w:t>
      </w:r>
      <w:proofErr w:type="spellStart"/>
      <w:r w:rsidR="00816979" w:rsidRPr="007766B7">
        <w:rPr>
          <w:i/>
          <w:lang w:val="en-GB"/>
        </w:rPr>
        <w:t>gdistance</w:t>
      </w:r>
      <w:proofErr w:type="spellEnd"/>
      <w:r w:rsidR="00816979" w:rsidRPr="007766B7">
        <w:rPr>
          <w:lang w:val="en-GB"/>
        </w:rPr>
        <w:t xml:space="preserve"> v1.3 </w:t>
      </w:r>
      <w:r w:rsidR="00FA178E" w:rsidRPr="007766B7">
        <w:rPr>
          <w:lang w:val="en-GB"/>
        </w:rPr>
        <w:fldChar w:fldCharType="begin" w:fldLock="1"/>
      </w:r>
      <w:r w:rsidR="00A81996" w:rsidRPr="007766B7">
        <w:rPr>
          <w:lang w:val="en-GB"/>
        </w:rPr>
        <w:instrText>ADDIN CSL_CITATION { "citationItems" : [ { "id" : "ITEM-1", "itemData" : { "ISSN" : "1548-7660", "author" : [ { "dropping-particle" : "", "family" : "Etten", "given" : "Jacob", "non-dropping-particle" : "Van", "parse-names" : false, "suffix" : "" } ], "id" : "ITEM-1", "issued" : { "date-parts" : [ [ "2017" ] ] }, "publisher" : "Journal of Statistical Software", "title" : "R package gdistance: distances and routes on geographical grids", "type" : "article-journal" }, "uris" : [ "http://www.mendeley.com/documents/?uuid=584da79f-ddca-4cf1-b235-b97ab4c4340d" ] } ], "mendeley" : { "formattedCitation" : "(Van Etten 2017)", "plainTextFormattedCitation" : "(Van Etten 2017)", "previouslyFormattedCitation" : "(Van Etten 2017)" }, "properties" : { "noteIndex" : 0 }, "schema" : "https://github.com/citation-style-language/schema/raw/master/csl-citation.json" }</w:instrText>
      </w:r>
      <w:r w:rsidR="00FA178E" w:rsidRPr="007766B7">
        <w:rPr>
          <w:lang w:val="en-GB"/>
        </w:rPr>
        <w:fldChar w:fldCharType="separate"/>
      </w:r>
      <w:r w:rsidR="00DF2F0F" w:rsidRPr="007766B7">
        <w:rPr>
          <w:noProof/>
          <w:lang w:val="en-GB"/>
        </w:rPr>
        <w:t>(Van Etten 2017)</w:t>
      </w:r>
      <w:r w:rsidR="00FA178E" w:rsidRPr="007766B7">
        <w:rPr>
          <w:lang w:val="en-GB"/>
        </w:rPr>
        <w:fldChar w:fldCharType="end"/>
      </w:r>
      <w:r w:rsidR="00FA178E" w:rsidRPr="007766B7">
        <w:rPr>
          <w:lang w:val="en-GB"/>
        </w:rPr>
        <w:t xml:space="preserve">. </w:t>
      </w:r>
      <w:r w:rsidR="006D47E8" w:rsidRPr="007766B7">
        <w:rPr>
          <w:lang w:val="en-GB"/>
        </w:rPr>
        <w:t xml:space="preserve">All these processes were performed while allowing an exploration of resistance values up to 2,500 and using an </w:t>
      </w:r>
      <w:r w:rsidR="00CD53C5" w:rsidRPr="007766B7">
        <w:rPr>
          <w:lang w:val="en-GB"/>
        </w:rPr>
        <w:t>eight-neighbour</w:t>
      </w:r>
      <w:r w:rsidR="006D47E8" w:rsidRPr="007766B7">
        <w:rPr>
          <w:lang w:val="en-GB"/>
        </w:rPr>
        <w:t xml:space="preserve"> connection scheme. </w:t>
      </w:r>
      <w:ins w:id="143" w:author="Mathieu Vanhove" w:date="2022-09-24T15:25:00Z">
        <w:r w:rsidR="00335631" w:rsidRPr="007766B7">
          <w:rPr>
            <w:lang w:val="en-GB"/>
          </w:rPr>
          <w:t>Following</w:t>
        </w:r>
      </w:ins>
      <w:ins w:id="144" w:author="Mathieu Vanhove" w:date="2022-09-18T18:47:00Z">
        <w:r w:rsidR="00C73ACC" w:rsidRPr="007766B7">
          <w:rPr>
            <w:lang w:val="en-GB"/>
          </w:rPr>
          <w:t xml:space="preserve"> the </w:t>
        </w:r>
      </w:ins>
      <w:ins w:id="145" w:author="Mathieu Vanhove" w:date="2022-09-24T08:27:00Z">
        <w:r w:rsidR="00AD659E" w:rsidRPr="007766B7">
          <w:rPr>
            <w:lang w:val="en-GB"/>
          </w:rPr>
          <w:t>authors</w:t>
        </w:r>
      </w:ins>
      <w:ins w:id="146" w:author="Mathieu Vanhove" w:date="2022-09-18T18:47:00Z">
        <w:r w:rsidR="00C73ACC" w:rsidRPr="007766B7">
          <w:rPr>
            <w:lang w:val="en-GB"/>
          </w:rPr>
          <w:t xml:space="preserve"> guidelines, </w:t>
        </w:r>
      </w:ins>
      <w:r w:rsidR="00C73ACC" w:rsidRPr="007766B7">
        <w:rPr>
          <w:lang w:val="en-GB"/>
        </w:rPr>
        <w:t>t</w:t>
      </w:r>
      <w:r w:rsidR="00FA178E" w:rsidRPr="007766B7">
        <w:rPr>
          <w:lang w:val="en-GB"/>
        </w:rPr>
        <w:t>he objective function</w:t>
      </w:r>
      <w:r w:rsidR="006D47E8" w:rsidRPr="007766B7">
        <w:rPr>
          <w:lang w:val="en-GB"/>
        </w:rPr>
        <w:t xml:space="preserve"> during optimization was AIC. It</w:t>
      </w:r>
      <w:r w:rsidR="00FA178E" w:rsidRPr="007766B7">
        <w:rPr>
          <w:lang w:val="en-GB"/>
        </w:rPr>
        <w:t xml:space="preserve"> was determined from linear mixed-effects models fit with pairwise</w:t>
      </w:r>
      <w:r w:rsidR="00664DED" w:rsidRPr="007766B7">
        <w:rPr>
          <w:lang w:val="en-GB"/>
        </w:rPr>
        <w:t xml:space="preserve"> genetic distance (1 -</w:t>
      </w:r>
      <w:r w:rsidR="00FA178E" w:rsidRPr="007766B7">
        <w:rPr>
          <w:lang w:val="en-GB"/>
        </w:rPr>
        <w:t xml:space="preserve"> </w:t>
      </w:r>
      <w:r w:rsidR="00FA178E" w:rsidRPr="007766B7">
        <w:rPr>
          <w:i/>
          <w:lang w:val="en-GB"/>
        </w:rPr>
        <w:t>D</w:t>
      </w:r>
      <w:r w:rsidR="00FA178E" w:rsidRPr="007766B7">
        <w:rPr>
          <w:i/>
          <w:vertAlign w:val="subscript"/>
          <w:lang w:val="en-GB"/>
        </w:rPr>
        <w:t>PS</w:t>
      </w:r>
      <w:r w:rsidR="00664DED" w:rsidRPr="007766B7">
        <w:rPr>
          <w:lang w:val="en-GB"/>
        </w:rPr>
        <w:t xml:space="preserve">) </w:t>
      </w:r>
      <w:r w:rsidR="00FA178E" w:rsidRPr="007766B7">
        <w:rPr>
          <w:lang w:val="en-GB"/>
        </w:rPr>
        <w:t xml:space="preserve">as dependent variable and </w:t>
      </w:r>
      <w:r w:rsidR="00C272E1" w:rsidRPr="007766B7">
        <w:rPr>
          <w:lang w:val="en-GB"/>
        </w:rPr>
        <w:t>commute</w:t>
      </w:r>
      <w:r w:rsidR="00FA178E" w:rsidRPr="007766B7">
        <w:rPr>
          <w:lang w:val="en-GB"/>
        </w:rPr>
        <w:t xml:space="preserve"> distance between </w:t>
      </w:r>
      <w:r w:rsidR="00844ABF" w:rsidRPr="007766B7">
        <w:rPr>
          <w:lang w:val="en-GB"/>
        </w:rPr>
        <w:t>individual</w:t>
      </w:r>
      <w:r w:rsidR="00FA178E" w:rsidRPr="007766B7">
        <w:rPr>
          <w:lang w:val="en-GB"/>
        </w:rPr>
        <w:t xml:space="preserve"> pairs</w:t>
      </w:r>
      <w:r w:rsidR="006D47E8" w:rsidRPr="007766B7">
        <w:rPr>
          <w:lang w:val="en-GB"/>
        </w:rPr>
        <w:t xml:space="preserve"> as predicator variable</w:t>
      </w:r>
      <w:r w:rsidR="00FA178E" w:rsidRPr="007766B7">
        <w:rPr>
          <w:lang w:val="en-GB"/>
        </w:rPr>
        <w:t xml:space="preserve">. </w:t>
      </w:r>
      <w:r w:rsidR="006D47E8" w:rsidRPr="007766B7">
        <w:rPr>
          <w:lang w:val="en-GB"/>
        </w:rPr>
        <w:t xml:space="preserve">The maximum-likelihood population effects (MPLE) parameterization </w:t>
      </w:r>
      <w:r w:rsidR="006D47E8" w:rsidRPr="007766B7">
        <w:rPr>
          <w:lang w:val="en-GB"/>
        </w:rPr>
        <w:fldChar w:fldCharType="begin" w:fldLock="1"/>
      </w:r>
      <w:r w:rsidR="00A81996" w:rsidRPr="007766B7">
        <w:rPr>
          <w:lang w:val="en-GB"/>
        </w:rPr>
        <w:instrText>ADDIN CSL_CITATION { "citationItems" : [ { "id" : "ITEM-1", "itemData" : { "ISSN" : "1085-7117", "author" : [ { "dropping-particle" : "", "family" : "Clarke", "given" : "Ralph T", "non-dropping-particle" : "", "parse-names" : false, "suffix" : "" }, { "dropping-particle" : "", "family" : "Rothery", "given" : "Peter", "non-dropping-particle" : "", "parse-names" : false, "suffix" : "" }, { "dropping-particle" : "", "family" : "Raybould", "given" : "Alan F", "non-dropping-particle" : "", "parse-names" : false, "suffix" : "" } ], "container-title" : "Journal of Agricultural, Biological, and Environmental Statistics", "id" : "ITEM-1", "issue" : "3", "issued" : { "date-parts" : [ [ "2002" ] ] }, "page" : "361", "publisher" : "Springer", "title" : "Confidence limits for regression relationships between distance matrices: estimating gene flow with distance", "type" : "article-journal", "volume" : "7" }, "uris" : [ "http://www.mendeley.com/documents/?uuid=0bfa91cb-28e5-4902-b0c4-1508d1154fc5" ] }, { "id" : "ITEM-2", "itemData" : { "ISSN" : "0962-1083", "author" : [ { "dropping-particle" : "", "family" : "Strien", "given" : "Maarten J", "non-dropping-particle" : "Van", "parse-names" : false, "suffix" : "" }, { "dropping-particle" : "", "family" : "Keller", "given" : "Daniela", "non-dropping-particle" : "", "parse-names" : false, "suffix" : "" }, { "dropping-particle" : "", "family" : "Holderegger", "given" : "Rolf", "non-dropping-particle" : "", "parse-names" : false, "suffix" : "" } ], "container-title" : "Molecular ecology", "id" : "ITEM-2", "issue" : "16", "issued" : { "date-parts" : [ [ "2012" ] ] }, "page" : "4010-4023", "publisher" : "Wiley Online Library", "title" : "A new analytical approach to landscape genetic modelling: Least\u2010cost transect analysis and linear mixed models", "type" : "article-journal", "volume" : "21" }, "uris" : [ "http://www.mendeley.com/documents/?uuid=884f9347-ae6c-4b8b-960a-f4dfdb88537c" ] } ], "mendeley" : { "formattedCitation" : "(Clarke &lt;i&gt;et al.&lt;/i&gt; 2002; Van Strien &lt;i&gt;et al.&lt;/i&gt; 2012)", "plainTextFormattedCitation" : "(Clarke et al. 2002; Van Strien et al. 2012)", "previouslyFormattedCitation" : "(Clarke &lt;i&gt;et al.&lt;/i&gt; 2002; Van Strien &lt;i&gt;et al.&lt;/i&gt; 2012)" }, "properties" : { "noteIndex" : 0 }, "schema" : "https://github.com/citation-style-language/schema/raw/master/csl-citation.json" }</w:instrText>
      </w:r>
      <w:r w:rsidR="006D47E8" w:rsidRPr="007766B7">
        <w:rPr>
          <w:lang w:val="en-GB"/>
        </w:rPr>
        <w:fldChar w:fldCharType="separate"/>
      </w:r>
      <w:r w:rsidR="00DF2F0F" w:rsidRPr="007766B7">
        <w:rPr>
          <w:noProof/>
          <w:lang w:val="en-GB"/>
        </w:rPr>
        <w:t xml:space="preserve">(Clarke </w:t>
      </w:r>
      <w:r w:rsidR="00DF2F0F" w:rsidRPr="007766B7">
        <w:rPr>
          <w:i/>
          <w:noProof/>
          <w:lang w:val="en-GB"/>
        </w:rPr>
        <w:t>et al.</w:t>
      </w:r>
      <w:r w:rsidR="00DF2F0F" w:rsidRPr="007766B7">
        <w:rPr>
          <w:noProof/>
          <w:lang w:val="en-GB"/>
        </w:rPr>
        <w:t xml:space="preserve"> 2002; Van Strien </w:t>
      </w:r>
      <w:r w:rsidR="00DF2F0F" w:rsidRPr="007766B7">
        <w:rPr>
          <w:i/>
          <w:noProof/>
          <w:lang w:val="en-GB"/>
        </w:rPr>
        <w:t>et al.</w:t>
      </w:r>
      <w:r w:rsidR="00DF2F0F" w:rsidRPr="007766B7">
        <w:rPr>
          <w:noProof/>
          <w:lang w:val="en-GB"/>
        </w:rPr>
        <w:t xml:space="preserve"> 2012)</w:t>
      </w:r>
      <w:r w:rsidR="006D47E8" w:rsidRPr="007766B7">
        <w:rPr>
          <w:lang w:val="en-GB"/>
        </w:rPr>
        <w:fldChar w:fldCharType="end"/>
      </w:r>
      <w:r w:rsidR="006D47E8" w:rsidRPr="007766B7">
        <w:rPr>
          <w:lang w:val="en-GB"/>
        </w:rPr>
        <w:t xml:space="preserve"> implemented in the R package </w:t>
      </w:r>
      <w:r w:rsidR="006D47E8" w:rsidRPr="007766B7">
        <w:rPr>
          <w:i/>
          <w:lang w:val="en-GB"/>
        </w:rPr>
        <w:t>LME4</w:t>
      </w:r>
      <w:r w:rsidR="006D47E8" w:rsidRPr="007766B7">
        <w:rPr>
          <w:lang w:val="en-GB"/>
        </w:rPr>
        <w:t xml:space="preserve"> </w:t>
      </w:r>
      <w:r w:rsidR="0057193C" w:rsidRPr="007766B7">
        <w:rPr>
          <w:lang w:val="en-GB"/>
        </w:rPr>
        <w:t xml:space="preserve">v1.1 </w:t>
      </w:r>
      <w:r w:rsidR="006D47E8" w:rsidRPr="007766B7">
        <w:rPr>
          <w:lang w:val="en-GB"/>
        </w:rPr>
        <w:fldChar w:fldCharType="begin" w:fldLock="1"/>
      </w:r>
      <w:r w:rsidR="00A81996" w:rsidRPr="007766B7">
        <w:rPr>
          <w:lang w:val="en-GB"/>
        </w:rPr>
        <w:instrText>ADDIN CSL_CITATION { "citationItems" : [ { "id" : "ITEM-1", "itemData" : { "author" : [ { "dropping-particle" : "", "family" : "Bates", "given" : "Douglas", "non-dropping-particle" : "", "parse-names" : false, "suffix" : "" }, { "dropping-particle" : "", "family" : "M\u00e4chler", "given" : "Martin", "non-dropping-particle" : "", "parse-names" : false, "suffix" : "" }, { "dropping-particle" : "", "family" : "Bolker", "given" : "Ben", "non-dropping-particle" : "", "parse-names" : false, "suffix" : "" }, { "dropping-particle" : "", "family" : "Walker", "given" : "Steve", "non-dropping-particle" : "", "parse-names" : false, "suffix" : "" } ], "container-title" : "arXiv preprint arXiv:1406.5823", "id" : "ITEM-1", "issued" : { "date-parts" : [ [ "2014" ] ] }, "title" : "Fitting linear mixed-effects models using lme4", "type" : "article-journal" }, "uris" : [ "http://www.mendeley.com/documents/?uuid=3f615e67-1bda-49e7-bd25-48e2a339f74e" ] } ], "mendeley" : { "formattedCitation" : "(Bates &lt;i&gt;et al.&lt;/i&gt; 2014)", "plainTextFormattedCitation" : "(Bates et al. 2014)", "previouslyFormattedCitation" : "(Bates &lt;i&gt;et al.&lt;/i&gt; 2014)" }, "properties" : { "noteIndex" : 0 }, "schema" : "https://github.com/citation-style-language/schema/raw/master/csl-citation.json" }</w:instrText>
      </w:r>
      <w:r w:rsidR="006D47E8" w:rsidRPr="007766B7">
        <w:rPr>
          <w:lang w:val="en-GB"/>
        </w:rPr>
        <w:fldChar w:fldCharType="separate"/>
      </w:r>
      <w:r w:rsidR="00DF2F0F" w:rsidRPr="007766B7">
        <w:rPr>
          <w:noProof/>
          <w:lang w:val="en-GB"/>
        </w:rPr>
        <w:t xml:space="preserve">(Bates </w:t>
      </w:r>
      <w:r w:rsidR="00DF2F0F" w:rsidRPr="007766B7">
        <w:rPr>
          <w:i/>
          <w:noProof/>
          <w:lang w:val="en-GB"/>
        </w:rPr>
        <w:t>et al.</w:t>
      </w:r>
      <w:r w:rsidR="00DF2F0F" w:rsidRPr="007766B7">
        <w:rPr>
          <w:noProof/>
          <w:lang w:val="en-GB"/>
        </w:rPr>
        <w:t xml:space="preserve"> 2014)</w:t>
      </w:r>
      <w:r w:rsidR="006D47E8" w:rsidRPr="007766B7">
        <w:rPr>
          <w:lang w:val="en-GB"/>
        </w:rPr>
        <w:fldChar w:fldCharType="end"/>
      </w:r>
      <w:r w:rsidR="006D47E8" w:rsidRPr="007766B7">
        <w:rPr>
          <w:lang w:val="en-GB"/>
        </w:rPr>
        <w:t xml:space="preserve"> </w:t>
      </w:r>
      <w:r w:rsidR="00FA178E" w:rsidRPr="007766B7">
        <w:rPr>
          <w:lang w:val="en-GB"/>
        </w:rPr>
        <w:t>account</w:t>
      </w:r>
      <w:r w:rsidR="006D47E8" w:rsidRPr="007766B7">
        <w:rPr>
          <w:lang w:val="en-GB"/>
        </w:rPr>
        <w:t>ed</w:t>
      </w:r>
      <w:r w:rsidR="00FA178E" w:rsidRPr="007766B7">
        <w:rPr>
          <w:lang w:val="en-GB"/>
        </w:rPr>
        <w:t xml:space="preserve"> for the </w:t>
      </w:r>
      <w:r w:rsidR="00FD5CD3" w:rsidRPr="007766B7">
        <w:rPr>
          <w:lang w:val="en-GB"/>
        </w:rPr>
        <w:t>non-independence</w:t>
      </w:r>
      <w:r w:rsidR="00FA178E" w:rsidRPr="007766B7">
        <w:rPr>
          <w:lang w:val="en-GB"/>
        </w:rPr>
        <w:t xml:space="preserve"> among the pairwise genetic and ecological </w:t>
      </w:r>
      <w:r w:rsidR="006D47E8" w:rsidRPr="007766B7">
        <w:rPr>
          <w:lang w:val="en-GB"/>
        </w:rPr>
        <w:t>distances</w:t>
      </w:r>
      <w:ins w:id="147" w:author="Mathieu Vanhove" w:date="2022-09-24T08:30:00Z">
        <w:r w:rsidR="00636334" w:rsidRPr="007766B7">
          <w:rPr>
            <w:lang w:val="en-GB"/>
          </w:rPr>
          <w:t xml:space="preserve">. </w:t>
        </w:r>
      </w:ins>
      <w:ins w:id="148" w:author="Mathieu Vanhove" w:date="2022-09-24T08:35:00Z">
        <w:r w:rsidR="00636334" w:rsidRPr="007766B7">
          <w:rPr>
            <w:rFonts w:eastAsia="Times New Roman"/>
            <w:lang w:val="en-GB"/>
          </w:rPr>
          <w:t>Additionally</w:t>
        </w:r>
      </w:ins>
      <w:ins w:id="149" w:author="Mathieu Vanhove" w:date="2022-09-24T08:30:00Z">
        <w:r w:rsidR="00636334" w:rsidRPr="007766B7">
          <w:rPr>
            <w:lang w:val="en-GB"/>
          </w:rPr>
          <w:t xml:space="preserve">, MLPE </w:t>
        </w:r>
        <w:r w:rsidR="00636334" w:rsidRPr="007766B7">
          <w:rPr>
            <w:lang w:val="en-GB"/>
          </w:rPr>
          <w:lastRenderedPageBreak/>
          <w:t>models have been found to performed better than regression model</w:t>
        </w:r>
      </w:ins>
      <w:ins w:id="150" w:author="Mathieu Vanhove" w:date="2022-09-24T08:31:00Z">
        <w:r w:rsidR="00636334" w:rsidRPr="007766B7">
          <w:rPr>
            <w:lang w:val="en-GB"/>
          </w:rPr>
          <w:t>s</w:t>
        </w:r>
      </w:ins>
      <w:ins w:id="151" w:author="Mathieu Vanhove" w:date="2022-09-24T08:30:00Z">
        <w:r w:rsidR="00636334" w:rsidRPr="007766B7">
          <w:rPr>
            <w:lang w:val="en-GB"/>
          </w:rPr>
          <w:t xml:space="preserve"> in </w:t>
        </w:r>
      </w:ins>
      <w:ins w:id="152" w:author="Mathieu Vanhove" w:date="2022-09-24T08:31:00Z">
        <w:r w:rsidR="00636334" w:rsidRPr="007766B7">
          <w:rPr>
            <w:lang w:val="en-GB"/>
          </w:rPr>
          <w:t>landscape</w:t>
        </w:r>
      </w:ins>
      <w:ins w:id="153" w:author="Mathieu Vanhove" w:date="2022-09-24T08:30:00Z">
        <w:r w:rsidR="00636334" w:rsidRPr="007766B7">
          <w:rPr>
            <w:lang w:val="en-GB"/>
          </w:rPr>
          <w:t xml:space="preserve"> genetic </w:t>
        </w:r>
      </w:ins>
      <w:ins w:id="154" w:author="Mathieu Vanhove" w:date="2022-09-24T08:31:00Z">
        <w:r w:rsidR="00636334" w:rsidRPr="007766B7">
          <w:rPr>
            <w:lang w:val="en-GB"/>
          </w:rPr>
          <w:t xml:space="preserve">model selection </w:t>
        </w:r>
      </w:ins>
      <w:r w:rsidR="00636334" w:rsidRPr="007766B7">
        <w:rPr>
          <w:lang w:val="en-GB"/>
        </w:rPr>
        <w:fldChar w:fldCharType="begin" w:fldLock="1"/>
      </w:r>
      <w:r w:rsidR="00660912" w:rsidRPr="007766B7">
        <w:rPr>
          <w:lang w:val="en-GB"/>
        </w:rPr>
        <w:instrText>ADDIN CSL_CITATION { "citationItems" : [ { "id" : "ITEM-1", "itemData" : { "ISSN" : "1755-098X", "author" : [ { "dropping-particle" : "", "family" : "Shirk", "given" : "Andrew J", "non-dropping-particle" : "", "parse-names" : false, "suffix" : "" }, { "dropping-particle" : "", "family" : "Landguth", "given" : "Erin L", "non-dropping-particle" : "", "parse-names" : false, "suffix" : "" }, { "dropping-particle" : "", "family" : "Cushman", "given" : "Samuel A", "non-dropping-particle" : "", "parse-names" : false, "suffix" : "" } ], "container-title" : "Molecular Ecology Resources", "id" : "ITEM-1", "issue" : "1", "issued" : { "date-parts" : [ [ "2018" ] ] }, "page" : "55-67", "publisher" : "Wiley Online Library", "title" : "A comparison of regression methods for model selection in individual\u2010based landscape genetic analysis", "type" : "article-journal", "volume" : "18" }, "uris" : [ "http://www.mendeley.com/documents/?uuid=03ae6fec-b9c6-4ab2-8c6e-480320aa9a2e" ] } ], "mendeley" : { "formattedCitation" : "(Shirk &lt;i&gt;et al.&lt;/i&gt; 2018)", "plainTextFormattedCitation" : "(Shirk et al. 2018)", "previouslyFormattedCitation" : "(Shirk &lt;i&gt;et al.&lt;/i&gt; 2018)" }, "properties" : { "noteIndex" : 0 }, "schema" : "https://github.com/citation-style-language/schema/raw/master/csl-citation.json" }</w:instrText>
      </w:r>
      <w:r w:rsidR="00636334" w:rsidRPr="007766B7">
        <w:rPr>
          <w:lang w:val="en-GB"/>
        </w:rPr>
        <w:fldChar w:fldCharType="separate"/>
      </w:r>
      <w:r w:rsidR="00636334" w:rsidRPr="007766B7">
        <w:rPr>
          <w:noProof/>
          <w:lang w:val="en-GB"/>
        </w:rPr>
        <w:t xml:space="preserve">(Shirk </w:t>
      </w:r>
      <w:r w:rsidR="00636334" w:rsidRPr="007766B7">
        <w:rPr>
          <w:i/>
          <w:noProof/>
          <w:lang w:val="en-GB"/>
        </w:rPr>
        <w:t>et al.</w:t>
      </w:r>
      <w:r w:rsidR="00636334" w:rsidRPr="007766B7">
        <w:rPr>
          <w:noProof/>
          <w:lang w:val="en-GB"/>
        </w:rPr>
        <w:t xml:space="preserve"> 2018)</w:t>
      </w:r>
      <w:r w:rsidR="00636334" w:rsidRPr="007766B7">
        <w:rPr>
          <w:lang w:val="en-GB"/>
        </w:rPr>
        <w:fldChar w:fldCharType="end"/>
      </w:r>
      <w:r w:rsidR="00636334" w:rsidRPr="007766B7">
        <w:rPr>
          <w:lang w:val="en-GB"/>
        </w:rPr>
        <w:t>. The</w:t>
      </w:r>
      <w:r w:rsidR="006D47E8" w:rsidRPr="007766B7">
        <w:rPr>
          <w:lang w:val="en-GB"/>
        </w:rPr>
        <w:t xml:space="preserve"> support of the optimized resistance surfaces was assessed using the </w:t>
      </w:r>
      <w:proofErr w:type="spellStart"/>
      <w:r w:rsidR="006D47E8" w:rsidRPr="007766B7">
        <w:rPr>
          <w:lang w:val="en-GB"/>
        </w:rPr>
        <w:t>AICc</w:t>
      </w:r>
      <w:proofErr w:type="spellEnd"/>
      <w:r w:rsidR="006D47E8" w:rsidRPr="007766B7">
        <w:rPr>
          <w:lang w:val="en-GB"/>
        </w:rPr>
        <w:t xml:space="preserve"> (</w:t>
      </w:r>
      <w:proofErr w:type="spellStart"/>
      <w:r w:rsidR="006D47E8" w:rsidRPr="007766B7">
        <w:rPr>
          <w:lang w:val="en-GB"/>
        </w:rPr>
        <w:t>Akaike</w:t>
      </w:r>
      <w:proofErr w:type="spellEnd"/>
      <w:r w:rsidR="006D47E8" w:rsidRPr="007766B7">
        <w:rPr>
          <w:lang w:val="en-GB"/>
        </w:rPr>
        <w:t xml:space="preserve"> information criteria corrected for small sample; </w:t>
      </w:r>
      <w:r w:rsidR="006D47E8" w:rsidRPr="007766B7">
        <w:rPr>
          <w:lang w:val="en-GB"/>
        </w:rPr>
        <w:fldChar w:fldCharType="begin" w:fldLock="1"/>
      </w:r>
      <w:r w:rsidR="00A81996" w:rsidRPr="007766B7">
        <w:rPr>
          <w:lang w:val="en-GB"/>
        </w:rPr>
        <w:instrText>ADDIN CSL_CITATION { "citationItems" : [ { "id" : "ITEM-1", "itemData" : { "ISSN" : "0018-9286", "author" : [ { "dropping-particle" : "", "family" : "Akaike", "given" : "Hirotugu", "non-dropping-particle" : "", "parse-names" : false, "suffix" : "" } ], "container-title" : "IEEE transactions on automatic control", "id" : "ITEM-1", "issue" : "6", "issued" : { "date-parts" : [ [ "1974" ] ] }, "page" : "716-723", "publisher" : "Ieee", "title" : "A new look at the statistical model identification", "type" : "article-journal", "volume" : "19" }, "uris" : [ "http://www.mendeley.com/documents/?uuid=43662b72-85da-4607-b8b7-cfe2c0a83728" ] } ], "mendeley" : { "formattedCitation" : "(Akaike 1974)", "manualFormatting" : "Akaike, 1974)", "plainTextFormattedCitation" : "(Akaike 1974)", "previouslyFormattedCitation" : "(Akaike 1974)" }, "properties" : { "noteIndex" : 0 }, "schema" : "https://github.com/citation-style-language/schema/raw/master/csl-citation.json" }</w:instrText>
      </w:r>
      <w:r w:rsidR="006D47E8" w:rsidRPr="007766B7">
        <w:rPr>
          <w:lang w:val="en-GB"/>
        </w:rPr>
        <w:fldChar w:fldCharType="separate"/>
      </w:r>
      <w:r w:rsidR="006D47E8" w:rsidRPr="007766B7">
        <w:rPr>
          <w:noProof/>
          <w:lang w:val="en-GB"/>
        </w:rPr>
        <w:t>Akaike, 1974)</w:t>
      </w:r>
      <w:r w:rsidR="006D47E8" w:rsidRPr="007766B7">
        <w:rPr>
          <w:lang w:val="en-GB"/>
        </w:rPr>
        <w:fldChar w:fldCharType="end"/>
      </w:r>
      <w:r w:rsidR="006D47E8" w:rsidRPr="007766B7">
        <w:rPr>
          <w:lang w:val="en-GB"/>
        </w:rPr>
        <w:t>.</w:t>
      </w:r>
    </w:p>
    <w:p w14:paraId="7D63789D" w14:textId="77777777" w:rsidR="00F12F24" w:rsidRPr="007766B7" w:rsidRDefault="00F12F24" w:rsidP="00F12F24">
      <w:pPr>
        <w:spacing w:line="480" w:lineRule="auto"/>
        <w:ind w:firstLine="284"/>
        <w:jc w:val="both"/>
        <w:rPr>
          <w:lang w:val="en-GB"/>
        </w:rPr>
      </w:pPr>
    </w:p>
    <w:p w14:paraId="20EF35A2" w14:textId="004E88B3" w:rsidR="006E214D" w:rsidRPr="007766B7" w:rsidRDefault="006E214D" w:rsidP="00F12F24">
      <w:pPr>
        <w:pStyle w:val="Titre3"/>
        <w:spacing w:line="480" w:lineRule="auto"/>
        <w:rPr>
          <w:lang w:val="en-GB"/>
        </w:rPr>
      </w:pPr>
      <w:del w:id="155" w:author="Mathieu Vanhove" w:date="2022-09-11T10:18:00Z">
        <w:r w:rsidRPr="007766B7" w:rsidDel="00FD3EF8">
          <w:rPr>
            <w:lang w:val="en-GB"/>
          </w:rPr>
          <w:delText>Iterative random forest optimization (</w:delText>
        </w:r>
        <w:r w:rsidR="00304F36" w:rsidRPr="007766B7" w:rsidDel="00FD3EF8">
          <w:rPr>
            <w:lang w:val="en-GB"/>
          </w:rPr>
          <w:delText>IRF</w:delText>
        </w:r>
        <w:r w:rsidRPr="007766B7" w:rsidDel="00FD3EF8">
          <w:rPr>
            <w:lang w:val="en-GB"/>
          </w:rPr>
          <w:delText>)</w:delText>
        </w:r>
      </w:del>
      <w:ins w:id="156" w:author="Mathieu Vanhove" w:date="2022-09-11T10:18:00Z">
        <w:r w:rsidR="00FD3EF8" w:rsidRPr="007766B7">
          <w:rPr>
            <w:lang w:val="en-GB"/>
          </w:rPr>
          <w:t>Least-cost Transect Analysis (LCTA)</w:t>
        </w:r>
      </w:ins>
    </w:p>
    <w:p w14:paraId="6EAC49DD" w14:textId="6532BCDF" w:rsidR="00B85066" w:rsidRPr="007766B7" w:rsidRDefault="006E214D" w:rsidP="00F12F24">
      <w:pPr>
        <w:spacing w:line="480" w:lineRule="auto"/>
        <w:ind w:firstLine="284"/>
        <w:jc w:val="both"/>
        <w:rPr>
          <w:lang w:val="en-GB"/>
        </w:rPr>
      </w:pPr>
      <w:r w:rsidRPr="007766B7">
        <w:rPr>
          <w:lang w:val="en-GB"/>
        </w:rPr>
        <w:t xml:space="preserve">As stated in the introduction, a machine learning method was published to generate resistance surface of </w:t>
      </w:r>
      <w:proofErr w:type="spellStart"/>
      <w:r w:rsidR="00ED2995" w:rsidRPr="007766B7">
        <w:rPr>
          <w:i/>
          <w:lang w:val="en-GB"/>
        </w:rPr>
        <w:t>Aedes</w:t>
      </w:r>
      <w:proofErr w:type="spellEnd"/>
      <w:r w:rsidR="00ED2995" w:rsidRPr="007766B7">
        <w:rPr>
          <w:i/>
          <w:lang w:val="en-GB"/>
        </w:rPr>
        <w:t xml:space="preserve"> </w:t>
      </w:r>
      <w:proofErr w:type="spellStart"/>
      <w:r w:rsidR="00ED2995" w:rsidRPr="007766B7">
        <w:rPr>
          <w:i/>
          <w:lang w:val="en-GB"/>
        </w:rPr>
        <w:t>a</w:t>
      </w:r>
      <w:r w:rsidRPr="007766B7">
        <w:rPr>
          <w:i/>
          <w:lang w:val="en-GB"/>
        </w:rPr>
        <w:t>egypti</w:t>
      </w:r>
      <w:proofErr w:type="spellEnd"/>
      <w:r w:rsidRPr="007766B7">
        <w:rPr>
          <w:lang w:val="en-GB"/>
        </w:rPr>
        <w:t xml:space="preserve"> in North America </w:t>
      </w:r>
      <w:r w:rsidRPr="007766B7">
        <w:rPr>
          <w:lang w:val="en-GB"/>
        </w:rPr>
        <w:fldChar w:fldCharType="begin" w:fldLock="1"/>
      </w:r>
      <w:r w:rsidR="00A81996" w:rsidRPr="007766B7">
        <w:rPr>
          <w:lang w:val="en-GB"/>
        </w:rPr>
        <w:instrText>ADDIN CSL_CITATION { "citationItems" : [ { "id" : "ITEM-1", "itemData" : { "ISSN" : "0027-8424", "author" : [ { "dropping-particle" : "", "family" : "Pless", "given" : "Evlyn", "non-dropping-particle" : "", "parse-names" : false, "suffix" : "" }, { "dropping-particle" : "", "family" : "Saarman", "given" : "Norah P", "non-dropping-particle" : "", "parse-names" : false, "suffix" : "" }, { "dropping-particle" : "", "family" : "Powell", "given" : "Jeffrey R", "non-dropping-particle" : "", "parse-names" : false, "suffix" : "" }, { "dropping-particle" : "", "family" : "Caccone", "given" : "Adalgisa", "non-dropping-particle" : "", "parse-names" : false, "suffix" : "" }, { "dropping-particle" : "", "family" : "Amatulli", "given" : "Giuseppe", "non-dropping-particle" : "", "parse-names" : false, "suffix" : "" } ], "container-title" : "Proceedings of the National Academy of Sciences", "id" : "ITEM-1", "issue" : "9", "issued" : { "date-parts" : [ [ "2021" ] ] }, "publisher" : "National Acad Sciences", "title" : "A machine-learning approach to map landscape connectivity in Aedes aegypti with genetic and environmental data", "type" : "article-journal", "volume" : "118" }, "uris" : [ "http://www.mendeley.com/documents/?uuid=60c8cf8c-24d3-4cbf-b375-640113b8b8bf" ] } ], "mendeley" : { "formattedCitation" : "(Pless &lt;i&gt;et al.&lt;/i&gt; 2021)", "plainTextFormattedCitation" : "(Pless et al. 2021)", "previouslyFormattedCitation" : "(Pless &lt;i&gt;et al.&lt;/i&gt; 2021)" }, "properties" : { "noteIndex" : 0 }, "schema" : "https://github.com/citation-style-language/schema/raw/master/csl-citation.json" }</w:instrText>
      </w:r>
      <w:r w:rsidRPr="007766B7">
        <w:rPr>
          <w:lang w:val="en-GB"/>
        </w:rPr>
        <w:fldChar w:fldCharType="separate"/>
      </w:r>
      <w:r w:rsidR="00DF2F0F" w:rsidRPr="007766B7">
        <w:rPr>
          <w:noProof/>
          <w:lang w:val="en-GB"/>
        </w:rPr>
        <w:t xml:space="preserve">(Pless </w:t>
      </w:r>
      <w:r w:rsidR="00DF2F0F" w:rsidRPr="007766B7">
        <w:rPr>
          <w:i/>
          <w:noProof/>
          <w:lang w:val="en-GB"/>
        </w:rPr>
        <w:t>et al.</w:t>
      </w:r>
      <w:r w:rsidR="00DF2F0F" w:rsidRPr="007766B7">
        <w:rPr>
          <w:noProof/>
          <w:lang w:val="en-GB"/>
        </w:rPr>
        <w:t xml:space="preserve"> 2021)</w:t>
      </w:r>
      <w:r w:rsidRPr="007766B7">
        <w:rPr>
          <w:lang w:val="en-GB"/>
        </w:rPr>
        <w:fldChar w:fldCharType="end"/>
      </w:r>
      <w:r w:rsidR="000954F3" w:rsidRPr="007766B7">
        <w:rPr>
          <w:lang w:val="en-GB"/>
        </w:rPr>
        <w:t xml:space="preserve">. </w:t>
      </w:r>
      <w:del w:id="157" w:author="Mathieu Vanhove" w:date="2022-09-11T10:12:00Z">
        <w:r w:rsidR="000954F3" w:rsidRPr="007766B7" w:rsidDel="00C81382">
          <w:rPr>
            <w:lang w:val="en-GB"/>
          </w:rPr>
          <w:delText xml:space="preserve">This approach </w:delText>
        </w:r>
        <w:r w:rsidRPr="007766B7" w:rsidDel="00C81382">
          <w:rPr>
            <w:lang w:val="en-GB"/>
          </w:rPr>
          <w:delText>was</w:delText>
        </w:r>
        <w:r w:rsidR="00732607" w:rsidRPr="007766B7" w:rsidDel="00C81382">
          <w:rPr>
            <w:lang w:val="en-GB"/>
          </w:rPr>
          <w:delText xml:space="preserve"> also</w:delText>
        </w:r>
        <w:r w:rsidRPr="007766B7" w:rsidDel="00C81382">
          <w:rPr>
            <w:lang w:val="en-GB"/>
          </w:rPr>
          <w:delText xml:space="preserve"> implemented in order to understand the connectivity of tsetse flies (</w:delText>
        </w:r>
        <w:r w:rsidRPr="007766B7" w:rsidDel="00C81382">
          <w:rPr>
            <w:i/>
            <w:lang w:val="en-GB"/>
          </w:rPr>
          <w:delText>Glossina pallidies</w:delText>
        </w:r>
        <w:r w:rsidRPr="007766B7" w:rsidDel="00C81382">
          <w:rPr>
            <w:lang w:val="en-GB"/>
          </w:rPr>
          <w:delText xml:space="preserve">) in Kenya </w:delText>
        </w:r>
        <w:r w:rsidRPr="007766B7" w:rsidDel="00C81382">
          <w:rPr>
            <w:lang w:val="en-GB"/>
          </w:rPr>
          <w:fldChar w:fldCharType="begin" w:fldLock="1"/>
        </w:r>
        <w:r w:rsidR="00A81996" w:rsidRPr="007766B7" w:rsidDel="00C81382">
          <w:rPr>
            <w:lang w:val="en-GB"/>
          </w:rPr>
          <w:delInstrText>ADDIN CSL_CITATION { "citationItems" : [ { "id" : "ITEM-1", "itemData" : { "ISSN" : "1752-4571", "author" : [ { "dropping-particle" : "", "family" : "Bishop", "given" : "Anusha", "non-dropping-particle" : "", "parse-names" : false, "suffix" : "" }, { "dropping-particle" : "", "family" : "Amatulli", "given" : "Giuseppe", "non-dropping-particle" : "", "parse-names" : false, "suffix" : "" }, { "dropping-particle" : "", "family" : "Hyseni", "given" : "Chaz", "non-dropping-particle" : "", "parse-names" : false, "suffix" : "" }, { "dropping-particle" : "", "family" : "Pless", "given" : "Evlyn", "non-dropping-particle" : "", "parse-names" : false, "suffix" : "" }, { "dropping-particle" : "", "family" : "Bateta", "given" : "Rosemary", "non-dropping-particle" : "", "parse-names" : false, "suffix" : "" }, { "dropping-particle" : "", "family" : "Okeyo", "given" : "Winnie A", "non-dropping-particle" : "", "parse-names" : false, "suffix" : "" }, { "dropping-particle" : "", "family" : "Mireji", "given" : "Paul O", "non-dropping-particle" : "", "parse-names" : false, "suffix" : "" }, { "dropping-particle" : "", "family" : "Okoth", "given" : "Sylvance", "non-dropping-particle" : "", "parse-names" : false, "suffix" : "" }, { "dropping-particle" : "", "family" : "Malele", "given" : "Imna", "non-dropping-particle" : "", "parse-names" : false, "suffix" : "" }, { "dropping-particle" : "", "family" : "Murilla", "given" : "Grace", "non-dropping-particle" : "", "parse-names" : false, "suffix" : "" } ], "container-title" : "Evolutionary Applications", "id" : "ITEM-1", "issued" : { "date-parts" : [ [ "2021" ] ] }, "publisher" : "Wiley Online Library", "title" : "A machine learning approach to integrating genetic and ecological data in tsetse flies (Glossina pallidipes) for spatially explicit vector control planning", "type" : "article-journal" }, "uris" : [ "http://www.mendeley.com/documents/?uuid=fdab84b6-3a64-4d17-81af-a573fb0eb575" ] } ], "mendeley" : { "formattedCitation" : "(Bishop &lt;i&gt;et al.&lt;/i&gt; 2021)", "plainTextFormattedCitation" : "(Bishop et al. 2021)", "previouslyFormattedCitation" : "(Bishop &lt;i&gt;et al.&lt;/i&gt; 2021)" }, "properties" : { "noteIndex" : 0 }, "schema" : "https://github.com/citation-style-language/schema/raw/master/csl-citation.json" }</w:delInstrText>
        </w:r>
        <w:r w:rsidRPr="007766B7" w:rsidDel="00C81382">
          <w:rPr>
            <w:lang w:val="en-GB"/>
          </w:rPr>
          <w:fldChar w:fldCharType="separate"/>
        </w:r>
        <w:r w:rsidR="00DF2F0F" w:rsidRPr="007766B7" w:rsidDel="00C81382">
          <w:rPr>
            <w:lang w:val="en-GB"/>
          </w:rPr>
          <w:delText xml:space="preserve">(Bishop </w:delText>
        </w:r>
        <w:r w:rsidR="00DF2F0F" w:rsidRPr="007766B7" w:rsidDel="00C81382">
          <w:rPr>
            <w:i/>
            <w:lang w:val="en-GB"/>
          </w:rPr>
          <w:delText>et al.</w:delText>
        </w:r>
        <w:r w:rsidR="00DF2F0F" w:rsidRPr="007766B7" w:rsidDel="00C81382">
          <w:rPr>
            <w:lang w:val="en-GB"/>
          </w:rPr>
          <w:delText xml:space="preserve"> 2021)</w:delText>
        </w:r>
        <w:r w:rsidRPr="007766B7" w:rsidDel="00C81382">
          <w:rPr>
            <w:lang w:val="en-GB"/>
          </w:rPr>
          <w:fldChar w:fldCharType="end"/>
        </w:r>
        <w:r w:rsidRPr="007766B7" w:rsidDel="00C81382">
          <w:rPr>
            <w:lang w:val="en-GB"/>
          </w:rPr>
          <w:delText xml:space="preserve">. </w:delText>
        </w:r>
      </w:del>
      <w:ins w:id="158" w:author="Mathieu Vanhove" w:date="2022-09-11T10:19:00Z">
        <w:r w:rsidR="00FD3EF8" w:rsidRPr="007766B7">
          <w:rPr>
            <w:lang w:val="en-GB"/>
          </w:rPr>
          <w:t xml:space="preserve">The least-cost Transect Analysis (LCTA) </w:t>
        </w:r>
      </w:ins>
      <w:del w:id="159" w:author="Mathieu Vanhove" w:date="2022-09-11T10:19:00Z">
        <w:r w:rsidRPr="007766B7" w:rsidDel="00FD3EF8">
          <w:rPr>
            <w:lang w:val="en-GB"/>
          </w:rPr>
          <w:delText>The iterative random forest approach</w:delText>
        </w:r>
        <w:r w:rsidR="000954F3" w:rsidRPr="007766B7" w:rsidDel="00FD3EF8">
          <w:rPr>
            <w:lang w:val="en-GB"/>
          </w:rPr>
          <w:delText xml:space="preserve"> (</w:delText>
        </w:r>
        <w:r w:rsidR="00304F36" w:rsidRPr="007766B7" w:rsidDel="00FD3EF8">
          <w:rPr>
            <w:lang w:val="en-GB"/>
          </w:rPr>
          <w:delText>IRF</w:delText>
        </w:r>
        <w:r w:rsidR="000954F3" w:rsidRPr="007766B7" w:rsidDel="00FD3EF8">
          <w:rPr>
            <w:lang w:val="en-GB"/>
          </w:rPr>
          <w:delText>)</w:delText>
        </w:r>
        <w:r w:rsidRPr="007766B7" w:rsidDel="00FD3EF8">
          <w:rPr>
            <w:lang w:val="en-GB"/>
          </w:rPr>
          <w:delText xml:space="preserve"> </w:delText>
        </w:r>
      </w:del>
      <w:r w:rsidRPr="007766B7">
        <w:rPr>
          <w:lang w:val="en-GB"/>
        </w:rPr>
        <w:t>has the potential to handle multiple variables. Briefly, the mean across straight lines between population pairs is calculated for each environmental predicator and a measure of genetic distance</w:t>
      </w:r>
      <w:r w:rsidR="000954F3" w:rsidRPr="007766B7">
        <w:rPr>
          <w:lang w:val="en-GB"/>
        </w:rPr>
        <w:t xml:space="preserve"> (1 - </w:t>
      </w:r>
      <w:r w:rsidR="000954F3" w:rsidRPr="007766B7">
        <w:rPr>
          <w:i/>
          <w:lang w:val="en-GB"/>
        </w:rPr>
        <w:t>D</w:t>
      </w:r>
      <w:r w:rsidR="000954F3" w:rsidRPr="007766B7">
        <w:rPr>
          <w:i/>
          <w:vertAlign w:val="subscript"/>
          <w:lang w:val="en-GB"/>
        </w:rPr>
        <w:t>PS</w:t>
      </w:r>
      <w:r w:rsidR="000954F3" w:rsidRPr="007766B7">
        <w:rPr>
          <w:lang w:val="en-GB"/>
        </w:rPr>
        <w:t xml:space="preserve">) </w:t>
      </w:r>
      <w:r w:rsidRPr="007766B7">
        <w:rPr>
          <w:lang w:val="en-GB"/>
        </w:rPr>
        <w:t>is used as a response variable in a RF model. The genetic distance for each pixel is predicted resulting in a resistance surface. In each iteration, the mean least cost path values are calculated through the previous iteration’s connectivity surface (which is the inverse of the resulting resistance surface). The iteration displaying the lowest root-mean-square error is selected as the optimal iteration.</w:t>
      </w:r>
      <w:r w:rsidR="00942BAA" w:rsidRPr="007766B7">
        <w:rPr>
          <w:lang w:val="en-GB"/>
        </w:rPr>
        <w:t xml:space="preserve"> A leave-one-out cross-validation (</w:t>
      </w:r>
      <w:proofErr w:type="spellStart"/>
      <w:r w:rsidR="00942BAA" w:rsidRPr="007766B7">
        <w:rPr>
          <w:lang w:val="en-GB"/>
        </w:rPr>
        <w:t>loocv</w:t>
      </w:r>
      <w:proofErr w:type="spellEnd"/>
      <w:r w:rsidR="00942BAA" w:rsidRPr="007766B7">
        <w:rPr>
          <w:lang w:val="en-GB"/>
        </w:rPr>
        <w:t xml:space="preserve">) can also be </w:t>
      </w:r>
      <w:r w:rsidR="000954F3" w:rsidRPr="007766B7">
        <w:rPr>
          <w:lang w:val="en-GB"/>
        </w:rPr>
        <w:t>implemented</w:t>
      </w:r>
      <w:r w:rsidR="00942BAA" w:rsidRPr="007766B7">
        <w:rPr>
          <w:lang w:val="en-GB"/>
        </w:rPr>
        <w:t xml:space="preserve"> to improve the robustness of the RSME values.</w:t>
      </w:r>
      <w:r w:rsidR="00960925" w:rsidRPr="007766B7">
        <w:rPr>
          <w:lang w:val="en-GB"/>
        </w:rPr>
        <w:t xml:space="preserve"> </w:t>
      </w:r>
      <w:ins w:id="160" w:author="Mathieu Vanhove" w:date="2022-09-25T11:33:00Z">
        <w:r w:rsidR="00960925" w:rsidRPr="007766B7">
          <w:rPr>
            <w:lang w:val="en-GB"/>
          </w:rPr>
          <w:t xml:space="preserve">To account for spatial autocorrelation, a point kernel density surface was implemented as </w:t>
        </w:r>
      </w:ins>
      <w:ins w:id="161" w:author="Mathieu Vanhove" w:date="2022-09-25T11:34:00Z">
        <w:r w:rsidR="00960925" w:rsidRPr="007766B7">
          <w:rPr>
            <w:lang w:val="en-GB"/>
          </w:rPr>
          <w:t>described</w:t>
        </w:r>
      </w:ins>
      <w:ins w:id="162" w:author="Mathieu Vanhove" w:date="2022-09-25T11:33:00Z">
        <w:r w:rsidR="00960925" w:rsidRPr="007766B7">
          <w:rPr>
            <w:lang w:val="en-GB"/>
          </w:rPr>
          <w:t xml:space="preserve"> in the original method </w:t>
        </w:r>
      </w:ins>
      <w:ins w:id="163" w:author="Mathieu Vanhove" w:date="2022-09-25T11:34:00Z">
        <w:r w:rsidR="00960925" w:rsidRPr="007766B7">
          <w:rPr>
            <w:lang w:val="en-GB"/>
          </w:rPr>
          <w:fldChar w:fldCharType="begin" w:fldLock="1"/>
        </w:r>
        <w:r w:rsidR="00960925" w:rsidRPr="007766B7">
          <w:rPr>
            <w:lang w:val="en-GB"/>
          </w:rPr>
          <w:instrText>ADDIN CSL_CITATION { "citationItems" : [ { "id" : "ITEM-1", "itemData" : { "ISSN" : "0027-8424", "author" : [ { "dropping-particle" : "", "family" : "Pless", "given" : "Evlyn", "non-dropping-particle" : "", "parse-names" : false, "suffix" : "" }, { "dropping-particle" : "", "family" : "Saarman", "given" : "Norah P", "non-dropping-particle" : "", "parse-names" : false, "suffix" : "" }, { "dropping-particle" : "", "family" : "Powell", "given" : "Jeffrey R", "non-dropping-particle" : "", "parse-names" : false, "suffix" : "" }, { "dropping-particle" : "", "family" : "Caccone", "given" : "Adalgisa", "non-dropping-particle" : "", "parse-names" : false, "suffix" : "" }, { "dropping-particle" : "", "family" : "Amatulli", "given" : "Giuseppe", "non-dropping-particle" : "", "parse-names" : false, "suffix" : "" } ], "container-title" : "Proceedings of the National Academy of Sciences", "id" : "ITEM-1", "issue" : "9", "issued" : { "date-parts" : [ [ "2021" ] ] }, "publisher" : "National Acad Sciences", "title" : "A machine-learning approach to map landscape connectivity in Aedes aegypti with genetic and environmental data", "type" : "article-journal", "volume" : "118" }, "uris" : [ "http://www.mendeley.com/documents/?uuid=60c8cf8c-24d3-4cbf-b375-640113b8b8bf" ] } ], "mendeley" : { "formattedCitation" : "(Pless &lt;i&gt;et al.&lt;/i&gt; 2021)", "plainTextFormattedCitation" : "(Pless et al. 2021)", "previouslyFormattedCitation" : "(Pless &lt;i&gt;et al.&lt;/i&gt; 2021)" }, "properties" : { "noteIndex" : 0 }, "schema" : "https://github.com/citation-style-language/schema/raw/master/csl-citation.json" }</w:instrText>
        </w:r>
        <w:r w:rsidR="00960925" w:rsidRPr="007766B7">
          <w:rPr>
            <w:lang w:val="en-GB"/>
          </w:rPr>
          <w:fldChar w:fldCharType="separate"/>
        </w:r>
        <w:r w:rsidR="00960925" w:rsidRPr="007766B7">
          <w:rPr>
            <w:noProof/>
            <w:lang w:val="en-GB"/>
          </w:rPr>
          <w:t xml:space="preserve">(Pless </w:t>
        </w:r>
        <w:r w:rsidR="00960925" w:rsidRPr="007766B7">
          <w:rPr>
            <w:i/>
            <w:noProof/>
            <w:lang w:val="en-GB"/>
          </w:rPr>
          <w:t>et al.</w:t>
        </w:r>
        <w:r w:rsidR="00960925" w:rsidRPr="007766B7">
          <w:rPr>
            <w:noProof/>
            <w:lang w:val="en-GB"/>
          </w:rPr>
          <w:t xml:space="preserve"> 2021)</w:t>
        </w:r>
        <w:r w:rsidR="00960925" w:rsidRPr="007766B7">
          <w:rPr>
            <w:lang w:val="en-GB"/>
          </w:rPr>
          <w:fldChar w:fldCharType="end"/>
        </w:r>
        <w:r w:rsidR="00960925" w:rsidRPr="007766B7">
          <w:rPr>
            <w:lang w:val="en-GB"/>
          </w:rPr>
          <w:t>.</w:t>
        </w:r>
      </w:ins>
    </w:p>
    <w:p w14:paraId="749904C0" w14:textId="77777777" w:rsidR="00A23CAF" w:rsidRPr="007766B7" w:rsidRDefault="00A23CAF" w:rsidP="00F12F24">
      <w:pPr>
        <w:spacing w:line="480" w:lineRule="auto"/>
        <w:ind w:firstLine="284"/>
        <w:jc w:val="both"/>
        <w:rPr>
          <w:lang w:val="en-GB"/>
        </w:rPr>
      </w:pPr>
    </w:p>
    <w:p w14:paraId="5FEC833C" w14:textId="71A22880" w:rsidR="00A23CAF" w:rsidRPr="007766B7" w:rsidRDefault="00A23CAF" w:rsidP="00A23CAF">
      <w:pPr>
        <w:pStyle w:val="Titre3"/>
        <w:spacing w:line="480" w:lineRule="auto"/>
        <w:rPr>
          <w:ins w:id="164" w:author="Mathieu Vanhove" w:date="2022-09-11T15:00:00Z"/>
          <w:lang w:val="en-GB"/>
        </w:rPr>
      </w:pPr>
      <w:ins w:id="165" w:author="Mathieu Vanhove" w:date="2022-09-11T15:00:00Z">
        <w:r w:rsidRPr="007766B7">
          <w:rPr>
            <w:lang w:val="en-GB"/>
          </w:rPr>
          <w:t>Species Distribution Model</w:t>
        </w:r>
      </w:ins>
    </w:p>
    <w:p w14:paraId="610C0388" w14:textId="09C06124" w:rsidR="001200B8" w:rsidRPr="007766B7" w:rsidRDefault="001200B8" w:rsidP="001200B8">
      <w:pPr>
        <w:spacing w:line="480" w:lineRule="auto"/>
        <w:ind w:firstLine="284"/>
        <w:jc w:val="both"/>
        <w:rPr>
          <w:ins w:id="166" w:author="Mathieu Vanhove" w:date="2022-09-17T09:33:00Z"/>
          <w:lang w:val="en-GB"/>
        </w:rPr>
      </w:pPr>
      <w:ins w:id="167" w:author="Mathieu Vanhove" w:date="2022-09-17T09:33:00Z">
        <w:r w:rsidRPr="007766B7">
          <w:rPr>
            <w:lang w:val="en-GB"/>
          </w:rPr>
          <w:t xml:space="preserve">Resistance surfaces were also derived from Species distribution model (SDM). Habitat suitability model have been used to assess landscape connectivity </w:t>
        </w:r>
      </w:ins>
      <w:r w:rsidRPr="007766B7">
        <w:rPr>
          <w:lang w:val="en-GB"/>
        </w:rPr>
        <w:fldChar w:fldCharType="begin" w:fldLock="1"/>
      </w:r>
      <w:r w:rsidRPr="007766B7">
        <w:rPr>
          <w:lang w:val="en-GB"/>
        </w:rPr>
        <w:instrText>ADDIN CSL_CITATION { "citationItems" : [ { "id" : "ITEM-1", "itemData" : { "ISSN" : "0921-2973", "author" : [ { "dropping-particle" : "", "family" : "Wang", "given" : "Yu-Huang", "non-dropping-particle" : "", "parse-names" : false, "suffix" : "" }, { "dropping-particle" : "", "family" : "Yang", "given" : "Kuoh-Cheng", "non-dropping-particle" : "", "parse-names" : false, "suffix" : "" }, { "dropping-particle" : "", "family" : "Bridgman", "given" : "Cara Lin", "non-dropping-particle" : "", "parse-names" : false, "suffix" : "" }, { "dropping-particle" : "", "family" : "Lin", "given" : "Liang-Kong", "non-dropping-particle" : "", "parse-names" : false, "suffix" : "" } ], "container-title" : "Landscape ecology", "id" : "ITEM-1", "issue" : "8", "issued" : { "date-parts" : [ [ "2008" ] ] }, "page" : "989-1000", "publisher" : "Springer", "title" : "Habitat suitability modelling to correlate gene flow with landscape connectivity", "type" : "article-journal", "volume" : "23" }, "uris" : [ "http://www.mendeley.com/documents/?uuid=4c8f8d66-f8b3-458f-94e6-1fdf17127ae3" ] } ], "mendeley" : { "formattedCitation" : "(Wang &lt;i&gt;et al.&lt;/i&gt; 2008)", "plainTextFormattedCitation" : "(Wang et al. 2008)", "previouslyFormattedCitation" : "(Wang &lt;i&gt;et al.&lt;/i&gt; 2008)" }, "properties" : { "noteIndex" : 0 }, "schema" : "https://github.com/citation-style-language/schema/raw/master/csl-citation.json" }</w:instrText>
      </w:r>
      <w:r w:rsidRPr="007766B7">
        <w:rPr>
          <w:lang w:val="en-GB"/>
        </w:rPr>
        <w:fldChar w:fldCharType="separate"/>
      </w:r>
      <w:ins w:id="168" w:author="Mathieu Vanhove" w:date="2022-09-17T09:33:00Z">
        <w:r w:rsidRPr="007766B7">
          <w:rPr>
            <w:noProof/>
            <w:lang w:val="en-GB"/>
          </w:rPr>
          <w:t xml:space="preserve">(Wang </w:t>
        </w:r>
        <w:r w:rsidRPr="007766B7">
          <w:rPr>
            <w:i/>
            <w:noProof/>
            <w:lang w:val="en-GB"/>
          </w:rPr>
          <w:t>et al.</w:t>
        </w:r>
        <w:r w:rsidRPr="007766B7">
          <w:rPr>
            <w:noProof/>
            <w:lang w:val="en-GB"/>
          </w:rPr>
          <w:t xml:space="preserve"> 2008)</w:t>
        </w:r>
        <w:r w:rsidRPr="007766B7">
          <w:rPr>
            <w:lang w:val="en-GB"/>
          </w:rPr>
          <w:fldChar w:fldCharType="end"/>
        </w:r>
        <w:r w:rsidRPr="007766B7">
          <w:rPr>
            <w:lang w:val="en-GB"/>
          </w:rPr>
          <w:t xml:space="preserve">. These modelling approach do not include a genetic component and are based on environmental characteristics of sample locations. The resultant habitat </w:t>
        </w:r>
      </w:ins>
      <w:ins w:id="169" w:author="Mathieu Vanhove" w:date="2022-09-24T15:22:00Z">
        <w:r w:rsidR="00335631" w:rsidRPr="007766B7">
          <w:rPr>
            <w:lang w:val="en-GB"/>
          </w:rPr>
          <w:t>suitability</w:t>
        </w:r>
      </w:ins>
      <w:ins w:id="170" w:author="Mathieu Vanhove" w:date="2022-09-17T09:33:00Z">
        <w:r w:rsidRPr="007766B7">
          <w:rPr>
            <w:lang w:val="en-GB"/>
          </w:rPr>
          <w:t xml:space="preserve"> map can be incorporated into least-cost path analyses. We included resistance surface generated using the package </w:t>
        </w:r>
        <w:proofErr w:type="spellStart"/>
        <w:r w:rsidRPr="007766B7">
          <w:rPr>
            <w:i/>
            <w:lang w:val="en-GB"/>
          </w:rPr>
          <w:t>rmaxent</w:t>
        </w:r>
        <w:proofErr w:type="spellEnd"/>
        <w:r w:rsidRPr="007766B7">
          <w:rPr>
            <w:lang w:val="en-GB"/>
          </w:rPr>
          <w:t xml:space="preserve"> v0.8.5</w:t>
        </w:r>
        <w:r w:rsidRPr="007766B7">
          <w:rPr>
            <w:i/>
            <w:lang w:val="en-GB"/>
          </w:rPr>
          <w:t xml:space="preserve"> </w:t>
        </w:r>
        <w:r w:rsidRPr="007766B7">
          <w:rPr>
            <w:lang w:val="en-GB"/>
          </w:rPr>
          <w:fldChar w:fldCharType="begin" w:fldLock="1"/>
        </w:r>
      </w:ins>
      <w:r w:rsidR="00636334" w:rsidRPr="007766B7">
        <w:rPr>
          <w:lang w:val="en-GB"/>
        </w:rPr>
        <w:instrText>ADDIN CSL_CITATION { "citationItems" : [ { "id" : "ITEM-1", "itemData" : { "author" : [ { "dropping-particle" : "", "family" : "Baumgartner", "given" : "J", "non-dropping-particle" : "", "parse-names" : false, "suffix" : "" }, { "dropping-particle" : "", "family" : "Wilson", "given" : "P", "non-dropping-particle" : "", "parse-names" : false, "suffix" : "" }, { "dropping-particle" : "", "family" : "Esperon-Rodriguez", "given" : "M", "non-dropping-particle" : "", "parse-names" : false, "suffix" : "" } ], "container-title" : "R package version 0.4", "id" : "ITEM-1", "issued" : { "date-parts" : [ [ "2017" ] ] }, "title" : "rmaxent: Tools for working with Maxent in R", "type" : "article-journal", "volume" : "9" }, "uris" : [ "http://www.mendeley.com/documents/?uuid=a367151b-8654-43a5-be26-901aad6ddcc0" ] } ], "mendeley" : { "formattedCitation" : "(Baumgartner &lt;i&gt;et al.&lt;/i&gt; 2017)", "plainTextFormattedCitation" : "(Baumgartner et al. 2017)", "previouslyFormattedCitation" : "(Baumgartner &lt;i&gt;et al.&lt;/i&gt; 2017)" }, "properties" : { "noteIndex" : 0 }, "schema" : "https://github.com/citation-style-language/schema/raw/master/csl-citation.json" }</w:instrText>
      </w:r>
      <w:ins w:id="171" w:author="Mathieu Vanhove" w:date="2022-09-17T09:33:00Z">
        <w:r w:rsidRPr="007766B7">
          <w:rPr>
            <w:lang w:val="en-GB"/>
          </w:rPr>
          <w:fldChar w:fldCharType="separate"/>
        </w:r>
        <w:r w:rsidRPr="007766B7">
          <w:rPr>
            <w:noProof/>
            <w:lang w:val="en-GB"/>
          </w:rPr>
          <w:t xml:space="preserve">(Baumgartner </w:t>
        </w:r>
        <w:r w:rsidRPr="007766B7">
          <w:rPr>
            <w:i/>
            <w:noProof/>
            <w:lang w:val="en-GB"/>
          </w:rPr>
          <w:t>et al.</w:t>
        </w:r>
        <w:r w:rsidRPr="007766B7">
          <w:rPr>
            <w:noProof/>
            <w:lang w:val="en-GB"/>
          </w:rPr>
          <w:t xml:space="preserve"> 2017)</w:t>
        </w:r>
        <w:r w:rsidRPr="007766B7">
          <w:rPr>
            <w:lang w:val="en-GB"/>
          </w:rPr>
          <w:fldChar w:fldCharType="end"/>
        </w:r>
        <w:r w:rsidRPr="007766B7">
          <w:rPr>
            <w:lang w:val="en-GB"/>
          </w:rPr>
          <w:t xml:space="preserve">. Habitat </w:t>
        </w:r>
      </w:ins>
      <w:ins w:id="172" w:author="Mathieu Vanhove" w:date="2022-09-24T15:22:00Z">
        <w:r w:rsidR="00335631" w:rsidRPr="007766B7">
          <w:rPr>
            <w:lang w:val="en-GB"/>
          </w:rPr>
          <w:t>suitability</w:t>
        </w:r>
      </w:ins>
      <w:ins w:id="173" w:author="Mathieu Vanhove" w:date="2022-09-17T09:33:00Z">
        <w:r w:rsidRPr="007766B7">
          <w:rPr>
            <w:lang w:val="en-GB"/>
          </w:rPr>
          <w:t xml:space="preserve"> values were generated for each </w:t>
        </w:r>
        <w:r w:rsidRPr="007766B7">
          <w:rPr>
            <w:lang w:val="en-GB"/>
          </w:rPr>
          <w:lastRenderedPageBreak/>
          <w:t xml:space="preserve">pixel across the landscape, normalise between 0 and 1 and converted to resistance values (1 – </w:t>
        </w:r>
      </w:ins>
      <w:ins w:id="174" w:author="Mathieu Vanhove" w:date="2022-09-24T15:23:00Z">
        <w:r w:rsidR="00335631" w:rsidRPr="007766B7">
          <w:rPr>
            <w:lang w:val="en-GB"/>
          </w:rPr>
          <w:t>suitability</w:t>
        </w:r>
      </w:ins>
      <w:ins w:id="175" w:author="Mathieu Vanhove" w:date="2022-09-17T09:33:00Z">
        <w:r w:rsidRPr="007766B7">
          <w:rPr>
            <w:lang w:val="en-GB"/>
          </w:rPr>
          <w:t xml:space="preserve"> value following </w:t>
        </w:r>
        <w:r w:rsidRPr="007766B7">
          <w:rPr>
            <w:lang w:val="en-GB"/>
          </w:rPr>
          <w:fldChar w:fldCharType="begin" w:fldLock="1"/>
        </w:r>
        <w:r w:rsidRPr="007766B7">
          <w:rPr>
            <w:lang w:val="en-GB"/>
          </w:rPr>
          <w:instrText>ADDIN CSL_CITATION { "citationItems" : [ { "id" : "ITEM-1", "itemData" : { "ISSN" : "0962-1083", "author" : [ { "dropping-particle" : "", "family" : "Spear", "given" : "Stephen F", "non-dropping-particle" : "", "parse-names" : false, "suffix" : "" }, { "dropping-particle" : "", "family" : "Balkenhol", "given" : "Niko", "non-dropping-particle" : "", "parse-names" : false, "suffix" : "" }, { "dropping-particle" : "", "family" : "FORTIN", "given" : "MARIE\u2010JOS\u00c9E", "non-dropping-particle" : "", "parse-names" : false, "suffix" : "" }, { "dropping-particle" : "", "family" : "McRae", "given" : "Brad H", "non-dropping-particle" : "", "parse-names" : false, "suffix" : "" }, { "dropping-particle" : "", "family" : "Scribner", "given" : "K I M", "non-dropping-particle" : "", "parse-names" : false, "suffix" : "" } ], "container-title" : "Molecular ecology", "id" : "ITEM-1", "issue" : "17", "issued" : { "date-parts" : [ [ "2010" ] ] }, "page" : "3576-3591", "publisher" : "Wiley Online Library", "title" : "Use of resistance surfaces for landscape genetic studies: considerations for parameterization and analysis", "type" : "article-journal", "volume" : "19" }, "uris" : [ "http://www.mendeley.com/documents/?uuid=12f4b054-d6ef-4f80-8b75-978c8c178b09" ] } ], "mendeley" : { "formattedCitation" : "(Spear &lt;i&gt;et al.&lt;/i&gt; 2010)", "manualFormatting" : "Spear et al. (2010)", "plainTextFormattedCitation" : "(Spear et al. 2010)", "previouslyFormattedCitation" : "(Spear &lt;i&gt;et al.&lt;/i&gt; 2010)" }, "properties" : { "noteIndex" : 0 }, "schema" : "https://github.com/citation-style-language/schema/raw/master/csl-citation.json" }</w:instrText>
        </w:r>
        <w:r w:rsidRPr="007766B7">
          <w:rPr>
            <w:lang w:val="en-GB"/>
          </w:rPr>
          <w:fldChar w:fldCharType="separate"/>
        </w:r>
        <w:r w:rsidRPr="007766B7">
          <w:rPr>
            <w:noProof/>
            <w:lang w:val="en-GB"/>
          </w:rPr>
          <w:t xml:space="preserve">Spear </w:t>
        </w:r>
        <w:r w:rsidRPr="007766B7">
          <w:rPr>
            <w:i/>
            <w:noProof/>
            <w:lang w:val="en-GB"/>
          </w:rPr>
          <w:t>et al.</w:t>
        </w:r>
        <w:r w:rsidRPr="007766B7">
          <w:rPr>
            <w:noProof/>
            <w:lang w:val="en-GB"/>
          </w:rPr>
          <w:t xml:space="preserve"> (2010)</w:t>
        </w:r>
        <w:r w:rsidRPr="007766B7">
          <w:rPr>
            <w:lang w:val="en-GB"/>
          </w:rPr>
          <w:fldChar w:fldCharType="end"/>
        </w:r>
        <w:r w:rsidRPr="007766B7">
          <w:rPr>
            <w:lang w:val="en-GB"/>
          </w:rPr>
          <w:t>).</w:t>
        </w:r>
      </w:ins>
    </w:p>
    <w:p w14:paraId="5539423E" w14:textId="77777777" w:rsidR="00F12F24" w:rsidRPr="007766B7" w:rsidRDefault="00F12F24" w:rsidP="00F12F24">
      <w:pPr>
        <w:spacing w:line="480" w:lineRule="auto"/>
        <w:ind w:firstLine="284"/>
        <w:jc w:val="both"/>
        <w:rPr>
          <w:lang w:val="en-GB"/>
        </w:rPr>
      </w:pPr>
    </w:p>
    <w:p w14:paraId="520BE92E" w14:textId="0F87220F" w:rsidR="008E34E9" w:rsidRPr="007766B7" w:rsidRDefault="008E34E9" w:rsidP="00F12F24">
      <w:pPr>
        <w:pStyle w:val="Titre2"/>
        <w:spacing w:line="480" w:lineRule="auto"/>
        <w:ind w:left="567"/>
        <w:rPr>
          <w:rFonts w:cs="Times New Roman"/>
          <w:lang w:val="en-GB"/>
        </w:rPr>
      </w:pPr>
      <w:r w:rsidRPr="007766B7">
        <w:rPr>
          <w:rFonts w:cs="Times New Roman"/>
          <w:lang w:val="en-GB"/>
        </w:rPr>
        <w:t>Simulation</w:t>
      </w:r>
    </w:p>
    <w:p w14:paraId="2103A731" w14:textId="44A3FBB0" w:rsidR="00502A0C" w:rsidRPr="007766B7" w:rsidRDefault="00502A0C" w:rsidP="00F12F24">
      <w:pPr>
        <w:spacing w:line="480" w:lineRule="auto"/>
        <w:ind w:firstLine="284"/>
        <w:jc w:val="both"/>
        <w:rPr>
          <w:ins w:id="176" w:author="Mathieu Vanhove" w:date="2022-09-11T10:24:00Z"/>
          <w:lang w:val="en-GB"/>
        </w:rPr>
      </w:pPr>
      <w:r w:rsidRPr="007766B7">
        <w:rPr>
          <w:lang w:val="en-GB"/>
        </w:rPr>
        <w:t xml:space="preserve">To evaluate the robustness of each model and optimization procedure given different combination of samples, multiple tests were performed. </w:t>
      </w:r>
      <w:r w:rsidR="009D5802" w:rsidRPr="007766B7">
        <w:rPr>
          <w:lang w:val="en-GB"/>
        </w:rPr>
        <w:t xml:space="preserve">Landscape genetics data were simulated using 1) </w:t>
      </w:r>
      <w:proofErr w:type="gramStart"/>
      <w:r w:rsidR="009D5802" w:rsidRPr="007766B7">
        <w:rPr>
          <w:lang w:val="en-GB"/>
        </w:rPr>
        <w:t>an</w:t>
      </w:r>
      <w:proofErr w:type="gramEnd"/>
      <w:r w:rsidR="009D5802" w:rsidRPr="007766B7">
        <w:rPr>
          <w:lang w:val="en-GB"/>
        </w:rPr>
        <w:t xml:space="preserve"> univariate framework to validate </w:t>
      </w:r>
      <w:proofErr w:type="spellStart"/>
      <w:r w:rsidR="009D5802" w:rsidRPr="007766B7">
        <w:rPr>
          <w:i/>
          <w:lang w:val="en-GB"/>
        </w:rPr>
        <w:t>resGF</w:t>
      </w:r>
      <w:proofErr w:type="spellEnd"/>
      <w:r w:rsidR="009D5802" w:rsidRPr="007766B7">
        <w:rPr>
          <w:lang w:val="en-GB"/>
        </w:rPr>
        <w:t xml:space="preserve"> ability to generate a resistance surface. First, the GF method is compared with </w:t>
      </w:r>
      <w:proofErr w:type="spellStart"/>
      <w:r w:rsidR="009D5802" w:rsidRPr="007766B7">
        <w:rPr>
          <w:i/>
          <w:lang w:val="en-GB"/>
        </w:rPr>
        <w:t>ResistanceGA</w:t>
      </w:r>
      <w:proofErr w:type="spellEnd"/>
      <w:r w:rsidR="009D5802" w:rsidRPr="007766B7">
        <w:rPr>
          <w:lang w:val="en-GB"/>
        </w:rPr>
        <w:t xml:space="preserve"> </w:t>
      </w:r>
      <w:ins w:id="177" w:author="Mathieu Vanhove" w:date="2022-09-11T10:24:00Z">
        <w:r w:rsidR="001D4DAA" w:rsidRPr="007766B7">
          <w:rPr>
            <w:lang w:val="en-GB"/>
          </w:rPr>
          <w:t xml:space="preserve">and LCTA </w:t>
        </w:r>
      </w:ins>
      <w:r w:rsidR="009D5802" w:rsidRPr="007766B7">
        <w:rPr>
          <w:lang w:val="en-GB"/>
        </w:rPr>
        <w:t xml:space="preserve">in </w:t>
      </w:r>
      <w:del w:id="178" w:author="Mathieu Vanhove" w:date="2022-10-31T15:58:00Z">
        <w:r w:rsidR="009D5802" w:rsidRPr="007766B7" w:rsidDel="002C572D">
          <w:rPr>
            <w:lang w:val="en-GB"/>
          </w:rPr>
          <w:delText xml:space="preserve">its </w:delText>
        </w:r>
      </w:del>
      <w:ins w:id="179" w:author="Mathieu Vanhove" w:date="2022-10-31T15:58:00Z">
        <w:r w:rsidR="002C572D">
          <w:rPr>
            <w:lang w:val="en-GB"/>
          </w:rPr>
          <w:t>their</w:t>
        </w:r>
        <w:r w:rsidR="002C572D" w:rsidRPr="007766B7">
          <w:rPr>
            <w:lang w:val="en-GB"/>
          </w:rPr>
          <w:t xml:space="preserve"> </w:t>
        </w:r>
      </w:ins>
      <w:r w:rsidR="009D5802" w:rsidRPr="007766B7">
        <w:rPr>
          <w:lang w:val="en-GB"/>
        </w:rPr>
        <w:t xml:space="preserve">ability to identify a </w:t>
      </w:r>
      <w:r w:rsidR="009D5802" w:rsidRPr="007766B7">
        <w:rPr>
          <w:i/>
          <w:lang w:val="en-GB"/>
        </w:rPr>
        <w:t>true</w:t>
      </w:r>
      <w:r w:rsidR="009D5802" w:rsidRPr="007766B7">
        <w:rPr>
          <w:lang w:val="en-GB"/>
        </w:rPr>
        <w:t xml:space="preserve"> resistance surface among a competing set of surfaces. </w:t>
      </w:r>
      <w:ins w:id="180" w:author="Mathieu Vanhove" w:date="2022-09-24T15:37:00Z">
        <w:r w:rsidR="00210CBF" w:rsidRPr="007766B7">
          <w:rPr>
            <w:lang w:val="en-GB"/>
          </w:rPr>
          <w:t>A resistance surface generated using species distribution model (SDM) was also implemented</w:t>
        </w:r>
      </w:ins>
      <w:ins w:id="181" w:author="Mathieu Vanhove" w:date="2022-11-26T16:25:00Z">
        <w:r w:rsidR="00F777C8">
          <w:rPr>
            <w:lang w:val="en-GB"/>
          </w:rPr>
          <w:t>. The SDM method serves a</w:t>
        </w:r>
      </w:ins>
      <w:ins w:id="182" w:author="Mathieu Vanhove" w:date="2022-09-24T15:37:00Z">
        <w:r w:rsidR="00210CBF" w:rsidRPr="007766B7">
          <w:rPr>
            <w:lang w:val="en-GB"/>
          </w:rPr>
          <w:t xml:space="preserve">s a </w:t>
        </w:r>
      </w:ins>
      <w:ins w:id="183" w:author="Mathieu Vanhove" w:date="2022-09-24T15:36:00Z">
        <w:r w:rsidR="00210CBF" w:rsidRPr="007766B7">
          <w:rPr>
            <w:lang w:val="en-GB"/>
          </w:rPr>
          <w:t>non-genetic-based method to contrast the result</w:t>
        </w:r>
      </w:ins>
      <w:ins w:id="184" w:author="Mathieu Vanhove" w:date="2022-09-24T15:37:00Z">
        <w:r w:rsidR="00210CBF" w:rsidRPr="007766B7">
          <w:rPr>
            <w:lang w:val="en-GB"/>
          </w:rPr>
          <w:t>s</w:t>
        </w:r>
      </w:ins>
      <w:ins w:id="185" w:author="Mathieu Vanhove" w:date="2022-09-24T15:36:00Z">
        <w:r w:rsidR="00F86B6D">
          <w:rPr>
            <w:lang w:val="en-GB"/>
          </w:rPr>
          <w:t>.</w:t>
        </w:r>
        <w:r w:rsidR="00210CBF" w:rsidRPr="007766B7">
          <w:rPr>
            <w:lang w:val="en-GB"/>
          </w:rPr>
          <w:t xml:space="preserve"> </w:t>
        </w:r>
      </w:ins>
      <w:del w:id="186" w:author="Mathieu Vanhove" w:date="2022-11-26T16:26:00Z">
        <w:r w:rsidR="009D5802" w:rsidRPr="007766B7" w:rsidDel="00F777C8">
          <w:rPr>
            <w:lang w:val="en-GB"/>
          </w:rPr>
          <w:delText>The c</w:delText>
        </w:r>
      </w:del>
      <w:ins w:id="187" w:author="Mathieu Vanhove" w:date="2022-11-26T16:26:00Z">
        <w:r w:rsidR="00F777C8">
          <w:rPr>
            <w:lang w:val="en-GB"/>
          </w:rPr>
          <w:t>C</w:t>
        </w:r>
      </w:ins>
      <w:r w:rsidR="009D5802" w:rsidRPr="007766B7">
        <w:rPr>
          <w:lang w:val="en-GB"/>
        </w:rPr>
        <w:t>orrelation</w:t>
      </w:r>
      <w:ins w:id="188" w:author="Mathieu Vanhove" w:date="2022-11-26T16:26:00Z">
        <w:r w:rsidR="00F777C8">
          <w:rPr>
            <w:lang w:val="en-GB"/>
          </w:rPr>
          <w:t>s</w:t>
        </w:r>
      </w:ins>
      <w:r w:rsidR="009D5802" w:rsidRPr="007766B7">
        <w:rPr>
          <w:lang w:val="en-GB"/>
        </w:rPr>
        <w:t xml:space="preserve"> between resulting surface</w:t>
      </w:r>
      <w:ins w:id="189" w:author="Mathieu Vanhove" w:date="2022-09-24T15:37:00Z">
        <w:r w:rsidR="00210CBF" w:rsidRPr="007766B7">
          <w:rPr>
            <w:lang w:val="en-GB"/>
          </w:rPr>
          <w:t>s</w:t>
        </w:r>
      </w:ins>
      <w:r w:rsidR="009D5802" w:rsidRPr="007766B7">
        <w:rPr>
          <w:lang w:val="en-GB"/>
        </w:rPr>
        <w:t xml:space="preserve"> using </w:t>
      </w:r>
      <w:proofErr w:type="spellStart"/>
      <w:r w:rsidR="009D5802" w:rsidRPr="007766B7">
        <w:rPr>
          <w:i/>
          <w:lang w:val="en-GB"/>
        </w:rPr>
        <w:t>resistanceGA</w:t>
      </w:r>
      <w:proofErr w:type="spellEnd"/>
      <w:r w:rsidR="009D5802" w:rsidRPr="007766B7">
        <w:rPr>
          <w:lang w:val="en-GB"/>
        </w:rPr>
        <w:t xml:space="preserve">, </w:t>
      </w:r>
      <w:proofErr w:type="spellStart"/>
      <w:r w:rsidR="009D5802" w:rsidRPr="007766B7">
        <w:rPr>
          <w:i/>
          <w:lang w:val="en-GB"/>
        </w:rPr>
        <w:t>resGF</w:t>
      </w:r>
      <w:proofErr w:type="spellEnd"/>
      <w:ins w:id="190" w:author="Mathieu Vanhove" w:date="2022-09-24T15:37:00Z">
        <w:r w:rsidR="00210CBF" w:rsidRPr="007766B7">
          <w:rPr>
            <w:lang w:val="en-GB"/>
          </w:rPr>
          <w:t xml:space="preserve">, </w:t>
        </w:r>
      </w:ins>
      <w:ins w:id="191" w:author="Mathieu Vanhove" w:date="2022-09-11T10:24:00Z">
        <w:r w:rsidR="001D4DAA" w:rsidRPr="007766B7">
          <w:rPr>
            <w:lang w:val="en-GB"/>
          </w:rPr>
          <w:t xml:space="preserve">LCTA </w:t>
        </w:r>
      </w:ins>
      <w:ins w:id="192" w:author="Mathieu Vanhove" w:date="2022-09-24T15:37:00Z">
        <w:r w:rsidR="00210CBF" w:rsidRPr="007766B7">
          <w:rPr>
            <w:lang w:val="en-GB"/>
          </w:rPr>
          <w:t xml:space="preserve">and SDM </w:t>
        </w:r>
      </w:ins>
      <w:del w:id="193" w:author="Mathieu Vanhove" w:date="2022-11-26T16:26:00Z">
        <w:r w:rsidR="009D5802" w:rsidRPr="007766B7" w:rsidDel="00F777C8">
          <w:rPr>
            <w:lang w:val="en-GB"/>
          </w:rPr>
          <w:delText xml:space="preserve">optimization </w:delText>
        </w:r>
      </w:del>
      <w:del w:id="194" w:author="Mathieu Vanhove" w:date="2022-09-24T15:38:00Z">
        <w:r w:rsidR="009D5802" w:rsidRPr="007766B7" w:rsidDel="00210CBF">
          <w:rPr>
            <w:lang w:val="en-GB"/>
          </w:rPr>
          <w:delText xml:space="preserve">was also  </w:delText>
        </w:r>
      </w:del>
      <w:ins w:id="195" w:author="Mathieu Vanhove" w:date="2022-11-26T16:26:00Z">
        <w:r w:rsidR="00F777C8">
          <w:rPr>
            <w:lang w:val="en-GB"/>
          </w:rPr>
          <w:t>were</w:t>
        </w:r>
      </w:ins>
      <w:ins w:id="196" w:author="Mathieu Vanhove" w:date="2022-09-24T15:38:00Z">
        <w:r w:rsidR="00210CBF" w:rsidRPr="007766B7">
          <w:rPr>
            <w:lang w:val="en-GB"/>
          </w:rPr>
          <w:t xml:space="preserve"> recorded </w:t>
        </w:r>
      </w:ins>
      <w:del w:id="197" w:author="Mathieu Vanhove" w:date="2022-11-26T16:26:00Z">
        <w:r w:rsidR="009D5802" w:rsidRPr="007766B7" w:rsidDel="00F777C8">
          <w:rPr>
            <w:lang w:val="en-GB"/>
          </w:rPr>
          <w:delText>assessed</w:delText>
        </w:r>
      </w:del>
      <w:ins w:id="198" w:author="Mathieu Vanhove" w:date="2022-09-24T15:38:00Z">
        <w:r w:rsidR="00210CBF" w:rsidRPr="007766B7">
          <w:rPr>
            <w:lang w:val="en-GB"/>
          </w:rPr>
          <w:t>at each iteration</w:t>
        </w:r>
      </w:ins>
      <w:r w:rsidR="009D5802" w:rsidRPr="007766B7">
        <w:rPr>
          <w:lang w:val="en-GB"/>
        </w:rPr>
        <w:t xml:space="preserve">. 2) </w:t>
      </w:r>
      <w:r w:rsidR="00824E43" w:rsidRPr="007766B7">
        <w:rPr>
          <w:lang w:val="en-GB"/>
        </w:rPr>
        <w:t>A</w:t>
      </w:r>
      <w:r w:rsidR="009D5802" w:rsidRPr="007766B7">
        <w:rPr>
          <w:lang w:val="en-GB"/>
        </w:rPr>
        <w:t xml:space="preserve"> multilayer resistance surface approach investigated the ability of each </w:t>
      </w:r>
      <w:r w:rsidR="00824E43" w:rsidRPr="007766B7">
        <w:rPr>
          <w:lang w:val="en-GB"/>
        </w:rPr>
        <w:t>of the three</w:t>
      </w:r>
      <w:ins w:id="199" w:author="Mathieu Vanhove" w:date="2022-11-26T16:26:00Z">
        <w:r w:rsidR="00F777C8">
          <w:rPr>
            <w:lang w:val="en-GB"/>
          </w:rPr>
          <w:t xml:space="preserve"> genetic</w:t>
        </w:r>
      </w:ins>
      <w:r w:rsidR="00824E43" w:rsidRPr="007766B7">
        <w:rPr>
          <w:lang w:val="en-GB"/>
        </w:rPr>
        <w:t xml:space="preserve"> </w:t>
      </w:r>
      <w:r w:rsidR="009D5802" w:rsidRPr="007766B7">
        <w:rPr>
          <w:lang w:val="en-GB"/>
        </w:rPr>
        <w:t>method</w:t>
      </w:r>
      <w:r w:rsidR="00824E43" w:rsidRPr="007766B7">
        <w:rPr>
          <w:lang w:val="en-GB"/>
        </w:rPr>
        <w:t>s</w:t>
      </w:r>
      <w:r w:rsidR="009D5802" w:rsidRPr="007766B7">
        <w:rPr>
          <w:lang w:val="en-GB"/>
        </w:rPr>
        <w:t xml:space="preserve"> to correctly weight the</w:t>
      </w:r>
      <w:r w:rsidR="00824E43" w:rsidRPr="007766B7">
        <w:rPr>
          <w:lang w:val="en-GB"/>
        </w:rPr>
        <w:t xml:space="preserve"> contribution of each landscape. </w:t>
      </w:r>
      <w:r w:rsidR="009D5802" w:rsidRPr="007766B7">
        <w:rPr>
          <w:lang w:val="en-GB"/>
        </w:rPr>
        <w:t xml:space="preserve">3) </w:t>
      </w:r>
      <w:r w:rsidR="00824E43" w:rsidRPr="007766B7">
        <w:rPr>
          <w:lang w:val="en-GB"/>
        </w:rPr>
        <w:t xml:space="preserve">Finally, </w:t>
      </w:r>
      <w:proofErr w:type="spellStart"/>
      <w:r w:rsidR="009D5802" w:rsidRPr="007766B7">
        <w:rPr>
          <w:i/>
          <w:lang w:val="en-GB"/>
        </w:rPr>
        <w:t>resGF</w:t>
      </w:r>
      <w:proofErr w:type="spellEnd"/>
      <w:r w:rsidR="009D5802" w:rsidRPr="007766B7">
        <w:rPr>
          <w:lang w:val="en-GB"/>
        </w:rPr>
        <w:t xml:space="preserve"> </w:t>
      </w:r>
      <w:r w:rsidR="00824E43" w:rsidRPr="007766B7">
        <w:rPr>
          <w:lang w:val="en-GB"/>
        </w:rPr>
        <w:t xml:space="preserve">was compared </w:t>
      </w:r>
      <w:r w:rsidR="009D5802" w:rsidRPr="007766B7">
        <w:rPr>
          <w:lang w:val="en-GB"/>
        </w:rPr>
        <w:t xml:space="preserve">with the </w:t>
      </w:r>
      <w:ins w:id="200" w:author="Mathieu Vanhove" w:date="2022-09-11T10:24:00Z">
        <w:r w:rsidR="001D4DAA" w:rsidRPr="007766B7">
          <w:rPr>
            <w:lang w:val="en-GB"/>
          </w:rPr>
          <w:t xml:space="preserve">LCTA </w:t>
        </w:r>
      </w:ins>
      <w:r w:rsidR="009D5802" w:rsidRPr="007766B7">
        <w:rPr>
          <w:lang w:val="en-GB"/>
        </w:rPr>
        <w:t xml:space="preserve">optimization method </w:t>
      </w:r>
      <w:r w:rsidR="00824E43" w:rsidRPr="007766B7">
        <w:rPr>
          <w:lang w:val="en-GB"/>
        </w:rPr>
        <w:t xml:space="preserve">and </w:t>
      </w:r>
      <w:r w:rsidR="0087076E" w:rsidRPr="007766B7">
        <w:rPr>
          <w:lang w:val="en-GB"/>
        </w:rPr>
        <w:t>Estimated Effective M</w:t>
      </w:r>
      <w:r w:rsidR="00824E43" w:rsidRPr="007766B7">
        <w:rPr>
          <w:lang w:val="en-GB"/>
        </w:rPr>
        <w:t xml:space="preserve">igration </w:t>
      </w:r>
      <w:r w:rsidR="0087076E" w:rsidRPr="007766B7">
        <w:rPr>
          <w:lang w:val="en-GB"/>
        </w:rPr>
        <w:t>S</w:t>
      </w:r>
      <w:r w:rsidR="00824E43" w:rsidRPr="007766B7">
        <w:rPr>
          <w:lang w:val="en-GB"/>
        </w:rPr>
        <w:t xml:space="preserve">urface </w:t>
      </w:r>
      <w:r w:rsidR="0087076E" w:rsidRPr="007766B7">
        <w:rPr>
          <w:lang w:val="en-GB"/>
        </w:rPr>
        <w:t xml:space="preserve">(EEMS) </w:t>
      </w:r>
      <w:r w:rsidR="007827E6" w:rsidRPr="007766B7">
        <w:rPr>
          <w:lang w:val="en-GB"/>
        </w:rPr>
        <w:fldChar w:fldCharType="begin" w:fldLock="1"/>
      </w:r>
      <w:r w:rsidR="00A81996" w:rsidRPr="007766B7">
        <w:rPr>
          <w:lang w:val="en-GB"/>
        </w:rPr>
        <w:instrText>ADDIN CSL_CITATION { "citationItems" : [ { "id" : "ITEM-1", "itemData" : { "ISSN" : "1546-1718", "author" : [ { "dropping-particle" : "", "family" : "Petkova", "given" : "Desislava", "non-dropping-particle" : "", "parse-names" : false, "suffix" : "" }, { "dropping-particle" : "", "family" : "Novembre", "given" : "John", "non-dropping-particle" : "", "parse-names" : false, "suffix" : "" }, { "dropping-particle" : "", "family" : "Stephens", "given" : "Matthew", "non-dropping-particle" : "", "parse-names" : false, "suffix" : "" } ], "container-title" : "Nature genetics", "id" : "ITEM-1", "issue" : "1", "issued" : { "date-parts" : [ [ "2016" ] ] }, "page" : "94-100", "publisher" : "Nature Publishing Group", "title" : "Visualizing spatial population structure with estimated effective migration surfaces", "type" : "article-journal", "volume" : "48" }, "uris" : [ "http://www.mendeley.com/documents/?uuid=e21e83f7-cd69-4492-ab5b-24966282c30c" ] } ], "mendeley" : { "formattedCitation" : "(Petkova &lt;i&gt;et al.&lt;/i&gt; 2016)", "plainTextFormattedCitation" : "(Petkova et al. 2016)", "previouslyFormattedCitation" : "(Petkova &lt;i&gt;et al.&lt;/i&gt; 2016)" }, "properties" : { "noteIndex" : 0 }, "schema" : "https://github.com/citation-style-language/schema/raw/master/csl-citation.json" }</w:instrText>
      </w:r>
      <w:r w:rsidR="007827E6" w:rsidRPr="007766B7">
        <w:rPr>
          <w:lang w:val="en-GB"/>
        </w:rPr>
        <w:fldChar w:fldCharType="separate"/>
      </w:r>
      <w:r w:rsidR="00DF2F0F" w:rsidRPr="007766B7">
        <w:rPr>
          <w:noProof/>
          <w:lang w:val="en-GB"/>
        </w:rPr>
        <w:t xml:space="preserve">(Petkova </w:t>
      </w:r>
      <w:r w:rsidR="00DF2F0F" w:rsidRPr="007766B7">
        <w:rPr>
          <w:i/>
          <w:noProof/>
          <w:lang w:val="en-GB"/>
        </w:rPr>
        <w:t>et al.</w:t>
      </w:r>
      <w:r w:rsidR="00DF2F0F" w:rsidRPr="007766B7">
        <w:rPr>
          <w:noProof/>
          <w:lang w:val="en-GB"/>
        </w:rPr>
        <w:t xml:space="preserve"> 2016)</w:t>
      </w:r>
      <w:r w:rsidR="007827E6" w:rsidRPr="007766B7">
        <w:rPr>
          <w:lang w:val="en-GB"/>
        </w:rPr>
        <w:fldChar w:fldCharType="end"/>
      </w:r>
      <w:r w:rsidR="007827E6" w:rsidRPr="007766B7">
        <w:rPr>
          <w:lang w:val="en-GB"/>
        </w:rPr>
        <w:t xml:space="preserve"> </w:t>
      </w:r>
      <w:r w:rsidR="009D5802" w:rsidRPr="007766B7">
        <w:rPr>
          <w:lang w:val="en-GB"/>
        </w:rPr>
        <w:t xml:space="preserve">using on a previously published datasets. </w:t>
      </w:r>
    </w:p>
    <w:p w14:paraId="54713D09" w14:textId="77777777" w:rsidR="001D4DAA" w:rsidRPr="007766B7" w:rsidRDefault="001D4DAA" w:rsidP="00F12F24">
      <w:pPr>
        <w:spacing w:line="480" w:lineRule="auto"/>
        <w:ind w:firstLine="284"/>
        <w:jc w:val="both"/>
        <w:rPr>
          <w:lang w:val="en-GB"/>
        </w:rPr>
      </w:pPr>
    </w:p>
    <w:p w14:paraId="7DD74E12" w14:textId="72C9232F" w:rsidR="008E34E9" w:rsidRPr="007766B7" w:rsidRDefault="00F66000" w:rsidP="00F12F24">
      <w:pPr>
        <w:pStyle w:val="Titre3"/>
        <w:spacing w:line="480" w:lineRule="auto"/>
        <w:rPr>
          <w:rFonts w:cs="Times New Roman"/>
          <w:lang w:val="en-GB"/>
        </w:rPr>
      </w:pPr>
      <w:r w:rsidRPr="007766B7">
        <w:rPr>
          <w:rFonts w:cs="Times New Roman"/>
          <w:lang w:val="en-GB"/>
        </w:rPr>
        <w:t>Univariate scenarios</w:t>
      </w:r>
    </w:p>
    <w:p w14:paraId="317251D0" w14:textId="1F90B26D" w:rsidR="00CB4D51" w:rsidRPr="007766B7" w:rsidRDefault="0016402C" w:rsidP="00F12F24">
      <w:pPr>
        <w:spacing w:line="480" w:lineRule="auto"/>
        <w:ind w:firstLine="284"/>
        <w:jc w:val="both"/>
        <w:rPr>
          <w:ins w:id="201" w:author="Mathieu Vanhove" w:date="2022-09-18T18:21:00Z"/>
          <w:lang w:val="en-GB"/>
        </w:rPr>
      </w:pPr>
      <w:r w:rsidRPr="007766B7">
        <w:rPr>
          <w:lang w:val="en-GB"/>
        </w:rPr>
        <w:t>In our univariate scenario, we aim</w:t>
      </w:r>
      <w:r w:rsidR="00F26E9E" w:rsidRPr="007766B7">
        <w:rPr>
          <w:lang w:val="en-GB"/>
        </w:rPr>
        <w:t>ed to represent population</w:t>
      </w:r>
      <w:r w:rsidR="00174AE7" w:rsidRPr="007766B7">
        <w:rPr>
          <w:lang w:val="en-GB"/>
        </w:rPr>
        <w:t>s</w:t>
      </w:r>
      <w:r w:rsidR="00F26E9E" w:rsidRPr="007766B7">
        <w:rPr>
          <w:lang w:val="en-GB"/>
        </w:rPr>
        <w:t xml:space="preserve"> which were naturally distributed along a gradient</w:t>
      </w:r>
      <w:r w:rsidR="00133E7D" w:rsidRPr="007766B7">
        <w:rPr>
          <w:lang w:val="en-GB"/>
        </w:rPr>
        <w:t xml:space="preserve"> (S</w:t>
      </w:r>
      <w:r w:rsidR="002E5E48" w:rsidRPr="007766B7">
        <w:rPr>
          <w:lang w:val="en-GB"/>
        </w:rPr>
        <w:t>cript</w:t>
      </w:r>
      <w:r w:rsidR="00821F3B" w:rsidRPr="007766B7">
        <w:rPr>
          <w:lang w:val="en-GB"/>
        </w:rPr>
        <w:t xml:space="preserve">: </w:t>
      </w:r>
      <w:proofErr w:type="spellStart"/>
      <w:r w:rsidR="00821F3B" w:rsidRPr="007766B7">
        <w:rPr>
          <w:lang w:val="en-GB"/>
        </w:rPr>
        <w:t>sim_single_cont_</w:t>
      </w:r>
      <w:proofErr w:type="gramStart"/>
      <w:r w:rsidR="00821F3B" w:rsidRPr="007766B7">
        <w:rPr>
          <w:lang w:val="en-GB"/>
        </w:rPr>
        <w:t>surface.R</w:t>
      </w:r>
      <w:proofErr w:type="spellEnd"/>
      <w:proofErr w:type="gramEnd"/>
      <w:r w:rsidR="00133E7D" w:rsidRPr="007766B7">
        <w:rPr>
          <w:lang w:val="en-GB"/>
        </w:rPr>
        <w:t>)</w:t>
      </w:r>
      <w:r w:rsidR="00F26E9E" w:rsidRPr="007766B7">
        <w:rPr>
          <w:lang w:val="en-GB"/>
        </w:rPr>
        <w:t xml:space="preserve">. </w:t>
      </w:r>
      <w:r w:rsidR="00007E44" w:rsidRPr="007766B7">
        <w:rPr>
          <w:lang w:val="en-GB"/>
        </w:rPr>
        <w:t>For each simulation</w:t>
      </w:r>
      <w:r w:rsidR="00F44D5E" w:rsidRPr="007766B7">
        <w:rPr>
          <w:lang w:val="en-GB"/>
        </w:rPr>
        <w:t xml:space="preserve">, </w:t>
      </w:r>
      <w:r w:rsidR="00007E44" w:rsidRPr="007766B7">
        <w:rPr>
          <w:lang w:val="en-GB"/>
        </w:rPr>
        <w:t xml:space="preserve">we used the same neutral landscape surface (100x100 cells) as described in </w:t>
      </w:r>
      <w:r w:rsidR="00007E44" w:rsidRPr="007766B7">
        <w:rPr>
          <w:lang w:val="en-GB"/>
        </w:rPr>
        <w:fldChar w:fldCharType="begin" w:fldLock="1"/>
      </w:r>
      <w:r w:rsidR="00A81996" w:rsidRPr="007766B7">
        <w:rPr>
          <w:lang w:val="en-GB"/>
        </w:rPr>
        <w:instrText>ADDIN CSL_CITATION { "citationItems" : [ { "id" : "ITEM-1", "itemData" : { "ISBN" : "0962-1083", "author" : [ { "dropping-particle" : "", "family" : "Peterman", "given" : "William E", "non-dropping-particle" : "", "parse-names" : false, "suffix" : "" }, { "dropping-particle" : "", "family" : "Pope", "given" : "Nathaniel S", "non-dropping-particle" : "", "parse-names" : false, "suffix" : "" } ], "id" : "ITEM-1", "issued" : { "date-parts" : [ [ "2021" ] ] }, "publisher" : "Wiley Online Library", "title" : "The use and misuse of regression models in landscape genetic analyses", "type" : "article" }, "uris" : [ "http://www.mendeley.com/documents/?uuid=a48ff6f1-146e-4498-915c-99dc77aa6ba6" ] } ], "mendeley" : { "formattedCitation" : "(Peterman &amp; Pope 2021)", "manualFormatting" : "Peterman &amp; Pope, (2021)", "plainTextFormattedCitation" : "(Peterman &amp; Pope 2021)", "previouslyFormattedCitation" : "(Peterman &amp; Pope 2021)" }, "properties" : { "noteIndex" : 0 }, "schema" : "https://github.com/citation-style-language/schema/raw/master/csl-citation.json" }</w:instrText>
      </w:r>
      <w:r w:rsidR="00007E44" w:rsidRPr="007766B7">
        <w:rPr>
          <w:lang w:val="en-GB"/>
        </w:rPr>
        <w:fldChar w:fldCharType="separate"/>
      </w:r>
      <w:r w:rsidR="00007E44" w:rsidRPr="007766B7">
        <w:rPr>
          <w:noProof/>
          <w:lang w:val="en-GB"/>
        </w:rPr>
        <w:t>Peterman &amp; Pope, (2021)</w:t>
      </w:r>
      <w:r w:rsidR="00007E44" w:rsidRPr="007766B7">
        <w:rPr>
          <w:lang w:val="en-GB"/>
        </w:rPr>
        <w:fldChar w:fldCharType="end"/>
      </w:r>
      <w:r w:rsidR="00007E44" w:rsidRPr="007766B7">
        <w:rPr>
          <w:lang w:val="en-GB"/>
        </w:rPr>
        <w:t xml:space="preserve">. We generated a spatially correlated </w:t>
      </w:r>
      <w:r w:rsidR="00462253" w:rsidRPr="007766B7">
        <w:rPr>
          <w:lang w:val="en-GB"/>
        </w:rPr>
        <w:t>Gaussian</w:t>
      </w:r>
      <w:r w:rsidR="00007E44" w:rsidRPr="007766B7">
        <w:rPr>
          <w:lang w:val="en-GB"/>
        </w:rPr>
        <w:t xml:space="preserve"> random field (“</w:t>
      </w:r>
      <w:proofErr w:type="spellStart"/>
      <w:r w:rsidR="00007E44" w:rsidRPr="007766B7">
        <w:rPr>
          <w:lang w:val="en-GB"/>
        </w:rPr>
        <w:t>gaus</w:t>
      </w:r>
      <w:proofErr w:type="spellEnd"/>
      <w:r w:rsidR="00007E44" w:rsidRPr="007766B7">
        <w:rPr>
          <w:lang w:val="en-GB"/>
        </w:rPr>
        <w:t>”) with an autocorrelation range of seven and a magnitude of variation of 25; a fractional Brownian motion (“</w:t>
      </w:r>
      <w:proofErr w:type="spellStart"/>
      <w:r w:rsidR="00007E44" w:rsidRPr="007766B7">
        <w:rPr>
          <w:lang w:val="en-GB"/>
        </w:rPr>
        <w:t>fbm</w:t>
      </w:r>
      <w:proofErr w:type="spellEnd"/>
      <w:r w:rsidR="00007E44" w:rsidRPr="007766B7">
        <w:rPr>
          <w:lang w:val="en-GB"/>
        </w:rPr>
        <w:t xml:space="preserve">”) with a fractal dimension of 0.5 </w:t>
      </w:r>
      <w:r w:rsidR="00C72B94" w:rsidRPr="007766B7">
        <w:rPr>
          <w:lang w:val="en-GB"/>
        </w:rPr>
        <w:t xml:space="preserve">using </w:t>
      </w:r>
      <w:r w:rsidR="00C72B94" w:rsidRPr="007766B7">
        <w:rPr>
          <w:i/>
          <w:lang w:val="en-GB"/>
        </w:rPr>
        <w:t>NLMR</w:t>
      </w:r>
      <w:r w:rsidR="00C72B94" w:rsidRPr="007766B7">
        <w:rPr>
          <w:lang w:val="en-GB"/>
        </w:rPr>
        <w:t xml:space="preserve"> </w:t>
      </w:r>
      <w:r w:rsidR="00A34429" w:rsidRPr="007766B7">
        <w:rPr>
          <w:lang w:val="en-GB"/>
        </w:rPr>
        <w:t xml:space="preserve">v1.0 </w:t>
      </w:r>
      <w:r w:rsidR="00C72B94" w:rsidRPr="007766B7">
        <w:rPr>
          <w:lang w:val="en-GB"/>
        </w:rPr>
        <w:t xml:space="preserve">R package </w:t>
      </w:r>
      <w:r w:rsidR="00C72B94" w:rsidRPr="007766B7">
        <w:rPr>
          <w:lang w:val="en-GB"/>
        </w:rPr>
        <w:fldChar w:fldCharType="begin" w:fldLock="1"/>
      </w:r>
      <w:r w:rsidR="00A81996" w:rsidRPr="007766B7">
        <w:rPr>
          <w:lang w:val="en-GB"/>
        </w:rPr>
        <w:instrText>ADDIN CSL_CITATION { "citationItems" : [ { "id" : "ITEM-1", "itemData" : { "ISSN" : "2041-210X", "author" : [ { "dropping-particle" : "", "family" : "Sciaini", "given" : "Marco", "non-dropping-particle" : "", "parse-names" : false, "suffix" : "" }, { "dropping-particle" : "", "family" : "Fritsch", "given" : "Matthias", "non-dropping-particle" : "", "parse-names" : false, "suffix" : "" }, { "dropping-particle" : "", "family" : "Scherer", "given" : "C\u00e9dric", "non-dropping-particle" : "", "parse-names" : false, "suffix" : "" }, { "dropping-particle" : "", "family" : "Simpkins", "given" : "Craig Eric", "non-dropping-particle" : "", "parse-names" : false, "suffix" : "" } ], "container-title" : "Methods in Ecology and Evolution", "id" : "ITEM-1", "issue" : "11", "issued" : { "date-parts" : [ [ "2018" ] ] }, "page" : "2240-2248", "publisher" : "Wiley Online Library", "title" : "NLMR and landscapetools: An integrated environment for simulating and modifying neutral landscape models in R", "type" : "article-journal", "volume" : "9" }, "uris" : [ "http://www.mendeley.com/documents/?uuid=66cd1298-0f82-4a62-9330-bd9f8d93f473" ] } ], "mendeley" : { "formattedCitation" : "(Sciaini &lt;i&gt;et al.&lt;/i&gt; 2018)", "plainTextFormattedCitation" : "(Sciaini et al. 2018)", "previouslyFormattedCitation" : "(Sciaini &lt;i&gt;et al.&lt;/i&gt; 2018)" }, "properties" : { "noteIndex" : 0 }, "schema" : "https://github.com/citation-style-language/schema/raw/master/csl-citation.json" }</w:instrText>
      </w:r>
      <w:r w:rsidR="00C72B94" w:rsidRPr="007766B7">
        <w:rPr>
          <w:lang w:val="en-GB"/>
        </w:rPr>
        <w:fldChar w:fldCharType="separate"/>
      </w:r>
      <w:r w:rsidR="00DF2F0F" w:rsidRPr="007766B7">
        <w:rPr>
          <w:noProof/>
          <w:lang w:val="en-GB"/>
        </w:rPr>
        <w:t xml:space="preserve">(Sciaini </w:t>
      </w:r>
      <w:r w:rsidR="00DF2F0F" w:rsidRPr="007766B7">
        <w:rPr>
          <w:i/>
          <w:noProof/>
          <w:lang w:val="en-GB"/>
        </w:rPr>
        <w:t>et al.</w:t>
      </w:r>
      <w:r w:rsidR="00DF2F0F" w:rsidRPr="007766B7">
        <w:rPr>
          <w:noProof/>
          <w:lang w:val="en-GB"/>
        </w:rPr>
        <w:t xml:space="preserve"> 2018)</w:t>
      </w:r>
      <w:r w:rsidR="00C72B94" w:rsidRPr="007766B7">
        <w:rPr>
          <w:lang w:val="en-GB"/>
        </w:rPr>
        <w:fldChar w:fldCharType="end"/>
      </w:r>
      <w:r w:rsidR="00C72B94" w:rsidRPr="007766B7">
        <w:rPr>
          <w:lang w:val="en-GB"/>
        </w:rPr>
        <w:t xml:space="preserve"> </w:t>
      </w:r>
      <w:r w:rsidR="00007E44" w:rsidRPr="007766B7">
        <w:rPr>
          <w:lang w:val="en-GB"/>
        </w:rPr>
        <w:t>as well a composite surface</w:t>
      </w:r>
      <w:r w:rsidR="00462253" w:rsidRPr="007766B7">
        <w:rPr>
          <w:lang w:val="en-GB"/>
        </w:rPr>
        <w:t xml:space="preserve"> (“</w:t>
      </w:r>
      <w:proofErr w:type="spellStart"/>
      <w:r w:rsidR="00462253" w:rsidRPr="007766B7">
        <w:rPr>
          <w:lang w:val="en-GB"/>
        </w:rPr>
        <w:t>com</w:t>
      </w:r>
      <w:ins w:id="202" w:author="Mathieu Vanhove" w:date="2022-09-18T18:33:00Z">
        <w:r w:rsidR="00346910" w:rsidRPr="007766B7">
          <w:rPr>
            <w:lang w:val="en-GB"/>
          </w:rPr>
          <w:t>posite</w:t>
        </w:r>
      </w:ins>
      <w:r w:rsidR="00462253" w:rsidRPr="007766B7">
        <w:rPr>
          <w:lang w:val="en-GB"/>
        </w:rPr>
        <w:t>_surface</w:t>
      </w:r>
      <w:proofErr w:type="spellEnd"/>
      <w:r w:rsidR="00462253" w:rsidRPr="007766B7">
        <w:rPr>
          <w:lang w:val="en-GB"/>
        </w:rPr>
        <w:t>”)</w:t>
      </w:r>
      <w:r w:rsidR="00007E44" w:rsidRPr="007766B7">
        <w:rPr>
          <w:lang w:val="en-GB"/>
        </w:rPr>
        <w:t xml:space="preserve"> combining the two surfaces</w:t>
      </w:r>
      <w:r w:rsidR="00C72B94" w:rsidRPr="007766B7">
        <w:rPr>
          <w:lang w:val="en-GB"/>
        </w:rPr>
        <w:t xml:space="preserve"> using the </w:t>
      </w:r>
      <w:proofErr w:type="spellStart"/>
      <w:r w:rsidR="00C72B94" w:rsidRPr="007766B7">
        <w:rPr>
          <w:i/>
          <w:lang w:val="en-GB"/>
        </w:rPr>
        <w:t>Combine_Surfaces</w:t>
      </w:r>
      <w:proofErr w:type="spellEnd"/>
      <w:r w:rsidR="00C72B94" w:rsidRPr="007766B7">
        <w:rPr>
          <w:lang w:val="en-GB"/>
        </w:rPr>
        <w:t xml:space="preserve"> </w:t>
      </w:r>
      <w:r w:rsidR="00C72B94" w:rsidRPr="007766B7">
        <w:rPr>
          <w:lang w:val="en-GB"/>
        </w:rPr>
        <w:lastRenderedPageBreak/>
        <w:t xml:space="preserve">function in </w:t>
      </w:r>
      <w:proofErr w:type="spellStart"/>
      <w:r w:rsidR="00C72B94" w:rsidRPr="007766B7">
        <w:rPr>
          <w:i/>
          <w:lang w:val="en-GB"/>
        </w:rPr>
        <w:t>ResistanceGA</w:t>
      </w:r>
      <w:proofErr w:type="spellEnd"/>
      <w:ins w:id="203" w:author="Mathieu Vanhove" w:date="2022-09-18T18:35:00Z">
        <w:r w:rsidR="00346910" w:rsidRPr="007766B7">
          <w:rPr>
            <w:lang w:val="en-GB"/>
          </w:rPr>
          <w:t xml:space="preserve"> which allowed to obtain a landscape correlated to the other two surfaces</w:t>
        </w:r>
      </w:ins>
      <w:r w:rsidR="00007E44" w:rsidRPr="007766B7">
        <w:rPr>
          <w:lang w:val="en-GB"/>
        </w:rPr>
        <w:t xml:space="preserve">. </w:t>
      </w:r>
      <w:ins w:id="204" w:author="Mathieu Vanhove" w:date="2022-09-24T17:36:00Z">
        <w:r w:rsidR="00CA29AA" w:rsidRPr="007766B7">
          <w:rPr>
            <w:lang w:val="en-GB"/>
          </w:rPr>
          <w:t xml:space="preserve">The resulting </w:t>
        </w:r>
        <w:proofErr w:type="spellStart"/>
        <w:r w:rsidR="00CA29AA" w:rsidRPr="007766B7">
          <w:rPr>
            <w:lang w:val="en-GB"/>
          </w:rPr>
          <w:t>rasters</w:t>
        </w:r>
        <w:proofErr w:type="spellEnd"/>
        <w:r w:rsidR="00CA29AA" w:rsidRPr="007766B7">
          <w:rPr>
            <w:lang w:val="en-GB"/>
          </w:rPr>
          <w:t xml:space="preserve"> cover a gradient and </w:t>
        </w:r>
      </w:ins>
      <w:ins w:id="205" w:author="Mathieu Vanhove" w:date="2022-09-24T17:38:00Z">
        <w:r w:rsidR="00CA29AA" w:rsidRPr="007766B7">
          <w:rPr>
            <w:lang w:val="en-GB"/>
          </w:rPr>
          <w:t>resemble</w:t>
        </w:r>
      </w:ins>
      <w:ins w:id="206" w:author="Mathieu Vanhove" w:date="2022-09-24T17:36:00Z">
        <w:r w:rsidR="00CA29AA" w:rsidRPr="007766B7">
          <w:rPr>
            <w:lang w:val="en-GB"/>
          </w:rPr>
          <w:t xml:space="preserve"> the temperature and precipitation variables commonly used in habitat modelling</w:t>
        </w:r>
      </w:ins>
      <w:ins w:id="207" w:author="Mathieu Vanhove" w:date="2022-09-24T17:37:00Z">
        <w:r w:rsidR="00CA29AA" w:rsidRPr="007766B7">
          <w:rPr>
            <w:lang w:val="en-GB"/>
          </w:rPr>
          <w:t xml:space="preserve"> (Fig. </w:t>
        </w:r>
      </w:ins>
      <w:ins w:id="208" w:author="Mathieu Vanhove" w:date="2022-09-24T17:38:00Z">
        <w:r w:rsidR="00CA29AA" w:rsidRPr="007766B7">
          <w:rPr>
            <w:lang w:val="en-GB"/>
          </w:rPr>
          <w:t>2 and Fig. S1</w:t>
        </w:r>
      </w:ins>
      <w:ins w:id="209" w:author="Mathieu Vanhove" w:date="2022-09-24T17:37:00Z">
        <w:r w:rsidR="00CA29AA" w:rsidRPr="007766B7">
          <w:rPr>
            <w:lang w:val="en-GB"/>
          </w:rPr>
          <w:t>)</w:t>
        </w:r>
      </w:ins>
      <w:ins w:id="210" w:author="Mathieu Vanhove" w:date="2022-09-24T17:36:00Z">
        <w:r w:rsidR="00CA29AA" w:rsidRPr="007766B7">
          <w:rPr>
            <w:lang w:val="en-GB"/>
          </w:rPr>
          <w:t xml:space="preserve">. </w:t>
        </w:r>
      </w:ins>
      <w:r w:rsidR="006029EE" w:rsidRPr="007766B7">
        <w:rPr>
          <w:lang w:val="en-GB"/>
        </w:rPr>
        <w:t xml:space="preserve">In this univariate scenario, we aimed at maximising the effects of isolation by environment and minimizing the effects due to distance to investigate the power of </w:t>
      </w:r>
      <w:proofErr w:type="spellStart"/>
      <w:r w:rsidR="006029EE" w:rsidRPr="007766B7">
        <w:rPr>
          <w:i/>
          <w:lang w:val="en-GB"/>
        </w:rPr>
        <w:t>resGF</w:t>
      </w:r>
      <w:proofErr w:type="spellEnd"/>
      <w:r w:rsidR="006029EE" w:rsidRPr="007766B7">
        <w:rPr>
          <w:lang w:val="en-GB"/>
        </w:rPr>
        <w:t xml:space="preserve"> and </w:t>
      </w:r>
      <w:proofErr w:type="spellStart"/>
      <w:r w:rsidR="00C72B94" w:rsidRPr="007766B7">
        <w:rPr>
          <w:i/>
          <w:lang w:val="en-GB"/>
        </w:rPr>
        <w:t>R</w:t>
      </w:r>
      <w:r w:rsidR="006029EE" w:rsidRPr="007766B7">
        <w:rPr>
          <w:i/>
          <w:lang w:val="en-GB"/>
        </w:rPr>
        <w:t>esistanceGA</w:t>
      </w:r>
      <w:proofErr w:type="spellEnd"/>
      <w:r w:rsidR="006029EE" w:rsidRPr="007766B7">
        <w:rPr>
          <w:lang w:val="en-GB"/>
        </w:rPr>
        <w:t xml:space="preserve"> to identify the true surface. The</w:t>
      </w:r>
      <w:r w:rsidR="00007E44" w:rsidRPr="007766B7">
        <w:rPr>
          <w:lang w:val="en-GB"/>
        </w:rPr>
        <w:t xml:space="preserve"> </w:t>
      </w:r>
      <w:del w:id="211" w:author="Mathieu Vanhove" w:date="2022-10-31T16:00:00Z">
        <w:r w:rsidR="00462253" w:rsidRPr="007766B7" w:rsidDel="00AC775F">
          <w:rPr>
            <w:lang w:val="en-GB"/>
          </w:rPr>
          <w:delText>Gaussian</w:delText>
        </w:r>
        <w:r w:rsidR="00007E44" w:rsidRPr="007766B7" w:rsidDel="00AC775F">
          <w:rPr>
            <w:lang w:val="en-GB"/>
          </w:rPr>
          <w:delText xml:space="preserve"> random field surface</w:delText>
        </w:r>
      </w:del>
      <w:ins w:id="212" w:author="Mathieu Vanhove" w:date="2022-10-31T16:00:00Z">
        <w:r w:rsidR="00AC775F">
          <w:rPr>
            <w:lang w:val="en-GB"/>
          </w:rPr>
          <w:t>different surfaces</w:t>
        </w:r>
      </w:ins>
      <w:r w:rsidR="00A57E57" w:rsidRPr="007766B7">
        <w:rPr>
          <w:lang w:val="en-GB"/>
        </w:rPr>
        <w:t xml:space="preserve"> served </w:t>
      </w:r>
      <w:ins w:id="213" w:author="Mathieu Vanhove" w:date="2022-10-31T16:00:00Z">
        <w:r w:rsidR="00AC775F">
          <w:rPr>
            <w:lang w:val="en-GB"/>
          </w:rPr>
          <w:t xml:space="preserve">alternatively </w:t>
        </w:r>
      </w:ins>
      <w:r w:rsidR="00A57E57" w:rsidRPr="007766B7">
        <w:rPr>
          <w:lang w:val="en-GB"/>
        </w:rPr>
        <w:t xml:space="preserve">as our </w:t>
      </w:r>
      <w:r w:rsidR="00A57E57" w:rsidRPr="007766B7">
        <w:rPr>
          <w:i/>
          <w:lang w:val="en-GB"/>
        </w:rPr>
        <w:t>true</w:t>
      </w:r>
      <w:r w:rsidR="00A57E57" w:rsidRPr="007766B7">
        <w:rPr>
          <w:lang w:val="en-GB"/>
        </w:rPr>
        <w:t xml:space="preserve"> surface (only surface influencing movement)</w:t>
      </w:r>
      <w:r w:rsidR="006029EE" w:rsidRPr="007766B7">
        <w:rPr>
          <w:lang w:val="en-GB"/>
        </w:rPr>
        <w:t>. A</w:t>
      </w:r>
      <w:r w:rsidR="00A15A0B" w:rsidRPr="007766B7">
        <w:rPr>
          <w:lang w:val="en-GB"/>
        </w:rPr>
        <w:t xml:space="preserve">n artificial gradient </w:t>
      </w:r>
      <w:r w:rsidR="000A2C33" w:rsidRPr="007766B7">
        <w:rPr>
          <w:lang w:val="en-GB"/>
        </w:rPr>
        <w:t xml:space="preserve">of 200 SNPs for 10,000 individuals </w:t>
      </w:r>
      <w:r w:rsidR="006029EE" w:rsidRPr="007766B7">
        <w:rPr>
          <w:lang w:val="en-GB"/>
        </w:rPr>
        <w:t xml:space="preserve">was generated </w:t>
      </w:r>
      <w:r w:rsidR="00A15A0B" w:rsidRPr="007766B7">
        <w:rPr>
          <w:lang w:val="en-GB"/>
        </w:rPr>
        <w:t xml:space="preserve">using the R package </w:t>
      </w:r>
      <w:proofErr w:type="spellStart"/>
      <w:r w:rsidR="00A15A0B" w:rsidRPr="007766B7">
        <w:rPr>
          <w:i/>
          <w:lang w:val="en-GB"/>
        </w:rPr>
        <w:t>coenocliner</w:t>
      </w:r>
      <w:proofErr w:type="spellEnd"/>
      <w:r w:rsidR="00A15A0B" w:rsidRPr="007766B7">
        <w:rPr>
          <w:lang w:val="en-GB"/>
        </w:rPr>
        <w:t xml:space="preserve"> </w:t>
      </w:r>
      <w:r w:rsidR="00A34429" w:rsidRPr="007766B7">
        <w:rPr>
          <w:lang w:val="en-GB"/>
        </w:rPr>
        <w:t xml:space="preserve">v0.2 </w:t>
      </w:r>
      <w:r w:rsidR="00A15A0B" w:rsidRPr="007766B7">
        <w:rPr>
          <w:lang w:val="en-GB"/>
        </w:rPr>
        <w:fldChar w:fldCharType="begin" w:fldLock="1"/>
      </w:r>
      <w:r w:rsidR="00A81996" w:rsidRPr="007766B7">
        <w:rPr>
          <w:lang w:val="en-GB"/>
        </w:rPr>
        <w:instrText>ADDIN CSL_CITATION { "citationItems" : [ { "id" : "ITEM-1", "itemData" : { "author" : [ { "dropping-particle" : "", "family" : "Simpson", "given" : "Gavin L", "non-dropping-particle" : "", "parse-names" : false, "suffix" : "" } ], "id" : "ITEM-1", "issued" : { "date-parts" : [ [ "2016" ] ] }, "title" : "coenocliner: a coenocline simulation package for R", "type" : "article" }, "uris" : [ "http://www.mendeley.com/documents/?uuid=a2943c86-57e0-45c6-81da-7339a7597afa" ] } ], "mendeley" : { "formattedCitation" : "(Simpson 2016)", "plainTextFormattedCitation" : "(Simpson 2016)", "previouslyFormattedCitation" : "(Simpson 2016)" }, "properties" : { "noteIndex" : 0 }, "schema" : "https://github.com/citation-style-language/schema/raw/master/csl-citation.json" }</w:instrText>
      </w:r>
      <w:r w:rsidR="00A15A0B" w:rsidRPr="007766B7">
        <w:rPr>
          <w:lang w:val="en-GB"/>
        </w:rPr>
        <w:fldChar w:fldCharType="separate"/>
      </w:r>
      <w:r w:rsidR="00DF2F0F" w:rsidRPr="007766B7">
        <w:rPr>
          <w:noProof/>
          <w:lang w:val="en-GB"/>
        </w:rPr>
        <w:t>(Simpson 2016)</w:t>
      </w:r>
      <w:r w:rsidR="00A15A0B" w:rsidRPr="007766B7">
        <w:rPr>
          <w:lang w:val="en-GB"/>
        </w:rPr>
        <w:fldChar w:fldCharType="end"/>
      </w:r>
      <w:r w:rsidR="00A15A0B" w:rsidRPr="007766B7">
        <w:rPr>
          <w:lang w:val="en-GB"/>
        </w:rPr>
        <w:t xml:space="preserve"> </w:t>
      </w:r>
      <w:r w:rsidR="006029EE" w:rsidRPr="007766B7">
        <w:rPr>
          <w:lang w:val="en-GB"/>
        </w:rPr>
        <w:t>with</w:t>
      </w:r>
      <w:r w:rsidR="00A15A0B" w:rsidRPr="007766B7">
        <w:rPr>
          <w:lang w:val="en-GB"/>
        </w:rPr>
        <w:t xml:space="preserve"> the </w:t>
      </w:r>
      <w:proofErr w:type="spellStart"/>
      <w:r w:rsidR="00A15A0B" w:rsidRPr="007766B7">
        <w:rPr>
          <w:i/>
          <w:lang w:val="en-GB"/>
        </w:rPr>
        <w:t>coenocline</w:t>
      </w:r>
      <w:proofErr w:type="spellEnd"/>
      <w:r w:rsidR="00A15A0B" w:rsidRPr="007766B7">
        <w:rPr>
          <w:lang w:val="en-GB"/>
        </w:rPr>
        <w:t xml:space="preserve"> function and the </w:t>
      </w:r>
      <w:r w:rsidR="000A2C33" w:rsidRPr="007766B7">
        <w:rPr>
          <w:lang w:val="en-GB"/>
        </w:rPr>
        <w:t>G</w:t>
      </w:r>
      <w:r w:rsidR="00A15A0B" w:rsidRPr="007766B7">
        <w:rPr>
          <w:lang w:val="en-GB"/>
        </w:rPr>
        <w:t xml:space="preserve">aussian response model and Bernoulli </w:t>
      </w:r>
      <w:proofErr w:type="spellStart"/>
      <w:r w:rsidR="00A15A0B" w:rsidRPr="007766B7">
        <w:rPr>
          <w:lang w:val="en-GB"/>
        </w:rPr>
        <w:t>countModel</w:t>
      </w:r>
      <w:proofErr w:type="spellEnd"/>
      <w:r w:rsidR="00A15A0B" w:rsidRPr="007766B7">
        <w:rPr>
          <w:lang w:val="en-GB"/>
        </w:rPr>
        <w:t xml:space="preserve"> options. </w:t>
      </w:r>
      <w:r w:rsidR="000A2C33" w:rsidRPr="007766B7">
        <w:rPr>
          <w:lang w:val="en-GB"/>
        </w:rPr>
        <w:t xml:space="preserve">The resulting count matrix was converted </w:t>
      </w:r>
      <w:r w:rsidR="00732607" w:rsidRPr="007766B7">
        <w:rPr>
          <w:lang w:val="en-GB"/>
        </w:rPr>
        <w:t>in</w:t>
      </w:r>
      <w:r w:rsidR="000A2C33" w:rsidRPr="007766B7">
        <w:rPr>
          <w:lang w:val="en-GB"/>
        </w:rPr>
        <w:t xml:space="preserve">to a </w:t>
      </w:r>
      <w:proofErr w:type="spellStart"/>
      <w:r w:rsidR="000A2C33" w:rsidRPr="007766B7">
        <w:rPr>
          <w:i/>
          <w:lang w:val="en-GB"/>
        </w:rPr>
        <w:t>genind</w:t>
      </w:r>
      <w:proofErr w:type="spellEnd"/>
      <w:r w:rsidR="000A2C33" w:rsidRPr="007766B7">
        <w:rPr>
          <w:lang w:val="en-GB"/>
        </w:rPr>
        <w:t xml:space="preserve"> object and subsampled to retain </w:t>
      </w:r>
      <w:r w:rsidR="00AB4080">
        <w:rPr>
          <w:lang w:val="en-GB"/>
        </w:rPr>
        <w:t>50</w:t>
      </w:r>
      <w:r w:rsidR="00AB4080" w:rsidRPr="007766B7">
        <w:rPr>
          <w:lang w:val="en-GB"/>
        </w:rPr>
        <w:t xml:space="preserve"> </w:t>
      </w:r>
      <w:r w:rsidR="000A2C33" w:rsidRPr="007766B7">
        <w:rPr>
          <w:lang w:val="en-GB"/>
        </w:rPr>
        <w:t xml:space="preserve">individuals and 200 </w:t>
      </w:r>
      <w:proofErr w:type="spellStart"/>
      <w:r w:rsidR="000A2C33" w:rsidRPr="007766B7">
        <w:rPr>
          <w:lang w:val="en-GB"/>
        </w:rPr>
        <w:t>biallelic</w:t>
      </w:r>
      <w:proofErr w:type="spellEnd"/>
      <w:r w:rsidR="000A2C33" w:rsidRPr="007766B7">
        <w:rPr>
          <w:lang w:val="en-GB"/>
        </w:rPr>
        <w:t xml:space="preserve"> SNPs.</w:t>
      </w:r>
      <w:r w:rsidR="007B0C0D" w:rsidRPr="007766B7">
        <w:rPr>
          <w:lang w:val="en-GB"/>
        </w:rPr>
        <w:t xml:space="preserve"> The </w:t>
      </w:r>
      <w:r w:rsidR="00AB4080">
        <w:rPr>
          <w:lang w:val="en-GB"/>
        </w:rPr>
        <w:t>50</w:t>
      </w:r>
      <w:r w:rsidR="00AB4080" w:rsidRPr="007766B7">
        <w:rPr>
          <w:lang w:val="en-GB"/>
        </w:rPr>
        <w:t xml:space="preserve"> </w:t>
      </w:r>
      <w:r w:rsidR="007B0C0D" w:rsidRPr="007766B7">
        <w:rPr>
          <w:lang w:val="en-GB"/>
        </w:rPr>
        <w:t>final individual</w:t>
      </w:r>
      <w:r w:rsidR="004C488D" w:rsidRPr="007766B7">
        <w:rPr>
          <w:lang w:val="en-GB"/>
        </w:rPr>
        <w:t>s</w:t>
      </w:r>
      <w:r w:rsidR="007B0C0D" w:rsidRPr="007766B7">
        <w:rPr>
          <w:lang w:val="en-GB"/>
        </w:rPr>
        <w:t xml:space="preserve"> were mapped to the closest value on </w:t>
      </w:r>
      <w:ins w:id="214" w:author="Mathieu Vanhove" w:date="2022-09-18T13:36:00Z">
        <w:r w:rsidR="007E6C4E" w:rsidRPr="007766B7">
          <w:rPr>
            <w:lang w:val="en-GB"/>
          </w:rPr>
          <w:t xml:space="preserve">the </w:t>
        </w:r>
        <w:r w:rsidR="007E6C4E" w:rsidRPr="007766B7">
          <w:rPr>
            <w:i/>
            <w:lang w:val="en-GB"/>
          </w:rPr>
          <w:t>true</w:t>
        </w:r>
      </w:ins>
      <w:r w:rsidR="007B0C0D" w:rsidRPr="007766B7">
        <w:rPr>
          <w:lang w:val="en-GB"/>
        </w:rPr>
        <w:t xml:space="preserve"> raster</w:t>
      </w:r>
      <w:r w:rsidR="008C536F" w:rsidRPr="007766B7">
        <w:rPr>
          <w:lang w:val="en-GB"/>
        </w:rPr>
        <w:t xml:space="preserve"> (Fig. </w:t>
      </w:r>
      <w:r w:rsidR="001F2FC0" w:rsidRPr="007766B7">
        <w:rPr>
          <w:lang w:val="en-GB"/>
        </w:rPr>
        <w:t>2</w:t>
      </w:r>
      <w:r w:rsidR="008C536F" w:rsidRPr="007766B7">
        <w:rPr>
          <w:lang w:val="en-GB"/>
        </w:rPr>
        <w:t>)</w:t>
      </w:r>
      <w:ins w:id="215" w:author="Mathieu Vanhove" w:date="2022-09-18T13:38:00Z">
        <w:r w:rsidR="007E6C4E" w:rsidRPr="007766B7">
          <w:rPr>
            <w:lang w:val="en-GB"/>
          </w:rPr>
          <w:t xml:space="preserve">. Mapping the genotypes to their </w:t>
        </w:r>
      </w:ins>
      <w:ins w:id="216" w:author="Mathieu Vanhove" w:date="2022-09-24T17:42:00Z">
        <w:r w:rsidR="005434C9" w:rsidRPr="007766B7">
          <w:rPr>
            <w:lang w:val="en-GB"/>
          </w:rPr>
          <w:t>close</w:t>
        </w:r>
      </w:ins>
      <w:ins w:id="217" w:author="Mathieu Vanhove" w:date="2022-10-31T16:03:00Z">
        <w:r w:rsidR="00AB4080">
          <w:rPr>
            <w:lang w:val="en-GB"/>
          </w:rPr>
          <w:t>s</w:t>
        </w:r>
      </w:ins>
      <w:ins w:id="218" w:author="Mathieu Vanhove" w:date="2022-09-24T17:42:00Z">
        <w:r w:rsidR="005434C9" w:rsidRPr="007766B7">
          <w:rPr>
            <w:lang w:val="en-GB"/>
          </w:rPr>
          <w:t>t</w:t>
        </w:r>
      </w:ins>
      <w:ins w:id="219" w:author="Mathieu Vanhove" w:date="2022-09-18T13:38:00Z">
        <w:r w:rsidR="007E6C4E" w:rsidRPr="007766B7">
          <w:rPr>
            <w:lang w:val="en-GB"/>
          </w:rPr>
          <w:t xml:space="preserve"> value onto the </w:t>
        </w:r>
      </w:ins>
      <w:ins w:id="220" w:author="Mathieu Vanhove" w:date="2022-09-18T13:39:00Z">
        <w:r w:rsidR="007E6C4E" w:rsidRPr="007766B7">
          <w:rPr>
            <w:lang w:val="en-GB"/>
          </w:rPr>
          <w:t xml:space="preserve">true </w:t>
        </w:r>
      </w:ins>
      <w:ins w:id="221" w:author="Mathieu Vanhove" w:date="2022-09-18T13:38:00Z">
        <w:r w:rsidR="007E6C4E" w:rsidRPr="007766B7">
          <w:rPr>
            <w:lang w:val="en-GB"/>
          </w:rPr>
          <w:t xml:space="preserve">raster allowed to obtain individuals which where </w:t>
        </w:r>
      </w:ins>
      <w:ins w:id="222" w:author="Mathieu Vanhove" w:date="2022-09-18T13:42:00Z">
        <w:r w:rsidR="007E6C4E" w:rsidRPr="007766B7">
          <w:rPr>
            <w:lang w:val="en-GB"/>
          </w:rPr>
          <w:t>s</w:t>
        </w:r>
      </w:ins>
      <w:ins w:id="223" w:author="Mathieu Vanhove" w:date="2022-09-18T13:38:00Z">
        <w:r w:rsidR="004E6E2D" w:rsidRPr="007766B7">
          <w:rPr>
            <w:lang w:val="en-GB"/>
          </w:rPr>
          <w:t>p</w:t>
        </w:r>
        <w:r w:rsidR="007E6C4E" w:rsidRPr="007766B7">
          <w:rPr>
            <w:lang w:val="en-GB"/>
          </w:rPr>
          <w:t xml:space="preserve">atially structured according to the gradient generated with </w:t>
        </w:r>
      </w:ins>
      <w:proofErr w:type="spellStart"/>
      <w:ins w:id="224" w:author="Mathieu Vanhove" w:date="2022-09-18T13:39:00Z">
        <w:r w:rsidR="007E6C4E" w:rsidRPr="007766B7">
          <w:rPr>
            <w:i/>
            <w:lang w:val="en-GB"/>
          </w:rPr>
          <w:t>coenocliner</w:t>
        </w:r>
        <w:proofErr w:type="spellEnd"/>
        <w:r w:rsidR="007E6C4E" w:rsidRPr="007766B7">
          <w:rPr>
            <w:lang w:val="en-GB"/>
          </w:rPr>
          <w:t>. O</w:t>
        </w:r>
      </w:ins>
      <w:r w:rsidR="00732607" w:rsidRPr="007766B7">
        <w:rPr>
          <w:lang w:val="en-GB"/>
        </w:rPr>
        <w:t xml:space="preserve">ur gene flow estimate (calculated as 1 - </w:t>
      </w:r>
      <w:r w:rsidR="00E54C68" w:rsidRPr="007766B7">
        <w:rPr>
          <w:lang w:val="en-GB"/>
        </w:rPr>
        <w:t>pairwise proportion of shared alleles</w:t>
      </w:r>
      <w:r w:rsidR="00A3417F" w:rsidRPr="007766B7">
        <w:rPr>
          <w:lang w:val="en-GB"/>
        </w:rPr>
        <w:t xml:space="preserve"> </w:t>
      </w:r>
      <w:r w:rsidR="00732607" w:rsidRPr="007766B7">
        <w:rPr>
          <w:lang w:val="en-GB"/>
        </w:rPr>
        <w:t>(</w:t>
      </w:r>
      <w:r w:rsidR="00732607" w:rsidRPr="007766B7">
        <w:rPr>
          <w:i/>
          <w:lang w:val="en-GB"/>
        </w:rPr>
        <w:t>D</w:t>
      </w:r>
      <w:r w:rsidR="00732607" w:rsidRPr="007766B7">
        <w:rPr>
          <w:i/>
          <w:vertAlign w:val="subscript"/>
          <w:lang w:val="en-GB"/>
        </w:rPr>
        <w:t>PS</w:t>
      </w:r>
      <w:r w:rsidR="00732607" w:rsidRPr="007766B7">
        <w:rPr>
          <w:lang w:val="en-GB"/>
        </w:rPr>
        <w:t>))</w:t>
      </w:r>
      <w:r w:rsidR="00A3417F" w:rsidRPr="007766B7">
        <w:rPr>
          <w:lang w:val="en-GB"/>
        </w:rPr>
        <w:t xml:space="preserve"> were calculated </w:t>
      </w:r>
      <w:r w:rsidR="00BF1B63" w:rsidRPr="007766B7">
        <w:rPr>
          <w:lang w:val="en-GB"/>
        </w:rPr>
        <w:t xml:space="preserve">in </w:t>
      </w:r>
      <w:proofErr w:type="spellStart"/>
      <w:r w:rsidR="00D7502D" w:rsidRPr="007766B7">
        <w:rPr>
          <w:i/>
          <w:lang w:val="en-GB"/>
        </w:rPr>
        <w:t>adegenet</w:t>
      </w:r>
      <w:proofErr w:type="spellEnd"/>
      <w:r w:rsidR="00D7502D" w:rsidRPr="007766B7">
        <w:rPr>
          <w:lang w:val="en-GB"/>
        </w:rPr>
        <w:t xml:space="preserve"> v2.1.3 </w:t>
      </w:r>
      <w:r w:rsidR="00D7502D" w:rsidRPr="007766B7">
        <w:rPr>
          <w:lang w:val="en-GB"/>
        </w:rPr>
        <w:fldChar w:fldCharType="begin" w:fldLock="1"/>
      </w:r>
      <w:r w:rsidR="00A81996" w:rsidRPr="007766B7">
        <w:rPr>
          <w:lang w:val="en-GB"/>
        </w:rPr>
        <w:instrText>ADDIN CSL_CITATION { "citationItems" : [ { "id" : "ITEM-1", "itemData" : { "ISSN" : "1460-2059", "author" : [ { "dropping-particle" : "", "family" : "Jombart", "given" : "Thibaut", "non-dropping-particle" : "", "parse-names" : false, "suffix" : "" } ], "container-title" : "Bioinformatics", "id" : "ITEM-1", "issue" : "11", "issued" : { "date-parts" : [ [ "2008" ] ] }, "page" : "1403-1405", "publisher" : "Oxford University Press", "title" : "adegenet: a R package for the multivariate analysis of genetic markers", "type" : "article-journal", "volume" : "24" }, "uris" : [ "http://www.mendeley.com/documents/?uuid=619d2e30-f09c-4fb1-88ea-40e97b1d0e62" ] } ], "mendeley" : { "formattedCitation" : "(Jombart 2008)", "plainTextFormattedCitation" : "(Jombart 2008)", "previouslyFormattedCitation" : "(Jombart 2008)" }, "properties" : { "noteIndex" : 0 }, "schema" : "https://github.com/citation-style-language/schema/raw/master/csl-citation.json" }</w:instrText>
      </w:r>
      <w:r w:rsidR="00D7502D" w:rsidRPr="007766B7">
        <w:rPr>
          <w:lang w:val="en-GB"/>
        </w:rPr>
        <w:fldChar w:fldCharType="separate"/>
      </w:r>
      <w:r w:rsidR="00DF2F0F" w:rsidRPr="007766B7">
        <w:rPr>
          <w:noProof/>
          <w:lang w:val="en-GB"/>
        </w:rPr>
        <w:t>(Jombart 2008)</w:t>
      </w:r>
      <w:r w:rsidR="00D7502D" w:rsidRPr="007766B7">
        <w:rPr>
          <w:lang w:val="en-GB"/>
        </w:rPr>
        <w:fldChar w:fldCharType="end"/>
      </w:r>
      <w:r w:rsidR="002E4C4D" w:rsidRPr="007766B7">
        <w:rPr>
          <w:lang w:val="en-GB"/>
        </w:rPr>
        <w:t>.</w:t>
      </w:r>
      <w:ins w:id="225" w:author="Mathieu Vanhove" w:date="2022-09-18T13:43:00Z">
        <w:r w:rsidR="007E6C4E" w:rsidRPr="007766B7">
          <w:rPr>
            <w:lang w:val="en-GB"/>
          </w:rPr>
          <w:t xml:space="preserve"> Although the species movement was not explicitly model</w:t>
        </w:r>
      </w:ins>
      <w:ins w:id="226" w:author="Mathieu Vanhove" w:date="2022-09-18T13:47:00Z">
        <w:r w:rsidR="004E6E2D" w:rsidRPr="007766B7">
          <w:rPr>
            <w:lang w:val="en-GB"/>
          </w:rPr>
          <w:t>led</w:t>
        </w:r>
      </w:ins>
      <w:ins w:id="227" w:author="Mathieu Vanhove" w:date="2022-09-18T13:43:00Z">
        <w:r w:rsidR="007E6C4E" w:rsidRPr="007766B7">
          <w:rPr>
            <w:lang w:val="en-GB"/>
          </w:rPr>
          <w:t>, this</w:t>
        </w:r>
        <w:r w:rsidR="004E6E2D" w:rsidRPr="007766B7">
          <w:rPr>
            <w:lang w:val="en-GB"/>
          </w:rPr>
          <w:t xml:space="preserve"> framework allowed to obtain</w:t>
        </w:r>
        <w:r w:rsidR="007E6C4E" w:rsidRPr="007766B7">
          <w:rPr>
            <w:lang w:val="en-GB"/>
          </w:rPr>
          <w:t xml:space="preserve"> individuals structured according to our </w:t>
        </w:r>
      </w:ins>
      <w:ins w:id="228" w:author="Mathieu Vanhove" w:date="2022-10-31T16:03:00Z">
        <w:r w:rsidR="00AB4080">
          <w:rPr>
            <w:lang w:val="en-GB"/>
          </w:rPr>
          <w:t xml:space="preserve">simulated </w:t>
        </w:r>
      </w:ins>
      <w:ins w:id="229" w:author="Mathieu Vanhove" w:date="2022-09-18T13:43:00Z">
        <w:r w:rsidR="007E6C4E" w:rsidRPr="007766B7">
          <w:rPr>
            <w:lang w:val="en-GB"/>
          </w:rPr>
          <w:t xml:space="preserve">environmental variable which allowed to generate resistance surfaces </w:t>
        </w:r>
      </w:ins>
      <w:ins w:id="230" w:author="Mathieu Vanhove" w:date="2022-10-31T16:03:00Z">
        <w:r w:rsidR="00AB4080">
          <w:rPr>
            <w:lang w:val="en-GB"/>
          </w:rPr>
          <w:t>under</w:t>
        </w:r>
      </w:ins>
      <w:ins w:id="231" w:author="Mathieu Vanhove" w:date="2022-09-18T13:43:00Z">
        <w:r w:rsidR="007E6C4E" w:rsidRPr="007766B7">
          <w:rPr>
            <w:lang w:val="en-GB"/>
          </w:rPr>
          <w:t xml:space="preserve"> the tested methods.</w:t>
        </w:r>
      </w:ins>
      <w:ins w:id="232" w:author="Mathieu Vanhove" w:date="2022-09-18T18:19:00Z">
        <w:r w:rsidR="00811BF1" w:rsidRPr="007766B7">
          <w:rPr>
            <w:lang w:val="en-GB"/>
          </w:rPr>
          <w:t xml:space="preserve"> To account for spatial autocorrelation, principal coordinates of neighbour matrices (PCNMs) were computed in </w:t>
        </w:r>
        <w:r w:rsidR="00811BF1" w:rsidRPr="007766B7">
          <w:rPr>
            <w:i/>
            <w:lang w:val="en-GB"/>
          </w:rPr>
          <w:t>vegan</w:t>
        </w:r>
        <w:r w:rsidR="00811BF1" w:rsidRPr="007766B7">
          <w:rPr>
            <w:lang w:val="en-GB"/>
          </w:rPr>
          <w:t xml:space="preserve"> v2.5-7 R package and the first half of the positive PCNMs were retained for the gradient forest models as previously suggested </w:t>
        </w:r>
        <w:r w:rsidR="00811BF1" w:rsidRPr="007766B7">
          <w:rPr>
            <w:lang w:val="en-GB"/>
          </w:rPr>
          <w:fldChar w:fldCharType="begin" w:fldLock="1"/>
        </w:r>
        <w:r w:rsidR="00811BF1" w:rsidRPr="007766B7">
          <w:rPr>
            <w:lang w:val="en-GB"/>
          </w:rPr>
          <w:instrText>ADDIN CSL_CITATION { "citationItems" : [ { "id" : "ITEM-1", "itemData" : { "ISSN" : "0962-1083", "author" : [ { "dropping-particle" : "", "family" : "Manel", "given" : "St\u00e9phanie", "non-dropping-particle" : "", "parse-names" : false, "suffix" : "" }, { "dropping-particle" : "", "family" : "Poncet", "given" : "B N", "non-dropping-particle" : "", "parse-names" : false, "suffix" : "" }, { "dropping-particle" : "", "family" : "Legendre", "given" : "P", "non-dropping-particle" : "", "parse-names" : false, "suffix" : "" }, { "dropping-particle" : "", "family" : "Gugerli", "given" : "F", "non-dropping-particle" : "", "parse-names" : false, "suffix" : "" }, { "dropping-particle" : "", "family" : "Holderegger", "given" : "R", "non-dropping-particle" : "", "parse-names" : false, "suffix" : "" } ], "container-title" : "Molecular ecology", "id" : "ITEM-1", "issue" : "17", "issued" : { "date-parts" : [ [ "2010" ] ] }, "page" : "3824-3835", "publisher" : "Wiley Online Library", "title" : "Common factors drive adaptive genetic variation at different spatial scales in Arabis alpina", "type" : "article-journal", "volume" : "19" }, "uris" : [ "http://www.mendeley.com/documents/?uuid=438a15ff-0266-4a0b-a519-48977991a7a8" ] }, { "id" : "ITEM-2", "itemData" : { "ISSN" : "0304-3800", "author" : [ { "dropping-particle" : "", "family" : "Dray", "given" : "St\u00e9phane", "non-dropping-particle" : "", "parse-names" : false, "suffix" : "" }, { "dropping-particle" : "", "family" : "Legendre", "given" : "Pierre", "non-dropping-particle" : "", "parse-names" : false, "suffix" : "" }, { "dropping-particle" : "", "family" : "Peres-Neto", "given" : "Pedro R", "non-dropping-particle" : "", "parse-names" : false, "suffix" : "" } ], "container-title" : "ecological modelling", "id" : "ITEM-2", "issue" : "3-4", "issued" : { "date-parts" : [ [ "2006" ] ] }, "page" : "483-493", "publisher" : "Elsevier", "title" : "Spatial modelling: a comprehensive framework for principal coordinate analysis of neighbour matrices (PCNM)", "type" : "article-journal", "volume" : "196" }, "uris" : [ "http://www.mendeley.com/documents/?uuid=b81385d6-0fb7-447c-8975-05be7b739008" ] } ], "mendeley" : { "formattedCitation" : "(Dray &lt;i&gt;et al.&lt;/i&gt; 2006; Manel &lt;i&gt;et al.&lt;/i&gt; 2010)", "plainTextFormattedCitation" : "(Dray et al. 2006; Manel et al. 2010)", "previouslyFormattedCitation" : "(Dray &lt;i&gt;et al.&lt;/i&gt; 2006; Manel &lt;i&gt;et al.&lt;/i&gt; 2010)" }, "properties" : { "noteIndex" : 0 }, "schema" : "https://github.com/citation-style-language/schema/raw/master/csl-citation.json" }</w:instrText>
        </w:r>
        <w:r w:rsidR="00811BF1" w:rsidRPr="007766B7">
          <w:rPr>
            <w:lang w:val="en-GB"/>
          </w:rPr>
          <w:fldChar w:fldCharType="separate"/>
        </w:r>
        <w:r w:rsidR="00811BF1" w:rsidRPr="007766B7">
          <w:rPr>
            <w:noProof/>
            <w:lang w:val="en-GB"/>
          </w:rPr>
          <w:t xml:space="preserve">(Dray </w:t>
        </w:r>
        <w:r w:rsidR="00811BF1" w:rsidRPr="007766B7">
          <w:rPr>
            <w:i/>
            <w:noProof/>
            <w:lang w:val="en-GB"/>
          </w:rPr>
          <w:t>et al.</w:t>
        </w:r>
        <w:r w:rsidR="00811BF1" w:rsidRPr="007766B7">
          <w:rPr>
            <w:noProof/>
            <w:lang w:val="en-GB"/>
          </w:rPr>
          <w:t xml:space="preserve"> 2006; Manel </w:t>
        </w:r>
        <w:r w:rsidR="00811BF1" w:rsidRPr="007766B7">
          <w:rPr>
            <w:i/>
            <w:noProof/>
            <w:lang w:val="en-GB"/>
          </w:rPr>
          <w:t>et al.</w:t>
        </w:r>
        <w:r w:rsidR="00811BF1" w:rsidRPr="007766B7">
          <w:rPr>
            <w:noProof/>
            <w:lang w:val="en-GB"/>
          </w:rPr>
          <w:t xml:space="preserve"> 2010)</w:t>
        </w:r>
        <w:r w:rsidR="00811BF1" w:rsidRPr="007766B7">
          <w:rPr>
            <w:lang w:val="en-GB"/>
          </w:rPr>
          <w:fldChar w:fldCharType="end"/>
        </w:r>
        <w:r w:rsidR="00811BF1" w:rsidRPr="007766B7">
          <w:rPr>
            <w:lang w:val="en-GB"/>
          </w:rPr>
          <w:t>.</w:t>
        </w:r>
      </w:ins>
      <w:ins w:id="233" w:author="Mathieu Vanhove" w:date="2022-09-18T18:21:00Z">
        <w:r w:rsidR="00CB4D51" w:rsidRPr="007766B7">
          <w:rPr>
            <w:lang w:val="en-GB"/>
          </w:rPr>
          <w:t xml:space="preserve"> </w:t>
        </w:r>
      </w:ins>
      <w:ins w:id="234" w:author="Mathieu Vanhove" w:date="2022-10-31T16:04:00Z">
        <w:r w:rsidR="00AB4080">
          <w:rPr>
            <w:lang w:val="en-GB"/>
          </w:rPr>
          <w:t>An example of the</w:t>
        </w:r>
      </w:ins>
      <w:ins w:id="235" w:author="Mathieu Vanhove" w:date="2022-09-18T18:21:00Z">
        <w:r w:rsidR="00CB4D51" w:rsidRPr="007766B7">
          <w:rPr>
            <w:lang w:val="en-GB"/>
          </w:rPr>
          <w:t xml:space="preserve"> </w:t>
        </w:r>
        <w:r w:rsidR="00F357EA" w:rsidRPr="007766B7">
          <w:rPr>
            <w:lang w:val="en-GB"/>
          </w:rPr>
          <w:t xml:space="preserve">residuals </w:t>
        </w:r>
      </w:ins>
      <w:ins w:id="236" w:author="Mathieu Vanhove" w:date="2022-10-31T16:04:00Z">
        <w:r w:rsidR="00AB4080">
          <w:rPr>
            <w:lang w:val="en-GB"/>
          </w:rPr>
          <w:t>is provided</w:t>
        </w:r>
      </w:ins>
      <w:ins w:id="237" w:author="Mathieu Vanhove" w:date="2022-09-18T18:21:00Z">
        <w:r w:rsidR="00F357EA" w:rsidRPr="007766B7">
          <w:rPr>
            <w:lang w:val="en-GB"/>
          </w:rPr>
          <w:t xml:space="preserve"> on Fig. S7</w:t>
        </w:r>
        <w:r w:rsidR="00CB4D51" w:rsidRPr="007766B7">
          <w:rPr>
            <w:lang w:val="en-GB"/>
          </w:rPr>
          <w:t>.</w:t>
        </w:r>
      </w:ins>
      <w:ins w:id="238" w:author="Mathieu Vanhove" w:date="2022-09-18T18:19:00Z">
        <w:r w:rsidR="00811BF1" w:rsidRPr="007766B7">
          <w:rPr>
            <w:lang w:val="en-GB"/>
          </w:rPr>
          <w:t xml:space="preserve"> </w:t>
        </w:r>
      </w:ins>
    </w:p>
    <w:p w14:paraId="15398686" w14:textId="09B96452" w:rsidR="0006760E" w:rsidRPr="007766B7" w:rsidRDefault="00811BF1" w:rsidP="00F12F24">
      <w:pPr>
        <w:spacing w:line="480" w:lineRule="auto"/>
        <w:ind w:firstLine="284"/>
        <w:jc w:val="both"/>
        <w:rPr>
          <w:lang w:val="en-GB"/>
        </w:rPr>
      </w:pPr>
      <w:ins w:id="239" w:author="Mathieu Vanhove" w:date="2022-09-18T18:19:00Z">
        <w:r w:rsidRPr="007766B7">
          <w:rPr>
            <w:lang w:val="en-GB"/>
          </w:rPr>
          <w:t xml:space="preserve">Five hundred trees were run per iterations using default parameters and including a correlation threshold of 0.5 </w:t>
        </w:r>
        <w:r w:rsidRPr="007766B7">
          <w:rPr>
            <w:lang w:val="en-GB"/>
          </w:rPr>
          <w:fldChar w:fldCharType="begin" w:fldLock="1"/>
        </w:r>
        <w:r w:rsidRPr="007766B7">
          <w:rPr>
            <w:lang w:val="en-GB"/>
          </w:rPr>
          <w:instrText>ADDIN CSL_CITATION { "citationItems" : [ { "id" : "ITEM-1", "itemData" : { "ISSN" : "1471-2105", "author" : [ { "dropping-particle" : "", "family" : "Strobl", "given" : "Carolin", "non-dropping-particle" : "", "parse-names" : false, "suffix" : "" }, { "dropping-particle" : "", "family" : "Boulesteix", "given" : "Anne-Laure", "non-dropping-particle" : "", "parse-names" : false, "suffix" : "" }, { "dropping-particle" : "", "family" : "Kneib", "given" : "Thomas", "non-dropping-particle" : "", "parse-names" : false, "suffix" : "" }, { "dropping-particle" : "", "family" : "Augustin", "given" : "Thomas", "non-dropping-particle" : "", "parse-names" : false, "suffix" : "" }, { "dropping-particle" : "", "family" : "Zeileis", "given" : "Achim", "non-dropping-particle" : "", "parse-names" : false, "suffix" : "" } ], "container-title" : "BMC bioinformatics", "id" : "ITEM-1", "issue" : "1", "issued" : { "date-parts" : [ [ "2008" ] ] }, "page" : "1-11", "publisher" : "Springer", "title" : "Conditional variable importance for random forests", "type" : "article-journal", "volume" : "9" }, "uris" : [ "http://www.mendeley.com/documents/?uuid=33767a32-b6f6-4320-a7df-3fca227668ce" ] } ], "mendeley" : { "formattedCitation" : "(Strobl &lt;i&gt;et al.&lt;/i&gt; 2008)", "plainTextFormattedCitation" : "(Strobl et al. 2008)", "previouslyFormattedCitation" : "(Strobl &lt;i&gt;et al.&lt;/i&gt; 2008)" }, "properties" : { "noteIndex" : 0 }, "schema" : "https://github.com/citation-style-language/schema/raw/master/csl-citation.json" }</w:instrText>
        </w:r>
        <w:r w:rsidRPr="007766B7">
          <w:rPr>
            <w:lang w:val="en-GB"/>
          </w:rPr>
          <w:fldChar w:fldCharType="separate"/>
        </w:r>
        <w:r w:rsidRPr="007766B7">
          <w:rPr>
            <w:noProof/>
            <w:lang w:val="en-GB"/>
          </w:rPr>
          <w:t xml:space="preserve">(Strobl </w:t>
        </w:r>
        <w:r w:rsidRPr="007766B7">
          <w:rPr>
            <w:i/>
            <w:noProof/>
            <w:lang w:val="en-GB"/>
          </w:rPr>
          <w:t>et al.</w:t>
        </w:r>
        <w:r w:rsidRPr="007766B7">
          <w:rPr>
            <w:noProof/>
            <w:lang w:val="en-GB"/>
          </w:rPr>
          <w:t xml:space="preserve"> 2008)</w:t>
        </w:r>
        <w:r w:rsidRPr="007766B7">
          <w:rPr>
            <w:lang w:val="en-GB"/>
          </w:rPr>
          <w:fldChar w:fldCharType="end"/>
        </w:r>
        <w:r w:rsidRPr="007766B7">
          <w:rPr>
            <w:lang w:val="en-GB"/>
          </w:rPr>
          <w:t xml:space="preserve">. The resulting GF object was passed into the </w:t>
        </w:r>
        <w:proofErr w:type="spellStart"/>
        <w:r w:rsidRPr="007766B7">
          <w:rPr>
            <w:i/>
            <w:lang w:val="en-GB"/>
          </w:rPr>
          <w:t>resGF</w:t>
        </w:r>
        <w:proofErr w:type="spellEnd"/>
        <w:r w:rsidRPr="007766B7">
          <w:rPr>
            <w:lang w:val="en-GB"/>
          </w:rPr>
          <w:t xml:space="preserve"> function to obtain our final resistance surface (</w:t>
        </w:r>
      </w:ins>
      <w:hyperlink r:id="rId9" w:history="1">
        <w:r w:rsidRPr="007766B7">
          <w:rPr>
            <w:rStyle w:val="Lienhypertexte"/>
            <w:lang w:val="en-GB"/>
          </w:rPr>
          <w:t>https://github.com/MVan35/resGF)</w:t>
        </w:r>
      </w:hyperlink>
      <w:ins w:id="240" w:author="Mathieu Vanhove" w:date="2022-09-18T18:19:00Z">
        <w:r w:rsidRPr="007766B7">
          <w:rPr>
            <w:lang w:val="en-GB"/>
          </w:rPr>
          <w:t>.</w:t>
        </w:r>
      </w:ins>
    </w:p>
    <w:p w14:paraId="70D147D7" w14:textId="427E15A9" w:rsidR="00B6219E" w:rsidRPr="007766B7" w:rsidRDefault="00475228" w:rsidP="00F12F24">
      <w:pPr>
        <w:spacing w:line="480" w:lineRule="auto"/>
        <w:ind w:firstLine="284"/>
        <w:jc w:val="both"/>
        <w:rPr>
          <w:lang w:val="en-GB"/>
        </w:rPr>
      </w:pPr>
      <w:r w:rsidRPr="007766B7">
        <w:rPr>
          <w:lang w:val="en-GB"/>
        </w:rPr>
        <w:lastRenderedPageBreak/>
        <w:t>For</w:t>
      </w:r>
      <w:r w:rsidR="00173C03" w:rsidRPr="007766B7">
        <w:rPr>
          <w:lang w:val="en-GB"/>
        </w:rPr>
        <w:t xml:space="preserve"> each iteration</w:t>
      </w:r>
      <w:r w:rsidRPr="007766B7">
        <w:rPr>
          <w:lang w:val="en-GB"/>
        </w:rPr>
        <w:t xml:space="preserve"> of 100 iteration</w:t>
      </w:r>
      <w:r w:rsidR="00732607" w:rsidRPr="007766B7">
        <w:rPr>
          <w:lang w:val="en-GB"/>
        </w:rPr>
        <w:t>s</w:t>
      </w:r>
      <w:r w:rsidRPr="007766B7">
        <w:rPr>
          <w:lang w:val="en-GB"/>
        </w:rPr>
        <w:t xml:space="preserve"> performed</w:t>
      </w:r>
      <w:r w:rsidR="00173C03" w:rsidRPr="007766B7">
        <w:rPr>
          <w:lang w:val="en-GB"/>
        </w:rPr>
        <w:t>, three resistance surfaces (“</w:t>
      </w:r>
      <w:proofErr w:type="spellStart"/>
      <w:r w:rsidR="00173C03" w:rsidRPr="007766B7">
        <w:rPr>
          <w:lang w:val="en-GB"/>
        </w:rPr>
        <w:t>gaus</w:t>
      </w:r>
      <w:proofErr w:type="spellEnd"/>
      <w:r w:rsidR="00173C03" w:rsidRPr="007766B7">
        <w:rPr>
          <w:lang w:val="en-GB"/>
        </w:rPr>
        <w:t>”, “</w:t>
      </w:r>
      <w:proofErr w:type="spellStart"/>
      <w:r w:rsidR="00173C03" w:rsidRPr="007766B7">
        <w:rPr>
          <w:lang w:val="en-GB"/>
        </w:rPr>
        <w:t>fb</w:t>
      </w:r>
      <w:r w:rsidR="00B6219E" w:rsidRPr="007766B7">
        <w:rPr>
          <w:lang w:val="en-GB"/>
        </w:rPr>
        <w:t>m</w:t>
      </w:r>
      <w:proofErr w:type="spellEnd"/>
      <w:r w:rsidR="00173C03" w:rsidRPr="007766B7">
        <w:rPr>
          <w:lang w:val="en-GB"/>
        </w:rPr>
        <w:t>” and “</w:t>
      </w:r>
      <w:proofErr w:type="spellStart"/>
      <w:r w:rsidR="00173C03" w:rsidRPr="007766B7">
        <w:rPr>
          <w:lang w:val="en-GB"/>
        </w:rPr>
        <w:t>co</w:t>
      </w:r>
      <w:ins w:id="241" w:author="Mathieu Vanhove" w:date="2022-09-18T18:39:00Z">
        <w:r w:rsidR="00694816" w:rsidRPr="007766B7">
          <w:rPr>
            <w:lang w:val="en-GB"/>
          </w:rPr>
          <w:t>mposite</w:t>
        </w:r>
      </w:ins>
      <w:r w:rsidR="00173C03" w:rsidRPr="007766B7">
        <w:rPr>
          <w:lang w:val="en-GB"/>
        </w:rPr>
        <w:t>_surface</w:t>
      </w:r>
      <w:proofErr w:type="spellEnd"/>
      <w:r w:rsidR="00173C03" w:rsidRPr="007766B7">
        <w:rPr>
          <w:lang w:val="en-GB"/>
        </w:rPr>
        <w:t>”) were generated and the best model according to the different performance metrics were recorded.</w:t>
      </w:r>
      <w:r w:rsidR="0016112C" w:rsidRPr="007766B7">
        <w:rPr>
          <w:lang w:val="en-GB"/>
        </w:rPr>
        <w:t xml:space="preserve"> </w:t>
      </w:r>
      <w:ins w:id="242" w:author="Mathieu Vanhove" w:date="2022-09-18T13:40:00Z">
        <w:r w:rsidR="007E6C4E" w:rsidRPr="007766B7">
          <w:rPr>
            <w:lang w:val="en-GB"/>
          </w:rPr>
          <w:t xml:space="preserve">The true surface was alternatively the </w:t>
        </w:r>
      </w:ins>
      <w:ins w:id="243" w:author="Mathieu Vanhove" w:date="2022-10-31T16:05:00Z">
        <w:r w:rsidR="0092593C">
          <w:rPr>
            <w:lang w:val="en-GB"/>
          </w:rPr>
          <w:t>“</w:t>
        </w:r>
      </w:ins>
      <w:proofErr w:type="spellStart"/>
      <w:ins w:id="244" w:author="Mathieu Vanhove" w:date="2022-09-18T13:40:00Z">
        <w:r w:rsidR="007E6C4E" w:rsidRPr="007766B7">
          <w:rPr>
            <w:lang w:val="en-GB"/>
          </w:rPr>
          <w:t>gaus</w:t>
        </w:r>
      </w:ins>
      <w:proofErr w:type="spellEnd"/>
      <w:ins w:id="245" w:author="Mathieu Vanhove" w:date="2022-10-31T16:05:00Z">
        <w:r w:rsidR="0092593C">
          <w:rPr>
            <w:lang w:val="en-GB"/>
          </w:rPr>
          <w:t>”</w:t>
        </w:r>
      </w:ins>
      <w:ins w:id="246" w:author="Mathieu Vanhove" w:date="2022-09-18T13:40:00Z">
        <w:r w:rsidR="007E6C4E" w:rsidRPr="007766B7">
          <w:rPr>
            <w:lang w:val="en-GB"/>
          </w:rPr>
          <w:t xml:space="preserve"> variable for 100 iterations, the </w:t>
        </w:r>
      </w:ins>
      <w:ins w:id="247" w:author="Mathieu Vanhove" w:date="2022-10-31T16:05:00Z">
        <w:r w:rsidR="0092593C">
          <w:rPr>
            <w:lang w:val="en-GB"/>
          </w:rPr>
          <w:t>“</w:t>
        </w:r>
      </w:ins>
      <w:proofErr w:type="spellStart"/>
      <w:ins w:id="248" w:author="Mathieu Vanhove" w:date="2022-09-18T13:40:00Z">
        <w:r w:rsidR="007E6C4E" w:rsidRPr="007766B7">
          <w:rPr>
            <w:lang w:val="en-GB"/>
          </w:rPr>
          <w:t>fbm</w:t>
        </w:r>
      </w:ins>
      <w:proofErr w:type="spellEnd"/>
      <w:ins w:id="249" w:author="Mathieu Vanhove" w:date="2022-10-31T16:05:00Z">
        <w:r w:rsidR="0092593C">
          <w:rPr>
            <w:lang w:val="en-GB"/>
          </w:rPr>
          <w:t>”</w:t>
        </w:r>
      </w:ins>
      <w:ins w:id="250" w:author="Mathieu Vanhove" w:date="2022-09-18T13:40:00Z">
        <w:r w:rsidR="007E6C4E" w:rsidRPr="007766B7">
          <w:rPr>
            <w:lang w:val="en-GB"/>
          </w:rPr>
          <w:t xml:space="preserve"> variable </w:t>
        </w:r>
        <w:r w:rsidR="00694816" w:rsidRPr="007766B7">
          <w:rPr>
            <w:lang w:val="en-GB"/>
          </w:rPr>
          <w:t xml:space="preserve">and finally the composite </w:t>
        </w:r>
        <w:r w:rsidR="00727AD1">
          <w:rPr>
            <w:lang w:val="en-GB"/>
          </w:rPr>
          <w:t>surface</w:t>
        </w:r>
        <w:r w:rsidR="007E6C4E" w:rsidRPr="007766B7">
          <w:rPr>
            <w:lang w:val="en-GB"/>
          </w:rPr>
          <w:t xml:space="preserve">. </w:t>
        </w:r>
      </w:ins>
      <w:r w:rsidR="0016112C" w:rsidRPr="007766B7">
        <w:rPr>
          <w:lang w:val="en-GB"/>
        </w:rPr>
        <w:t>T</w:t>
      </w:r>
      <w:r w:rsidR="00173C03" w:rsidRPr="007766B7">
        <w:rPr>
          <w:lang w:val="en-GB"/>
        </w:rPr>
        <w:t>h</w:t>
      </w:r>
      <w:r w:rsidR="002E6D9F" w:rsidRPr="007766B7">
        <w:rPr>
          <w:lang w:val="en-GB"/>
        </w:rPr>
        <w:t xml:space="preserve">e correlation between </w:t>
      </w:r>
      <w:r w:rsidR="00173C03" w:rsidRPr="007766B7">
        <w:rPr>
          <w:lang w:val="en-GB"/>
        </w:rPr>
        <w:t xml:space="preserve">the </w:t>
      </w:r>
      <w:r w:rsidR="00173C03" w:rsidRPr="007766B7">
        <w:rPr>
          <w:i/>
          <w:lang w:val="en-GB"/>
        </w:rPr>
        <w:t>true</w:t>
      </w:r>
      <w:r w:rsidR="00C72B94" w:rsidRPr="007766B7">
        <w:rPr>
          <w:lang w:val="en-GB"/>
        </w:rPr>
        <w:t xml:space="preserve"> </w:t>
      </w:r>
      <w:r w:rsidR="00173C03" w:rsidRPr="007766B7">
        <w:rPr>
          <w:lang w:val="en-GB"/>
        </w:rPr>
        <w:t>resistance surfaces obtained from</w:t>
      </w:r>
      <w:ins w:id="251" w:author="Mathieu Vanhove" w:date="2022-09-24T11:40:00Z">
        <w:r w:rsidR="00B6219E" w:rsidRPr="007766B7">
          <w:rPr>
            <w:lang w:val="en-GB"/>
          </w:rPr>
          <w:t xml:space="preserve"> the different models</w:t>
        </w:r>
      </w:ins>
      <w:r w:rsidR="00173C03" w:rsidRPr="007766B7">
        <w:rPr>
          <w:lang w:val="en-GB"/>
        </w:rPr>
        <w:t xml:space="preserve"> </w:t>
      </w:r>
      <w:r w:rsidR="00B6219E" w:rsidRPr="007766B7">
        <w:rPr>
          <w:lang w:val="en-GB"/>
        </w:rPr>
        <w:t>(</w:t>
      </w:r>
      <w:proofErr w:type="spellStart"/>
      <w:r w:rsidR="00C72B94" w:rsidRPr="007766B7">
        <w:rPr>
          <w:i/>
          <w:lang w:val="en-GB"/>
        </w:rPr>
        <w:t>R</w:t>
      </w:r>
      <w:r w:rsidR="00173C03" w:rsidRPr="007766B7">
        <w:rPr>
          <w:i/>
          <w:lang w:val="en-GB"/>
        </w:rPr>
        <w:t>esistanceGA</w:t>
      </w:r>
      <w:proofErr w:type="spellEnd"/>
      <w:r w:rsidR="00B6219E" w:rsidRPr="007766B7">
        <w:rPr>
          <w:i/>
          <w:lang w:val="en-GB"/>
        </w:rPr>
        <w:t>,</w:t>
      </w:r>
      <w:ins w:id="252" w:author="Mathieu Vanhove" w:date="2022-10-31T16:06:00Z">
        <w:r w:rsidR="0092593C" w:rsidRPr="0092593C">
          <w:rPr>
            <w:i/>
            <w:lang w:val="en-GB"/>
          </w:rPr>
          <w:t xml:space="preserve"> </w:t>
        </w:r>
        <w:r w:rsidR="0092593C" w:rsidRPr="007766B7">
          <w:rPr>
            <w:i/>
            <w:lang w:val="en-GB"/>
          </w:rPr>
          <w:t>LCTA</w:t>
        </w:r>
      </w:ins>
      <w:r w:rsidR="00B6219E" w:rsidRPr="007766B7">
        <w:rPr>
          <w:lang w:val="en-GB"/>
        </w:rPr>
        <w:t xml:space="preserve">, </w:t>
      </w:r>
      <w:proofErr w:type="spellStart"/>
      <w:r w:rsidR="00173C03" w:rsidRPr="007766B7">
        <w:rPr>
          <w:i/>
          <w:lang w:val="en-GB"/>
        </w:rPr>
        <w:t>resGF</w:t>
      </w:r>
      <w:proofErr w:type="spellEnd"/>
      <w:ins w:id="253" w:author="Mathieu Vanhove" w:date="2022-10-31T16:06:00Z">
        <w:r w:rsidR="0092593C" w:rsidRPr="0092593C">
          <w:rPr>
            <w:i/>
            <w:lang w:val="en-GB"/>
          </w:rPr>
          <w:t xml:space="preserve"> </w:t>
        </w:r>
        <w:r w:rsidR="0092593C" w:rsidRPr="007766B7">
          <w:rPr>
            <w:i/>
            <w:lang w:val="en-GB"/>
          </w:rPr>
          <w:t>and SDM</w:t>
        </w:r>
      </w:ins>
      <w:r w:rsidR="00B6219E" w:rsidRPr="007766B7">
        <w:rPr>
          <w:lang w:val="en-GB"/>
        </w:rPr>
        <w:t>)</w:t>
      </w:r>
      <w:r w:rsidR="00173C03" w:rsidRPr="007766B7">
        <w:rPr>
          <w:lang w:val="en-GB"/>
        </w:rPr>
        <w:t xml:space="preserve"> were calculated for each iteration as well as the correlation </w:t>
      </w:r>
      <w:r w:rsidR="00C72B94" w:rsidRPr="007766B7">
        <w:rPr>
          <w:lang w:val="en-GB"/>
        </w:rPr>
        <w:t>between</w:t>
      </w:r>
      <w:r w:rsidR="00173C03" w:rsidRPr="007766B7">
        <w:rPr>
          <w:lang w:val="en-GB"/>
        </w:rPr>
        <w:t xml:space="preserve"> landscape distance </w:t>
      </w:r>
      <w:r w:rsidR="00C72B94" w:rsidRPr="007766B7">
        <w:rPr>
          <w:lang w:val="en-GB"/>
        </w:rPr>
        <w:t>and</w:t>
      </w:r>
      <w:r w:rsidR="00173C03" w:rsidRPr="007766B7">
        <w:rPr>
          <w:lang w:val="en-GB"/>
        </w:rPr>
        <w:t xml:space="preserve"> our </w:t>
      </w:r>
      <w:r w:rsidR="00EC689B" w:rsidRPr="007766B7">
        <w:rPr>
          <w:lang w:val="en-GB"/>
        </w:rPr>
        <w:t>gene flow</w:t>
      </w:r>
      <w:r w:rsidR="00173C03" w:rsidRPr="007766B7">
        <w:rPr>
          <w:lang w:val="en-GB"/>
        </w:rPr>
        <w:t xml:space="preserve"> </w:t>
      </w:r>
      <w:r w:rsidR="00EC5FC9" w:rsidRPr="007766B7">
        <w:rPr>
          <w:lang w:val="en-GB"/>
        </w:rPr>
        <w:t>estimate</w:t>
      </w:r>
      <w:r w:rsidR="00732607" w:rsidRPr="007766B7">
        <w:rPr>
          <w:lang w:val="en-GB"/>
        </w:rPr>
        <w:t>.</w:t>
      </w:r>
    </w:p>
    <w:p w14:paraId="131828A9" w14:textId="5F07C469" w:rsidR="007B1837" w:rsidRPr="007766B7" w:rsidRDefault="007B1837" w:rsidP="00F12F24">
      <w:pPr>
        <w:spacing w:line="480" w:lineRule="auto"/>
        <w:ind w:firstLine="284"/>
        <w:jc w:val="both"/>
        <w:rPr>
          <w:lang w:val="en-GB"/>
        </w:rPr>
      </w:pPr>
      <w:r w:rsidRPr="007766B7">
        <w:rPr>
          <w:lang w:val="en-GB"/>
        </w:rPr>
        <w:t xml:space="preserve">To evaluate the robustness of the assessed methods given the different combination of samples, we examined the effects of the resistance surfaces by refitting a maximum likelihood population effects model (MLPE; </w:t>
      </w:r>
      <w:r w:rsidRPr="007766B7">
        <w:rPr>
          <w:lang w:val="en-GB"/>
        </w:rPr>
        <w:fldChar w:fldCharType="begin" w:fldLock="1"/>
      </w:r>
      <w:r w:rsidR="00A81996" w:rsidRPr="007766B7">
        <w:rPr>
          <w:lang w:val="en-GB"/>
        </w:rPr>
        <w:instrText>ADDIN CSL_CITATION { "citationItems" : [ { "id" : "ITEM-1", "itemData" : { "ISSN" : "1085-7117", "author" : [ { "dropping-particle" : "", "family" : "Clarke", "given" : "Ralph T", "non-dropping-particle" : "", "parse-names" : false, "suffix" : "" }, { "dropping-particle" : "", "family" : "Rothery", "given" : "Peter", "non-dropping-particle" : "", "parse-names" : false, "suffix" : "" }, { "dropping-particle" : "", "family" : "Raybould", "given" : "Alan F", "non-dropping-particle" : "", "parse-names" : false, "suffix" : "" } ], "container-title" : "Journal of Agricultural, Biological, and Environmental Statistics", "id" : "ITEM-1", "issue" : "3", "issued" : { "date-parts" : [ [ "2002" ] ] }, "page" : "361", "publisher" : "Springer", "title" : "Confidence limits for regression relationships between distance matrices: estimating gene flow with distance", "type" : "article-journal", "volume" : "7" }, "uris" : [ "http://www.mendeley.com/documents/?uuid=0bfa91cb-28e5-4902-b0c4-1508d1154fc5" ] } ], "mendeley" : { "formattedCitation" : "(Clarke &lt;i&gt;et al.&lt;/i&gt; 2002)", "manualFormatting" : "Clarke et al., (2002)", "plainTextFormattedCitation" : "(Clarke et al. 2002)", "previouslyFormattedCitation" : "(Clarke &lt;i&gt;et al.&lt;/i&gt; 2002)" }, "properties" : { "noteIndex" : 0 }, "schema" : "https://github.com/citation-style-language/schema/raw/master/csl-citation.json" }</w:instrText>
      </w:r>
      <w:r w:rsidRPr="007766B7">
        <w:rPr>
          <w:lang w:val="en-GB"/>
        </w:rPr>
        <w:fldChar w:fldCharType="separate"/>
      </w:r>
      <w:r w:rsidRPr="007766B7">
        <w:rPr>
          <w:noProof/>
          <w:lang w:val="en-GB"/>
        </w:rPr>
        <w:t>Clarke et al., (2002)</w:t>
      </w:r>
      <w:r w:rsidRPr="007766B7">
        <w:rPr>
          <w:lang w:val="en-GB"/>
        </w:rPr>
        <w:fldChar w:fldCharType="end"/>
      </w:r>
      <w:r w:rsidRPr="007766B7">
        <w:rPr>
          <w:lang w:val="en-GB"/>
        </w:rPr>
        <w:t>)</w:t>
      </w:r>
      <w:r w:rsidR="00473381" w:rsidRPr="007766B7">
        <w:rPr>
          <w:lang w:val="en-GB"/>
        </w:rPr>
        <w:t>, i</w:t>
      </w:r>
      <w:r w:rsidRPr="007766B7">
        <w:rPr>
          <w:lang w:val="en-GB"/>
        </w:rPr>
        <w:t xml:space="preserve">mplemented in the R package </w:t>
      </w:r>
      <w:proofErr w:type="spellStart"/>
      <w:r w:rsidR="00484B28" w:rsidRPr="007766B7">
        <w:rPr>
          <w:i/>
          <w:lang w:val="en-GB"/>
        </w:rPr>
        <w:t>ecodist</w:t>
      </w:r>
      <w:proofErr w:type="spellEnd"/>
      <w:r w:rsidRPr="007766B7">
        <w:rPr>
          <w:lang w:val="en-GB"/>
        </w:rPr>
        <w:t xml:space="preserve"> </w:t>
      </w:r>
      <w:r w:rsidR="00193849" w:rsidRPr="007766B7">
        <w:rPr>
          <w:lang w:val="en-GB"/>
        </w:rPr>
        <w:t xml:space="preserve">v2.0.5 </w:t>
      </w:r>
      <w:r w:rsidRPr="007766B7">
        <w:rPr>
          <w:lang w:val="en-GB"/>
        </w:rPr>
        <w:fldChar w:fldCharType="begin" w:fldLock="1"/>
      </w:r>
      <w:r w:rsidR="00A81996" w:rsidRPr="007766B7">
        <w:rPr>
          <w:lang w:val="en-GB"/>
        </w:rPr>
        <w:instrText>ADDIN CSL_CITATION { "citationItems" : [ { "id" : "ITEM-1", "itemData" : { "author" : [ { "dropping-particle" : "", "family" : "Goslee", "given" : "Sarah C", "non-dropping-particle" : "", "parse-names" : false, "suffix" : "" }, { "dropping-particle" : "", "family" : "Urban", "given" : "Dean L", "non-dropping-particle" : "", "parse-names" : false, "suffix" : "" } ], "container-title" : "Journal of Statistical Software", "id" : "ITEM-1", "issue" : "7", "issued" : { "date-parts" : [ [ "2007" ] ] }, "page" : "1-19", "title" : "The ecodist package for dissimilarity-based analysis of ecological data", "type" : "article-journal", "volume" : "22" }, "uris" : [ "http://www.mendeley.com/documents/?uuid=b6e789bf-0faa-4cbb-bc82-3d8a6ecb4a5e" ] } ], "mendeley" : { "formattedCitation" : "(Goslee &amp; Urban 2007)", "plainTextFormattedCitation" : "(Goslee &amp; Urban 2007)", "previouslyFormattedCitation" : "(Goslee &amp; Urban 2007)" }, "properties" : { "noteIndex" : 0 }, "schema" : "https://github.com/citation-style-language/schema/raw/master/csl-citation.json" }</w:instrText>
      </w:r>
      <w:r w:rsidRPr="007766B7">
        <w:rPr>
          <w:lang w:val="en-GB"/>
        </w:rPr>
        <w:fldChar w:fldCharType="separate"/>
      </w:r>
      <w:r w:rsidR="00DF2F0F" w:rsidRPr="007766B7">
        <w:rPr>
          <w:noProof/>
          <w:lang w:val="en-GB"/>
        </w:rPr>
        <w:t>(Goslee &amp; Urban 2007)</w:t>
      </w:r>
      <w:r w:rsidRPr="007766B7">
        <w:rPr>
          <w:lang w:val="en-GB"/>
        </w:rPr>
        <w:fldChar w:fldCharType="end"/>
      </w:r>
      <w:r w:rsidRPr="007766B7">
        <w:rPr>
          <w:lang w:val="en-GB"/>
        </w:rPr>
        <w:t xml:space="preserve">. Euclidian distances were computed into a distance matrix and effective resistance distance were </w:t>
      </w:r>
      <w:r w:rsidR="00484B28" w:rsidRPr="007766B7">
        <w:rPr>
          <w:lang w:val="en-GB"/>
        </w:rPr>
        <w:t>obtained</w:t>
      </w:r>
      <w:r w:rsidRPr="007766B7">
        <w:rPr>
          <w:lang w:val="en-GB"/>
        </w:rPr>
        <w:t xml:space="preserve"> using a movement model (</w:t>
      </w:r>
      <w:r w:rsidRPr="007766B7">
        <w:rPr>
          <w:i/>
          <w:lang w:val="en-GB"/>
        </w:rPr>
        <w:t>least-cost path</w:t>
      </w:r>
      <w:r w:rsidR="00744E24" w:rsidRPr="007766B7">
        <w:rPr>
          <w:lang w:val="en-GB"/>
        </w:rPr>
        <w:t xml:space="preserve">) implemented in the R package </w:t>
      </w:r>
      <w:proofErr w:type="spellStart"/>
      <w:r w:rsidRPr="007766B7">
        <w:rPr>
          <w:i/>
          <w:lang w:val="en-GB"/>
        </w:rPr>
        <w:t>gdistance</w:t>
      </w:r>
      <w:proofErr w:type="spellEnd"/>
      <w:r w:rsidRPr="007766B7">
        <w:rPr>
          <w:lang w:val="en-GB"/>
        </w:rPr>
        <w:t xml:space="preserve"> </w:t>
      </w:r>
      <w:r w:rsidR="00193849" w:rsidRPr="007766B7">
        <w:rPr>
          <w:lang w:val="en-GB"/>
        </w:rPr>
        <w:t xml:space="preserve">v1.3 </w:t>
      </w:r>
      <w:r w:rsidRPr="007766B7">
        <w:rPr>
          <w:lang w:val="en-GB"/>
        </w:rPr>
        <w:fldChar w:fldCharType="begin" w:fldLock="1"/>
      </w:r>
      <w:r w:rsidR="00A81996" w:rsidRPr="007766B7">
        <w:rPr>
          <w:lang w:val="en-GB"/>
        </w:rPr>
        <w:instrText>ADDIN CSL_CITATION { "citationItems" : [ { "id" : "ITEM-1", "itemData" : { "ISSN" : "1548-7660", "author" : [ { "dropping-particle" : "", "family" : "Etten", "given" : "Jacob", "non-dropping-particle" : "Van", "parse-names" : false, "suffix" : "" } ], "id" : "ITEM-1", "issued" : { "date-parts" : [ [ "2017" ] ] }, "publisher" : "Journal of Statistical Software", "title" : "R package gdistance: distances and routes on geographical grids", "type" : "article-journal" }, "uris" : [ "http://www.mendeley.com/documents/?uuid=584da79f-ddca-4cf1-b235-b97ab4c4340d" ] } ], "mendeley" : { "formattedCitation" : "(Van Etten 2017)", "plainTextFormattedCitation" : "(Van Etten 2017)", "previouslyFormattedCitation" : "(Van Etten 2017)" }, "properties" : { "noteIndex" : 0 }, "schema" : "https://github.com/citation-style-language/schema/raw/master/csl-citation.json" }</w:instrText>
      </w:r>
      <w:r w:rsidRPr="007766B7">
        <w:rPr>
          <w:lang w:val="en-GB"/>
        </w:rPr>
        <w:fldChar w:fldCharType="separate"/>
      </w:r>
      <w:r w:rsidR="00DF2F0F" w:rsidRPr="007766B7">
        <w:rPr>
          <w:noProof/>
          <w:lang w:val="en-GB"/>
        </w:rPr>
        <w:t>(Van Etten 2017)</w:t>
      </w:r>
      <w:r w:rsidRPr="007766B7">
        <w:rPr>
          <w:lang w:val="en-GB"/>
        </w:rPr>
        <w:fldChar w:fldCharType="end"/>
      </w:r>
      <w:r w:rsidRPr="007766B7">
        <w:rPr>
          <w:lang w:val="en-GB"/>
        </w:rPr>
        <w:t xml:space="preserve">. All MLPE models were fit using the </w:t>
      </w:r>
      <w:proofErr w:type="spellStart"/>
      <w:r w:rsidRPr="007766B7">
        <w:rPr>
          <w:i/>
          <w:lang w:val="en-GB"/>
        </w:rPr>
        <w:t>mlpe_rga</w:t>
      </w:r>
      <w:proofErr w:type="spellEnd"/>
      <w:r w:rsidRPr="007766B7">
        <w:rPr>
          <w:lang w:val="en-GB"/>
        </w:rPr>
        <w:t xml:space="preserve"> function in </w:t>
      </w:r>
      <w:proofErr w:type="spellStart"/>
      <w:r w:rsidR="005C505E" w:rsidRPr="007766B7">
        <w:rPr>
          <w:i/>
          <w:lang w:val="en-GB"/>
        </w:rPr>
        <w:t>R</w:t>
      </w:r>
      <w:r w:rsidRPr="007766B7">
        <w:rPr>
          <w:i/>
          <w:lang w:val="en-GB"/>
        </w:rPr>
        <w:t>esistanceGA</w:t>
      </w:r>
      <w:proofErr w:type="spellEnd"/>
      <w:r w:rsidRPr="007766B7">
        <w:rPr>
          <w:lang w:val="en-GB"/>
        </w:rPr>
        <w:t xml:space="preserve"> </w:t>
      </w:r>
      <w:r w:rsidRPr="007766B7">
        <w:rPr>
          <w:lang w:val="en-GB"/>
        </w:rPr>
        <w:fldChar w:fldCharType="begin" w:fldLock="1"/>
      </w:r>
      <w:r w:rsidR="00A81996" w:rsidRPr="007766B7">
        <w:rPr>
          <w:lang w:val="en-GB"/>
        </w:rPr>
        <w:instrText>ADDIN CSL_CITATION { "citationItems" : [ { "id" : "ITEM-1", "itemData" : { "ISSN" : "2041-210X", "author" : [ { "dropping-particle" : "", "family" : "Peterman", "given" : "William E", "non-dropping-particle" : "", "parse-names" : false, "suffix" : "" } ], "container-title" : "Methods in Ecology and Evolution", "id" : "ITEM-1", "issue" : "6", "issued" : { "date-parts" : [ [ "2018" ] ] }, "page" : "1638-1647", "publisher" : "Wiley Online Library", "title" : "ResistanceGA: An R package for the optimization of resistance surfaces using genetic algorithms", "type" : "article-journal", "volume" : "9" }, "uris" : [ "http://www.mendeley.com/documents/?uuid=2c28f970-d29b-4801-97d0-f637fce28d7b" ] } ], "mendeley" : { "formattedCitation" : "(Peterman 2018)", "plainTextFormattedCitation" : "(Peterman 2018)", "previouslyFormattedCitation" : "(Peterman 2018)" }, "properties" : { "noteIndex" : 0 }, "schema" : "https://github.com/citation-style-language/schema/raw/master/csl-citation.json" }</w:instrText>
      </w:r>
      <w:r w:rsidRPr="007766B7">
        <w:rPr>
          <w:lang w:val="en-GB"/>
        </w:rPr>
        <w:fldChar w:fldCharType="separate"/>
      </w:r>
      <w:r w:rsidR="00DF2F0F" w:rsidRPr="007766B7">
        <w:rPr>
          <w:noProof/>
          <w:lang w:val="en-GB"/>
        </w:rPr>
        <w:t>(Peterman 2018)</w:t>
      </w:r>
      <w:r w:rsidRPr="007766B7">
        <w:rPr>
          <w:lang w:val="en-GB"/>
        </w:rPr>
        <w:fldChar w:fldCharType="end"/>
      </w:r>
      <w:r w:rsidRPr="007766B7">
        <w:rPr>
          <w:lang w:val="en-GB"/>
        </w:rPr>
        <w:t xml:space="preserve">.  Each scenario was assessed using a model selection approach with different performance metrics: AIC, BIC, conditional and marginal </w:t>
      </w:r>
      <m:oMath>
        <m:sSup>
          <m:sSupPr>
            <m:ctrlPr>
              <w:rPr>
                <w:rFonts w:ascii="Cambria Math" w:hAnsi="Cambria Math"/>
                <w:i/>
                <w:lang w:val="en-GB"/>
              </w:rPr>
            </m:ctrlPr>
          </m:sSupPr>
          <m:e>
            <m:r>
              <w:rPr>
                <w:rFonts w:ascii="Cambria Math" w:hAnsi="Cambria Math"/>
                <w:lang w:val="en-GB"/>
              </w:rPr>
              <m:t>R</m:t>
            </m:r>
          </m:e>
          <m:sup>
            <m:r>
              <w:rPr>
                <w:rFonts w:ascii="Cambria Math" w:hAnsi="Cambria Math"/>
                <w:lang w:val="en-GB"/>
              </w:rPr>
              <m:t>2</m:t>
            </m:r>
          </m:sup>
        </m:sSup>
      </m:oMath>
      <w:r w:rsidRPr="007766B7">
        <w:rPr>
          <w:lang w:val="en-GB"/>
        </w:rPr>
        <w:t xml:space="preserve"> were computed in the R package </w:t>
      </w:r>
      <w:r w:rsidRPr="007766B7">
        <w:rPr>
          <w:i/>
          <w:lang w:val="en-GB"/>
        </w:rPr>
        <w:t>performance</w:t>
      </w:r>
      <w:r w:rsidRPr="007766B7">
        <w:rPr>
          <w:lang w:val="en-GB"/>
        </w:rPr>
        <w:t xml:space="preserve"> </w:t>
      </w:r>
      <w:r w:rsidR="00744E24" w:rsidRPr="007766B7">
        <w:rPr>
          <w:lang w:val="en-GB"/>
        </w:rPr>
        <w:t xml:space="preserve">v0.7 </w:t>
      </w:r>
      <w:r w:rsidRPr="007766B7">
        <w:rPr>
          <w:lang w:val="en-GB"/>
        </w:rPr>
        <w:fldChar w:fldCharType="begin" w:fldLock="1"/>
      </w:r>
      <w:r w:rsidR="00A81996" w:rsidRPr="007766B7">
        <w:rPr>
          <w:lang w:val="en-GB"/>
        </w:rPr>
        <w:instrText>ADDIN CSL_CITATION { "citationItems" : [ { "id" : "ITEM-1", "itemData" : { "author" : [ { "dropping-particle" : "", "family" : "L\u00fcdecke", "given" : "D", "non-dropping-particle" : "", "parse-names" : false, "suffix" : "" }, { "dropping-particle" : "", "family" : "Makowski", "given" : "D", "non-dropping-particle" : "", "parse-names" : false, "suffix" : "" }, { "dropping-particle" : "", "family" : "Waggoner", "given" : "P", "non-dropping-particle" : "", "parse-names" : false, "suffix" : "" }, { "dropping-particle" : "", "family" : "Patil", "given" : "I", "non-dropping-particle" : "", "parse-names" : false, "suffix" : "" } ], "container-title" : "R package version 0.4", "id" : "ITEM-1", "issued" : { "date-parts" : [ [ "2020" ] ] }, "title" : "Performance: assessment of regression models performance", "type" : "article-journal", "volume" : "5" }, "uris" : [ "http://www.mendeley.com/documents/?uuid=9dbfc630-f6a1-4ef0-886f-af5e527af33e" ] } ], "mendeley" : { "formattedCitation" : "(L\u00fcdecke &lt;i&gt;et al.&lt;/i&gt; 2020)", "plainTextFormattedCitation" : "(L\u00fcdecke et al. 2020)", "previouslyFormattedCitation" : "(L\u00fcdecke &lt;i&gt;et al.&lt;/i&gt; 2020)" }, "properties" : { "noteIndex" : 0 }, "schema" : "https://github.com/citation-style-language/schema/raw/master/csl-citation.json" }</w:instrText>
      </w:r>
      <w:r w:rsidRPr="007766B7">
        <w:rPr>
          <w:lang w:val="en-GB"/>
        </w:rPr>
        <w:fldChar w:fldCharType="separate"/>
      </w:r>
      <w:r w:rsidR="00DF2F0F" w:rsidRPr="007766B7">
        <w:rPr>
          <w:noProof/>
          <w:lang w:val="en-GB"/>
        </w:rPr>
        <w:t xml:space="preserve">(Lüdecke </w:t>
      </w:r>
      <w:r w:rsidR="00DF2F0F" w:rsidRPr="007766B7">
        <w:rPr>
          <w:i/>
          <w:noProof/>
          <w:lang w:val="en-GB"/>
        </w:rPr>
        <w:t>et al.</w:t>
      </w:r>
      <w:r w:rsidR="00DF2F0F" w:rsidRPr="007766B7">
        <w:rPr>
          <w:noProof/>
          <w:lang w:val="en-GB"/>
        </w:rPr>
        <w:t xml:space="preserve"> 2020)</w:t>
      </w:r>
      <w:r w:rsidRPr="007766B7">
        <w:rPr>
          <w:lang w:val="en-GB"/>
        </w:rPr>
        <w:fldChar w:fldCharType="end"/>
      </w:r>
      <w:r w:rsidRPr="007766B7">
        <w:rPr>
          <w:lang w:val="en-GB"/>
        </w:rPr>
        <w:t xml:space="preserve">, </w:t>
      </w:r>
      <w:proofErr w:type="spellStart"/>
      <w:r w:rsidRPr="007766B7">
        <w:rPr>
          <w:lang w:val="en-GB"/>
        </w:rPr>
        <w:t>AICc</w:t>
      </w:r>
      <w:proofErr w:type="spellEnd"/>
      <w:r w:rsidRPr="007766B7">
        <w:rPr>
          <w:lang w:val="en-GB"/>
        </w:rPr>
        <w:t xml:space="preserve"> was calculated in </w:t>
      </w:r>
      <w:proofErr w:type="spellStart"/>
      <w:r w:rsidRPr="007766B7">
        <w:rPr>
          <w:i/>
          <w:lang w:val="en-GB"/>
        </w:rPr>
        <w:t>AICcmodavg</w:t>
      </w:r>
      <w:proofErr w:type="spellEnd"/>
      <w:r w:rsidRPr="007766B7">
        <w:rPr>
          <w:lang w:val="en-GB"/>
        </w:rPr>
        <w:t xml:space="preserve"> </w:t>
      </w:r>
      <w:r w:rsidR="00302A0C" w:rsidRPr="007766B7">
        <w:rPr>
          <w:lang w:val="en-GB"/>
        </w:rPr>
        <w:t xml:space="preserve">v2.3 </w:t>
      </w:r>
      <w:r w:rsidRPr="007766B7">
        <w:rPr>
          <w:lang w:val="en-GB"/>
        </w:rPr>
        <w:fldChar w:fldCharType="begin" w:fldLock="1"/>
      </w:r>
      <w:r w:rsidR="00A81996" w:rsidRPr="007766B7">
        <w:rPr>
          <w:lang w:val="en-GB"/>
        </w:rPr>
        <w:instrText>ADDIN CSL_CITATION { "citationItems" : [ { "id" : "ITEM-1", "itemData" : { "author" : [ { "dropping-particle" : "", "family" : "Mazerolle", "given" : "Marc J", "non-dropping-particle" : "", "parse-names" : false, "suffix" : "" }, { "dropping-particle" : "", "family" : "Mazerolle", "given" : "Maintainer Marc J", "non-dropping-particle" : "", "parse-names" : false, "suffix" : "" } ], "container-title" : "R package", "id" : "ITEM-1", "issued" : { "date-parts" : [ [ "2017" ] ] }, "title" : "Package \u2018AICcmodavg\u2019", "type" : "article-journal" }, "uris" : [ "http://www.mendeley.com/documents/?uuid=dc4e20af-2755-42d4-81de-4eacc0932480" ] } ], "mendeley" : { "formattedCitation" : "(Mazerolle &amp; Mazerolle 2017)", "plainTextFormattedCitation" : "(Mazerolle &amp; Mazerolle 2017)", "previouslyFormattedCitation" : "(Mazerolle &amp; Mazerolle 2017)" }, "properties" : { "noteIndex" : 0 }, "schema" : "https://github.com/citation-style-language/schema/raw/master/csl-citation.json" }</w:instrText>
      </w:r>
      <w:r w:rsidRPr="007766B7">
        <w:rPr>
          <w:lang w:val="en-GB"/>
        </w:rPr>
        <w:fldChar w:fldCharType="separate"/>
      </w:r>
      <w:r w:rsidR="00DF2F0F" w:rsidRPr="007766B7">
        <w:rPr>
          <w:noProof/>
          <w:lang w:val="en-GB"/>
        </w:rPr>
        <w:t>(Mazerolle &amp; Mazerolle 2017)</w:t>
      </w:r>
      <w:r w:rsidRPr="007766B7">
        <w:rPr>
          <w:lang w:val="en-GB"/>
        </w:rPr>
        <w:fldChar w:fldCharType="end"/>
      </w:r>
      <w:r w:rsidRPr="007766B7">
        <w:rPr>
          <w:lang w:val="en-GB"/>
        </w:rPr>
        <w:t xml:space="preserve">. </w:t>
      </w:r>
      <w:r w:rsidR="00097167" w:rsidRPr="007766B7">
        <w:rPr>
          <w:lang w:val="en-GB"/>
        </w:rPr>
        <w:t xml:space="preserve">The accuracy importance of the GF model was also recorded to capture the ability of the model to identify the true model. </w:t>
      </w:r>
    </w:p>
    <w:p w14:paraId="07E859A8" w14:textId="77777777" w:rsidR="00E05155" w:rsidRPr="007766B7" w:rsidRDefault="00E05155" w:rsidP="00E05155">
      <w:pPr>
        <w:spacing w:line="480" w:lineRule="auto"/>
        <w:ind w:firstLine="284"/>
        <w:jc w:val="both"/>
        <w:rPr>
          <w:ins w:id="254" w:author="Mathieu Vanhove" w:date="2022-09-24T11:50:00Z"/>
          <w:lang w:val="en-GB"/>
        </w:rPr>
      </w:pPr>
      <w:ins w:id="255" w:author="Mathieu Vanhove" w:date="2022-09-24T11:50:00Z">
        <w:r w:rsidRPr="007766B7">
          <w:rPr>
            <w:lang w:val="en-GB"/>
          </w:rPr>
          <w:t xml:space="preserve">To investigate the ability of the different methods to generate resistance surfaces from categorical variables, we repeated the same simulation with the </w:t>
        </w:r>
        <w:proofErr w:type="spellStart"/>
        <w:r w:rsidRPr="007766B7">
          <w:rPr>
            <w:lang w:val="en-GB"/>
          </w:rPr>
          <w:t>rasters</w:t>
        </w:r>
        <w:proofErr w:type="spellEnd"/>
        <w:r w:rsidRPr="007766B7">
          <w:rPr>
            <w:lang w:val="en-GB"/>
          </w:rPr>
          <w:t xml:space="preserve"> described above, but the surfaces were transformed into categorical surfaces following the procedure described by </w:t>
        </w:r>
        <w:r w:rsidRPr="007766B7">
          <w:rPr>
            <w:lang w:val="en-GB"/>
          </w:rPr>
          <w:fldChar w:fldCharType="begin" w:fldLock="1"/>
        </w:r>
        <w:r w:rsidRPr="007766B7">
          <w:rPr>
            <w:lang w:val="en-GB"/>
          </w:rPr>
          <w:instrText>ADDIN CSL_CITATION { "citationItems" : [ { "id" : "ITEM-1", "itemData" : { "ISSN" : "1755-098X", "author" : [ { "dropping-particle" : "", "family" : "Savary", "given" : "Paul", "non-dropping-particle" : "", "parse-names" : false, "suffix" : "" }, { "dropping-particle" : "", "family" : "Folt\u00eate", "given" : "Jean\u2010Christophe", "non-dropping-particle" : "", "parse-names" : false, "suffix" : "" }, { "dropping-particle" : "", "family" : "Moal", "given" : "Herv\u00e9", "non-dropping-particle" : "", "parse-names" : false, "suffix" : "" }, { "dropping-particle" : "", "family" : "Vuidel", "given" : "Gilles", "non-dropping-particle" : "", "parse-names" : false, "suffix" : "" }, { "dropping-particle" : "", "family" : "Garnier", "given" : "St\u00e9phane", "non-dropping-particle" : "", "parse-names" : false, "suffix" : "" } ], "container-title" : "Molecular Ecology Resources", "id" : "ITEM-1", "issued" : { "date-parts" : [ [ "2021" ] ] }, "publisher" : "Wiley Online Library", "title" : "Analysing landscape effects on dispersal networks and gene flow with genetic graphs", "type" : "article-journal" }, "uris" : [ "http://www.mendeley.com/documents/?uuid=5a53b931-bd68-4b5a-a2c9-d37327570322" ] } ], "mendeley" : { "formattedCitation" : "(Savary &lt;i&gt;et al.&lt;/i&gt; 2021a)", "manualFormatting" : "Savary et al., (2021)", "plainTextFormattedCitation" : "(Savary et al. 2021a)", "previouslyFormattedCitation" : "(Savary &lt;i&gt;et al.&lt;/i&gt; 2021a)" }, "properties" : { "noteIndex" : 0 }, "schema" : "https://github.com/citation-style-language/schema/raw/master/csl-citation.json" }</w:instrText>
        </w:r>
        <w:r w:rsidRPr="007766B7">
          <w:rPr>
            <w:lang w:val="en-GB"/>
          </w:rPr>
          <w:fldChar w:fldCharType="separate"/>
        </w:r>
        <w:r w:rsidRPr="007766B7">
          <w:rPr>
            <w:noProof/>
            <w:lang w:val="en-GB"/>
          </w:rPr>
          <w:t xml:space="preserve">Savary </w:t>
        </w:r>
        <w:r w:rsidRPr="007766B7">
          <w:rPr>
            <w:i/>
            <w:noProof/>
            <w:lang w:val="en-GB"/>
          </w:rPr>
          <w:t xml:space="preserve">et al., </w:t>
        </w:r>
        <w:r w:rsidRPr="007766B7">
          <w:rPr>
            <w:noProof/>
            <w:lang w:val="en-GB"/>
          </w:rPr>
          <w:t>(2021)</w:t>
        </w:r>
        <w:r w:rsidRPr="007766B7">
          <w:rPr>
            <w:lang w:val="en-GB"/>
          </w:rPr>
          <w:fldChar w:fldCharType="end"/>
        </w:r>
        <w:r w:rsidRPr="007766B7">
          <w:rPr>
            <w:lang w:val="en-GB"/>
          </w:rPr>
          <w:t xml:space="preserve"> (script: </w:t>
        </w:r>
        <w:proofErr w:type="spellStart"/>
        <w:r w:rsidRPr="007766B7">
          <w:rPr>
            <w:lang w:val="en-GB"/>
          </w:rPr>
          <w:t>sim_single_cat_surface.R</w:t>
        </w:r>
        <w:proofErr w:type="spellEnd"/>
        <w:r w:rsidRPr="007766B7">
          <w:rPr>
            <w:lang w:val="en-GB"/>
          </w:rPr>
          <w:t>). Five categories were obtained for each surface (proportion: category 1 - 30%; category 2 – 30%; category 3 – 15%; category 4 – 15% and category 5 – 20%).</w:t>
        </w:r>
      </w:ins>
    </w:p>
    <w:p w14:paraId="21BB3C36" w14:textId="01784173" w:rsidR="00E05155" w:rsidRPr="007766B7" w:rsidRDefault="00E05155" w:rsidP="00E05155">
      <w:pPr>
        <w:spacing w:line="480" w:lineRule="auto"/>
        <w:ind w:firstLine="284"/>
        <w:jc w:val="both"/>
        <w:rPr>
          <w:ins w:id="256" w:author="Mathieu Vanhove" w:date="2022-09-24T11:50:00Z"/>
          <w:lang w:val="en-GB"/>
        </w:rPr>
      </w:pPr>
      <w:ins w:id="257" w:author="Mathieu Vanhove" w:date="2022-09-24T11:50:00Z">
        <w:r w:rsidRPr="007766B7">
          <w:rPr>
            <w:lang w:val="en-GB"/>
          </w:rPr>
          <w:lastRenderedPageBreak/>
          <w:t xml:space="preserve">Finally, the resulting habitat suitability map obtained for each iteration was integrated in an </w:t>
        </w:r>
        <w:r w:rsidRPr="007766B7">
          <w:rPr>
            <w:rFonts w:eastAsia="Times New Roman"/>
            <w:lang w:val="en-GB"/>
          </w:rPr>
          <w:t xml:space="preserve">individual-based model </w:t>
        </w:r>
        <w:r w:rsidRPr="007766B7">
          <w:rPr>
            <w:lang w:val="en-GB"/>
          </w:rPr>
          <w:t xml:space="preserve">(details provided in </w:t>
        </w:r>
        <w:r w:rsidRPr="007766B7">
          <w:rPr>
            <w:i/>
            <w:lang w:val="en-GB"/>
          </w:rPr>
          <w:t>Supplementary Information</w:t>
        </w:r>
        <w:r w:rsidRPr="007766B7">
          <w:rPr>
            <w:lang w:val="en-GB"/>
          </w:rPr>
          <w:t xml:space="preserve"> (SI)). These simulations using the R package </w:t>
        </w:r>
        <w:proofErr w:type="spellStart"/>
        <w:r w:rsidRPr="007766B7">
          <w:rPr>
            <w:i/>
            <w:lang w:val="en-GB"/>
          </w:rPr>
          <w:t>RangeShiftR</w:t>
        </w:r>
        <w:proofErr w:type="spellEnd"/>
        <w:r w:rsidRPr="007766B7">
          <w:rPr>
            <w:lang w:val="en-GB"/>
          </w:rPr>
          <w:t xml:space="preserve"> v1.0.4 </w:t>
        </w:r>
        <w:r w:rsidRPr="007766B7">
          <w:rPr>
            <w:lang w:val="en-GB"/>
          </w:rPr>
          <w:fldChar w:fldCharType="begin" w:fldLock="1"/>
        </w:r>
        <w:r w:rsidRPr="007766B7">
          <w:rPr>
            <w:lang w:val="en-GB"/>
          </w:rPr>
          <w:instrText>ADDIN CSL_CITATION { "citationItems" : [ { "id" : "ITEM-1", "itemData" : { "ISSN" : "0906-7590", "author" : [ { "dropping-particle" : "", "family" : "Malchow", "given" : "Anne\u2010Kathleen", "non-dropping-particle" : "", "parse-names" : false, "suffix" : "" }, { "dropping-particle" : "", "family" : "Bocedi", "given" : "Greta", "non-dropping-particle" : "", "parse-names" : false, "suffix" : "" }, { "dropping-particle" : "", "family" : "Palmer", "given" : "Stephen C F", "non-dropping-particle" : "", "parse-names" : false, "suffix" : "" }, { "dropping-particle" : "", "family" : "Travis", "given" : "Justin M J", "non-dropping-particle" : "", "parse-names" : false, "suffix" : "" }, { "dropping-particle" : "", "family" : "Zurell", "given" : "Damaris", "non-dropping-particle" : "", "parse-names" : false, "suffix" : "" } ], "container-title" : "Ecography", "id" : "ITEM-1", "issue" : "10", "issued" : { "date-parts" : [ [ "2021" ] ] }, "page" : "1443-1452", "publisher" : "Wiley Online Library", "title" : "RangeShiftR: an R package for individual\u2010based simulation of spatial eco\u2010evolutionary dynamics and species' responses to environmental changes", "type" : "article-journal", "volume" : "44" }, "uris" : [ "http://www.mendeley.com/documents/?uuid=be5d2420-8a94-486a-a77c-431b98adb579" ] } ], "mendeley" : { "formattedCitation" : "(Malchow &lt;i&gt;et al.&lt;/i&gt; 2021)", "plainTextFormattedCitation" : "(Malchow et al. 2021)", "previouslyFormattedCitation" : "(Malchow &lt;i&gt;et al.&lt;/i&gt; 2021)" }, "properties" : { "noteIndex" : 0 }, "schema" : "https://github.com/citation-style-language/schema/raw/master/csl-citation.json" }</w:instrText>
        </w:r>
        <w:r w:rsidRPr="007766B7">
          <w:rPr>
            <w:lang w:val="en-GB"/>
          </w:rPr>
          <w:fldChar w:fldCharType="separate"/>
        </w:r>
        <w:r w:rsidRPr="007766B7">
          <w:rPr>
            <w:noProof/>
            <w:lang w:val="en-GB"/>
          </w:rPr>
          <w:t xml:space="preserve">(Malchow </w:t>
        </w:r>
        <w:r w:rsidRPr="007766B7">
          <w:rPr>
            <w:i/>
            <w:noProof/>
            <w:lang w:val="en-GB"/>
          </w:rPr>
          <w:t>et al.</w:t>
        </w:r>
        <w:r w:rsidRPr="007766B7">
          <w:rPr>
            <w:noProof/>
            <w:lang w:val="en-GB"/>
          </w:rPr>
          <w:t xml:space="preserve"> 2021)</w:t>
        </w:r>
        <w:r w:rsidRPr="007766B7">
          <w:rPr>
            <w:lang w:val="en-GB"/>
          </w:rPr>
          <w:fldChar w:fldCharType="end"/>
        </w:r>
        <w:r w:rsidRPr="007766B7">
          <w:rPr>
            <w:lang w:val="en-GB"/>
          </w:rPr>
          <w:t xml:space="preserve"> allowed to model directly eco-evolutionary processes and to incorporate population dynamics (demography, emigration, transfer and mortality). This modelling framework extended the simulation performed in </w:t>
        </w:r>
        <w:proofErr w:type="spellStart"/>
        <w:r w:rsidRPr="007766B7">
          <w:rPr>
            <w:i/>
            <w:lang w:val="en-GB"/>
          </w:rPr>
          <w:t>coenocliner</w:t>
        </w:r>
        <w:proofErr w:type="spellEnd"/>
        <w:r w:rsidRPr="007766B7">
          <w:rPr>
            <w:lang w:val="en-GB"/>
          </w:rPr>
          <w:t xml:space="preserve"> and yielded allelic frequencies simulated across 400 years. The correlation between the initial SDM input and the resulting resistance surface obtained using the tested methods was recorded (See S</w:t>
        </w:r>
      </w:ins>
      <w:ins w:id="258" w:author="Mathieu Vanhove" w:date="2022-10-31T16:11:00Z">
        <w:r w:rsidR="00590453">
          <w:rPr>
            <w:lang w:val="en-GB"/>
          </w:rPr>
          <w:t xml:space="preserve">upplementary </w:t>
        </w:r>
      </w:ins>
      <w:ins w:id="259" w:author="Mathieu Vanhove" w:date="2022-09-24T11:50:00Z">
        <w:r w:rsidRPr="007766B7">
          <w:rPr>
            <w:lang w:val="en-GB"/>
          </w:rPr>
          <w:t>I</w:t>
        </w:r>
      </w:ins>
      <w:ins w:id="260" w:author="Mathieu Vanhove" w:date="2022-10-31T16:11:00Z">
        <w:r w:rsidR="00590453">
          <w:rPr>
            <w:lang w:val="en-GB"/>
          </w:rPr>
          <w:t>nformation</w:t>
        </w:r>
      </w:ins>
      <w:ins w:id="261" w:author="Mathieu Vanhove" w:date="2022-09-24T11:50:00Z">
        <w:r w:rsidRPr="007766B7">
          <w:rPr>
            <w:lang w:val="en-GB"/>
          </w:rPr>
          <w:t>).</w:t>
        </w:r>
      </w:ins>
    </w:p>
    <w:p w14:paraId="43F90453" w14:textId="77777777" w:rsidR="00F12F24" w:rsidRPr="007766B7" w:rsidRDefault="00F12F24" w:rsidP="00F12F24">
      <w:pPr>
        <w:spacing w:line="480" w:lineRule="auto"/>
        <w:ind w:firstLine="284"/>
        <w:jc w:val="both"/>
        <w:rPr>
          <w:lang w:val="en-GB"/>
        </w:rPr>
      </w:pPr>
    </w:p>
    <w:p w14:paraId="071DABE5" w14:textId="32C6F0C5" w:rsidR="000B3299" w:rsidRPr="007766B7" w:rsidRDefault="00B27EDA" w:rsidP="00F12F24">
      <w:pPr>
        <w:pStyle w:val="Titre3"/>
        <w:spacing w:line="480" w:lineRule="auto"/>
        <w:rPr>
          <w:rFonts w:cs="Times New Roman"/>
          <w:lang w:val="en-GB"/>
        </w:rPr>
      </w:pPr>
      <w:r w:rsidRPr="007766B7">
        <w:rPr>
          <w:rFonts w:cs="Times New Roman"/>
          <w:lang w:val="en-GB"/>
        </w:rPr>
        <w:t>Multivariate scenarios</w:t>
      </w:r>
    </w:p>
    <w:p w14:paraId="157D8127" w14:textId="7B3CF386" w:rsidR="005C2694" w:rsidRPr="007766B7" w:rsidRDefault="00EE7C28" w:rsidP="00F12F24">
      <w:pPr>
        <w:spacing w:line="480" w:lineRule="auto"/>
        <w:ind w:firstLine="284"/>
        <w:jc w:val="both"/>
        <w:rPr>
          <w:lang w:val="en-GB"/>
        </w:rPr>
      </w:pPr>
      <w:r w:rsidRPr="007766B7">
        <w:rPr>
          <w:lang w:val="en-GB"/>
        </w:rPr>
        <w:t>Simulation</w:t>
      </w:r>
      <w:r w:rsidR="004E21C0" w:rsidRPr="007766B7">
        <w:rPr>
          <w:lang w:val="en-GB"/>
        </w:rPr>
        <w:t>s</w:t>
      </w:r>
      <w:r w:rsidRPr="007766B7">
        <w:rPr>
          <w:lang w:val="en-GB"/>
        </w:rPr>
        <w:t xml:space="preserve"> w</w:t>
      </w:r>
      <w:r w:rsidR="004E21C0" w:rsidRPr="007766B7">
        <w:rPr>
          <w:lang w:val="en-GB"/>
        </w:rPr>
        <w:t>ere performed</w:t>
      </w:r>
      <w:r w:rsidRPr="007766B7">
        <w:rPr>
          <w:lang w:val="en-GB"/>
        </w:rPr>
        <w:t xml:space="preserve"> using either </w:t>
      </w:r>
      <w:r w:rsidR="00D17484" w:rsidRPr="007766B7">
        <w:rPr>
          <w:lang w:val="en-GB"/>
        </w:rPr>
        <w:t xml:space="preserve">one, </w:t>
      </w:r>
      <w:r w:rsidRPr="007766B7">
        <w:rPr>
          <w:lang w:val="en-GB"/>
        </w:rPr>
        <w:t xml:space="preserve">three, five or ten landscapes generated using the </w:t>
      </w:r>
      <w:r w:rsidRPr="007766B7">
        <w:rPr>
          <w:i/>
          <w:lang w:val="en-GB"/>
        </w:rPr>
        <w:t>NLMR</w:t>
      </w:r>
      <w:r w:rsidRPr="007766B7">
        <w:rPr>
          <w:lang w:val="en-GB"/>
        </w:rPr>
        <w:t xml:space="preserve"> package (</w:t>
      </w:r>
      <w:r w:rsidR="00D17484" w:rsidRPr="007766B7">
        <w:rPr>
          <w:lang w:val="en-GB"/>
        </w:rPr>
        <w:t>S</w:t>
      </w:r>
      <w:r w:rsidR="004362EF" w:rsidRPr="007766B7">
        <w:rPr>
          <w:lang w:val="en-GB"/>
        </w:rPr>
        <w:t>cript</w:t>
      </w:r>
      <w:r w:rsidR="00821F3B" w:rsidRPr="007766B7">
        <w:rPr>
          <w:lang w:val="en-GB"/>
        </w:rPr>
        <w:t xml:space="preserve">: </w:t>
      </w:r>
      <w:proofErr w:type="spellStart"/>
      <w:r w:rsidR="00821F3B" w:rsidRPr="007766B7">
        <w:rPr>
          <w:lang w:val="en-GB"/>
        </w:rPr>
        <w:t>sim_multi_</w:t>
      </w:r>
      <w:proofErr w:type="gramStart"/>
      <w:r w:rsidR="00821F3B" w:rsidRPr="007766B7">
        <w:rPr>
          <w:lang w:val="en-GB"/>
        </w:rPr>
        <w:t>surface.R</w:t>
      </w:r>
      <w:proofErr w:type="spellEnd"/>
      <w:proofErr w:type="gramEnd"/>
      <w:r w:rsidR="00821F3B" w:rsidRPr="007766B7">
        <w:rPr>
          <w:lang w:val="en-GB"/>
        </w:rPr>
        <w:t xml:space="preserve"> </w:t>
      </w:r>
      <w:r w:rsidR="00AE20E0" w:rsidRPr="007766B7">
        <w:rPr>
          <w:lang w:val="en-GB"/>
        </w:rPr>
        <w:t>– 20 iterations</w:t>
      </w:r>
      <w:r w:rsidRPr="007766B7">
        <w:rPr>
          <w:lang w:val="en-GB"/>
        </w:rPr>
        <w:t xml:space="preserve">). As described above an artificial gradient was created </w:t>
      </w:r>
      <w:r w:rsidR="004362EF" w:rsidRPr="007766B7">
        <w:rPr>
          <w:lang w:val="en-GB"/>
        </w:rPr>
        <w:t xml:space="preserve">for each raster </w:t>
      </w:r>
      <w:r w:rsidRPr="007766B7">
        <w:rPr>
          <w:lang w:val="en-GB"/>
        </w:rPr>
        <w:t xml:space="preserve">resulting in 200 SNPs and </w:t>
      </w:r>
      <w:r w:rsidR="005C2694" w:rsidRPr="007766B7">
        <w:rPr>
          <w:lang w:val="en-GB"/>
        </w:rPr>
        <w:t>50</w:t>
      </w:r>
      <w:r w:rsidRPr="007766B7">
        <w:rPr>
          <w:lang w:val="en-GB"/>
        </w:rPr>
        <w:t xml:space="preserve"> individuals. </w:t>
      </w:r>
      <w:r w:rsidR="004362EF" w:rsidRPr="007766B7">
        <w:rPr>
          <w:lang w:val="en-GB"/>
        </w:rPr>
        <w:t>To investigate the ability of each method to account for individual surfaces in a multivariate scenario, a number of individual</w:t>
      </w:r>
      <w:r w:rsidR="004E21C0" w:rsidRPr="007766B7">
        <w:rPr>
          <w:lang w:val="en-GB"/>
        </w:rPr>
        <w:t>s</w:t>
      </w:r>
      <w:r w:rsidR="004362EF" w:rsidRPr="007766B7">
        <w:rPr>
          <w:lang w:val="en-GB"/>
        </w:rPr>
        <w:t xml:space="preserve"> were selected from each individual surface and pooled together into a final </w:t>
      </w:r>
      <w:proofErr w:type="spellStart"/>
      <w:r w:rsidR="004362EF" w:rsidRPr="007766B7">
        <w:rPr>
          <w:i/>
          <w:lang w:val="en-GB"/>
        </w:rPr>
        <w:t>genind</w:t>
      </w:r>
      <w:proofErr w:type="spellEnd"/>
      <w:r w:rsidR="004362EF" w:rsidRPr="007766B7">
        <w:rPr>
          <w:lang w:val="en-GB"/>
        </w:rPr>
        <w:t xml:space="preserve"> object using the </w:t>
      </w:r>
      <w:proofErr w:type="spellStart"/>
      <w:r w:rsidR="004362EF" w:rsidRPr="007766B7">
        <w:rPr>
          <w:i/>
          <w:lang w:val="en-GB"/>
        </w:rPr>
        <w:t>repool</w:t>
      </w:r>
      <w:proofErr w:type="spellEnd"/>
      <w:r w:rsidR="00D17484" w:rsidRPr="007766B7">
        <w:rPr>
          <w:lang w:val="en-GB"/>
        </w:rPr>
        <w:t xml:space="preserve"> function in </w:t>
      </w:r>
      <w:proofErr w:type="spellStart"/>
      <w:r w:rsidR="004362EF" w:rsidRPr="007766B7">
        <w:rPr>
          <w:lang w:val="en-GB"/>
        </w:rPr>
        <w:t>adegenet</w:t>
      </w:r>
      <w:proofErr w:type="spellEnd"/>
      <w:r w:rsidR="004362EF" w:rsidRPr="007766B7">
        <w:rPr>
          <w:lang w:val="en-GB"/>
        </w:rPr>
        <w:t xml:space="preserve">. In </w:t>
      </w:r>
      <w:r w:rsidR="00D17484" w:rsidRPr="007766B7">
        <w:rPr>
          <w:lang w:val="en-GB"/>
        </w:rPr>
        <w:t>our three variables scenario</w:t>
      </w:r>
      <w:r w:rsidR="004362EF" w:rsidRPr="007766B7">
        <w:rPr>
          <w:lang w:val="en-GB"/>
        </w:rPr>
        <w:t>, raster 1 contributed to 70%</w:t>
      </w:r>
      <w:r w:rsidR="00E46AB9" w:rsidRPr="007766B7">
        <w:rPr>
          <w:lang w:val="en-GB"/>
        </w:rPr>
        <w:t xml:space="preserve"> of the genetic diversity</w:t>
      </w:r>
      <w:r w:rsidR="004362EF" w:rsidRPr="007766B7">
        <w:rPr>
          <w:lang w:val="en-GB"/>
        </w:rPr>
        <w:t xml:space="preserve">, raster 2 </w:t>
      </w:r>
      <w:r w:rsidR="004E21C0" w:rsidRPr="007766B7">
        <w:rPr>
          <w:lang w:val="en-GB"/>
        </w:rPr>
        <w:t>contributed</w:t>
      </w:r>
      <w:r w:rsidR="004362EF" w:rsidRPr="007766B7">
        <w:rPr>
          <w:lang w:val="en-GB"/>
        </w:rPr>
        <w:t xml:space="preserve"> 30% with no contribution from raster 3. </w:t>
      </w:r>
      <w:r w:rsidR="00BC4693" w:rsidRPr="007766B7">
        <w:rPr>
          <w:lang w:val="en-GB"/>
        </w:rPr>
        <w:t>Similarly,</w:t>
      </w:r>
      <w:r w:rsidR="00114D8F" w:rsidRPr="007766B7">
        <w:rPr>
          <w:lang w:val="en-GB"/>
        </w:rPr>
        <w:t xml:space="preserve"> in the five variables scenario, only raster 1 (50%), raster2 (30%) and raster 3 (20%) contributed to the final surface. </w:t>
      </w:r>
    </w:p>
    <w:p w14:paraId="0675EC59" w14:textId="4114E725" w:rsidR="00114D8F" w:rsidRPr="007766B7" w:rsidRDefault="00114D8F" w:rsidP="00F12F24">
      <w:pPr>
        <w:spacing w:line="480" w:lineRule="auto"/>
        <w:ind w:firstLine="284"/>
        <w:jc w:val="both"/>
        <w:rPr>
          <w:lang w:val="en-GB"/>
        </w:rPr>
      </w:pPr>
      <w:r w:rsidRPr="007766B7">
        <w:rPr>
          <w:lang w:val="en-GB"/>
        </w:rPr>
        <w:t xml:space="preserve">In the ten variables </w:t>
      </w:r>
      <w:r w:rsidR="005C2694" w:rsidRPr="007766B7">
        <w:rPr>
          <w:lang w:val="en-GB"/>
        </w:rPr>
        <w:t>approach</w:t>
      </w:r>
      <w:r w:rsidRPr="007766B7">
        <w:rPr>
          <w:lang w:val="en-GB"/>
        </w:rPr>
        <w:t xml:space="preserve">, </w:t>
      </w:r>
      <w:proofErr w:type="spellStart"/>
      <w:r w:rsidRPr="007766B7">
        <w:rPr>
          <w:lang w:val="en-GB"/>
        </w:rPr>
        <w:t>rasters</w:t>
      </w:r>
      <w:proofErr w:type="spellEnd"/>
      <w:r w:rsidRPr="007766B7">
        <w:rPr>
          <w:lang w:val="en-GB"/>
        </w:rPr>
        <w:t xml:space="preserve"> which had an impact on the final generated resistance surface </w:t>
      </w:r>
      <w:r w:rsidR="005C2694" w:rsidRPr="007766B7">
        <w:rPr>
          <w:lang w:val="en-GB"/>
        </w:rPr>
        <w:t>varied</w:t>
      </w:r>
      <w:ins w:id="262" w:author="Mathieu Vanhove" w:date="2022-09-24T09:09:00Z">
        <w:r w:rsidR="00CD076D" w:rsidRPr="007766B7">
          <w:rPr>
            <w:lang w:val="en-GB"/>
          </w:rPr>
          <w:t xml:space="preserve"> (Fig. S9)</w:t>
        </w:r>
      </w:ins>
      <w:r w:rsidR="005C2694" w:rsidRPr="007766B7">
        <w:rPr>
          <w:lang w:val="en-GB"/>
        </w:rPr>
        <w:t>. In the first scenario, the expected contribution of each raster was as followed: rast</w:t>
      </w:r>
      <w:r w:rsidRPr="007766B7">
        <w:rPr>
          <w:lang w:val="en-GB"/>
        </w:rPr>
        <w:t xml:space="preserve">er 1 (35%), raster 2 (25%), raster 3 (15%), raster 4 (10%), raster 5 (10%) and raster 6 (5%). </w:t>
      </w:r>
      <w:r w:rsidR="005C2694" w:rsidRPr="007766B7">
        <w:rPr>
          <w:lang w:val="en-GB"/>
        </w:rPr>
        <w:t xml:space="preserve">In the second scenario, only the first four </w:t>
      </w:r>
      <w:proofErr w:type="spellStart"/>
      <w:r w:rsidR="005C2694" w:rsidRPr="007766B7">
        <w:rPr>
          <w:lang w:val="en-GB"/>
        </w:rPr>
        <w:t>rasters</w:t>
      </w:r>
      <w:proofErr w:type="spellEnd"/>
      <w:r w:rsidR="005C2694" w:rsidRPr="007766B7">
        <w:rPr>
          <w:lang w:val="en-GB"/>
        </w:rPr>
        <w:t xml:space="preserve"> contributed to gene flow: raster 1 (40%), raster 2 (30%), raster 3 (20%), raster 4 (10%), and in the third scenario, the four first </w:t>
      </w:r>
      <w:proofErr w:type="spellStart"/>
      <w:r w:rsidR="005C2694" w:rsidRPr="007766B7">
        <w:rPr>
          <w:lang w:val="en-GB"/>
        </w:rPr>
        <w:t>r</w:t>
      </w:r>
      <w:r w:rsidR="004A0410" w:rsidRPr="007766B7">
        <w:rPr>
          <w:lang w:val="en-GB"/>
        </w:rPr>
        <w:t>asters</w:t>
      </w:r>
      <w:proofErr w:type="spellEnd"/>
      <w:r w:rsidR="004A0410" w:rsidRPr="007766B7">
        <w:rPr>
          <w:lang w:val="en-GB"/>
        </w:rPr>
        <w:t xml:space="preserve"> contributed: raster 1 (25%), raster 2 (25%), raster 3 (25%), raster 4 (25</w:t>
      </w:r>
      <w:r w:rsidR="005C2694" w:rsidRPr="007766B7">
        <w:rPr>
          <w:lang w:val="en-GB"/>
        </w:rPr>
        <w:t>%).</w:t>
      </w:r>
    </w:p>
    <w:p w14:paraId="4E0654B1" w14:textId="1C394EF2" w:rsidR="00114D8F" w:rsidRDefault="00F63249" w:rsidP="00F12F24">
      <w:pPr>
        <w:spacing w:line="480" w:lineRule="auto"/>
        <w:ind w:firstLine="284"/>
        <w:jc w:val="both"/>
        <w:rPr>
          <w:ins w:id="263" w:author="Mathieu Vanhove" w:date="2022-11-26T13:40:00Z"/>
          <w:lang w:val="en-GB"/>
        </w:rPr>
      </w:pPr>
      <w:r w:rsidRPr="007766B7">
        <w:rPr>
          <w:lang w:val="en-GB"/>
        </w:rPr>
        <w:lastRenderedPageBreak/>
        <w:t xml:space="preserve">To </w:t>
      </w:r>
      <w:r w:rsidR="00544250" w:rsidRPr="007766B7">
        <w:rPr>
          <w:lang w:val="en-GB"/>
        </w:rPr>
        <w:t>produce</w:t>
      </w:r>
      <w:r w:rsidRPr="007766B7">
        <w:rPr>
          <w:lang w:val="en-GB"/>
        </w:rPr>
        <w:t xml:space="preserve"> </w:t>
      </w:r>
      <w:r w:rsidR="00544250" w:rsidRPr="007766B7">
        <w:rPr>
          <w:lang w:val="en-GB"/>
        </w:rPr>
        <w:t xml:space="preserve">a </w:t>
      </w:r>
      <w:r w:rsidRPr="007766B7">
        <w:rPr>
          <w:lang w:val="en-GB"/>
        </w:rPr>
        <w:t xml:space="preserve">multiple resistance surface using </w:t>
      </w:r>
      <w:proofErr w:type="spellStart"/>
      <w:r w:rsidR="00544250" w:rsidRPr="007766B7">
        <w:rPr>
          <w:i/>
          <w:lang w:val="en-GB"/>
        </w:rPr>
        <w:t>R</w:t>
      </w:r>
      <w:r w:rsidR="00F97868" w:rsidRPr="007766B7">
        <w:rPr>
          <w:i/>
          <w:lang w:val="en-GB"/>
        </w:rPr>
        <w:t>esistanceGA</w:t>
      </w:r>
      <w:proofErr w:type="spellEnd"/>
      <w:r w:rsidR="00F97868" w:rsidRPr="007766B7">
        <w:rPr>
          <w:lang w:val="en-GB"/>
        </w:rPr>
        <w:t xml:space="preserve">, </w:t>
      </w:r>
      <w:r w:rsidRPr="007766B7">
        <w:rPr>
          <w:lang w:val="en-GB"/>
        </w:rPr>
        <w:t xml:space="preserve">a </w:t>
      </w:r>
      <w:del w:id="264" w:author="Mathieu Vanhove" w:date="2022-09-18T18:40:00Z">
        <w:r w:rsidRPr="007766B7" w:rsidDel="00694816">
          <w:rPr>
            <w:lang w:val="en-GB"/>
          </w:rPr>
          <w:delText xml:space="preserve">combined </w:delText>
        </w:r>
      </w:del>
      <w:ins w:id="265" w:author="Mathieu Vanhove" w:date="2022-09-18T18:40:00Z">
        <w:r w:rsidR="00694816" w:rsidRPr="007766B7">
          <w:rPr>
            <w:lang w:val="en-GB"/>
          </w:rPr>
          <w:t xml:space="preserve">composite </w:t>
        </w:r>
      </w:ins>
      <w:r w:rsidRPr="007766B7">
        <w:rPr>
          <w:lang w:val="en-GB"/>
        </w:rPr>
        <w:t xml:space="preserve">surface </w:t>
      </w:r>
      <w:r w:rsidR="00AE20E0" w:rsidRPr="007766B7">
        <w:rPr>
          <w:lang w:val="en-GB"/>
        </w:rPr>
        <w:t>was</w:t>
      </w:r>
      <w:r w:rsidRPr="007766B7">
        <w:rPr>
          <w:lang w:val="en-GB"/>
        </w:rPr>
        <w:t xml:space="preserve"> generated</w:t>
      </w:r>
      <w:ins w:id="266" w:author="Mathieu Vanhove" w:date="2022-09-18T18:40:00Z">
        <w:r w:rsidR="00694816" w:rsidRPr="007766B7">
          <w:rPr>
            <w:lang w:val="en-GB"/>
          </w:rPr>
          <w:t xml:space="preserve"> using the </w:t>
        </w:r>
        <w:proofErr w:type="spellStart"/>
        <w:r w:rsidR="00694816" w:rsidRPr="00E65C9F">
          <w:rPr>
            <w:rFonts w:eastAsia="Times New Roman"/>
            <w:i/>
            <w:lang w:val="en-GB"/>
          </w:rPr>
          <w:t>Combine_Surfaces</w:t>
        </w:r>
        <w:proofErr w:type="spellEnd"/>
        <w:r w:rsidR="00694816" w:rsidRPr="007766B7">
          <w:rPr>
            <w:rFonts w:eastAsia="Times New Roman"/>
            <w:lang w:val="en-GB"/>
          </w:rPr>
          <w:t xml:space="preserve"> function</w:t>
        </w:r>
      </w:ins>
      <w:r w:rsidRPr="00E65C9F">
        <w:rPr>
          <w:lang w:val="en-GB"/>
        </w:rPr>
        <w:t xml:space="preserve">. </w:t>
      </w:r>
      <w:r w:rsidR="00544250" w:rsidRPr="00E65C9F">
        <w:rPr>
          <w:lang w:val="en-GB"/>
        </w:rPr>
        <w:t>However, t</w:t>
      </w:r>
      <w:r w:rsidRPr="00E65C9F">
        <w:rPr>
          <w:lang w:val="en-GB"/>
        </w:rPr>
        <w:t xml:space="preserve">he relative contribution of each raster cannot be </w:t>
      </w:r>
      <w:r w:rsidR="00544250" w:rsidRPr="00E65C9F">
        <w:rPr>
          <w:lang w:val="en-GB"/>
        </w:rPr>
        <w:t>accounted for</w:t>
      </w:r>
      <w:r w:rsidRPr="00E65C9F">
        <w:rPr>
          <w:lang w:val="en-GB"/>
        </w:rPr>
        <w:t xml:space="preserve"> without adequate parametrization.</w:t>
      </w:r>
      <w:r w:rsidR="004E21C0" w:rsidRPr="00E65C9F">
        <w:rPr>
          <w:lang w:val="en-GB"/>
        </w:rPr>
        <w:t xml:space="preserve"> </w:t>
      </w:r>
      <w:r w:rsidR="00544250" w:rsidRPr="00E65C9F">
        <w:rPr>
          <w:lang w:val="en-GB"/>
        </w:rPr>
        <w:t xml:space="preserve">Therefore, to compare the result obtained from </w:t>
      </w:r>
      <w:proofErr w:type="spellStart"/>
      <w:r w:rsidR="00544250" w:rsidRPr="00E65C9F">
        <w:rPr>
          <w:lang w:val="en-GB"/>
        </w:rPr>
        <w:t>multisurface</w:t>
      </w:r>
      <w:proofErr w:type="spellEnd"/>
      <w:r w:rsidR="00544250" w:rsidRPr="00E65C9F">
        <w:rPr>
          <w:lang w:val="en-GB"/>
        </w:rPr>
        <w:t xml:space="preserve"> scenarios, we compare </w:t>
      </w:r>
      <w:proofErr w:type="spellStart"/>
      <w:r w:rsidR="00544250" w:rsidRPr="00E65C9F">
        <w:rPr>
          <w:i/>
          <w:lang w:val="en-GB"/>
        </w:rPr>
        <w:t>resGF</w:t>
      </w:r>
      <w:proofErr w:type="spellEnd"/>
      <w:r w:rsidR="00544250" w:rsidRPr="00E65C9F">
        <w:rPr>
          <w:lang w:val="en-GB"/>
        </w:rPr>
        <w:t xml:space="preserve"> to the </w:t>
      </w:r>
      <w:ins w:id="267" w:author="Mathieu Vanhove" w:date="2022-11-26T13:40:00Z">
        <w:r w:rsidR="00490835" w:rsidRPr="007766B7">
          <w:rPr>
            <w:lang w:val="en-GB"/>
          </w:rPr>
          <w:t xml:space="preserve">least-cost transect analysis </w:t>
        </w:r>
      </w:ins>
      <w:del w:id="268" w:author="Mathieu Vanhove" w:date="2022-11-26T13:40:00Z">
        <w:r w:rsidR="00544250" w:rsidRPr="00E65C9F" w:rsidDel="00490835">
          <w:rPr>
            <w:lang w:val="en-GB"/>
          </w:rPr>
          <w:delText>i</w:delText>
        </w:r>
        <w:r w:rsidR="006766EA" w:rsidRPr="00E65C9F" w:rsidDel="00490835">
          <w:rPr>
            <w:lang w:val="en-GB"/>
          </w:rPr>
          <w:delText xml:space="preserve">terative random forest optimization approach </w:delText>
        </w:r>
      </w:del>
      <w:r w:rsidR="00544250" w:rsidRPr="00E65C9F">
        <w:rPr>
          <w:lang w:val="en-GB"/>
        </w:rPr>
        <w:t>(</w:t>
      </w:r>
      <w:ins w:id="269" w:author="Mathieu Vanhove" w:date="2022-09-11T10:33:00Z">
        <w:r w:rsidR="00175102" w:rsidRPr="00E65C9F">
          <w:rPr>
            <w:lang w:val="en-GB"/>
          </w:rPr>
          <w:t>LCTA</w:t>
        </w:r>
      </w:ins>
      <w:r w:rsidR="00544250" w:rsidRPr="00E65C9F">
        <w:rPr>
          <w:lang w:val="en-GB"/>
        </w:rPr>
        <w:t xml:space="preserve">) </w:t>
      </w:r>
      <w:r w:rsidR="006766EA" w:rsidRPr="00E65C9F">
        <w:rPr>
          <w:lang w:val="en-GB"/>
        </w:rPr>
        <w:t>implemented as described above.</w:t>
      </w:r>
    </w:p>
    <w:p w14:paraId="4FE4268E" w14:textId="77777777" w:rsidR="00F12F24" w:rsidRPr="00E65C9F" w:rsidRDefault="00F12F24" w:rsidP="00F12F24">
      <w:pPr>
        <w:spacing w:line="480" w:lineRule="auto"/>
        <w:ind w:firstLine="284"/>
        <w:jc w:val="both"/>
        <w:rPr>
          <w:lang w:val="en-GB"/>
        </w:rPr>
      </w:pPr>
    </w:p>
    <w:p w14:paraId="02487DF0" w14:textId="05EB6A7D" w:rsidR="00114D8F" w:rsidRPr="007766B7" w:rsidRDefault="00D81C17" w:rsidP="00F12F24">
      <w:pPr>
        <w:pStyle w:val="Titre3"/>
        <w:spacing w:line="480" w:lineRule="auto"/>
        <w:rPr>
          <w:lang w:val="en-GB"/>
        </w:rPr>
      </w:pPr>
      <w:r w:rsidRPr="00E65C9F">
        <w:rPr>
          <w:lang w:val="en-GB"/>
        </w:rPr>
        <w:t>Applied e</w:t>
      </w:r>
      <w:r w:rsidR="00F42CC0" w:rsidRPr="00E65C9F">
        <w:rPr>
          <w:lang w:val="en-GB"/>
        </w:rPr>
        <w:t>xample</w:t>
      </w:r>
      <w:r w:rsidR="00F171F3" w:rsidRPr="00E65C9F">
        <w:rPr>
          <w:lang w:val="en-GB"/>
        </w:rPr>
        <w:t>s</w:t>
      </w:r>
      <w:r w:rsidR="00F42CC0" w:rsidRPr="00E65C9F">
        <w:rPr>
          <w:lang w:val="en-GB"/>
        </w:rPr>
        <w:t xml:space="preserve"> - c</w:t>
      </w:r>
      <w:r w:rsidR="00114D8F" w:rsidRPr="00E65C9F">
        <w:rPr>
          <w:lang w:val="en-GB"/>
        </w:rPr>
        <w:t xml:space="preserve">omparison </w:t>
      </w:r>
      <w:r w:rsidR="00114D8F" w:rsidRPr="007766B7">
        <w:rPr>
          <w:lang w:val="en-GB"/>
        </w:rPr>
        <w:t xml:space="preserve">with </w:t>
      </w:r>
      <w:r w:rsidR="00F42CC0" w:rsidRPr="007766B7">
        <w:rPr>
          <w:lang w:val="en-GB"/>
        </w:rPr>
        <w:t>other approaches</w:t>
      </w:r>
    </w:p>
    <w:p w14:paraId="120366F6" w14:textId="22F40D8C" w:rsidR="0072740D" w:rsidRPr="007766B7" w:rsidRDefault="00666D49" w:rsidP="00F12F24">
      <w:pPr>
        <w:spacing w:line="480" w:lineRule="auto"/>
        <w:ind w:firstLine="284"/>
        <w:jc w:val="both"/>
        <w:rPr>
          <w:iCs/>
          <w:lang w:val="en-GB"/>
        </w:rPr>
      </w:pPr>
      <w:r w:rsidRPr="007766B7">
        <w:rPr>
          <w:lang w:val="en-GB"/>
        </w:rPr>
        <w:t xml:space="preserve">To compare </w:t>
      </w:r>
      <w:r w:rsidR="005C19A2" w:rsidRPr="007766B7">
        <w:rPr>
          <w:lang w:val="en-GB"/>
        </w:rPr>
        <w:t>the two</w:t>
      </w:r>
      <w:r w:rsidRPr="007766B7">
        <w:rPr>
          <w:lang w:val="en-GB"/>
        </w:rPr>
        <w:t xml:space="preserve"> methods, a previously published dataset of </w:t>
      </w:r>
      <w:proofErr w:type="spellStart"/>
      <w:r w:rsidRPr="007766B7">
        <w:rPr>
          <w:i/>
          <w:iCs/>
          <w:lang w:val="en-GB"/>
        </w:rPr>
        <w:t>Andropadus</w:t>
      </w:r>
      <w:proofErr w:type="spellEnd"/>
      <w:r w:rsidRPr="007766B7">
        <w:rPr>
          <w:i/>
          <w:iCs/>
          <w:lang w:val="en-GB"/>
        </w:rPr>
        <w:t xml:space="preserve"> </w:t>
      </w:r>
      <w:proofErr w:type="spellStart"/>
      <w:r w:rsidRPr="007766B7">
        <w:rPr>
          <w:i/>
          <w:iCs/>
          <w:lang w:val="en-GB"/>
        </w:rPr>
        <w:t>virens</w:t>
      </w:r>
      <w:proofErr w:type="spellEnd"/>
      <w:r w:rsidRPr="007766B7">
        <w:rPr>
          <w:iCs/>
          <w:lang w:val="en-GB"/>
        </w:rPr>
        <w:t xml:space="preserve">, an African tropical bird, was obtained on Dryad </w:t>
      </w:r>
      <w:r w:rsidRPr="007766B7">
        <w:rPr>
          <w:iCs/>
          <w:lang w:val="en-GB"/>
        </w:rPr>
        <w:fldChar w:fldCharType="begin" w:fldLock="1"/>
      </w:r>
      <w:r w:rsidR="00A81996" w:rsidRPr="007766B7">
        <w:rPr>
          <w:iCs/>
          <w:lang w:val="en-GB"/>
        </w:rPr>
        <w:instrText>ADDIN CSL_CITATION { "citationItems" : [ { "id" : "ITEM-1", "itemData" : { "ISSN" : "0962-1083", "author" : [ { "dropping-particle" : "", "family" : "Zhen", "given" : "Ying", "non-dropping-particle" : "", "parse-names" : false, "suffix" : "" }, { "dropping-particle" : "", "family" : "Harrigan", "given" : "Ryan J", "non-dropping-particle" : "", "parse-names" : false, "suffix" : "" }, { "dropping-particle" : "", "family" : "Ruegg", "given" : "Kristen C", "non-dropping-particle" : "", "parse-names" : false, "suffix" : "" }, { "dropping-particle" : "", "family" : "Anderson", "given" : "Eric C", "non-dropping-particle" : "", "parse-names" : false, "suffix" : "" }, { "dropping-particle" : "", "family" : "Ng", "given" : "Thomas C", "non-dropping-particle" : "", "parse-names" : false, "suffix" : "" }, { "dropping-particle" : "", "family" : "Lao", "given" : "Sirena", "non-dropping-particle" : "", "parse-names" : false, "suffix" : "" }, { "dropping-particle" : "", "family" : "Lohmueller", "given" : "Kirk E", "non-dropping-particle" : "", "parse-names" : false, "suffix" : "" }, { "dropping-particle" : "", "family" : "Smith", "given" : "Thomas B", "non-dropping-particle" : "", "parse-names" : false, "suffix" : "" } ], "container-title" : "Molecular ecology", "id" : "ITEM-1", "issue" : "19", "issued" : { "date-parts" : [ [ "2017" ] ] }, "page" : "4966-4977", "publisher" : "Wiley Online Library", "title" : "Genomic divergence across ecological gradients in the Central African rainforest songbird (A ndropadus virens)", "type" : "article-journal", "volume" : "26" }, "uris" : [ "http://www.mendeley.com/documents/?uuid=e3a60589-9b48-4dab-bd80-801b1fb8aced" ] } ], "mendeley" : { "formattedCitation" : "(Zhen &lt;i&gt;et al.&lt;/i&gt; 2017)", "plainTextFormattedCitation" : "(Zhen et al. 2017)", "previouslyFormattedCitation" : "(Zhen &lt;i&gt;et al.&lt;/i&gt; 2017)" }, "properties" : { "noteIndex" : 0 }, "schema" : "https://github.com/citation-style-language/schema/raw/master/csl-citation.json" }</w:instrText>
      </w:r>
      <w:r w:rsidRPr="007766B7">
        <w:rPr>
          <w:iCs/>
          <w:lang w:val="en-GB"/>
        </w:rPr>
        <w:fldChar w:fldCharType="separate"/>
      </w:r>
      <w:r w:rsidR="00DF2F0F" w:rsidRPr="007766B7">
        <w:rPr>
          <w:iCs/>
          <w:noProof/>
          <w:lang w:val="en-GB"/>
        </w:rPr>
        <w:t xml:space="preserve">(Zhen </w:t>
      </w:r>
      <w:r w:rsidR="00DF2F0F" w:rsidRPr="007766B7">
        <w:rPr>
          <w:i/>
          <w:iCs/>
          <w:noProof/>
          <w:lang w:val="en-GB"/>
        </w:rPr>
        <w:t>et al.</w:t>
      </w:r>
      <w:r w:rsidR="00DF2F0F" w:rsidRPr="007766B7">
        <w:rPr>
          <w:iCs/>
          <w:noProof/>
          <w:lang w:val="en-GB"/>
        </w:rPr>
        <w:t xml:space="preserve"> 2017)</w:t>
      </w:r>
      <w:r w:rsidRPr="007766B7">
        <w:rPr>
          <w:iCs/>
          <w:lang w:val="en-GB"/>
        </w:rPr>
        <w:fldChar w:fldCharType="end"/>
      </w:r>
      <w:r w:rsidRPr="007766B7">
        <w:rPr>
          <w:iCs/>
          <w:lang w:val="en-GB"/>
        </w:rPr>
        <w:t xml:space="preserve">. In this study, </w:t>
      </w:r>
      <w:r w:rsidR="00D771D4" w:rsidRPr="007766B7">
        <w:rPr>
          <w:iCs/>
          <w:lang w:val="en-GB"/>
        </w:rPr>
        <w:t>15 populations (182</w:t>
      </w:r>
      <w:r w:rsidRPr="007766B7">
        <w:rPr>
          <w:iCs/>
          <w:lang w:val="en-GB"/>
        </w:rPr>
        <w:t xml:space="preserve"> individuals) were sequenced using </w:t>
      </w:r>
      <w:proofErr w:type="spellStart"/>
      <w:r w:rsidRPr="007766B7">
        <w:rPr>
          <w:iCs/>
          <w:lang w:val="en-GB"/>
        </w:rPr>
        <w:t>RADseq</w:t>
      </w:r>
      <w:proofErr w:type="spellEnd"/>
      <w:r w:rsidRPr="007766B7">
        <w:rPr>
          <w:iCs/>
          <w:lang w:val="en-GB"/>
        </w:rPr>
        <w:t xml:space="preserve"> resulting in 47,482 SNPs using a minimum allelic frequency of 0.02. </w:t>
      </w:r>
      <w:r w:rsidR="0072740D" w:rsidRPr="007766B7">
        <w:rPr>
          <w:iCs/>
          <w:lang w:val="en-GB"/>
        </w:rPr>
        <w:t xml:space="preserve">Twenty-three environmental variables were used to estimate the resistance surface of </w:t>
      </w:r>
      <w:proofErr w:type="spellStart"/>
      <w:r w:rsidR="0072740D" w:rsidRPr="007766B7">
        <w:rPr>
          <w:i/>
          <w:iCs/>
          <w:lang w:val="en-GB"/>
        </w:rPr>
        <w:t>Andropadus</w:t>
      </w:r>
      <w:proofErr w:type="spellEnd"/>
      <w:r w:rsidR="0072740D" w:rsidRPr="007766B7">
        <w:rPr>
          <w:i/>
          <w:iCs/>
          <w:lang w:val="en-GB"/>
        </w:rPr>
        <w:t xml:space="preserve"> </w:t>
      </w:r>
      <w:proofErr w:type="spellStart"/>
      <w:r w:rsidR="0072740D" w:rsidRPr="007766B7">
        <w:rPr>
          <w:i/>
          <w:iCs/>
          <w:lang w:val="en-GB"/>
        </w:rPr>
        <w:t>virens</w:t>
      </w:r>
      <w:proofErr w:type="spellEnd"/>
      <w:r w:rsidR="0072740D" w:rsidRPr="007766B7">
        <w:rPr>
          <w:i/>
          <w:iCs/>
          <w:lang w:val="en-GB"/>
        </w:rPr>
        <w:t>.</w:t>
      </w:r>
      <w:r w:rsidR="0072740D" w:rsidRPr="007766B7">
        <w:rPr>
          <w:iCs/>
          <w:lang w:val="en-GB"/>
        </w:rPr>
        <w:t xml:space="preserve"> Altitude</w:t>
      </w:r>
      <w:r w:rsidR="00B922BF" w:rsidRPr="007766B7">
        <w:rPr>
          <w:iCs/>
          <w:lang w:val="en-GB"/>
        </w:rPr>
        <w:t xml:space="preserve"> </w:t>
      </w:r>
      <w:r w:rsidR="009D6FF3" w:rsidRPr="007766B7">
        <w:rPr>
          <w:iCs/>
          <w:lang w:val="en-GB"/>
        </w:rPr>
        <w:t xml:space="preserve">layer </w:t>
      </w:r>
      <w:r w:rsidR="00B922BF" w:rsidRPr="007766B7">
        <w:rPr>
          <w:iCs/>
          <w:lang w:val="en-GB"/>
        </w:rPr>
        <w:t>(30 seconds)</w:t>
      </w:r>
      <w:r w:rsidR="0072740D" w:rsidRPr="007766B7">
        <w:rPr>
          <w:iCs/>
          <w:lang w:val="en-GB"/>
        </w:rPr>
        <w:t xml:space="preserve"> was obtained from the </w:t>
      </w:r>
      <w:proofErr w:type="spellStart"/>
      <w:r w:rsidR="0072740D" w:rsidRPr="007766B7">
        <w:rPr>
          <w:iCs/>
          <w:lang w:val="en-GB"/>
        </w:rPr>
        <w:t>WorldClim</w:t>
      </w:r>
      <w:proofErr w:type="spellEnd"/>
      <w:r w:rsidR="0072740D" w:rsidRPr="007766B7">
        <w:rPr>
          <w:iCs/>
          <w:lang w:val="en-GB"/>
        </w:rPr>
        <w:t xml:space="preserve"> database </w:t>
      </w:r>
      <w:r w:rsidR="0072740D" w:rsidRPr="007766B7">
        <w:rPr>
          <w:iCs/>
          <w:lang w:val="en-GB"/>
        </w:rPr>
        <w:fldChar w:fldCharType="begin" w:fldLock="1"/>
      </w:r>
      <w:r w:rsidR="00A81996" w:rsidRPr="007766B7">
        <w:rPr>
          <w:iCs/>
          <w:lang w:val="en-GB"/>
        </w:rPr>
        <w:instrText>ADDIN CSL_CITATION { "citationItems" : [ { "id" : "ITEM-1", "itemData" : { "ISSN" : "1097-0088", "author" : [ { "dropping-particle" : "", "family" : "Fick", "given" : "Stephen E", "non-dropping-particle" : "", "parse-names" : false, "suffix" : "" }, { "dropping-particle" : "", "family" : "Hijmans", "given" : "Robert J", "non-dropping-particle" : "", "parse-names" : false, "suffix" : "" } ], "container-title" : "International Journal of Climatology", "id" : "ITEM-1", "issued" : { "date-parts" : [ [ "2017" ] ] }, "publisher" : "Wiley Online Library", "title" : "WorldClim 2: new 1\u2010km spatial resolution climate surfaces for global land areas", "type" : "article-journal" }, "uris" : [ "http://www.mendeley.com/documents/?uuid=d15769d3-f594-400d-9b16-2c1da8f16bdc" ] } ], "mendeley" : { "formattedCitation" : "(Fick &amp; Hijmans 2017)", "plainTextFormattedCitation" : "(Fick &amp; Hijmans 2017)", "previouslyFormattedCitation" : "(Fick &amp; Hijmans 2017)" }, "properties" : { "noteIndex" : 0 }, "schema" : "https://github.com/citation-style-language/schema/raw/master/csl-citation.json" }</w:instrText>
      </w:r>
      <w:r w:rsidR="0072740D" w:rsidRPr="007766B7">
        <w:rPr>
          <w:iCs/>
          <w:lang w:val="en-GB"/>
        </w:rPr>
        <w:fldChar w:fldCharType="separate"/>
      </w:r>
      <w:r w:rsidR="00DF2F0F" w:rsidRPr="007766B7">
        <w:rPr>
          <w:iCs/>
          <w:noProof/>
          <w:lang w:val="en-GB"/>
        </w:rPr>
        <w:t>(Fick &amp; Hijmans 2017)</w:t>
      </w:r>
      <w:r w:rsidR="0072740D" w:rsidRPr="007766B7">
        <w:rPr>
          <w:iCs/>
          <w:lang w:val="en-GB"/>
        </w:rPr>
        <w:fldChar w:fldCharType="end"/>
      </w:r>
      <w:r w:rsidR="0072740D" w:rsidRPr="007766B7">
        <w:rPr>
          <w:iCs/>
          <w:lang w:val="en-GB"/>
        </w:rPr>
        <w:t xml:space="preserve"> as well as annual mean temperature, mean diurnal temperature range, </w:t>
      </w:r>
      <w:proofErr w:type="spellStart"/>
      <w:r w:rsidR="0072740D" w:rsidRPr="007766B7">
        <w:rPr>
          <w:iCs/>
          <w:lang w:val="en-GB"/>
        </w:rPr>
        <w:t>isothermality</w:t>
      </w:r>
      <w:proofErr w:type="spellEnd"/>
      <w:r w:rsidR="0072740D" w:rsidRPr="007766B7">
        <w:rPr>
          <w:iCs/>
          <w:lang w:val="en-GB"/>
        </w:rPr>
        <w:t xml:space="preserve">, temperature seasonality, maximum temperature, minimum temperature, annual temperature range, mean temperature of the wettest quarter, mean temperature of direst quarter, mean temperature of warmest quarter, mean temperature of coldest quarter, annual precipitation, precipitation of wettest month, precipitation of direst month, precipitation seasonality, precipitation of wettest quarter, precipitation of driest quarter, precipitation of warmest quarter, precipitation of coldest quarter, evapotranspiration. The normalized difference vegetation index (NDVI) 1 km was obtained from Copernicus Global Land Service and population density (2015) estimated were obtained from </w:t>
      </w:r>
      <w:r w:rsidR="0072740D" w:rsidRPr="007766B7">
        <w:rPr>
          <w:iCs/>
          <w:lang w:val="en-GB"/>
        </w:rPr>
        <w:fldChar w:fldCharType="begin" w:fldLock="1"/>
      </w:r>
      <w:r w:rsidR="00A81996" w:rsidRPr="007766B7">
        <w:rPr>
          <w:iCs/>
          <w:lang w:val="en-GB"/>
        </w:rPr>
        <w:instrText>ADDIN CSL_CITATION { "citationItems" : [ { "id" : "ITEM-1", "itemData" : { "URL" : "https://doi.org/10.7927/H49C6VHW", "accessed" : { "date-parts" : [ [ "2021", "6", "15" ] ] }, "author" : [ { "dropping-particle" : "", "family" : "Center for International Earth Science Information Network - CIESIN - Columbia University.", "given" : "", "non-dropping-particle" : "", "parse-names" : false, "suffix" : "" } ], "container-title" : "Revision 11", "id" : "ITEM-1", "issued" : { "date-parts" : [ [ "2018" ] ] }, "title" : "Gridded Population of the World, Version 4 (GPWv4): Population Density", "type" : "webpage" }, "uris" : [ "http://www.mendeley.com/documents/?uuid=b0aa7dad-4488-4063-8493-a5fefe7cad60" ] } ], "mendeley" : { "formattedCitation" : "(Center for International Earth Science Information Network - CIESIN - Columbia University. 2018)", "plainTextFormattedCitation" : "(Center for International Earth Science Information Network - CIESIN - Columbia University. 2018)", "previouslyFormattedCitation" : "(Center for International Earth Science Information Network - CIESIN - Columbia University. 2018)" }, "properties" : { "noteIndex" : 0 }, "schema" : "https://github.com/citation-style-language/schema/raw/master/csl-citation.json" }</w:instrText>
      </w:r>
      <w:r w:rsidR="0072740D" w:rsidRPr="007766B7">
        <w:rPr>
          <w:iCs/>
          <w:lang w:val="en-GB"/>
        </w:rPr>
        <w:fldChar w:fldCharType="separate"/>
      </w:r>
      <w:r w:rsidR="00DF2F0F" w:rsidRPr="007766B7">
        <w:rPr>
          <w:iCs/>
          <w:noProof/>
          <w:lang w:val="en-GB"/>
        </w:rPr>
        <w:t>(Center for International Earth Science Information Network - CIESIN - Columbia University. 2018)</w:t>
      </w:r>
      <w:r w:rsidR="0072740D" w:rsidRPr="007766B7">
        <w:rPr>
          <w:iCs/>
          <w:lang w:val="en-GB"/>
        </w:rPr>
        <w:fldChar w:fldCharType="end"/>
      </w:r>
      <w:r w:rsidR="00B922BF" w:rsidRPr="007766B7">
        <w:rPr>
          <w:iCs/>
          <w:lang w:val="en-GB"/>
        </w:rPr>
        <w:t>.</w:t>
      </w:r>
      <w:r w:rsidR="0001112E" w:rsidRPr="007766B7">
        <w:rPr>
          <w:iCs/>
          <w:lang w:val="en-GB"/>
        </w:rPr>
        <w:t xml:space="preserve"> The iterative random forest approach was performed </w:t>
      </w:r>
      <w:r w:rsidR="00942BAA" w:rsidRPr="007766B7">
        <w:rPr>
          <w:iCs/>
          <w:lang w:val="en-GB"/>
        </w:rPr>
        <w:t xml:space="preserve">with and without </w:t>
      </w:r>
      <w:r w:rsidR="0001112E" w:rsidRPr="007766B7">
        <w:rPr>
          <w:iCs/>
          <w:lang w:val="en-GB"/>
        </w:rPr>
        <w:t>using the leave-one-out cross-validation</w:t>
      </w:r>
      <w:r w:rsidR="00942BAA" w:rsidRPr="007766B7">
        <w:rPr>
          <w:iCs/>
          <w:lang w:val="en-GB"/>
        </w:rPr>
        <w:t xml:space="preserve"> to allow comparison</w:t>
      </w:r>
      <w:r w:rsidR="00B024AA" w:rsidRPr="007766B7">
        <w:rPr>
          <w:iCs/>
          <w:lang w:val="en-GB"/>
        </w:rPr>
        <w:t xml:space="preserve"> </w:t>
      </w:r>
      <w:r w:rsidR="003813A6" w:rsidRPr="007766B7">
        <w:rPr>
          <w:iCs/>
          <w:lang w:val="en-GB"/>
        </w:rPr>
        <w:t xml:space="preserve">and reproducibility of results </w:t>
      </w:r>
      <w:r w:rsidR="00AE71B3" w:rsidRPr="007766B7">
        <w:rPr>
          <w:iCs/>
          <w:lang w:val="en-GB"/>
        </w:rPr>
        <w:t>(Fig. S5</w:t>
      </w:r>
      <w:r w:rsidR="00B024AA" w:rsidRPr="007766B7">
        <w:rPr>
          <w:iCs/>
          <w:lang w:val="en-GB"/>
        </w:rPr>
        <w:t>)</w:t>
      </w:r>
      <w:r w:rsidR="0001112E" w:rsidRPr="007766B7">
        <w:rPr>
          <w:iCs/>
          <w:lang w:val="en-GB"/>
        </w:rPr>
        <w:t>.</w:t>
      </w:r>
    </w:p>
    <w:p w14:paraId="6348F7B9" w14:textId="6B1551C5" w:rsidR="005C7B3F" w:rsidRPr="007766B7" w:rsidRDefault="00BF0C2A" w:rsidP="00F12F24">
      <w:pPr>
        <w:spacing w:line="480" w:lineRule="auto"/>
        <w:ind w:firstLine="284"/>
        <w:jc w:val="both"/>
        <w:rPr>
          <w:iCs/>
          <w:lang w:val="en-GB"/>
        </w:rPr>
      </w:pPr>
      <w:r w:rsidRPr="00AA5235">
        <w:rPr>
          <w:iCs/>
          <w:lang w:val="en-GB"/>
        </w:rPr>
        <w:lastRenderedPageBreak/>
        <w:t xml:space="preserve">Additionally, </w:t>
      </w:r>
      <w:r w:rsidR="00B85066" w:rsidRPr="00AA5235">
        <w:rPr>
          <w:iCs/>
          <w:lang w:val="en-GB"/>
        </w:rPr>
        <w:t>the</w:t>
      </w:r>
      <w:r w:rsidR="003442D4" w:rsidRPr="00AA5235">
        <w:rPr>
          <w:iCs/>
          <w:lang w:val="en-GB"/>
        </w:rPr>
        <w:t xml:space="preserve"> microsatellites dataset</w:t>
      </w:r>
      <w:r w:rsidR="00B85066" w:rsidRPr="00AA5235">
        <w:rPr>
          <w:iCs/>
          <w:lang w:val="en-GB"/>
        </w:rPr>
        <w:t xml:space="preserve"> used in the original publication of the </w:t>
      </w:r>
      <w:ins w:id="270" w:author="Mathieu Vanhove" w:date="2022-09-11T10:33:00Z">
        <w:r w:rsidR="00175102" w:rsidRPr="00AA5235">
          <w:rPr>
            <w:iCs/>
            <w:lang w:val="en-GB"/>
          </w:rPr>
          <w:t>LCTA</w:t>
        </w:r>
      </w:ins>
      <w:r w:rsidR="00B85066" w:rsidRPr="00AA5235">
        <w:rPr>
          <w:iCs/>
          <w:lang w:val="en-GB"/>
        </w:rPr>
        <w:t xml:space="preserve"> </w:t>
      </w:r>
      <w:r w:rsidR="00B85066" w:rsidRPr="007766B7">
        <w:rPr>
          <w:iCs/>
          <w:lang w:val="en-GB"/>
        </w:rPr>
        <w:t xml:space="preserve">method </w:t>
      </w:r>
      <w:r w:rsidR="00B85066" w:rsidRPr="007766B7">
        <w:rPr>
          <w:iCs/>
          <w:lang w:val="en-GB"/>
        </w:rPr>
        <w:fldChar w:fldCharType="begin" w:fldLock="1"/>
      </w:r>
      <w:r w:rsidR="00A81996" w:rsidRPr="007766B7">
        <w:rPr>
          <w:iCs/>
          <w:lang w:val="en-GB"/>
        </w:rPr>
        <w:instrText>ADDIN CSL_CITATION { "citationItems" : [ { "id" : "ITEM-1", "itemData" : { "ISSN" : "0027-8424", "author" : [ { "dropping-particle" : "", "family" : "Pless", "given" : "Evlyn", "non-dropping-particle" : "", "parse-names" : false, "suffix" : "" }, { "dropping-particle" : "", "family" : "Saarman", "given" : "Norah P", "non-dropping-particle" : "", "parse-names" : false, "suffix" : "" }, { "dropping-particle" : "", "family" : "Powell", "given" : "Jeffrey R", "non-dropping-particle" : "", "parse-names" : false, "suffix" : "" }, { "dropping-particle" : "", "family" : "Caccone", "given" : "Adalgisa", "non-dropping-particle" : "", "parse-names" : false, "suffix" : "" }, { "dropping-particle" : "", "family" : "Amatulli", "given" : "Giuseppe", "non-dropping-particle" : "", "parse-names" : false, "suffix" : "" } ], "container-title" : "Proceedings of the National Academy of Sciences", "id" : "ITEM-1", "issue" : "9", "issued" : { "date-parts" : [ [ "2021" ] ] }, "publisher" : "National Acad Sciences", "title" : "A machine-learning approach to map landscape connectivity in Aedes aegypti with genetic and environmental data", "type" : "article-journal", "volume" : "118" }, "uris" : [ "http://www.mendeley.com/documents/?uuid=60c8cf8c-24d3-4cbf-b375-640113b8b8bf" ] } ], "mendeley" : { "formattedCitation" : "(Pless &lt;i&gt;et al.&lt;/i&gt; 2021)", "plainTextFormattedCitation" : "(Pless et al. 2021)", "previouslyFormattedCitation" : "(Pless &lt;i&gt;et al.&lt;/i&gt; 2021)" }, "properties" : { "noteIndex" : 0 }, "schema" : "https://github.com/citation-style-language/schema/raw/master/csl-citation.json" }</w:instrText>
      </w:r>
      <w:r w:rsidR="00B85066" w:rsidRPr="007766B7">
        <w:rPr>
          <w:iCs/>
          <w:lang w:val="en-GB"/>
        </w:rPr>
        <w:fldChar w:fldCharType="separate"/>
      </w:r>
      <w:r w:rsidR="00DF2F0F" w:rsidRPr="007766B7">
        <w:rPr>
          <w:iCs/>
          <w:noProof/>
          <w:lang w:val="en-GB"/>
        </w:rPr>
        <w:t xml:space="preserve">(Pless </w:t>
      </w:r>
      <w:r w:rsidR="00DF2F0F" w:rsidRPr="007766B7">
        <w:rPr>
          <w:i/>
          <w:iCs/>
          <w:noProof/>
          <w:lang w:val="en-GB"/>
        </w:rPr>
        <w:t>et al.</w:t>
      </w:r>
      <w:r w:rsidR="00DF2F0F" w:rsidRPr="007766B7">
        <w:rPr>
          <w:iCs/>
          <w:noProof/>
          <w:lang w:val="en-GB"/>
        </w:rPr>
        <w:t xml:space="preserve"> 2021)</w:t>
      </w:r>
      <w:r w:rsidR="00B85066" w:rsidRPr="007766B7">
        <w:rPr>
          <w:iCs/>
          <w:lang w:val="en-GB"/>
        </w:rPr>
        <w:fldChar w:fldCharType="end"/>
      </w:r>
      <w:r w:rsidR="00B85066" w:rsidRPr="007766B7">
        <w:rPr>
          <w:iCs/>
          <w:lang w:val="en-GB"/>
        </w:rPr>
        <w:t xml:space="preserve"> was</w:t>
      </w:r>
      <w:r w:rsidRPr="007766B7">
        <w:rPr>
          <w:iCs/>
          <w:lang w:val="en-GB"/>
        </w:rPr>
        <w:t xml:space="preserve"> also inve</w:t>
      </w:r>
      <w:r w:rsidR="00AE71B3" w:rsidRPr="007766B7">
        <w:rPr>
          <w:iCs/>
          <w:lang w:val="en-GB"/>
        </w:rPr>
        <w:t xml:space="preserve">stigated (Fig. </w:t>
      </w:r>
      <w:r w:rsidR="007428C9" w:rsidRPr="007766B7">
        <w:rPr>
          <w:iCs/>
          <w:lang w:val="en-GB"/>
        </w:rPr>
        <w:t>5</w:t>
      </w:r>
      <w:r w:rsidR="00247226" w:rsidRPr="007766B7">
        <w:rPr>
          <w:iCs/>
          <w:lang w:val="en-GB"/>
        </w:rPr>
        <w:t xml:space="preserve"> and Fig. S</w:t>
      </w:r>
      <w:r w:rsidR="00AE71B3" w:rsidRPr="007766B7">
        <w:rPr>
          <w:iCs/>
          <w:lang w:val="en-GB"/>
        </w:rPr>
        <w:t>4</w:t>
      </w:r>
      <w:r w:rsidRPr="007766B7">
        <w:rPr>
          <w:iCs/>
          <w:lang w:val="en-GB"/>
        </w:rPr>
        <w:t>). Microsatelli</w:t>
      </w:r>
      <w:r w:rsidR="00BD1A37" w:rsidRPr="007766B7">
        <w:rPr>
          <w:iCs/>
          <w:lang w:val="en-GB"/>
        </w:rPr>
        <w:t>te datasets were included as this type of markers r</w:t>
      </w:r>
      <w:r w:rsidR="00F51AB4" w:rsidRPr="007766B7">
        <w:rPr>
          <w:iCs/>
          <w:lang w:val="en-GB"/>
        </w:rPr>
        <w:t>emains</w:t>
      </w:r>
      <w:r w:rsidRPr="007766B7">
        <w:rPr>
          <w:iCs/>
          <w:lang w:val="en-GB"/>
        </w:rPr>
        <w:t xml:space="preserve"> widely used and the ability of the gradient forest approach has not been tested us</w:t>
      </w:r>
      <w:r w:rsidR="0001112E" w:rsidRPr="007766B7">
        <w:rPr>
          <w:iCs/>
          <w:lang w:val="en-GB"/>
        </w:rPr>
        <w:t xml:space="preserve">ing </w:t>
      </w:r>
      <w:r w:rsidR="00F51AB4" w:rsidRPr="007766B7">
        <w:rPr>
          <w:iCs/>
          <w:lang w:val="en-GB"/>
        </w:rPr>
        <w:t xml:space="preserve">a </w:t>
      </w:r>
      <w:r w:rsidR="0001112E" w:rsidRPr="007766B7">
        <w:rPr>
          <w:iCs/>
          <w:lang w:val="en-GB"/>
        </w:rPr>
        <w:t xml:space="preserve">limited </w:t>
      </w:r>
      <w:r w:rsidR="00F51AB4" w:rsidRPr="007766B7">
        <w:rPr>
          <w:iCs/>
          <w:lang w:val="en-GB"/>
        </w:rPr>
        <w:t>set</w:t>
      </w:r>
      <w:r w:rsidR="0001112E" w:rsidRPr="007766B7">
        <w:rPr>
          <w:iCs/>
          <w:lang w:val="en-GB"/>
        </w:rPr>
        <w:t xml:space="preserve"> of </w:t>
      </w:r>
      <w:r w:rsidR="007F0F6D" w:rsidRPr="007766B7">
        <w:rPr>
          <w:iCs/>
          <w:lang w:val="en-GB"/>
        </w:rPr>
        <w:t>markers</w:t>
      </w:r>
      <w:r w:rsidR="0001112E" w:rsidRPr="007766B7">
        <w:rPr>
          <w:iCs/>
          <w:lang w:val="en-GB"/>
        </w:rPr>
        <w:t>. For this dataset, iterative random forest approach was performed without using the leave-one-out cross-validation.</w:t>
      </w:r>
    </w:p>
    <w:p w14:paraId="29A04550" w14:textId="321DB979" w:rsidR="00666D49" w:rsidRPr="007766B7" w:rsidRDefault="00D72766" w:rsidP="00F12F24">
      <w:pPr>
        <w:spacing w:line="480" w:lineRule="auto"/>
        <w:ind w:firstLine="284"/>
        <w:jc w:val="both"/>
        <w:rPr>
          <w:lang w:val="en-GB"/>
        </w:rPr>
      </w:pPr>
      <w:r w:rsidRPr="007766B7">
        <w:rPr>
          <w:lang w:val="en-GB"/>
        </w:rPr>
        <w:t>To compare the result</w:t>
      </w:r>
      <w:r w:rsidR="00A45EF5" w:rsidRPr="007766B7">
        <w:rPr>
          <w:lang w:val="en-GB"/>
        </w:rPr>
        <w:t xml:space="preserve">ing resistance surfaces, Estimating Effective Migration Surfaces (EEMS) were generated </w:t>
      </w:r>
      <w:r w:rsidR="005C7B3F" w:rsidRPr="007766B7">
        <w:rPr>
          <w:lang w:val="en-GB"/>
        </w:rPr>
        <w:fldChar w:fldCharType="begin" w:fldLock="1"/>
      </w:r>
      <w:r w:rsidR="00A81996" w:rsidRPr="007766B7">
        <w:rPr>
          <w:lang w:val="en-GB"/>
        </w:rPr>
        <w:instrText>ADDIN CSL_CITATION { "citationItems" : [ { "id" : "ITEM-1", "itemData" : { "ISSN" : "1546-1718", "author" : [ { "dropping-particle" : "", "family" : "Petkova", "given" : "Desislava", "non-dropping-particle" : "", "parse-names" : false, "suffix" : "" }, { "dropping-particle" : "", "family" : "Novembre", "given" : "John", "non-dropping-particle" : "", "parse-names" : false, "suffix" : "" }, { "dropping-particle" : "", "family" : "Stephens", "given" : "Matthew", "non-dropping-particle" : "", "parse-names" : false, "suffix" : "" } ], "container-title" : "Nature genetics", "id" : "ITEM-1", "issue" : "1", "issued" : { "date-parts" : [ [ "2016" ] ] }, "page" : "94-100", "publisher" : "Nature Publishing Group", "title" : "Visualizing spatial population structure with estimated effective migration surfaces", "type" : "article-journal", "volume" : "48" }, "uris" : [ "http://www.mendeley.com/documents/?uuid=e21e83f7-cd69-4492-ab5b-24966282c30c" ] } ], "mendeley" : { "formattedCitation" : "(Petkova &lt;i&gt;et al.&lt;/i&gt; 2016)", "plainTextFormattedCitation" : "(Petkova et al. 2016)", "previouslyFormattedCitation" : "(Petkova &lt;i&gt;et al.&lt;/i&gt; 2016)" }, "properties" : { "noteIndex" : 0 }, "schema" : "https://github.com/citation-style-language/schema/raw/master/csl-citation.json" }</w:instrText>
      </w:r>
      <w:r w:rsidR="005C7B3F" w:rsidRPr="007766B7">
        <w:rPr>
          <w:lang w:val="en-GB"/>
        </w:rPr>
        <w:fldChar w:fldCharType="separate"/>
      </w:r>
      <w:r w:rsidR="00DF2F0F" w:rsidRPr="007766B7">
        <w:rPr>
          <w:noProof/>
          <w:lang w:val="en-GB"/>
        </w:rPr>
        <w:t xml:space="preserve">(Petkova </w:t>
      </w:r>
      <w:r w:rsidR="00DF2F0F" w:rsidRPr="007766B7">
        <w:rPr>
          <w:i/>
          <w:noProof/>
          <w:lang w:val="en-GB"/>
        </w:rPr>
        <w:t>et al.</w:t>
      </w:r>
      <w:r w:rsidR="00DF2F0F" w:rsidRPr="007766B7">
        <w:rPr>
          <w:noProof/>
          <w:lang w:val="en-GB"/>
        </w:rPr>
        <w:t xml:space="preserve"> 2016)</w:t>
      </w:r>
      <w:r w:rsidR="005C7B3F" w:rsidRPr="007766B7">
        <w:rPr>
          <w:lang w:val="en-GB"/>
        </w:rPr>
        <w:fldChar w:fldCharType="end"/>
      </w:r>
      <w:r w:rsidR="005C7B3F" w:rsidRPr="007766B7">
        <w:rPr>
          <w:lang w:val="en-GB"/>
        </w:rPr>
        <w:t>.</w:t>
      </w:r>
      <w:r w:rsidR="007C7249" w:rsidRPr="007766B7">
        <w:rPr>
          <w:lang w:val="en-GB"/>
        </w:rPr>
        <w:t xml:space="preserve"> EEMS was developed to </w:t>
      </w:r>
      <w:r w:rsidR="003630C1" w:rsidRPr="007766B7">
        <w:rPr>
          <w:lang w:val="en-GB"/>
        </w:rPr>
        <w:t xml:space="preserve">visualise </w:t>
      </w:r>
      <w:r w:rsidR="007C7249" w:rsidRPr="007766B7">
        <w:rPr>
          <w:lang w:val="en-GB"/>
        </w:rPr>
        <w:t>non-homogeneous gene-flow on geographic map. This method explore</w:t>
      </w:r>
      <w:r w:rsidR="00960072" w:rsidRPr="007766B7">
        <w:rPr>
          <w:lang w:val="en-GB"/>
        </w:rPr>
        <w:t>s</w:t>
      </w:r>
      <w:r w:rsidR="007C7249" w:rsidRPr="007766B7">
        <w:rPr>
          <w:lang w:val="en-GB"/>
        </w:rPr>
        <w:t xml:space="preserve"> </w:t>
      </w:r>
      <w:del w:id="271" w:author="Mathieu Vanhove" w:date="2022-11-25T15:31:00Z">
        <w:r w:rsidR="007C7249" w:rsidRPr="007766B7" w:rsidDel="005B37FC">
          <w:rPr>
            <w:lang w:val="en-GB"/>
          </w:rPr>
          <w:delText xml:space="preserve">IBD </w:delText>
        </w:r>
      </w:del>
      <w:r w:rsidR="007C7249" w:rsidRPr="007766B7">
        <w:rPr>
          <w:lang w:val="en-GB"/>
        </w:rPr>
        <w:t xml:space="preserve">patterns </w:t>
      </w:r>
      <w:ins w:id="272" w:author="Mathieu Vanhove" w:date="2022-11-25T15:31:00Z">
        <w:r w:rsidR="005B37FC">
          <w:rPr>
            <w:lang w:val="en-GB"/>
          </w:rPr>
          <w:t>of isol</w:t>
        </w:r>
      </w:ins>
      <w:ins w:id="273" w:author="Mathieu Vanhove" w:date="2022-11-25T15:32:00Z">
        <w:r w:rsidR="005B37FC">
          <w:rPr>
            <w:lang w:val="en-GB"/>
          </w:rPr>
          <w:t>a</w:t>
        </w:r>
      </w:ins>
      <w:ins w:id="274" w:author="Mathieu Vanhove" w:date="2022-11-25T15:31:00Z">
        <w:r w:rsidR="005B37FC">
          <w:rPr>
            <w:lang w:val="en-GB"/>
          </w:rPr>
          <w:t>tion by distance (</w:t>
        </w:r>
      </w:ins>
      <w:ins w:id="275" w:author="Mathieu Vanhove" w:date="2022-11-25T15:32:00Z">
        <w:r w:rsidR="005B37FC" w:rsidRPr="007766B7">
          <w:rPr>
            <w:lang w:val="en-GB"/>
          </w:rPr>
          <w:t>IBD</w:t>
        </w:r>
      </w:ins>
      <w:ins w:id="276" w:author="Mathieu Vanhove" w:date="2022-11-25T15:31:00Z">
        <w:r w:rsidR="005B37FC">
          <w:rPr>
            <w:lang w:val="en-GB"/>
          </w:rPr>
          <w:t>)</w:t>
        </w:r>
      </w:ins>
      <w:ins w:id="277" w:author="Mathieu Vanhove" w:date="2022-11-25T15:32:00Z">
        <w:r w:rsidR="005B37FC">
          <w:rPr>
            <w:lang w:val="en-GB"/>
          </w:rPr>
          <w:t xml:space="preserve"> </w:t>
        </w:r>
      </w:ins>
      <w:r w:rsidR="007C7249" w:rsidRPr="007766B7">
        <w:rPr>
          <w:lang w:val="en-GB"/>
        </w:rPr>
        <w:t>and uses effective migration to investigate the relationship between genetic distance and geography.</w:t>
      </w:r>
      <w:r w:rsidR="00B5703E" w:rsidRPr="007766B7">
        <w:rPr>
          <w:lang w:val="en-GB"/>
        </w:rPr>
        <w:t xml:space="preserve"> Regions with low effective migration are associated with reduced gene-flow over time, whereas regions with relatively high effective migration can be interpreted as evidence of elevated gene-flow. </w:t>
      </w:r>
    </w:p>
    <w:p w14:paraId="4B2FBA7E" w14:textId="4B3BC1F0" w:rsidR="008C719F" w:rsidRPr="007766B7" w:rsidRDefault="008C719F" w:rsidP="00F12F24">
      <w:pPr>
        <w:pStyle w:val="Titre1"/>
        <w:spacing w:line="480" w:lineRule="auto"/>
        <w:ind w:left="426"/>
        <w:rPr>
          <w:rFonts w:cs="Times New Roman"/>
          <w:lang w:val="en-GB"/>
        </w:rPr>
      </w:pPr>
      <w:r w:rsidRPr="007766B7">
        <w:rPr>
          <w:rFonts w:cs="Times New Roman"/>
          <w:lang w:val="en-GB"/>
        </w:rPr>
        <w:t>Results</w:t>
      </w:r>
    </w:p>
    <w:p w14:paraId="0D52E5FB" w14:textId="5B9C3A14" w:rsidR="009411BE" w:rsidRPr="007766B7" w:rsidRDefault="009411BE" w:rsidP="00F12F24">
      <w:pPr>
        <w:pStyle w:val="Titre2"/>
        <w:spacing w:line="480" w:lineRule="auto"/>
        <w:rPr>
          <w:rFonts w:cs="Times New Roman"/>
          <w:lang w:val="en-GB"/>
        </w:rPr>
      </w:pPr>
      <w:r w:rsidRPr="007766B7">
        <w:rPr>
          <w:rFonts w:cs="Times New Roman"/>
          <w:lang w:val="en-GB"/>
        </w:rPr>
        <w:t>Univariate simulations</w:t>
      </w:r>
    </w:p>
    <w:p w14:paraId="3A44F95D" w14:textId="293FA5C8" w:rsidR="00EB70EA" w:rsidRPr="007766B7" w:rsidRDefault="00093A48" w:rsidP="00F12F24">
      <w:pPr>
        <w:spacing w:line="480" w:lineRule="auto"/>
        <w:ind w:firstLine="284"/>
        <w:jc w:val="both"/>
        <w:rPr>
          <w:lang w:val="en-GB"/>
        </w:rPr>
      </w:pPr>
      <w:r w:rsidRPr="007766B7">
        <w:rPr>
          <w:lang w:val="en-GB"/>
        </w:rPr>
        <w:t xml:space="preserve">For the continuous variable, the </w:t>
      </w:r>
      <w:r w:rsidR="002C7BA2" w:rsidRPr="007766B7">
        <w:rPr>
          <w:lang w:val="en-GB"/>
        </w:rPr>
        <w:t>“</w:t>
      </w:r>
      <w:proofErr w:type="spellStart"/>
      <w:r w:rsidRPr="007766B7">
        <w:rPr>
          <w:lang w:val="en-GB"/>
        </w:rPr>
        <w:t>fbm</w:t>
      </w:r>
      <w:proofErr w:type="spellEnd"/>
      <w:r w:rsidR="002C7BA2" w:rsidRPr="007766B7">
        <w:rPr>
          <w:lang w:val="en-GB"/>
        </w:rPr>
        <w:t>”</w:t>
      </w:r>
      <w:r w:rsidRPr="007766B7">
        <w:rPr>
          <w:lang w:val="en-GB"/>
        </w:rPr>
        <w:t xml:space="preserve"> and </w:t>
      </w:r>
      <w:r w:rsidR="002C7BA2" w:rsidRPr="007766B7">
        <w:rPr>
          <w:lang w:val="en-GB"/>
        </w:rPr>
        <w:t>“</w:t>
      </w:r>
      <w:proofErr w:type="spellStart"/>
      <w:r w:rsidRPr="007766B7">
        <w:rPr>
          <w:lang w:val="en-GB"/>
        </w:rPr>
        <w:t>gaus</w:t>
      </w:r>
      <w:proofErr w:type="spellEnd"/>
      <w:r w:rsidR="002C7BA2" w:rsidRPr="007766B7">
        <w:rPr>
          <w:lang w:val="en-GB"/>
        </w:rPr>
        <w:t>”</w:t>
      </w:r>
      <w:r w:rsidRPr="007766B7">
        <w:rPr>
          <w:lang w:val="en-GB"/>
        </w:rPr>
        <w:t xml:space="preserve"> </w:t>
      </w:r>
      <w:proofErr w:type="spellStart"/>
      <w:r w:rsidRPr="007766B7">
        <w:rPr>
          <w:lang w:val="en-GB"/>
        </w:rPr>
        <w:t>rasters</w:t>
      </w:r>
      <w:proofErr w:type="spellEnd"/>
      <w:r w:rsidRPr="007766B7">
        <w:rPr>
          <w:lang w:val="en-GB"/>
        </w:rPr>
        <w:t xml:space="preserve"> </w:t>
      </w:r>
      <w:r w:rsidR="007F0F6D" w:rsidRPr="007766B7">
        <w:rPr>
          <w:lang w:val="en-GB"/>
        </w:rPr>
        <w:t>showed no sign of correlation (</w:t>
      </w:r>
      <w:r w:rsidR="00B778B9" w:rsidRPr="007766B7">
        <w:rPr>
          <w:lang w:val="en-GB"/>
        </w:rPr>
        <w:t>Pearson</w:t>
      </w:r>
      <w:r w:rsidR="007F0F6D" w:rsidRPr="007766B7">
        <w:rPr>
          <w:lang w:val="en-GB"/>
        </w:rPr>
        <w:t xml:space="preserve">’s </w:t>
      </w:r>
      <w:r w:rsidR="007F0F6D" w:rsidRPr="007766B7">
        <w:rPr>
          <w:i/>
          <w:lang w:val="en-GB"/>
        </w:rPr>
        <w:t>ρ</w:t>
      </w:r>
      <w:r w:rsidRPr="007766B7">
        <w:rPr>
          <w:lang w:val="en-GB"/>
        </w:rPr>
        <w:t xml:space="preserve"> </w:t>
      </w:r>
      <w:r w:rsidR="00641099" w:rsidRPr="007766B7">
        <w:rPr>
          <w:lang w:val="en-GB"/>
        </w:rPr>
        <w:t>= -</w:t>
      </w:r>
      <w:r w:rsidRPr="007766B7">
        <w:rPr>
          <w:lang w:val="en-GB"/>
        </w:rPr>
        <w:t xml:space="preserve">0.047, SD = 0.259) whereas the </w:t>
      </w:r>
      <w:r w:rsidR="002C7BA2" w:rsidRPr="007766B7">
        <w:rPr>
          <w:lang w:val="en-GB"/>
        </w:rPr>
        <w:t>“</w:t>
      </w:r>
      <w:proofErr w:type="spellStart"/>
      <w:r w:rsidRPr="007766B7">
        <w:rPr>
          <w:lang w:val="en-GB"/>
        </w:rPr>
        <w:t>gaus</w:t>
      </w:r>
      <w:proofErr w:type="spellEnd"/>
      <w:r w:rsidR="002C7BA2" w:rsidRPr="007766B7">
        <w:rPr>
          <w:lang w:val="en-GB"/>
        </w:rPr>
        <w:t>”</w:t>
      </w:r>
      <w:r w:rsidRPr="007766B7">
        <w:rPr>
          <w:lang w:val="en-GB"/>
        </w:rPr>
        <w:t xml:space="preserve"> and </w:t>
      </w:r>
      <w:r w:rsidR="002C7BA2" w:rsidRPr="007766B7">
        <w:rPr>
          <w:lang w:val="en-GB"/>
        </w:rPr>
        <w:t>“</w:t>
      </w:r>
      <w:r w:rsidRPr="007766B7">
        <w:rPr>
          <w:lang w:val="en-GB"/>
        </w:rPr>
        <w:t>com</w:t>
      </w:r>
      <w:ins w:id="278" w:author="Mathieu Vanhove" w:date="2022-09-18T18:40:00Z">
        <w:r w:rsidR="00CD7599" w:rsidRPr="007766B7">
          <w:rPr>
            <w:lang w:val="en-GB"/>
          </w:rPr>
          <w:t xml:space="preserve">posite </w:t>
        </w:r>
      </w:ins>
      <w:r w:rsidRPr="007766B7">
        <w:rPr>
          <w:lang w:val="en-GB"/>
        </w:rPr>
        <w:t>surface</w:t>
      </w:r>
      <w:r w:rsidR="002C7BA2" w:rsidRPr="007766B7">
        <w:rPr>
          <w:lang w:val="en-GB"/>
        </w:rPr>
        <w:t>”</w:t>
      </w:r>
      <w:r w:rsidR="006827FB" w:rsidRPr="007766B7">
        <w:rPr>
          <w:lang w:val="en-GB"/>
        </w:rPr>
        <w:t xml:space="preserve"> were strongly correlated (</w:t>
      </w:r>
      <w:r w:rsidR="006827FB" w:rsidRPr="007766B7">
        <w:rPr>
          <w:i/>
          <w:lang w:val="en-GB"/>
        </w:rPr>
        <w:t>ρ</w:t>
      </w:r>
      <w:r w:rsidRPr="007766B7">
        <w:rPr>
          <w:lang w:val="en-GB"/>
        </w:rPr>
        <w:t xml:space="preserve"> = 0.648, SD = 0.</w:t>
      </w:r>
      <w:r w:rsidR="00E32079" w:rsidRPr="007766B7">
        <w:rPr>
          <w:lang w:val="en-GB"/>
        </w:rPr>
        <w:t>136</w:t>
      </w:r>
      <w:r w:rsidRPr="007766B7">
        <w:rPr>
          <w:lang w:val="en-GB"/>
        </w:rPr>
        <w:t>)</w:t>
      </w:r>
      <w:r w:rsidR="00E32079" w:rsidRPr="007766B7">
        <w:rPr>
          <w:lang w:val="en-GB"/>
        </w:rPr>
        <w:t>.</w:t>
      </w:r>
      <w:r w:rsidR="002C7BA2" w:rsidRPr="007766B7">
        <w:rPr>
          <w:lang w:val="en-GB"/>
        </w:rPr>
        <w:t xml:space="preserve"> T</w:t>
      </w:r>
      <w:r w:rsidRPr="007766B7">
        <w:rPr>
          <w:lang w:val="en-GB"/>
        </w:rPr>
        <w:t xml:space="preserve">he average correlation between Euclidean distance and genetic distance (1 – </w:t>
      </w:r>
      <w:r w:rsidR="00B15A1A" w:rsidRPr="007766B7">
        <w:rPr>
          <w:i/>
          <w:lang w:val="en-GB"/>
        </w:rPr>
        <w:t>D</w:t>
      </w:r>
      <w:r w:rsidR="00B15A1A" w:rsidRPr="007766B7">
        <w:rPr>
          <w:i/>
          <w:vertAlign w:val="subscript"/>
          <w:lang w:val="en-GB"/>
        </w:rPr>
        <w:t>PS</w:t>
      </w:r>
      <w:r w:rsidRPr="007766B7">
        <w:rPr>
          <w:lang w:val="en-GB"/>
        </w:rPr>
        <w:t>) was 0.443</w:t>
      </w:r>
      <w:ins w:id="279" w:author="Mathieu Vanhove" w:date="2022-09-24T10:35:00Z">
        <w:r w:rsidR="00784FC5" w:rsidRPr="007766B7">
          <w:rPr>
            <w:lang w:val="en-GB"/>
          </w:rPr>
          <w:t xml:space="preserve"> indicating that simulation</w:t>
        </w:r>
      </w:ins>
      <w:ins w:id="280" w:author="Mathieu Vanhove" w:date="2022-11-25T15:59:00Z">
        <w:r w:rsidR="00F7402F">
          <w:rPr>
            <w:lang w:val="en-GB"/>
          </w:rPr>
          <w:t>s</w:t>
        </w:r>
      </w:ins>
      <w:ins w:id="281" w:author="Mathieu Vanhove" w:date="2022-09-24T10:35:00Z">
        <w:r w:rsidR="00784FC5" w:rsidRPr="007766B7">
          <w:rPr>
            <w:lang w:val="en-GB"/>
          </w:rPr>
          <w:t xml:space="preserve"> of patterns of isolation by distance was successful</w:t>
        </w:r>
      </w:ins>
      <w:r w:rsidRPr="007766B7">
        <w:rPr>
          <w:lang w:val="en-GB"/>
        </w:rPr>
        <w:t xml:space="preserve">. </w:t>
      </w:r>
      <w:r w:rsidR="000237B3" w:rsidRPr="007766B7">
        <w:rPr>
          <w:lang w:val="en-GB"/>
        </w:rPr>
        <w:t xml:space="preserve">For the </w:t>
      </w:r>
      <w:ins w:id="282" w:author="Mathieu Vanhove" w:date="2022-10-31T16:13:00Z">
        <w:r w:rsidR="00E3305E">
          <w:rPr>
            <w:lang w:val="en-GB"/>
          </w:rPr>
          <w:t>different</w:t>
        </w:r>
      </w:ins>
      <w:ins w:id="283" w:author="Mathieu Vanhove" w:date="2022-09-24T10:36:00Z">
        <w:r w:rsidR="000B1C31" w:rsidRPr="007766B7">
          <w:rPr>
            <w:lang w:val="en-GB"/>
          </w:rPr>
          <w:t xml:space="preserve"> </w:t>
        </w:r>
      </w:ins>
      <w:ins w:id="284" w:author="Mathieu Vanhove" w:date="2022-10-31T16:14:00Z">
        <w:r w:rsidR="00E3305E">
          <w:rPr>
            <w:lang w:val="en-GB"/>
          </w:rPr>
          <w:t xml:space="preserve">genetic-based </w:t>
        </w:r>
      </w:ins>
      <w:ins w:id="285" w:author="Mathieu Vanhove" w:date="2022-09-24T10:36:00Z">
        <w:r w:rsidR="000B1C31" w:rsidRPr="007766B7">
          <w:rPr>
            <w:lang w:val="en-GB"/>
          </w:rPr>
          <w:t>models</w:t>
        </w:r>
      </w:ins>
      <w:ins w:id="286" w:author="Mathieu Vanhove" w:date="2022-09-24T10:35:00Z">
        <w:r w:rsidR="000B1C31" w:rsidRPr="007766B7">
          <w:rPr>
            <w:lang w:val="en-GB"/>
          </w:rPr>
          <w:t xml:space="preserve"> </w:t>
        </w:r>
      </w:ins>
      <w:ins w:id="287" w:author="Mathieu Vanhove" w:date="2022-09-24T10:49:00Z">
        <w:r w:rsidR="0060487D" w:rsidRPr="007766B7">
          <w:rPr>
            <w:lang w:val="en-GB"/>
          </w:rPr>
          <w:t xml:space="preserve">which were </w:t>
        </w:r>
      </w:ins>
      <w:ins w:id="288" w:author="Mathieu Vanhove" w:date="2022-09-26T17:19:00Z">
        <w:r w:rsidR="00561935" w:rsidRPr="007766B7">
          <w:rPr>
            <w:lang w:val="en-GB"/>
          </w:rPr>
          <w:t>investigated</w:t>
        </w:r>
      </w:ins>
      <w:ins w:id="289" w:author="Mathieu Vanhove" w:date="2022-09-24T10:36:00Z">
        <w:r w:rsidR="000B1C31" w:rsidRPr="007766B7">
          <w:rPr>
            <w:lang w:val="en-GB"/>
          </w:rPr>
          <w:t xml:space="preserve"> (</w:t>
        </w:r>
      </w:ins>
      <w:proofErr w:type="spellStart"/>
      <w:r w:rsidR="000237B3" w:rsidRPr="007766B7">
        <w:rPr>
          <w:i/>
          <w:lang w:val="en-GB"/>
        </w:rPr>
        <w:t>resGF</w:t>
      </w:r>
      <w:proofErr w:type="spellEnd"/>
      <w:ins w:id="290" w:author="Mathieu Vanhove" w:date="2022-09-24T10:35:00Z">
        <w:r w:rsidR="000B1C31" w:rsidRPr="007766B7">
          <w:rPr>
            <w:i/>
            <w:lang w:val="en-GB"/>
          </w:rPr>
          <w:t>,</w:t>
        </w:r>
      </w:ins>
      <w:r w:rsidR="000237B3" w:rsidRPr="007766B7">
        <w:rPr>
          <w:lang w:val="en-GB"/>
        </w:rPr>
        <w:t xml:space="preserve"> </w:t>
      </w:r>
      <w:proofErr w:type="spellStart"/>
      <w:r w:rsidR="000237B3" w:rsidRPr="007766B7">
        <w:rPr>
          <w:i/>
          <w:lang w:val="en-GB"/>
        </w:rPr>
        <w:t>ResistanceGA</w:t>
      </w:r>
      <w:proofErr w:type="spellEnd"/>
      <w:ins w:id="291" w:author="Mathieu Vanhove" w:date="2022-09-26T17:11:00Z">
        <w:r w:rsidR="00460860" w:rsidRPr="007766B7">
          <w:rPr>
            <w:i/>
            <w:lang w:val="en-GB"/>
          </w:rPr>
          <w:t xml:space="preserve"> </w:t>
        </w:r>
        <w:r w:rsidR="00460860" w:rsidRPr="007766B7">
          <w:rPr>
            <w:lang w:val="en-GB"/>
          </w:rPr>
          <w:t>and</w:t>
        </w:r>
      </w:ins>
      <w:ins w:id="292" w:author="Mathieu Vanhove" w:date="2022-09-24T10:35:00Z">
        <w:r w:rsidR="000B1C31" w:rsidRPr="007766B7">
          <w:rPr>
            <w:i/>
            <w:lang w:val="en-GB"/>
          </w:rPr>
          <w:t xml:space="preserve"> LCTA</w:t>
        </w:r>
        <w:r w:rsidR="000B1C31" w:rsidRPr="007766B7">
          <w:rPr>
            <w:lang w:val="en-GB"/>
          </w:rPr>
          <w:t>)</w:t>
        </w:r>
      </w:ins>
      <w:r w:rsidR="000237B3" w:rsidRPr="007766B7">
        <w:rPr>
          <w:lang w:val="en-GB"/>
        </w:rPr>
        <w:t>, the correlation between genetic distance and the effective resistance distance</w:t>
      </w:r>
      <w:ins w:id="293" w:author="Mathieu Vanhove" w:date="2022-09-24T10:53:00Z">
        <w:r w:rsidR="00D40DB7" w:rsidRPr="007766B7">
          <w:rPr>
            <w:lang w:val="en-GB"/>
          </w:rPr>
          <w:t xml:space="preserve"> </w:t>
        </w:r>
      </w:ins>
      <w:r w:rsidR="000237B3" w:rsidRPr="007766B7">
        <w:rPr>
          <w:lang w:val="en-GB"/>
        </w:rPr>
        <w:t>was</w:t>
      </w:r>
      <w:r w:rsidR="00F5612F" w:rsidRPr="007766B7">
        <w:rPr>
          <w:lang w:val="en-GB"/>
        </w:rPr>
        <w:t xml:space="preserve"> on average</w:t>
      </w:r>
      <w:r w:rsidR="000237B3" w:rsidRPr="007766B7">
        <w:rPr>
          <w:lang w:val="en-GB"/>
        </w:rPr>
        <w:t xml:space="preserve"> 0.486</w:t>
      </w:r>
      <w:ins w:id="294" w:author="Mathieu Vanhove" w:date="2022-09-24T10:50:00Z">
        <w:r w:rsidR="0060487D" w:rsidRPr="007766B7">
          <w:rPr>
            <w:lang w:val="en-GB"/>
          </w:rPr>
          <w:t xml:space="preserve"> for </w:t>
        </w:r>
        <w:proofErr w:type="spellStart"/>
        <w:r w:rsidR="0060487D" w:rsidRPr="007766B7">
          <w:rPr>
            <w:i/>
            <w:lang w:val="en-GB"/>
          </w:rPr>
          <w:t>resGF</w:t>
        </w:r>
      </w:ins>
      <w:proofErr w:type="spellEnd"/>
      <w:ins w:id="295" w:author="Mathieu Vanhove" w:date="2022-09-24T10:40:00Z">
        <w:r w:rsidR="00DD5502" w:rsidRPr="007766B7">
          <w:rPr>
            <w:lang w:val="en-GB"/>
          </w:rPr>
          <w:t xml:space="preserve">, </w:t>
        </w:r>
      </w:ins>
      <w:r w:rsidR="000237B3" w:rsidRPr="007766B7">
        <w:rPr>
          <w:lang w:val="en-GB"/>
        </w:rPr>
        <w:t>0.477</w:t>
      </w:r>
      <w:ins w:id="296" w:author="Mathieu Vanhove" w:date="2022-09-24T10:50:00Z">
        <w:r w:rsidR="0060487D" w:rsidRPr="007766B7">
          <w:rPr>
            <w:lang w:val="en-GB"/>
          </w:rPr>
          <w:t xml:space="preserve"> for </w:t>
        </w:r>
        <w:proofErr w:type="spellStart"/>
        <w:r w:rsidR="0060487D" w:rsidRPr="007766B7">
          <w:rPr>
            <w:i/>
            <w:lang w:val="en-GB"/>
          </w:rPr>
          <w:t>ResistanceGA</w:t>
        </w:r>
        <w:proofErr w:type="spellEnd"/>
        <w:r w:rsidR="0060487D" w:rsidRPr="007766B7">
          <w:rPr>
            <w:lang w:val="en-GB"/>
          </w:rPr>
          <w:t xml:space="preserve">, </w:t>
        </w:r>
      </w:ins>
      <w:ins w:id="297" w:author="Mathieu Vanhove" w:date="2022-09-24T10:40:00Z">
        <w:r w:rsidR="00460860" w:rsidRPr="007766B7">
          <w:rPr>
            <w:lang w:val="en-GB"/>
          </w:rPr>
          <w:t>0.412</w:t>
        </w:r>
        <w:r w:rsidR="00DD5502" w:rsidRPr="007766B7">
          <w:rPr>
            <w:lang w:val="en-GB"/>
          </w:rPr>
          <w:t xml:space="preserve"> </w:t>
        </w:r>
      </w:ins>
      <w:ins w:id="298" w:author="Mathieu Vanhove" w:date="2022-09-24T10:50:00Z">
        <w:r w:rsidR="0060487D" w:rsidRPr="007766B7">
          <w:rPr>
            <w:i/>
            <w:lang w:val="en-GB"/>
          </w:rPr>
          <w:t>LCTA</w:t>
        </w:r>
      </w:ins>
      <w:ins w:id="299" w:author="Mathieu Vanhove" w:date="2022-09-24T10:55:00Z">
        <w:r w:rsidR="00671F74" w:rsidRPr="007766B7">
          <w:rPr>
            <w:lang w:val="en-GB"/>
          </w:rPr>
          <w:t>.</w:t>
        </w:r>
      </w:ins>
      <w:ins w:id="300" w:author="Mathieu Vanhove" w:date="2022-09-24T10:56:00Z">
        <w:r w:rsidR="00671F74" w:rsidRPr="007766B7">
          <w:rPr>
            <w:lang w:val="en-GB"/>
          </w:rPr>
          <w:t xml:space="preserve"> One iteration is provided as an example in Fig. S1</w:t>
        </w:r>
      </w:ins>
      <w:ins w:id="301" w:author="Mathieu Vanhove" w:date="2022-09-24T16:47:00Z">
        <w:r w:rsidR="005175D4" w:rsidRPr="007766B7">
          <w:rPr>
            <w:lang w:val="en-GB"/>
          </w:rPr>
          <w:t xml:space="preserve"> with the resulting </w:t>
        </w:r>
        <w:r w:rsidR="005175D4" w:rsidRPr="007766B7">
          <w:rPr>
            <w:i/>
            <w:lang w:val="en-GB"/>
          </w:rPr>
          <w:t>R</w:t>
        </w:r>
        <w:r w:rsidR="005175D4" w:rsidRPr="007766B7">
          <w:rPr>
            <w:i/>
            <w:vertAlign w:val="superscript"/>
            <w:lang w:val="en-GB"/>
          </w:rPr>
          <w:t>2</w:t>
        </w:r>
        <w:r w:rsidR="005175D4" w:rsidRPr="007766B7">
          <w:rPr>
            <w:lang w:val="en-GB"/>
          </w:rPr>
          <w:t xml:space="preserve"> weighted importance for the </w:t>
        </w:r>
      </w:ins>
      <w:ins w:id="302" w:author="Mathieu Vanhove" w:date="2022-09-24T16:48:00Z">
        <w:r w:rsidR="0048387D" w:rsidRPr="007766B7">
          <w:rPr>
            <w:lang w:val="en-GB"/>
          </w:rPr>
          <w:t>GF method (Fig. S8)</w:t>
        </w:r>
      </w:ins>
      <w:ins w:id="303" w:author="Mathieu Vanhove" w:date="2022-09-24T10:56:00Z">
        <w:r w:rsidR="00671F74" w:rsidRPr="00707753">
          <w:rPr>
            <w:lang w:val="en-GB"/>
          </w:rPr>
          <w:t>.</w:t>
        </w:r>
      </w:ins>
      <w:ins w:id="304" w:author="Mathieu Vanhove" w:date="2022-09-24T10:55:00Z">
        <w:r w:rsidR="00671F74" w:rsidRPr="00707753">
          <w:rPr>
            <w:lang w:val="en-GB"/>
          </w:rPr>
          <w:t xml:space="preserve"> The SDM approach achieved an average pattern of </w:t>
        </w:r>
      </w:ins>
      <w:ins w:id="305" w:author="Mathieu Vanhove" w:date="2022-09-24T10:56:00Z">
        <w:r w:rsidR="00671F74" w:rsidRPr="00707753">
          <w:rPr>
            <w:lang w:val="en-GB"/>
          </w:rPr>
          <w:t>isolation</w:t>
        </w:r>
      </w:ins>
      <w:ins w:id="306" w:author="Mathieu Vanhove" w:date="2022-09-24T10:55:00Z">
        <w:r w:rsidR="00671F74" w:rsidRPr="00707753">
          <w:rPr>
            <w:lang w:val="en-GB"/>
          </w:rPr>
          <w:t xml:space="preserve"> by resistance of </w:t>
        </w:r>
      </w:ins>
      <w:ins w:id="307" w:author="Mathieu Vanhove" w:date="2022-09-24T10:50:00Z">
        <w:r w:rsidR="00460860" w:rsidRPr="007766B7">
          <w:rPr>
            <w:lang w:val="en-GB"/>
          </w:rPr>
          <w:t>0.</w:t>
        </w:r>
      </w:ins>
      <w:ins w:id="308" w:author="Mathieu Vanhove" w:date="2022-09-26T17:52:00Z">
        <w:r w:rsidR="00460860" w:rsidRPr="007766B7">
          <w:rPr>
            <w:lang w:val="en-GB"/>
          </w:rPr>
          <w:t>415</w:t>
        </w:r>
      </w:ins>
      <w:del w:id="309" w:author="Mathieu Vanhove" w:date="2022-09-24T10:50:00Z">
        <w:r w:rsidR="000237B3" w:rsidRPr="007766B7" w:rsidDel="0060487D">
          <w:rPr>
            <w:lang w:val="en-GB"/>
          </w:rPr>
          <w:delText>respectively</w:delText>
        </w:r>
      </w:del>
      <w:del w:id="310" w:author="Mathieu Vanhove" w:date="2022-09-24T10:40:00Z">
        <w:r w:rsidR="000237B3" w:rsidRPr="007766B7" w:rsidDel="00DD5502">
          <w:rPr>
            <w:lang w:val="en-GB"/>
          </w:rPr>
          <w:delText xml:space="preserve"> </w:delText>
        </w:r>
        <w:r w:rsidR="00F5612F" w:rsidRPr="007766B7" w:rsidDel="00DD5502">
          <w:rPr>
            <w:lang w:val="en-GB"/>
          </w:rPr>
          <w:delText>for the 100 iteration</w:delText>
        </w:r>
      </w:del>
      <w:ins w:id="311" w:author="Sophie Launey" w:date="2021-12-27T10:15:00Z">
        <w:del w:id="312" w:author="Mathieu Vanhove" w:date="2022-09-24T10:40:00Z">
          <w:r w:rsidR="00752B6F" w:rsidRPr="007766B7" w:rsidDel="00DD5502">
            <w:rPr>
              <w:lang w:val="en-GB"/>
            </w:rPr>
            <w:delText>s</w:delText>
          </w:r>
        </w:del>
      </w:ins>
      <w:r w:rsidR="00F5612F" w:rsidRPr="007766B7">
        <w:rPr>
          <w:lang w:val="en-GB"/>
        </w:rPr>
        <w:t xml:space="preserve">. </w:t>
      </w:r>
      <w:del w:id="313" w:author="Mathieu Vanhove" w:date="2022-09-24T10:41:00Z">
        <w:r w:rsidR="00F5612F" w:rsidRPr="007766B7" w:rsidDel="00DD5502">
          <w:rPr>
            <w:lang w:val="en-GB"/>
          </w:rPr>
          <w:delText xml:space="preserve">An example of </w:delText>
        </w:r>
        <w:r w:rsidR="00752B6F" w:rsidRPr="007766B7" w:rsidDel="00DD5502">
          <w:rPr>
            <w:lang w:val="en-GB"/>
          </w:rPr>
          <w:delText>o</w:delText>
        </w:r>
      </w:del>
      <w:del w:id="314" w:author="Mathieu Vanhove" w:date="2022-09-24T10:56:00Z">
        <w:r w:rsidR="00752B6F" w:rsidRPr="007766B7" w:rsidDel="00671F74">
          <w:rPr>
            <w:lang w:val="en-GB"/>
          </w:rPr>
          <w:delText xml:space="preserve">ne </w:delText>
        </w:r>
        <w:r w:rsidR="00F5612F" w:rsidRPr="007766B7" w:rsidDel="00671F74">
          <w:rPr>
            <w:lang w:val="en-GB"/>
          </w:rPr>
          <w:delText xml:space="preserve">iteration is </w:delText>
        </w:r>
      </w:del>
      <w:del w:id="315" w:author="Mathieu Vanhove" w:date="2022-09-24T10:40:00Z">
        <w:r w:rsidR="00F5612F" w:rsidRPr="007766B7" w:rsidDel="00DD5502">
          <w:rPr>
            <w:lang w:val="en-GB"/>
          </w:rPr>
          <w:delText xml:space="preserve">given </w:delText>
        </w:r>
      </w:del>
      <w:del w:id="316" w:author="Mathieu Vanhove" w:date="2022-09-24T10:41:00Z">
        <w:r w:rsidR="00F5612F" w:rsidRPr="007766B7" w:rsidDel="00DD5502">
          <w:rPr>
            <w:lang w:val="en-GB"/>
          </w:rPr>
          <w:delText>o</w:delText>
        </w:r>
      </w:del>
      <w:del w:id="317" w:author="Mathieu Vanhove" w:date="2022-09-24T10:56:00Z">
        <w:r w:rsidR="00F5612F" w:rsidRPr="007766B7" w:rsidDel="00671F74">
          <w:rPr>
            <w:lang w:val="en-GB"/>
          </w:rPr>
          <w:delText xml:space="preserve">n </w:delText>
        </w:r>
        <w:r w:rsidR="000237B3" w:rsidRPr="007766B7" w:rsidDel="00671F74">
          <w:rPr>
            <w:lang w:val="en-GB"/>
          </w:rPr>
          <w:delText>Fig. S1.</w:delText>
        </w:r>
      </w:del>
    </w:p>
    <w:p w14:paraId="18E667E1" w14:textId="7E1FF627" w:rsidR="00C42DD2" w:rsidRPr="007766B7" w:rsidRDefault="000E2DB4" w:rsidP="00F12F24">
      <w:pPr>
        <w:spacing w:line="480" w:lineRule="auto"/>
        <w:ind w:firstLine="284"/>
        <w:jc w:val="both"/>
        <w:rPr>
          <w:ins w:id="318" w:author="Mathieu Vanhove" w:date="2022-10-22T13:22:00Z"/>
          <w:lang w:val="en-GB"/>
        </w:rPr>
      </w:pPr>
      <w:r w:rsidRPr="007766B7">
        <w:rPr>
          <w:lang w:val="en-GB"/>
        </w:rPr>
        <w:lastRenderedPageBreak/>
        <w:t xml:space="preserve">The </w:t>
      </w:r>
      <w:r w:rsidR="007653E3" w:rsidRPr="007766B7">
        <w:rPr>
          <w:lang w:val="en-GB"/>
        </w:rPr>
        <w:t xml:space="preserve">MLPE </w:t>
      </w:r>
      <w:r w:rsidRPr="007766B7">
        <w:rPr>
          <w:lang w:val="en-GB"/>
        </w:rPr>
        <w:t>regression</w:t>
      </w:r>
      <w:r w:rsidR="00F44D55">
        <w:rPr>
          <w:lang w:val="en-GB"/>
        </w:rPr>
        <w:t>s</w:t>
      </w:r>
      <w:r w:rsidRPr="007766B7">
        <w:rPr>
          <w:lang w:val="en-GB"/>
        </w:rPr>
        <w:t xml:space="preserve"> on our independent variables using the </w:t>
      </w:r>
      <w:proofErr w:type="spellStart"/>
      <w:r w:rsidRPr="007766B7">
        <w:rPr>
          <w:i/>
          <w:lang w:val="en-GB"/>
        </w:rPr>
        <w:t>resGF</w:t>
      </w:r>
      <w:proofErr w:type="spellEnd"/>
      <w:r w:rsidR="000237B3" w:rsidRPr="007766B7">
        <w:rPr>
          <w:lang w:val="en-GB"/>
        </w:rPr>
        <w:t xml:space="preserve"> approach were accurate (67</w:t>
      </w:r>
      <w:r w:rsidR="00165AD1" w:rsidRPr="007766B7">
        <w:rPr>
          <w:lang w:val="en-GB"/>
        </w:rPr>
        <w:t>.0</w:t>
      </w:r>
      <w:r w:rsidRPr="007766B7">
        <w:rPr>
          <w:lang w:val="en-GB"/>
        </w:rPr>
        <w:t xml:space="preserve">% with AIC) while </w:t>
      </w:r>
      <w:proofErr w:type="spellStart"/>
      <w:r w:rsidRPr="007766B7">
        <w:rPr>
          <w:i/>
          <w:lang w:val="en-GB"/>
        </w:rPr>
        <w:t>ResistanceGA</w:t>
      </w:r>
      <w:proofErr w:type="spellEnd"/>
      <w:r w:rsidR="000237B3" w:rsidRPr="007766B7">
        <w:rPr>
          <w:lang w:val="en-GB"/>
        </w:rPr>
        <w:t xml:space="preserve"> identified the true model in 47</w:t>
      </w:r>
      <w:r w:rsidR="00165AD1" w:rsidRPr="007766B7">
        <w:rPr>
          <w:lang w:val="en-GB"/>
        </w:rPr>
        <w:t>.0</w:t>
      </w:r>
      <w:r w:rsidRPr="007766B7">
        <w:rPr>
          <w:lang w:val="en-GB"/>
        </w:rPr>
        <w:t>% of cases</w:t>
      </w:r>
      <w:ins w:id="319" w:author="Mathieu Vanhove" w:date="2022-09-24T10:54:00Z">
        <w:r w:rsidR="00671F74" w:rsidRPr="007766B7">
          <w:rPr>
            <w:lang w:val="en-GB"/>
          </w:rPr>
          <w:t xml:space="preserve"> and </w:t>
        </w:r>
      </w:ins>
      <w:ins w:id="320" w:author="Mathieu Vanhove" w:date="2022-09-24T10:55:00Z">
        <w:r w:rsidR="00671F74" w:rsidRPr="007766B7">
          <w:rPr>
            <w:lang w:val="en-GB"/>
          </w:rPr>
          <w:t>26</w:t>
        </w:r>
      </w:ins>
      <w:ins w:id="321" w:author="Mathieu Vanhove" w:date="2022-11-25T15:56:00Z">
        <w:r w:rsidR="00E81CB9">
          <w:rPr>
            <w:lang w:val="en-GB"/>
          </w:rPr>
          <w:t>.0</w:t>
        </w:r>
      </w:ins>
      <w:ins w:id="322" w:author="Mathieu Vanhove" w:date="2022-09-24T10:55:00Z">
        <w:r w:rsidR="00671F74" w:rsidRPr="007766B7">
          <w:rPr>
            <w:lang w:val="en-GB"/>
          </w:rPr>
          <w:t>% for LCTA</w:t>
        </w:r>
      </w:ins>
      <w:r w:rsidRPr="007766B7">
        <w:rPr>
          <w:lang w:val="en-GB"/>
        </w:rPr>
        <w:t>.</w:t>
      </w:r>
      <w:r w:rsidR="00AB09E1" w:rsidRPr="007766B7">
        <w:rPr>
          <w:lang w:val="en-GB"/>
        </w:rPr>
        <w:t xml:space="preserve"> </w:t>
      </w:r>
      <w:proofErr w:type="spellStart"/>
      <w:ins w:id="323" w:author="Mathieu Vanhove" w:date="2022-09-24T11:06:00Z">
        <w:r w:rsidR="00867482" w:rsidRPr="007766B7">
          <w:rPr>
            <w:i/>
            <w:lang w:val="en-GB"/>
          </w:rPr>
          <w:t>R</w:t>
        </w:r>
      </w:ins>
      <w:ins w:id="324" w:author="Mathieu Vanhove" w:date="2022-09-24T11:03:00Z">
        <w:r w:rsidR="007F77EB" w:rsidRPr="007766B7">
          <w:rPr>
            <w:i/>
            <w:lang w:val="en-GB"/>
          </w:rPr>
          <w:t>esGF</w:t>
        </w:r>
        <w:proofErr w:type="spellEnd"/>
        <w:r w:rsidR="007F77EB" w:rsidRPr="007766B7">
          <w:rPr>
            <w:lang w:val="en-GB"/>
          </w:rPr>
          <w:t xml:space="preserve"> and </w:t>
        </w:r>
        <w:proofErr w:type="spellStart"/>
        <w:r w:rsidR="007F77EB" w:rsidRPr="007766B7">
          <w:rPr>
            <w:i/>
            <w:lang w:val="en-GB"/>
          </w:rPr>
          <w:t>ResistanceGA</w:t>
        </w:r>
      </w:ins>
      <w:proofErr w:type="spellEnd"/>
      <w:ins w:id="325" w:author="Mathieu Vanhove" w:date="2022-09-24T11:06:00Z">
        <w:r w:rsidR="00867482" w:rsidRPr="007766B7">
          <w:rPr>
            <w:i/>
            <w:lang w:val="en-GB"/>
          </w:rPr>
          <w:t xml:space="preserve"> </w:t>
        </w:r>
        <w:r w:rsidR="00867482" w:rsidRPr="007766B7">
          <w:rPr>
            <w:lang w:val="en-GB"/>
          </w:rPr>
          <w:t xml:space="preserve">were generally successful in identifying the true surface. </w:t>
        </w:r>
      </w:ins>
      <w:r w:rsidR="00867482" w:rsidRPr="007766B7">
        <w:rPr>
          <w:lang w:val="en-GB"/>
        </w:rPr>
        <w:t>T</w:t>
      </w:r>
      <w:r w:rsidR="00AB09E1" w:rsidRPr="007766B7">
        <w:rPr>
          <w:lang w:val="en-GB"/>
        </w:rPr>
        <w:t>he</w:t>
      </w:r>
      <w:r w:rsidR="00867482" w:rsidRPr="007766B7">
        <w:rPr>
          <w:lang w:val="en-GB"/>
        </w:rPr>
        <w:t>ir</w:t>
      </w:r>
      <w:r w:rsidR="00AB09E1" w:rsidRPr="007766B7">
        <w:rPr>
          <w:lang w:val="en-GB"/>
        </w:rPr>
        <w:t xml:space="preserve"> performance metrics yielded similar inferences (Table 1)</w:t>
      </w:r>
      <w:ins w:id="326" w:author="Mathieu Vanhove" w:date="2022-09-24T11:05:00Z">
        <w:r w:rsidR="00867482" w:rsidRPr="007766B7">
          <w:rPr>
            <w:lang w:val="en-GB"/>
          </w:rPr>
          <w:t xml:space="preserve"> where</w:t>
        </w:r>
      </w:ins>
      <w:ins w:id="327" w:author="Mathieu Vanhove" w:date="2022-09-24T11:06:00Z">
        <w:r w:rsidR="00867482" w:rsidRPr="007766B7">
          <w:rPr>
            <w:lang w:val="en-GB"/>
          </w:rPr>
          <w:t>as</w:t>
        </w:r>
      </w:ins>
      <w:ins w:id="328" w:author="Mathieu Vanhove" w:date="2022-09-24T11:05:00Z">
        <w:r w:rsidR="00867482" w:rsidRPr="007766B7">
          <w:rPr>
            <w:lang w:val="en-GB"/>
          </w:rPr>
          <w:t xml:space="preserve"> </w:t>
        </w:r>
      </w:ins>
      <w:ins w:id="329" w:author="Mathieu Vanhove" w:date="2022-09-24T11:06:00Z">
        <w:r w:rsidR="00867482" w:rsidRPr="007766B7">
          <w:rPr>
            <w:lang w:val="en-GB"/>
          </w:rPr>
          <w:t xml:space="preserve">the LCTA approach </w:t>
        </w:r>
      </w:ins>
      <w:ins w:id="330" w:author="Mathieu Vanhove" w:date="2022-09-24T11:07:00Z">
        <w:r w:rsidR="00867482" w:rsidRPr="007766B7">
          <w:rPr>
            <w:lang w:val="en-GB"/>
          </w:rPr>
          <w:t xml:space="preserve">was not able to </w:t>
        </w:r>
      </w:ins>
      <w:ins w:id="331" w:author="Mathieu Vanhove" w:date="2022-09-24T11:08:00Z">
        <w:r w:rsidR="00213F67" w:rsidRPr="007766B7">
          <w:rPr>
            <w:lang w:val="en-GB"/>
          </w:rPr>
          <w:t xml:space="preserve">robustly </w:t>
        </w:r>
      </w:ins>
      <w:ins w:id="332" w:author="Mathieu Vanhove" w:date="2022-09-24T11:07:00Z">
        <w:r w:rsidR="00867482" w:rsidRPr="007766B7">
          <w:rPr>
            <w:lang w:val="en-GB"/>
          </w:rPr>
          <w:t>detect the true surface</w:t>
        </w:r>
      </w:ins>
      <w:ins w:id="333" w:author="Mathieu Vanhove" w:date="2022-10-31T16:16:00Z">
        <w:r w:rsidR="00494CDE">
          <w:rPr>
            <w:lang w:val="en-GB"/>
          </w:rPr>
          <w:t xml:space="preserve"> under the MLPE evaluation approach</w:t>
        </w:r>
      </w:ins>
      <w:r w:rsidR="00AB09E1" w:rsidRPr="007766B7">
        <w:rPr>
          <w:lang w:val="en-GB"/>
        </w:rPr>
        <w:t xml:space="preserve">. </w:t>
      </w:r>
      <w:r w:rsidR="004073CC" w:rsidRPr="007766B7">
        <w:rPr>
          <w:lang w:val="en-GB"/>
        </w:rPr>
        <w:t>I</w:t>
      </w:r>
      <w:r w:rsidR="00165AD1" w:rsidRPr="007766B7">
        <w:rPr>
          <w:lang w:val="en-GB"/>
        </w:rPr>
        <w:t xml:space="preserve">n </w:t>
      </w:r>
      <w:ins w:id="334" w:author="Mathieu Vanhove" w:date="2022-09-24T11:12:00Z">
        <w:r w:rsidR="00095626" w:rsidRPr="007766B7">
          <w:rPr>
            <w:lang w:val="en-GB"/>
          </w:rPr>
          <w:t xml:space="preserve">the </w:t>
        </w:r>
      </w:ins>
      <w:r w:rsidR="00165AD1" w:rsidRPr="007766B7">
        <w:rPr>
          <w:lang w:val="en-GB"/>
        </w:rPr>
        <w:t>gradient forest model</w:t>
      </w:r>
      <w:r w:rsidR="004073CC" w:rsidRPr="007766B7">
        <w:rPr>
          <w:lang w:val="en-GB"/>
        </w:rPr>
        <w:t>s</w:t>
      </w:r>
      <w:r w:rsidR="00165AD1" w:rsidRPr="007766B7">
        <w:rPr>
          <w:lang w:val="en-GB"/>
        </w:rPr>
        <w:t xml:space="preserve">, </w:t>
      </w:r>
      <w:ins w:id="335" w:author="Mathieu Vanhove" w:date="2022-10-31T15:00:00Z">
        <w:r w:rsidR="00707753">
          <w:rPr>
            <w:lang w:val="en-GB"/>
          </w:rPr>
          <w:t xml:space="preserve">the </w:t>
        </w:r>
      </w:ins>
      <w:ins w:id="336" w:author="Mathieu Vanhove" w:date="2022-09-26T18:37:00Z">
        <w:r w:rsidR="00707753" w:rsidRPr="007766B7">
          <w:rPr>
            <w:lang w:val="en-GB"/>
          </w:rPr>
          <w:t xml:space="preserve">accuracy importance was able to </w:t>
        </w:r>
      </w:ins>
      <w:ins w:id="337" w:author="Mathieu Vanhove" w:date="2022-10-31T15:00:00Z">
        <w:r w:rsidR="00707753">
          <w:rPr>
            <w:lang w:val="en-GB"/>
          </w:rPr>
          <w:t>consistently</w:t>
        </w:r>
      </w:ins>
      <w:ins w:id="338" w:author="Mathieu Vanhove" w:date="2022-09-26T18:37:00Z">
        <w:r w:rsidR="00707753" w:rsidRPr="007766B7">
          <w:rPr>
            <w:lang w:val="en-GB"/>
          </w:rPr>
          <w:t xml:space="preserve"> </w:t>
        </w:r>
      </w:ins>
      <w:ins w:id="339" w:author="Mathieu Vanhove" w:date="2022-09-26T18:38:00Z">
        <w:r w:rsidR="00707753" w:rsidRPr="007766B7">
          <w:rPr>
            <w:lang w:val="en-GB"/>
          </w:rPr>
          <w:t>identify</w:t>
        </w:r>
      </w:ins>
      <w:ins w:id="340" w:author="Mathieu Vanhove" w:date="2022-09-26T18:37:00Z">
        <w:r w:rsidR="00707753" w:rsidRPr="007766B7">
          <w:rPr>
            <w:lang w:val="en-GB"/>
          </w:rPr>
          <w:t xml:space="preserve"> the </w:t>
        </w:r>
        <w:r w:rsidR="00707753" w:rsidRPr="00C34F35">
          <w:rPr>
            <w:i/>
            <w:lang w:val="en-GB"/>
          </w:rPr>
          <w:t>true</w:t>
        </w:r>
        <w:r w:rsidR="00707753" w:rsidRPr="007766B7">
          <w:rPr>
            <w:lang w:val="en-GB"/>
          </w:rPr>
          <w:t xml:space="preserve"> surface</w:t>
        </w:r>
      </w:ins>
      <w:ins w:id="341" w:author="Mathieu Vanhove" w:date="2022-10-31T15:00:00Z">
        <w:r w:rsidR="00707753">
          <w:rPr>
            <w:lang w:val="en-GB"/>
          </w:rPr>
          <w:t xml:space="preserve"> (100% of iterations)</w:t>
        </w:r>
      </w:ins>
      <w:ins w:id="342" w:author="Mathieu Vanhove" w:date="2022-09-26T18:37:00Z">
        <w:r w:rsidR="00707753" w:rsidRPr="007766B7">
          <w:rPr>
            <w:lang w:val="en-GB"/>
          </w:rPr>
          <w:t xml:space="preserve">. </w:t>
        </w:r>
      </w:ins>
      <w:ins w:id="343" w:author="Mathieu Vanhove" w:date="2022-10-31T16:17:00Z">
        <w:r w:rsidR="00C34F35">
          <w:rPr>
            <w:lang w:val="en-GB"/>
          </w:rPr>
          <w:t>When using the “</w:t>
        </w:r>
        <w:proofErr w:type="spellStart"/>
        <w:r w:rsidR="00C34F35">
          <w:rPr>
            <w:lang w:val="en-GB"/>
          </w:rPr>
          <w:t>gaus</w:t>
        </w:r>
        <w:proofErr w:type="spellEnd"/>
        <w:r w:rsidR="00C34F35">
          <w:rPr>
            <w:lang w:val="en-GB"/>
          </w:rPr>
          <w:t xml:space="preserve">” raster as </w:t>
        </w:r>
        <w:r w:rsidR="00C34F35" w:rsidRPr="00C34F35">
          <w:rPr>
            <w:i/>
            <w:lang w:val="en-GB"/>
          </w:rPr>
          <w:t>true</w:t>
        </w:r>
        <w:r w:rsidR="00C34F35">
          <w:rPr>
            <w:lang w:val="en-GB"/>
          </w:rPr>
          <w:t xml:space="preserve"> surface, t</w:t>
        </w:r>
      </w:ins>
      <w:r w:rsidR="00165AD1" w:rsidRPr="007766B7">
        <w:rPr>
          <w:lang w:val="en-GB"/>
        </w:rPr>
        <w:t xml:space="preserve">he average contribution </w:t>
      </w:r>
      <w:del w:id="344" w:author="Mathieu Vanhove" w:date="2022-10-31T16:18:00Z">
        <w:r w:rsidR="00165AD1" w:rsidRPr="007766B7" w:rsidDel="00C34F35">
          <w:rPr>
            <w:lang w:val="en-GB"/>
          </w:rPr>
          <w:delText xml:space="preserve">of Gaussian variable </w:delText>
        </w:r>
      </w:del>
      <w:r w:rsidR="00165AD1" w:rsidRPr="007766B7">
        <w:rPr>
          <w:lang w:val="en-GB"/>
        </w:rPr>
        <w:t xml:space="preserve">was </w:t>
      </w:r>
      <w:r w:rsidR="00CB244F" w:rsidRPr="007766B7">
        <w:rPr>
          <w:lang w:val="en-GB"/>
        </w:rPr>
        <w:t>42</w:t>
      </w:r>
      <w:r w:rsidR="00165AD1" w:rsidRPr="007766B7">
        <w:rPr>
          <w:lang w:val="en-GB"/>
        </w:rPr>
        <w:t>.1%</w:t>
      </w:r>
      <w:r w:rsidR="00B405A2" w:rsidRPr="007766B7">
        <w:rPr>
          <w:lang w:val="en-GB"/>
        </w:rPr>
        <w:t xml:space="preserve"> </w:t>
      </w:r>
      <w:r w:rsidR="00B05232" w:rsidRPr="007766B7">
        <w:rPr>
          <w:lang w:val="en-GB"/>
        </w:rPr>
        <w:t>with an average</w:t>
      </w:r>
      <w:ins w:id="345" w:author="Mathieu Vanhove" w:date="2022-09-24T11:54:00Z">
        <w:r w:rsidR="003150F2" w:rsidRPr="007766B7">
          <w:rPr>
            <w:lang w:val="en-GB"/>
          </w:rPr>
          <w:t xml:space="preserve"> of</w:t>
        </w:r>
      </w:ins>
      <w:r w:rsidR="00B05232" w:rsidRPr="007766B7">
        <w:rPr>
          <w:lang w:val="en-GB"/>
        </w:rPr>
        <w:t xml:space="preserve"> 86</w:t>
      </w:r>
      <w:r w:rsidR="00B15A1A" w:rsidRPr="007766B7">
        <w:rPr>
          <w:lang w:val="en-GB"/>
        </w:rPr>
        <w:t xml:space="preserve"> </w:t>
      </w:r>
      <w:r w:rsidR="00B05232" w:rsidRPr="007766B7">
        <w:rPr>
          <w:lang w:val="en-GB"/>
        </w:rPr>
        <w:t>SNPs</w:t>
      </w:r>
      <w:r w:rsidR="00745102" w:rsidRPr="007766B7">
        <w:rPr>
          <w:lang w:val="en-GB"/>
        </w:rPr>
        <w:t xml:space="preserve"> (42.8% of all SNPs)</w:t>
      </w:r>
      <w:r w:rsidR="00B15A1A" w:rsidRPr="007766B7">
        <w:rPr>
          <w:lang w:val="en-GB"/>
        </w:rPr>
        <w:t xml:space="preserve"> with a positive </w:t>
      </w:r>
      <w:r w:rsidR="00B15A1A" w:rsidRPr="007766B7">
        <w:rPr>
          <w:i/>
          <w:lang w:val="en-GB"/>
        </w:rPr>
        <w:t>R</w:t>
      </w:r>
      <w:r w:rsidR="00B15A1A" w:rsidRPr="007766B7">
        <w:rPr>
          <w:i/>
          <w:vertAlign w:val="superscript"/>
          <w:lang w:val="en-GB"/>
        </w:rPr>
        <w:t>2</w:t>
      </w:r>
      <w:r w:rsidR="00B15A1A" w:rsidRPr="007766B7">
        <w:rPr>
          <w:lang w:val="en-GB"/>
        </w:rPr>
        <w:t xml:space="preserve"> </w:t>
      </w:r>
      <w:r w:rsidR="00B405A2" w:rsidRPr="007766B7">
        <w:rPr>
          <w:lang w:val="en-GB"/>
        </w:rPr>
        <w:t xml:space="preserve">signalling that model correctly identified the contribution of </w:t>
      </w:r>
      <w:r w:rsidR="00CB244F" w:rsidRPr="007766B7">
        <w:rPr>
          <w:lang w:val="en-GB"/>
        </w:rPr>
        <w:t>landscape predicator as a driver of genetic differentiation. The contribution of the two other variables in their respective single layer gradient forest model was 4</w:t>
      </w:r>
      <w:r w:rsidR="00F608B6" w:rsidRPr="007766B7">
        <w:rPr>
          <w:lang w:val="en-GB"/>
        </w:rPr>
        <w:t>.1% for the “</w:t>
      </w:r>
      <w:proofErr w:type="spellStart"/>
      <w:r w:rsidR="00F608B6" w:rsidRPr="007766B7">
        <w:rPr>
          <w:lang w:val="en-GB"/>
        </w:rPr>
        <w:t>fbm</w:t>
      </w:r>
      <w:proofErr w:type="spellEnd"/>
      <w:r w:rsidR="00F608B6" w:rsidRPr="007766B7">
        <w:rPr>
          <w:lang w:val="en-GB"/>
        </w:rPr>
        <w:t>” surface and 23</w:t>
      </w:r>
      <w:r w:rsidR="00CB244F" w:rsidRPr="007766B7">
        <w:rPr>
          <w:lang w:val="en-GB"/>
        </w:rPr>
        <w:t>.</w:t>
      </w:r>
      <w:r w:rsidR="00F608B6" w:rsidRPr="007766B7">
        <w:rPr>
          <w:lang w:val="en-GB"/>
        </w:rPr>
        <w:t>0</w:t>
      </w:r>
      <w:r w:rsidR="00CB244F" w:rsidRPr="007766B7">
        <w:rPr>
          <w:lang w:val="en-GB"/>
        </w:rPr>
        <w:t>% for the “com</w:t>
      </w:r>
      <w:ins w:id="346" w:author="Mathieu Vanhove" w:date="2022-09-18T18:40:00Z">
        <w:r w:rsidR="00CD7599" w:rsidRPr="007766B7">
          <w:rPr>
            <w:lang w:val="en-GB"/>
          </w:rPr>
          <w:t xml:space="preserve">posite </w:t>
        </w:r>
      </w:ins>
      <w:r w:rsidR="00CB244F" w:rsidRPr="007766B7">
        <w:rPr>
          <w:lang w:val="en-GB"/>
        </w:rPr>
        <w:t>surface”.</w:t>
      </w:r>
      <w:r w:rsidR="00F608B6" w:rsidRPr="007766B7">
        <w:rPr>
          <w:lang w:val="en-GB"/>
        </w:rPr>
        <w:t xml:space="preserve"> The resulting resistance surfaces for the two models appeared reasonably correlated </w:t>
      </w:r>
      <w:r w:rsidR="002D05C3" w:rsidRPr="007766B7">
        <w:rPr>
          <w:lang w:val="en-GB"/>
        </w:rPr>
        <w:t>(</w:t>
      </w:r>
      <w:r w:rsidR="00902A24" w:rsidRPr="007766B7">
        <w:rPr>
          <w:i/>
          <w:lang w:val="en-GB"/>
        </w:rPr>
        <w:t>ρ</w:t>
      </w:r>
      <w:r w:rsidR="00E81F4E" w:rsidRPr="007766B7">
        <w:rPr>
          <w:lang w:val="en-GB"/>
        </w:rPr>
        <w:t xml:space="preserve"> = </w:t>
      </w:r>
      <w:r w:rsidR="00F608B6" w:rsidRPr="007766B7">
        <w:rPr>
          <w:lang w:val="en-GB"/>
        </w:rPr>
        <w:t>0.299</w:t>
      </w:r>
      <w:r w:rsidR="002D05C3" w:rsidRPr="007766B7">
        <w:rPr>
          <w:lang w:val="en-GB"/>
        </w:rPr>
        <w:t xml:space="preserve">, </w:t>
      </w:r>
      <w:r w:rsidR="00F608B6" w:rsidRPr="007766B7">
        <w:rPr>
          <w:lang w:val="en-GB"/>
        </w:rPr>
        <w:t xml:space="preserve">Table </w:t>
      </w:r>
      <w:ins w:id="347" w:author="Mathieu Vanhove" w:date="2022-09-26T16:16:00Z">
        <w:r w:rsidR="00EB1286" w:rsidRPr="007766B7">
          <w:rPr>
            <w:lang w:val="en-GB"/>
          </w:rPr>
          <w:t>4</w:t>
        </w:r>
      </w:ins>
      <w:r w:rsidR="00F608B6" w:rsidRPr="007766B7">
        <w:rPr>
          <w:lang w:val="en-GB"/>
        </w:rPr>
        <w:t>)</w:t>
      </w:r>
      <w:del w:id="348" w:author="Mathieu Vanhove" w:date="2022-09-26T16:16:00Z">
        <w:r w:rsidR="00F608B6" w:rsidRPr="007766B7" w:rsidDel="00EB1286">
          <w:rPr>
            <w:lang w:val="en-GB"/>
          </w:rPr>
          <w:delText xml:space="preserve"> despite the two surfaces being </w:delText>
        </w:r>
        <w:r w:rsidR="002D441A" w:rsidRPr="007766B7" w:rsidDel="00EB1286">
          <w:rPr>
            <w:lang w:val="en-GB"/>
          </w:rPr>
          <w:delText>anticorrelated in 10% of cases</w:delText>
        </w:r>
      </w:del>
      <w:r w:rsidR="00F608B6" w:rsidRPr="007766B7">
        <w:rPr>
          <w:lang w:val="en-GB"/>
        </w:rPr>
        <w:t>.</w:t>
      </w:r>
      <w:ins w:id="349" w:author="Mathieu Vanhove" w:date="2022-09-24T11:13:00Z">
        <w:r w:rsidR="00095626" w:rsidRPr="007766B7">
          <w:rPr>
            <w:lang w:val="en-GB"/>
          </w:rPr>
          <w:t xml:space="preserve"> </w:t>
        </w:r>
      </w:ins>
      <w:ins w:id="350" w:author="Mathieu Vanhove" w:date="2022-09-24T11:24:00Z">
        <w:r w:rsidR="00521192" w:rsidRPr="007766B7">
          <w:rPr>
            <w:lang w:val="en-GB"/>
          </w:rPr>
          <w:t xml:space="preserve">The </w:t>
        </w:r>
      </w:ins>
      <w:proofErr w:type="spellStart"/>
      <w:ins w:id="351" w:author="Mathieu Vanhove" w:date="2022-09-24T11:25:00Z">
        <w:r w:rsidR="00521192" w:rsidRPr="007766B7">
          <w:rPr>
            <w:i/>
            <w:lang w:val="en-GB"/>
          </w:rPr>
          <w:t>resGF</w:t>
        </w:r>
      </w:ins>
      <w:proofErr w:type="spellEnd"/>
      <w:ins w:id="352" w:author="Mathieu Vanhove" w:date="2022-09-24T11:24:00Z">
        <w:r w:rsidR="00521192" w:rsidRPr="007766B7">
          <w:rPr>
            <w:lang w:val="en-GB"/>
          </w:rPr>
          <w:t xml:space="preserve"> approach achieved on average </w:t>
        </w:r>
      </w:ins>
      <w:ins w:id="353" w:author="Mathieu Vanhove" w:date="2022-09-24T11:25:00Z">
        <w:r w:rsidR="00521192" w:rsidRPr="007766B7">
          <w:rPr>
            <w:lang w:val="en-GB"/>
          </w:rPr>
          <w:t xml:space="preserve">the highest correlation </w:t>
        </w:r>
      </w:ins>
      <w:ins w:id="354" w:author="Mathieu Vanhove" w:date="2022-09-24T11:26:00Z">
        <w:r w:rsidR="00521192" w:rsidRPr="007766B7">
          <w:rPr>
            <w:lang w:val="en-GB"/>
          </w:rPr>
          <w:t xml:space="preserve">with the other methods tested reaching </w:t>
        </w:r>
        <w:r w:rsidR="00521192" w:rsidRPr="007766B7">
          <w:rPr>
            <w:i/>
            <w:lang w:val="en-GB"/>
          </w:rPr>
          <w:t>ρ</w:t>
        </w:r>
        <w:r w:rsidR="00521192" w:rsidRPr="007766B7">
          <w:rPr>
            <w:lang w:val="en-GB"/>
          </w:rPr>
          <w:t xml:space="preserve"> = 0.669</w:t>
        </w:r>
        <w:r w:rsidR="00FA457C" w:rsidRPr="007766B7">
          <w:rPr>
            <w:lang w:val="en-GB"/>
          </w:rPr>
          <w:t xml:space="preserve"> with the LCTA approach</w:t>
        </w:r>
      </w:ins>
      <w:ins w:id="355" w:author="Mathieu Vanhove" w:date="2022-09-24T11:25:00Z">
        <w:r w:rsidR="00521192" w:rsidRPr="007766B7">
          <w:rPr>
            <w:lang w:val="en-GB"/>
          </w:rPr>
          <w:t xml:space="preserve"> and </w:t>
        </w:r>
      </w:ins>
      <w:ins w:id="356" w:author="Mathieu Vanhove" w:date="2022-09-24T11:27:00Z">
        <w:r w:rsidR="00521192" w:rsidRPr="007766B7">
          <w:rPr>
            <w:i/>
            <w:lang w:val="en-GB"/>
          </w:rPr>
          <w:t>ρ</w:t>
        </w:r>
        <w:r w:rsidR="00521192" w:rsidRPr="007766B7">
          <w:rPr>
            <w:lang w:val="en-GB"/>
          </w:rPr>
          <w:t xml:space="preserve"> = 0.319 with </w:t>
        </w:r>
        <w:proofErr w:type="spellStart"/>
        <w:r w:rsidR="00521192" w:rsidRPr="007766B7">
          <w:rPr>
            <w:i/>
            <w:lang w:val="en-GB"/>
          </w:rPr>
          <w:t>ResistanceGA</w:t>
        </w:r>
      </w:ins>
      <w:proofErr w:type="spellEnd"/>
      <w:ins w:id="357" w:author="Mathieu Vanhove" w:date="2022-10-31T16:22:00Z">
        <w:r w:rsidR="0076293E">
          <w:rPr>
            <w:i/>
            <w:lang w:val="en-GB"/>
          </w:rPr>
          <w:t xml:space="preserve"> </w:t>
        </w:r>
        <w:r w:rsidR="0076293E" w:rsidRPr="007766B7">
          <w:rPr>
            <w:lang w:val="en-GB"/>
          </w:rPr>
          <w:t>(Table 2)</w:t>
        </w:r>
      </w:ins>
      <w:r w:rsidR="00521192" w:rsidRPr="007766B7">
        <w:rPr>
          <w:lang w:val="en-GB"/>
        </w:rPr>
        <w:t>.</w:t>
      </w:r>
      <w:r w:rsidR="00D250EC" w:rsidRPr="007766B7">
        <w:rPr>
          <w:lang w:val="en-GB"/>
        </w:rPr>
        <w:t xml:space="preserve"> </w:t>
      </w:r>
      <w:ins w:id="358" w:author="Mathieu Vanhove" w:date="2022-11-26T16:39:00Z">
        <w:r w:rsidR="006E4834">
          <w:rPr>
            <w:lang w:val="en-GB"/>
          </w:rPr>
          <w:t>R</w:t>
        </w:r>
      </w:ins>
      <w:ins w:id="359" w:author="Mathieu Vanhove" w:date="2022-10-31T15:03:00Z">
        <w:r w:rsidR="005859EC">
          <w:rPr>
            <w:lang w:val="en-GB"/>
          </w:rPr>
          <w:t>esistance</w:t>
        </w:r>
      </w:ins>
      <w:ins w:id="360" w:author="Mathieu Vanhove" w:date="2022-09-26T17:45:00Z">
        <w:r w:rsidR="00FA457C" w:rsidRPr="007766B7">
          <w:rPr>
            <w:lang w:val="en-GB"/>
          </w:rPr>
          <w:t xml:space="preserve"> surfaces </w:t>
        </w:r>
      </w:ins>
      <w:ins w:id="361" w:author="Mathieu Vanhove" w:date="2022-10-31T15:03:00Z">
        <w:r w:rsidR="005859EC">
          <w:rPr>
            <w:lang w:val="en-GB"/>
          </w:rPr>
          <w:t xml:space="preserve">obtained </w:t>
        </w:r>
      </w:ins>
      <w:ins w:id="362" w:author="Mathieu Vanhove" w:date="2022-11-26T16:40:00Z">
        <w:r w:rsidR="006E4834">
          <w:rPr>
            <w:lang w:val="en-GB"/>
          </w:rPr>
          <w:t>using the</w:t>
        </w:r>
      </w:ins>
      <w:ins w:id="363" w:author="Mathieu Vanhove" w:date="2022-09-26T17:45:00Z">
        <w:r w:rsidR="00FA457C" w:rsidRPr="007766B7">
          <w:rPr>
            <w:lang w:val="en-GB"/>
          </w:rPr>
          <w:t xml:space="preserve"> GF-base</w:t>
        </w:r>
      </w:ins>
      <w:ins w:id="364" w:author="Mathieu Vanhove" w:date="2022-11-26T16:39:00Z">
        <w:r w:rsidR="004A15FE">
          <w:rPr>
            <w:lang w:val="en-GB"/>
          </w:rPr>
          <w:t>d</w:t>
        </w:r>
      </w:ins>
      <w:ins w:id="365" w:author="Mathieu Vanhove" w:date="2022-09-26T17:45:00Z">
        <w:r w:rsidR="00FA457C" w:rsidRPr="007766B7">
          <w:rPr>
            <w:lang w:val="en-GB"/>
          </w:rPr>
          <w:t xml:space="preserve"> method </w:t>
        </w:r>
      </w:ins>
      <w:ins w:id="366" w:author="Mathieu Vanhove" w:date="2022-10-31T16:22:00Z">
        <w:r w:rsidR="0076293E">
          <w:rPr>
            <w:lang w:val="en-GB"/>
          </w:rPr>
          <w:t>appeared</w:t>
        </w:r>
      </w:ins>
      <w:ins w:id="367" w:author="Mathieu Vanhove" w:date="2022-09-26T17:45:00Z">
        <w:r w:rsidR="00FA457C" w:rsidRPr="007766B7">
          <w:rPr>
            <w:lang w:val="en-GB"/>
          </w:rPr>
          <w:t xml:space="preserve"> most strongly</w:t>
        </w:r>
        <w:r w:rsidR="002841AB" w:rsidRPr="007766B7">
          <w:rPr>
            <w:lang w:val="en-GB"/>
          </w:rPr>
          <w:t xml:space="preserve"> </w:t>
        </w:r>
      </w:ins>
      <w:ins w:id="368" w:author="Mathieu Vanhove" w:date="2022-10-31T15:03:00Z">
        <w:r w:rsidR="005859EC">
          <w:rPr>
            <w:lang w:val="en-GB"/>
          </w:rPr>
          <w:t>correlated with the</w:t>
        </w:r>
      </w:ins>
      <w:ins w:id="369" w:author="Mathieu Vanhove" w:date="2022-09-26T17:45:00Z">
        <w:r w:rsidR="002841AB" w:rsidRPr="007766B7">
          <w:rPr>
            <w:lang w:val="en-GB"/>
          </w:rPr>
          <w:t xml:space="preserve"> ones produced</w:t>
        </w:r>
        <w:r w:rsidR="00FA457C" w:rsidRPr="007766B7">
          <w:rPr>
            <w:lang w:val="en-GB"/>
          </w:rPr>
          <w:t xml:space="preserve"> by the non-genetic-based method (SDM) with a Pearson correlation of</w:t>
        </w:r>
      </w:ins>
      <w:ins w:id="370" w:author="Mathieu Vanhove" w:date="2022-09-26T17:46:00Z">
        <w:r w:rsidR="00FA457C" w:rsidRPr="007766B7">
          <w:rPr>
            <w:lang w:val="en-GB"/>
          </w:rPr>
          <w:t xml:space="preserve"> 0.570.</w:t>
        </w:r>
      </w:ins>
      <w:ins w:id="371" w:author="Mathieu Vanhove" w:date="2022-09-26T17:45:00Z">
        <w:r w:rsidR="00FA457C" w:rsidRPr="007766B7">
          <w:rPr>
            <w:lang w:val="en-GB"/>
          </w:rPr>
          <w:t xml:space="preserve"> </w:t>
        </w:r>
      </w:ins>
      <w:r w:rsidR="00D250EC" w:rsidRPr="007766B7">
        <w:rPr>
          <w:lang w:val="en-GB"/>
        </w:rPr>
        <w:t>F</w:t>
      </w:r>
      <w:r w:rsidR="00FF4DCB" w:rsidRPr="007766B7">
        <w:rPr>
          <w:lang w:val="en-GB"/>
        </w:rPr>
        <w:t>ig</w:t>
      </w:r>
      <w:r w:rsidR="00DC118F" w:rsidRPr="007766B7">
        <w:rPr>
          <w:lang w:val="en-GB"/>
        </w:rPr>
        <w:t>.</w:t>
      </w:r>
      <w:r w:rsidR="00D250EC" w:rsidRPr="007766B7">
        <w:rPr>
          <w:lang w:val="en-GB"/>
        </w:rPr>
        <w:t xml:space="preserve"> 2 depicts </w:t>
      </w:r>
      <w:r w:rsidR="00521192" w:rsidRPr="007766B7">
        <w:rPr>
          <w:lang w:val="en-GB"/>
        </w:rPr>
        <w:t xml:space="preserve">the </w:t>
      </w:r>
      <w:r w:rsidR="00893768" w:rsidRPr="007766B7">
        <w:rPr>
          <w:lang w:val="en-GB"/>
        </w:rPr>
        <w:t>resulting resistance/cost surfaces</w:t>
      </w:r>
      <w:ins w:id="372" w:author="Mathieu Vanhove" w:date="2022-09-24T11:23:00Z">
        <w:r w:rsidR="00521192" w:rsidRPr="007766B7">
          <w:rPr>
            <w:lang w:val="en-GB"/>
          </w:rPr>
          <w:t xml:space="preserve"> for two iterations</w:t>
        </w:r>
      </w:ins>
      <w:r w:rsidR="00893768" w:rsidRPr="007766B7">
        <w:rPr>
          <w:lang w:val="en-GB"/>
        </w:rPr>
        <w:t xml:space="preserve"> </w:t>
      </w:r>
      <w:ins w:id="373" w:author="Mathieu Vanhove" w:date="2022-09-24T11:23:00Z">
        <w:r w:rsidR="00521192" w:rsidRPr="007766B7">
          <w:rPr>
            <w:lang w:val="en-GB"/>
          </w:rPr>
          <w:t xml:space="preserve">obtained </w:t>
        </w:r>
      </w:ins>
      <w:r w:rsidR="00893768" w:rsidRPr="007766B7">
        <w:rPr>
          <w:lang w:val="en-GB"/>
        </w:rPr>
        <w:t xml:space="preserve">for each </w:t>
      </w:r>
      <w:ins w:id="374" w:author="Mathieu Vanhove" w:date="2022-09-24T11:23:00Z">
        <w:r w:rsidR="00521192" w:rsidRPr="007766B7">
          <w:rPr>
            <w:lang w:val="en-GB"/>
          </w:rPr>
          <w:t xml:space="preserve">of the </w:t>
        </w:r>
      </w:ins>
      <w:r w:rsidR="00893768" w:rsidRPr="007766B7">
        <w:rPr>
          <w:lang w:val="en-GB"/>
        </w:rPr>
        <w:t xml:space="preserve">methods </w:t>
      </w:r>
      <w:del w:id="375" w:author="Mathieu Vanhove" w:date="2022-09-24T11:24:00Z">
        <w:r w:rsidR="00893768" w:rsidRPr="007766B7" w:rsidDel="00521192">
          <w:rPr>
            <w:lang w:val="en-GB"/>
          </w:rPr>
          <w:delText>are displayed</w:delText>
        </w:r>
      </w:del>
      <w:ins w:id="376" w:author="Mathieu Vanhove" w:date="2022-09-24T11:24:00Z">
        <w:r w:rsidR="00521192" w:rsidRPr="007766B7">
          <w:rPr>
            <w:lang w:val="en-GB"/>
          </w:rPr>
          <w:t>investigated</w:t>
        </w:r>
      </w:ins>
      <w:r w:rsidR="00F608B6" w:rsidRPr="007766B7">
        <w:rPr>
          <w:lang w:val="en-GB"/>
        </w:rPr>
        <w:t>.</w:t>
      </w:r>
      <w:ins w:id="377" w:author="Mathieu Vanhove" w:date="2022-09-24T11:24:00Z">
        <w:r w:rsidR="00521192" w:rsidRPr="007766B7">
          <w:rPr>
            <w:lang w:val="en-GB"/>
          </w:rPr>
          <w:t xml:space="preserve"> </w:t>
        </w:r>
      </w:ins>
    </w:p>
    <w:p w14:paraId="1CC6C54E" w14:textId="7A35D811" w:rsidR="009459B3" w:rsidRPr="007766B7" w:rsidRDefault="00C42DD2" w:rsidP="00F12F24">
      <w:pPr>
        <w:spacing w:line="480" w:lineRule="auto"/>
        <w:ind w:firstLine="284"/>
        <w:jc w:val="both"/>
        <w:rPr>
          <w:ins w:id="378" w:author="Mathieu Vanhove" w:date="2022-09-24T13:58:00Z"/>
          <w:lang w:val="en-GB"/>
        </w:rPr>
      </w:pPr>
      <w:ins w:id="379" w:author="Mathieu Vanhove" w:date="2022-10-22T13:19:00Z">
        <w:r w:rsidRPr="007766B7">
          <w:rPr>
            <w:lang w:val="en-GB"/>
          </w:rPr>
          <w:t>W</w:t>
        </w:r>
        <w:r w:rsidR="008B73AE">
          <w:rPr>
            <w:lang w:val="en-GB"/>
          </w:rPr>
          <w:t xml:space="preserve">hen running </w:t>
        </w:r>
      </w:ins>
      <w:ins w:id="380" w:author="Mathieu Vanhove" w:date="2022-12-05T11:06:00Z">
        <w:r w:rsidR="006E5046">
          <w:rPr>
            <w:lang w:val="en-GB"/>
          </w:rPr>
          <w:t>our univariate simulations</w:t>
        </w:r>
      </w:ins>
      <w:ins w:id="381" w:author="Mathieu Vanhove" w:date="2022-10-22T13:21:00Z">
        <w:r w:rsidRPr="007766B7">
          <w:rPr>
            <w:lang w:val="en-GB"/>
          </w:rPr>
          <w:t xml:space="preserve"> on a local computer</w:t>
        </w:r>
      </w:ins>
      <w:ins w:id="382" w:author="Mathieu Vanhove" w:date="2022-10-22T13:19:00Z">
        <w:r w:rsidRPr="007766B7">
          <w:rPr>
            <w:lang w:val="en-GB"/>
          </w:rPr>
          <w:t xml:space="preserve">, the </w:t>
        </w:r>
      </w:ins>
      <w:proofErr w:type="spellStart"/>
      <w:ins w:id="383" w:author="Mathieu Vanhove" w:date="2022-10-22T13:20:00Z">
        <w:r w:rsidRPr="007766B7">
          <w:rPr>
            <w:i/>
            <w:lang w:val="en-GB"/>
          </w:rPr>
          <w:t>resGF</w:t>
        </w:r>
      </w:ins>
      <w:proofErr w:type="spellEnd"/>
      <w:ins w:id="384" w:author="Mathieu Vanhove" w:date="2022-10-31T15:04:00Z">
        <w:r w:rsidR="005859EC">
          <w:rPr>
            <w:lang w:val="en-GB"/>
          </w:rPr>
          <w:t xml:space="preserve"> approach</w:t>
        </w:r>
      </w:ins>
      <w:ins w:id="385" w:author="Mathieu Vanhove" w:date="2022-10-22T13:20:00Z">
        <w:r w:rsidRPr="007766B7">
          <w:rPr>
            <w:lang w:val="en-GB"/>
          </w:rPr>
          <w:t xml:space="preserve"> </w:t>
        </w:r>
      </w:ins>
      <w:ins w:id="386" w:author="Mathieu Vanhove" w:date="2022-10-31T15:04:00Z">
        <w:r w:rsidR="005859EC">
          <w:rPr>
            <w:lang w:val="en-GB"/>
          </w:rPr>
          <w:t>took</w:t>
        </w:r>
      </w:ins>
      <w:ins w:id="387" w:author="Mathieu Vanhove" w:date="2022-10-22T13:20:00Z">
        <w:r w:rsidRPr="007766B7">
          <w:rPr>
            <w:lang w:val="en-GB"/>
          </w:rPr>
          <w:t xml:space="preserve"> on average 1.63 min, </w:t>
        </w:r>
        <w:r w:rsidRPr="007766B7">
          <w:rPr>
            <w:i/>
            <w:lang w:val="en-GB"/>
          </w:rPr>
          <w:t>LCTA</w:t>
        </w:r>
        <w:r w:rsidRPr="007766B7">
          <w:rPr>
            <w:lang w:val="en-GB"/>
          </w:rPr>
          <w:t xml:space="preserve"> 13.43 min and </w:t>
        </w:r>
      </w:ins>
      <w:ins w:id="388" w:author="Mathieu Vanhove" w:date="2022-10-22T13:21:00Z">
        <w:r w:rsidRPr="007766B7">
          <w:rPr>
            <w:lang w:val="en-GB"/>
          </w:rPr>
          <w:t xml:space="preserve">1h55 for </w:t>
        </w:r>
        <w:proofErr w:type="spellStart"/>
        <w:r w:rsidRPr="007766B7">
          <w:rPr>
            <w:i/>
            <w:lang w:val="en-GB"/>
          </w:rPr>
          <w:t>ResistanceGA</w:t>
        </w:r>
      </w:ins>
      <w:proofErr w:type="spellEnd"/>
      <w:ins w:id="389" w:author="Mathieu Vanhove" w:date="2022-10-22T13:22:00Z">
        <w:r w:rsidRPr="007766B7">
          <w:rPr>
            <w:lang w:val="en-GB"/>
          </w:rPr>
          <w:t>.</w:t>
        </w:r>
      </w:ins>
      <w:ins w:id="390" w:author="Mathieu Vanhove" w:date="2022-10-31T16:23:00Z">
        <w:r w:rsidR="008B73AE">
          <w:rPr>
            <w:lang w:val="en-GB"/>
          </w:rPr>
          <w:t xml:space="preserve"> T</w:t>
        </w:r>
      </w:ins>
      <w:ins w:id="391" w:author="Mathieu Vanhove" w:date="2022-10-22T13:22:00Z">
        <w:r w:rsidRPr="007766B7">
          <w:rPr>
            <w:lang w:val="en-GB"/>
          </w:rPr>
          <w:t xml:space="preserve">he computation time for </w:t>
        </w:r>
        <w:proofErr w:type="spellStart"/>
        <w:r w:rsidRPr="007766B7">
          <w:rPr>
            <w:i/>
            <w:lang w:val="en-GB"/>
          </w:rPr>
          <w:t>resGF</w:t>
        </w:r>
        <w:proofErr w:type="spellEnd"/>
        <w:r w:rsidRPr="007766B7">
          <w:rPr>
            <w:lang w:val="en-GB"/>
          </w:rPr>
          <w:t xml:space="preserve"> </w:t>
        </w:r>
      </w:ins>
      <w:ins w:id="392" w:author="Mathieu Vanhove" w:date="2022-10-22T13:23:00Z">
        <w:r w:rsidR="006E4834">
          <w:rPr>
            <w:lang w:val="en-GB"/>
          </w:rPr>
          <w:t>increased</w:t>
        </w:r>
        <w:r w:rsidRPr="007766B7">
          <w:rPr>
            <w:lang w:val="en-GB"/>
          </w:rPr>
          <w:t xml:space="preserve"> as the</w:t>
        </w:r>
      </w:ins>
      <w:ins w:id="393" w:author="Mathieu Vanhove" w:date="2022-10-22T13:22:00Z">
        <w:r w:rsidRPr="007766B7">
          <w:rPr>
            <w:lang w:val="en-GB"/>
          </w:rPr>
          <w:t xml:space="preserve"> number of individuals and number of loci used in the analysis</w:t>
        </w:r>
      </w:ins>
      <w:ins w:id="394" w:author="Mathieu Vanhove" w:date="2022-10-22T13:23:00Z">
        <w:r w:rsidR="005859EC">
          <w:rPr>
            <w:lang w:val="en-GB"/>
          </w:rPr>
          <w:t xml:space="preserve"> (Table S2</w:t>
        </w:r>
        <w:r w:rsidRPr="007766B7">
          <w:rPr>
            <w:lang w:val="en-GB"/>
          </w:rPr>
          <w:t>)</w:t>
        </w:r>
      </w:ins>
      <w:ins w:id="395" w:author="Mathieu Vanhove" w:date="2022-10-22T13:22:00Z">
        <w:r w:rsidRPr="007766B7">
          <w:rPr>
            <w:lang w:val="en-GB"/>
          </w:rPr>
          <w:t>.</w:t>
        </w:r>
      </w:ins>
      <w:ins w:id="396" w:author="Mathieu Vanhove" w:date="2022-10-31T15:04:00Z">
        <w:r w:rsidR="009F4C97">
          <w:rPr>
            <w:lang w:val="en-GB"/>
          </w:rPr>
          <w:t xml:space="preserve"> Using</w:t>
        </w:r>
        <w:r w:rsidR="005859EC">
          <w:rPr>
            <w:lang w:val="en-GB"/>
          </w:rPr>
          <w:t xml:space="preserve"> </w:t>
        </w:r>
      </w:ins>
      <w:ins w:id="397" w:author="Mathieu Vanhove" w:date="2022-11-26T16:41:00Z">
        <w:r w:rsidR="006E4834">
          <w:rPr>
            <w:lang w:val="en-GB"/>
          </w:rPr>
          <w:t xml:space="preserve">different </w:t>
        </w:r>
      </w:ins>
      <w:ins w:id="398" w:author="Mathieu Vanhove" w:date="2022-10-31T15:04:00Z">
        <w:r w:rsidR="005859EC">
          <w:rPr>
            <w:lang w:val="en-GB"/>
          </w:rPr>
          <w:t>subset</w:t>
        </w:r>
      </w:ins>
      <w:ins w:id="399" w:author="Mathieu Vanhove" w:date="2022-11-25T16:03:00Z">
        <w:r w:rsidR="009F4C97">
          <w:rPr>
            <w:lang w:val="en-GB"/>
          </w:rPr>
          <w:t>s</w:t>
        </w:r>
      </w:ins>
      <w:ins w:id="400" w:author="Mathieu Vanhove" w:date="2022-10-31T15:04:00Z">
        <w:r w:rsidR="005859EC">
          <w:rPr>
            <w:lang w:val="en-GB"/>
          </w:rPr>
          <w:t xml:space="preserve"> of a large SNPs dataset (</w:t>
        </w:r>
      </w:ins>
      <w:ins w:id="401" w:author="Mathieu Vanhove" w:date="2022-10-31T15:05:00Z">
        <w:r w:rsidR="005859EC">
          <w:rPr>
            <w:lang w:val="en-GB"/>
          </w:rPr>
          <w:t>10,000 SNPs</w:t>
        </w:r>
      </w:ins>
      <w:ins w:id="402" w:author="Mathieu Vanhove" w:date="2022-11-25T14:18:00Z">
        <w:r w:rsidR="005772AD">
          <w:rPr>
            <w:lang w:val="en-GB"/>
          </w:rPr>
          <w:t xml:space="preserve"> and 1,000 individuals</w:t>
        </w:r>
      </w:ins>
      <w:ins w:id="403" w:author="Mathieu Vanhove" w:date="2022-10-31T15:04:00Z">
        <w:r w:rsidR="005859EC">
          <w:rPr>
            <w:lang w:val="en-GB"/>
          </w:rPr>
          <w:t>)</w:t>
        </w:r>
      </w:ins>
      <w:ins w:id="404" w:author="Mathieu Vanhove" w:date="2022-10-31T15:05:00Z">
        <w:r w:rsidR="005859EC">
          <w:rPr>
            <w:lang w:val="en-GB"/>
          </w:rPr>
          <w:t xml:space="preserve"> and comparing the resulting surfa</w:t>
        </w:r>
        <w:r w:rsidR="005772AD">
          <w:rPr>
            <w:lang w:val="en-GB"/>
          </w:rPr>
          <w:t xml:space="preserve">ces </w:t>
        </w:r>
      </w:ins>
      <w:ins w:id="405" w:author="Mathieu Vanhove" w:date="2022-11-25T14:18:00Z">
        <w:r w:rsidR="005772AD">
          <w:rPr>
            <w:lang w:val="en-GB"/>
          </w:rPr>
          <w:t xml:space="preserve">from each subset dataset </w:t>
        </w:r>
      </w:ins>
      <w:ins w:id="406" w:author="Mathieu Vanhove" w:date="2022-10-31T15:05:00Z">
        <w:r w:rsidR="005772AD">
          <w:rPr>
            <w:lang w:val="en-GB"/>
          </w:rPr>
          <w:t xml:space="preserve">yielded </w:t>
        </w:r>
      </w:ins>
      <w:ins w:id="407" w:author="Mathieu Vanhove" w:date="2022-11-25T16:03:00Z">
        <w:r w:rsidR="009F4C97">
          <w:rPr>
            <w:lang w:val="en-GB"/>
          </w:rPr>
          <w:t>correlated</w:t>
        </w:r>
      </w:ins>
      <w:ins w:id="408" w:author="Mathieu Vanhove" w:date="2022-10-31T15:05:00Z">
        <w:r w:rsidR="005772AD">
          <w:rPr>
            <w:lang w:val="en-GB"/>
          </w:rPr>
          <w:t xml:space="preserve"> results (</w:t>
        </w:r>
        <w:r w:rsidR="005859EC">
          <w:rPr>
            <w:lang w:val="en-GB"/>
          </w:rPr>
          <w:t>average</w:t>
        </w:r>
      </w:ins>
      <w:ins w:id="409" w:author="Mathieu Vanhove" w:date="2022-10-31T15:06:00Z">
        <w:r w:rsidR="005859EC">
          <w:rPr>
            <w:lang w:val="en-GB"/>
          </w:rPr>
          <w:t xml:space="preserve"> Pearson</w:t>
        </w:r>
      </w:ins>
      <w:ins w:id="410" w:author="Mathieu Vanhove" w:date="2022-10-31T16:23:00Z">
        <w:r w:rsidR="008B73AE">
          <w:rPr>
            <w:lang w:val="en-GB"/>
          </w:rPr>
          <w:t>’s</w:t>
        </w:r>
      </w:ins>
      <w:ins w:id="411" w:author="Mathieu Vanhove" w:date="2022-10-31T15:05:00Z">
        <w:r w:rsidR="005859EC">
          <w:rPr>
            <w:lang w:val="en-GB"/>
          </w:rPr>
          <w:t xml:space="preserve"> </w:t>
        </w:r>
        <w:r w:rsidR="005859EC" w:rsidRPr="005772AD">
          <w:rPr>
            <w:lang w:val="en-GB"/>
          </w:rPr>
          <w:t>correlation &gt;</w:t>
        </w:r>
      </w:ins>
      <w:ins w:id="412" w:author="Mathieu Vanhove" w:date="2022-11-25T16:03:00Z">
        <w:r w:rsidR="009F4C97">
          <w:rPr>
            <w:lang w:val="en-GB"/>
          </w:rPr>
          <w:t xml:space="preserve"> </w:t>
        </w:r>
      </w:ins>
      <w:ins w:id="413" w:author="Mathieu Vanhove" w:date="2022-10-31T15:05:00Z">
        <w:r w:rsidR="005859EC" w:rsidRPr="005772AD">
          <w:rPr>
            <w:lang w:val="en-GB"/>
          </w:rPr>
          <w:t>0.</w:t>
        </w:r>
      </w:ins>
      <w:ins w:id="414" w:author="Mathieu Vanhove" w:date="2022-11-25T14:15:00Z">
        <w:r w:rsidR="005772AD" w:rsidRPr="005772AD">
          <w:rPr>
            <w:lang w:val="en-GB"/>
          </w:rPr>
          <w:t xml:space="preserve">497 </w:t>
        </w:r>
      </w:ins>
      <w:ins w:id="415" w:author="Mathieu Vanhove" w:date="2022-11-25T14:17:00Z">
        <w:r w:rsidR="005772AD" w:rsidRPr="005772AD">
          <w:rPr>
            <w:lang w:val="en-GB"/>
          </w:rPr>
          <w:t>using 50</w:t>
        </w:r>
        <w:r w:rsidR="005772AD">
          <w:rPr>
            <w:lang w:val="en-GB"/>
          </w:rPr>
          <w:t xml:space="preserve"> individuals and &gt;</w:t>
        </w:r>
      </w:ins>
      <w:ins w:id="416" w:author="Mathieu Vanhove" w:date="2022-11-25T16:03:00Z">
        <w:r w:rsidR="009F4C97">
          <w:rPr>
            <w:lang w:val="en-GB"/>
          </w:rPr>
          <w:t xml:space="preserve"> </w:t>
        </w:r>
      </w:ins>
      <w:ins w:id="417" w:author="Mathieu Vanhove" w:date="2022-11-25T14:17:00Z">
        <w:r w:rsidR="005772AD">
          <w:rPr>
            <w:lang w:val="en-GB"/>
          </w:rPr>
          <w:t>0.748 using 100 individuals</w:t>
        </w:r>
      </w:ins>
      <w:ins w:id="418" w:author="Mathieu Vanhove" w:date="2022-10-31T15:06:00Z">
        <w:r w:rsidR="006E4834">
          <w:rPr>
            <w:lang w:val="en-GB"/>
          </w:rPr>
          <w:t xml:space="preserve">; </w:t>
        </w:r>
        <w:r w:rsidR="005859EC">
          <w:rPr>
            <w:lang w:val="en-GB"/>
          </w:rPr>
          <w:t>Table S3).</w:t>
        </w:r>
      </w:ins>
    </w:p>
    <w:p w14:paraId="17246827" w14:textId="7E204DF7" w:rsidR="00C90553" w:rsidRPr="007766B7" w:rsidRDefault="00C90553" w:rsidP="00F12F24">
      <w:pPr>
        <w:spacing w:line="480" w:lineRule="auto"/>
        <w:ind w:firstLine="284"/>
        <w:jc w:val="both"/>
        <w:rPr>
          <w:lang w:val="en-GB"/>
        </w:rPr>
      </w:pPr>
      <w:r w:rsidRPr="007766B7">
        <w:rPr>
          <w:lang w:val="en-GB"/>
        </w:rPr>
        <w:lastRenderedPageBreak/>
        <w:t xml:space="preserve">Regarding </w:t>
      </w:r>
      <w:r w:rsidR="00644A93" w:rsidRPr="007766B7">
        <w:rPr>
          <w:lang w:val="en-GB"/>
        </w:rPr>
        <w:t>simulation</w:t>
      </w:r>
      <w:r w:rsidR="0050000E" w:rsidRPr="007766B7">
        <w:rPr>
          <w:lang w:val="en-GB"/>
        </w:rPr>
        <w:t>s</w:t>
      </w:r>
      <w:r w:rsidR="00644A93" w:rsidRPr="007766B7">
        <w:rPr>
          <w:lang w:val="en-GB"/>
        </w:rPr>
        <w:t xml:space="preserve"> for </w:t>
      </w:r>
      <w:r w:rsidRPr="007766B7">
        <w:rPr>
          <w:lang w:val="en-GB"/>
        </w:rPr>
        <w:t xml:space="preserve">categorical variables, </w:t>
      </w:r>
      <w:r w:rsidR="009C636B" w:rsidRPr="007766B7">
        <w:rPr>
          <w:lang w:val="en-GB"/>
        </w:rPr>
        <w:t xml:space="preserve">the </w:t>
      </w:r>
      <w:ins w:id="419" w:author="Mathieu Vanhove" w:date="2022-11-25T15:45:00Z">
        <w:r w:rsidR="002D5CD0">
          <w:rPr>
            <w:lang w:val="en-GB"/>
          </w:rPr>
          <w:t xml:space="preserve">accuracy importance of the </w:t>
        </w:r>
      </w:ins>
      <w:r w:rsidR="009C636B" w:rsidRPr="007766B7">
        <w:rPr>
          <w:lang w:val="en-GB"/>
        </w:rPr>
        <w:t xml:space="preserve">gradient forest </w:t>
      </w:r>
      <w:del w:id="420" w:author="Mathieu Vanhove" w:date="2022-11-26T16:43:00Z">
        <w:r w:rsidR="009C636B" w:rsidRPr="007766B7" w:rsidDel="009034BC">
          <w:rPr>
            <w:lang w:val="en-GB"/>
          </w:rPr>
          <w:delText>approach identif</w:delText>
        </w:r>
        <w:r w:rsidR="009C636B" w:rsidRPr="002D5CD0" w:rsidDel="009034BC">
          <w:rPr>
            <w:lang w:val="en-GB"/>
          </w:rPr>
          <w:delText>ied</w:delText>
        </w:r>
      </w:del>
      <w:ins w:id="421" w:author="Mathieu Vanhove" w:date="2022-11-26T16:43:00Z">
        <w:r w:rsidR="009034BC">
          <w:rPr>
            <w:lang w:val="en-GB"/>
          </w:rPr>
          <w:t>appeared as the most reliable metric</w:t>
        </w:r>
      </w:ins>
      <w:ins w:id="422" w:author="Mathieu Vanhove" w:date="2022-11-25T15:46:00Z">
        <w:r w:rsidR="002D5CD0" w:rsidRPr="002D5CD0">
          <w:rPr>
            <w:lang w:val="en-GB"/>
          </w:rPr>
          <w:t>.</w:t>
        </w:r>
      </w:ins>
      <w:del w:id="423" w:author="Mathieu Vanhove" w:date="2022-11-25T15:46:00Z">
        <w:r w:rsidR="009C636B" w:rsidRPr="002D5CD0" w:rsidDel="002D5CD0">
          <w:rPr>
            <w:lang w:val="en-GB"/>
          </w:rPr>
          <w:delText xml:space="preserve">the contribution of the </w:delText>
        </w:r>
        <w:r w:rsidR="00072233" w:rsidRPr="002D5CD0" w:rsidDel="002D5CD0">
          <w:rPr>
            <w:lang w:val="en-GB"/>
          </w:rPr>
          <w:delText>“</w:delText>
        </w:r>
        <w:r w:rsidR="009C636B" w:rsidRPr="002D5CD0" w:rsidDel="002D5CD0">
          <w:rPr>
            <w:lang w:val="en-GB"/>
          </w:rPr>
          <w:delText>gaus</w:delText>
        </w:r>
        <w:r w:rsidR="00072233" w:rsidRPr="002D5CD0" w:rsidDel="002D5CD0">
          <w:rPr>
            <w:lang w:val="en-GB"/>
          </w:rPr>
          <w:delText>”</w:delText>
        </w:r>
        <w:r w:rsidR="009C636B" w:rsidRPr="002D5CD0" w:rsidDel="002D5CD0">
          <w:rPr>
            <w:lang w:val="en-GB"/>
          </w:rPr>
          <w:delText xml:space="preserve"> surface (</w:delText>
        </w:r>
      </w:del>
      <w:del w:id="424" w:author="Mathieu Vanhove" w:date="2022-11-25T15:44:00Z">
        <w:r w:rsidR="00072233" w:rsidRPr="002D5CD0" w:rsidDel="00055232">
          <w:rPr>
            <w:lang w:val="en-GB"/>
          </w:rPr>
          <w:delText>2</w:delText>
        </w:r>
      </w:del>
      <w:del w:id="425" w:author="Mathieu Vanhove" w:date="2022-11-25T15:46:00Z">
        <w:r w:rsidR="00072233" w:rsidRPr="002D5CD0" w:rsidDel="002D5CD0">
          <w:rPr>
            <w:lang w:val="en-GB"/>
          </w:rPr>
          <w:delText>5.5</w:delText>
        </w:r>
        <w:r w:rsidR="009C636B" w:rsidRPr="002D5CD0" w:rsidDel="002D5CD0">
          <w:rPr>
            <w:lang w:val="en-GB"/>
          </w:rPr>
          <w:delText>% of the total contribution)</w:delText>
        </w:r>
      </w:del>
      <w:r w:rsidR="009C636B" w:rsidRPr="00204D0E">
        <w:rPr>
          <w:lang w:val="en-GB"/>
        </w:rPr>
        <w:t xml:space="preserve"> </w:t>
      </w:r>
      <w:del w:id="426" w:author="Mathieu Vanhove" w:date="2022-11-25T15:46:00Z">
        <w:r w:rsidR="009C636B" w:rsidRPr="00F44D55" w:rsidDel="002D5CD0">
          <w:rPr>
            <w:lang w:val="en-GB"/>
          </w:rPr>
          <w:delText xml:space="preserve">whereas the contribution of the </w:delText>
        </w:r>
        <w:r w:rsidR="00072233" w:rsidRPr="009F4C97" w:rsidDel="002D5CD0">
          <w:rPr>
            <w:lang w:val="en-GB"/>
          </w:rPr>
          <w:delText>“</w:delText>
        </w:r>
        <w:r w:rsidR="009C636B" w:rsidRPr="009F4C97" w:rsidDel="002D5CD0">
          <w:rPr>
            <w:lang w:val="en-GB"/>
          </w:rPr>
          <w:delText>fb</w:delText>
        </w:r>
        <w:r w:rsidR="00072233" w:rsidRPr="009F4C97" w:rsidDel="002D5CD0">
          <w:rPr>
            <w:lang w:val="en-GB"/>
          </w:rPr>
          <w:delText>m”</w:delText>
        </w:r>
        <w:r w:rsidR="009C636B" w:rsidRPr="009F4C97" w:rsidDel="002D5CD0">
          <w:rPr>
            <w:lang w:val="en-GB"/>
          </w:rPr>
          <w:delText xml:space="preserve"> and </w:delText>
        </w:r>
        <w:r w:rsidR="00072233" w:rsidRPr="009B7455" w:rsidDel="002D5CD0">
          <w:rPr>
            <w:lang w:val="en-GB"/>
          </w:rPr>
          <w:delText>“</w:delText>
        </w:r>
        <w:r w:rsidR="009C636B" w:rsidRPr="009B7455" w:rsidDel="002D5CD0">
          <w:rPr>
            <w:lang w:val="en-GB"/>
          </w:rPr>
          <w:delText>surface</w:delText>
        </w:r>
        <w:r w:rsidR="00072233" w:rsidRPr="009B7455" w:rsidDel="002D5CD0">
          <w:rPr>
            <w:lang w:val="en-GB"/>
          </w:rPr>
          <w:delText>”</w:delText>
        </w:r>
        <w:r w:rsidR="009C636B" w:rsidRPr="009B7455" w:rsidDel="002D5CD0">
          <w:rPr>
            <w:lang w:val="en-GB"/>
          </w:rPr>
          <w:delText xml:space="preserve"> reached </w:delText>
        </w:r>
        <w:r w:rsidR="00072233" w:rsidRPr="009B7455" w:rsidDel="002D5CD0">
          <w:rPr>
            <w:lang w:val="en-GB"/>
          </w:rPr>
          <w:delText>0.7</w:delText>
        </w:r>
        <w:r w:rsidR="009C636B" w:rsidRPr="009B7455" w:rsidDel="002D5CD0">
          <w:rPr>
            <w:lang w:val="en-GB"/>
          </w:rPr>
          <w:delText xml:space="preserve">% and </w:delText>
        </w:r>
        <w:r w:rsidR="00072233" w:rsidRPr="009B7455" w:rsidDel="002D5CD0">
          <w:rPr>
            <w:lang w:val="en-GB"/>
          </w:rPr>
          <w:delText>25</w:delText>
        </w:r>
        <w:r w:rsidR="009C636B" w:rsidRPr="004C1783" w:rsidDel="002D5CD0">
          <w:rPr>
            <w:lang w:val="en-GB"/>
          </w:rPr>
          <w:delText>.</w:delText>
        </w:r>
        <w:r w:rsidR="00072233" w:rsidRPr="00C35238" w:rsidDel="002D5CD0">
          <w:rPr>
            <w:lang w:val="en-GB"/>
          </w:rPr>
          <w:delText>4</w:delText>
        </w:r>
        <w:r w:rsidR="009C636B" w:rsidRPr="00490835" w:rsidDel="002D5CD0">
          <w:rPr>
            <w:lang w:val="en-GB"/>
          </w:rPr>
          <w:delText>% respectively</w:delText>
        </w:r>
        <w:r w:rsidR="009B575A" w:rsidRPr="00490835" w:rsidDel="002D5CD0">
          <w:rPr>
            <w:lang w:val="en-GB"/>
          </w:rPr>
          <w:delText xml:space="preserve">. </w:delText>
        </w:r>
      </w:del>
      <w:r w:rsidR="00861120" w:rsidRPr="00490835">
        <w:rPr>
          <w:lang w:val="en-GB"/>
        </w:rPr>
        <w:t>The gradient forest approach identified</w:t>
      </w:r>
      <w:ins w:id="427" w:author="Mathieu Vanhove" w:date="2022-11-26T16:43:00Z">
        <w:r w:rsidR="009034BC">
          <w:rPr>
            <w:lang w:val="en-GB"/>
          </w:rPr>
          <w:t xml:space="preserve"> </w:t>
        </w:r>
        <w:r w:rsidR="009034BC" w:rsidRPr="002D5CD0">
          <w:rPr>
            <w:lang w:val="en-GB"/>
          </w:rPr>
          <w:t xml:space="preserve">the </w:t>
        </w:r>
        <w:r w:rsidR="009034BC" w:rsidRPr="002D5CD0">
          <w:rPr>
            <w:i/>
            <w:lang w:val="en-GB"/>
          </w:rPr>
          <w:t>true</w:t>
        </w:r>
        <w:r w:rsidR="009034BC" w:rsidRPr="002D5CD0">
          <w:rPr>
            <w:lang w:val="en-GB"/>
          </w:rPr>
          <w:t xml:space="preserve"> surface 85% of the time</w:t>
        </w:r>
      </w:ins>
      <w:r w:rsidR="00861120" w:rsidRPr="00490835">
        <w:rPr>
          <w:lang w:val="en-GB"/>
        </w:rPr>
        <w:t xml:space="preserve"> </w:t>
      </w:r>
      <w:del w:id="428" w:author="Mathieu Vanhove" w:date="2022-11-25T15:46:00Z">
        <w:r w:rsidR="00861120" w:rsidRPr="00490835" w:rsidDel="002D5CD0">
          <w:rPr>
            <w:lang w:val="en-GB"/>
          </w:rPr>
          <w:delText xml:space="preserve">the </w:delText>
        </w:r>
        <w:r w:rsidR="00861120" w:rsidRPr="00490835" w:rsidDel="002D5CD0">
          <w:rPr>
            <w:i/>
            <w:lang w:val="en-GB"/>
          </w:rPr>
          <w:delText>tru</w:delText>
        </w:r>
        <w:r w:rsidR="00861120" w:rsidRPr="007A7F6A" w:rsidDel="002D5CD0">
          <w:rPr>
            <w:i/>
            <w:lang w:val="en-GB"/>
          </w:rPr>
          <w:delText>e</w:delText>
        </w:r>
        <w:r w:rsidR="00861120" w:rsidRPr="007A7F6A" w:rsidDel="002D5CD0">
          <w:rPr>
            <w:lang w:val="en-GB"/>
          </w:rPr>
          <w:delText xml:space="preserve"> surface </w:delText>
        </w:r>
      </w:del>
      <w:del w:id="429" w:author="Mathieu Vanhove" w:date="2022-11-25T15:44:00Z">
        <w:r w:rsidR="00861120" w:rsidRPr="007A7F6A" w:rsidDel="00055232">
          <w:rPr>
            <w:lang w:val="en-GB"/>
          </w:rPr>
          <w:delText>5</w:delText>
        </w:r>
        <w:r w:rsidR="00861120" w:rsidRPr="00F777C8" w:rsidDel="00055232">
          <w:rPr>
            <w:lang w:val="en-GB"/>
          </w:rPr>
          <w:delText>6</w:delText>
        </w:r>
      </w:del>
      <w:del w:id="430" w:author="Mathieu Vanhove" w:date="2022-11-25T15:46:00Z">
        <w:r w:rsidR="00861120" w:rsidRPr="00F777C8" w:rsidDel="002D5CD0">
          <w:rPr>
            <w:lang w:val="en-GB"/>
          </w:rPr>
          <w:delText>% of</w:delText>
        </w:r>
        <w:r w:rsidR="00861120" w:rsidRPr="004A15FE" w:rsidDel="002D5CD0">
          <w:rPr>
            <w:lang w:val="en-GB"/>
          </w:rPr>
          <w:delText xml:space="preserve"> the time </w:delText>
        </w:r>
      </w:del>
      <w:del w:id="431" w:author="Mathieu Vanhove" w:date="2022-11-26T16:43:00Z">
        <w:r w:rsidR="00861120" w:rsidRPr="006E4834" w:rsidDel="009034BC">
          <w:rPr>
            <w:lang w:val="en-GB"/>
          </w:rPr>
          <w:delText>when compared</w:delText>
        </w:r>
        <w:r w:rsidR="00861120" w:rsidRPr="007766B7" w:rsidDel="009034BC">
          <w:rPr>
            <w:lang w:val="en-GB"/>
          </w:rPr>
          <w:delText xml:space="preserve"> to the highly correlated “surface”</w:delText>
        </w:r>
        <w:r w:rsidR="00C3340D" w:rsidRPr="007766B7" w:rsidDel="009034BC">
          <w:rPr>
            <w:lang w:val="en-GB"/>
          </w:rPr>
          <w:delText xml:space="preserve"> </w:delText>
        </w:r>
      </w:del>
      <w:r w:rsidR="00C3340D" w:rsidRPr="007766B7">
        <w:rPr>
          <w:lang w:val="en-GB"/>
        </w:rPr>
        <w:t>(Fig. S</w:t>
      </w:r>
      <w:r w:rsidR="004B2D9E" w:rsidRPr="007766B7">
        <w:rPr>
          <w:lang w:val="en-GB"/>
        </w:rPr>
        <w:t>2</w:t>
      </w:r>
      <w:r w:rsidR="00C3340D" w:rsidRPr="007766B7">
        <w:rPr>
          <w:lang w:val="en-GB"/>
        </w:rPr>
        <w:t>)</w:t>
      </w:r>
      <w:r w:rsidR="009C636B" w:rsidRPr="007766B7">
        <w:rPr>
          <w:lang w:val="en-GB"/>
        </w:rPr>
        <w:t xml:space="preserve">. </w:t>
      </w:r>
      <w:r w:rsidR="00072233" w:rsidRPr="007766B7">
        <w:rPr>
          <w:lang w:val="en-GB"/>
        </w:rPr>
        <w:t>When fitting a MLPE model,</w:t>
      </w:r>
      <w:ins w:id="432" w:author="Mathieu Vanhove" w:date="2022-11-25T15:47:00Z">
        <w:r w:rsidR="002D5CD0">
          <w:rPr>
            <w:lang w:val="en-GB"/>
          </w:rPr>
          <w:t xml:space="preserve"> the different metric</w:t>
        </w:r>
      </w:ins>
      <w:ins w:id="433" w:author="Mathieu Vanhove" w:date="2022-11-26T16:43:00Z">
        <w:r w:rsidR="003E6F36">
          <w:rPr>
            <w:lang w:val="en-GB"/>
          </w:rPr>
          <w:t>s</w:t>
        </w:r>
      </w:ins>
      <w:ins w:id="434" w:author="Mathieu Vanhove" w:date="2022-11-25T15:47:00Z">
        <w:r w:rsidR="002D5CD0">
          <w:rPr>
            <w:lang w:val="en-GB"/>
          </w:rPr>
          <w:t xml:space="preserve"> performed </w:t>
        </w:r>
      </w:ins>
      <w:ins w:id="435" w:author="Mathieu Vanhove" w:date="2022-11-26T16:43:00Z">
        <w:r w:rsidR="003E6F36">
          <w:rPr>
            <w:lang w:val="en-GB"/>
          </w:rPr>
          <w:t>un</w:t>
        </w:r>
      </w:ins>
      <w:ins w:id="436" w:author="Mathieu Vanhove" w:date="2022-11-26T16:44:00Z">
        <w:r w:rsidR="003E6F36">
          <w:rPr>
            <w:lang w:val="en-GB"/>
          </w:rPr>
          <w:t>evenly (Table S1</w:t>
        </w:r>
        <w:r w:rsidR="003E6F36" w:rsidRPr="007766B7">
          <w:rPr>
            <w:lang w:val="en-GB"/>
          </w:rPr>
          <w:t>)</w:t>
        </w:r>
      </w:ins>
      <w:ins w:id="437" w:author="Mathieu Vanhove" w:date="2022-11-25T15:47:00Z">
        <w:r w:rsidR="002D5CD0">
          <w:rPr>
            <w:lang w:val="en-GB"/>
          </w:rPr>
          <w:t xml:space="preserve">. </w:t>
        </w:r>
      </w:ins>
      <w:ins w:id="438" w:author="Mathieu Vanhove" w:date="2022-11-25T15:48:00Z">
        <w:r w:rsidR="002D5CD0">
          <w:rPr>
            <w:lang w:val="en-GB"/>
          </w:rPr>
          <w:t xml:space="preserve">AIC values for </w:t>
        </w:r>
      </w:ins>
      <w:ins w:id="439" w:author="Mathieu Vanhove" w:date="2022-11-25T15:47:00Z">
        <w:r w:rsidR="002D5CD0">
          <w:rPr>
            <w:lang w:val="en-GB"/>
          </w:rPr>
          <w:t>LCTA</w:t>
        </w:r>
      </w:ins>
      <w:ins w:id="440" w:author="Mathieu Vanhove" w:date="2022-11-25T15:48:00Z">
        <w:r w:rsidR="002D5CD0">
          <w:rPr>
            <w:lang w:val="en-GB"/>
          </w:rPr>
          <w:t xml:space="preserve"> approach were the most </w:t>
        </w:r>
      </w:ins>
      <w:ins w:id="441" w:author="Mathieu Vanhove" w:date="2022-11-26T13:49:00Z">
        <w:r w:rsidR="007A7F6A">
          <w:rPr>
            <w:lang w:val="en-GB"/>
          </w:rPr>
          <w:t>consistent</w:t>
        </w:r>
      </w:ins>
      <w:ins w:id="442" w:author="Mathieu Vanhove" w:date="2022-11-26T16:44:00Z">
        <w:r w:rsidR="003E6F36">
          <w:rPr>
            <w:lang w:val="en-GB"/>
          </w:rPr>
          <w:t xml:space="preserve"> at finding the </w:t>
        </w:r>
        <w:r w:rsidR="003E6F36" w:rsidRPr="003E6F36">
          <w:rPr>
            <w:i/>
            <w:lang w:val="en-GB"/>
          </w:rPr>
          <w:t>true</w:t>
        </w:r>
        <w:r w:rsidR="003E6F36">
          <w:rPr>
            <w:lang w:val="en-GB"/>
          </w:rPr>
          <w:t xml:space="preserve"> surface</w:t>
        </w:r>
      </w:ins>
      <w:ins w:id="443" w:author="Mathieu Vanhove" w:date="2022-11-25T15:48:00Z">
        <w:r w:rsidR="002D5CD0">
          <w:rPr>
            <w:lang w:val="en-GB"/>
          </w:rPr>
          <w:t xml:space="preserve"> although the RSME value for LCTA identified the correct surface </w:t>
        </w:r>
      </w:ins>
      <w:ins w:id="444" w:author="Mathieu Vanhove" w:date="2022-11-26T16:45:00Z">
        <w:r w:rsidR="003E6F36">
          <w:rPr>
            <w:lang w:val="en-GB"/>
          </w:rPr>
          <w:t xml:space="preserve">in </w:t>
        </w:r>
      </w:ins>
      <w:ins w:id="445" w:author="Mathieu Vanhove" w:date="2022-11-25T15:48:00Z">
        <w:r w:rsidR="002D5CD0">
          <w:rPr>
            <w:lang w:val="en-GB"/>
          </w:rPr>
          <w:t xml:space="preserve">35% of </w:t>
        </w:r>
      </w:ins>
      <w:ins w:id="446" w:author="Mathieu Vanhove" w:date="2022-11-26T16:45:00Z">
        <w:r w:rsidR="003E6F36">
          <w:rPr>
            <w:lang w:val="en-GB"/>
          </w:rPr>
          <w:t>cases</w:t>
        </w:r>
      </w:ins>
      <w:ins w:id="447" w:author="Mathieu Vanhove" w:date="2022-11-25T15:48:00Z">
        <w:r w:rsidR="002D5CD0">
          <w:rPr>
            <w:lang w:val="en-GB"/>
          </w:rPr>
          <w:t xml:space="preserve">. For </w:t>
        </w:r>
      </w:ins>
      <w:ins w:id="448" w:author="Mathieu Vanhove" w:date="2022-11-25T16:05:00Z">
        <w:r w:rsidR="009B7455" w:rsidRPr="007766B7">
          <w:rPr>
            <w:lang w:val="en-GB"/>
          </w:rPr>
          <w:t xml:space="preserve">conditional and marginal </w:t>
        </w:r>
        <m:oMath>
          <m:sSup>
            <m:sSupPr>
              <m:ctrlPr>
                <w:rPr>
                  <w:rFonts w:ascii="Cambria Math" w:hAnsi="Cambria Math"/>
                  <w:i/>
                  <w:lang w:val="en-GB"/>
                </w:rPr>
              </m:ctrlPr>
            </m:sSupPr>
            <m:e>
              <m:r>
                <w:rPr>
                  <w:rFonts w:ascii="Cambria Math" w:hAnsi="Cambria Math"/>
                  <w:lang w:val="en-GB"/>
                </w:rPr>
                <m:t>R</m:t>
              </m:r>
            </m:e>
            <m:sup>
              <m:r>
                <w:rPr>
                  <w:rFonts w:ascii="Cambria Math" w:hAnsi="Cambria Math"/>
                  <w:lang w:val="en-GB"/>
                </w:rPr>
                <m:t>2</m:t>
              </m:r>
            </m:sup>
          </m:sSup>
        </m:oMath>
      </w:ins>
      <w:ins w:id="449" w:author="Mathieu Vanhove" w:date="2022-11-25T15:48:00Z">
        <w:r w:rsidR="002D5CD0">
          <w:rPr>
            <w:lang w:val="en-GB"/>
          </w:rPr>
          <w:t xml:space="preserve">, </w:t>
        </w:r>
        <w:proofErr w:type="spellStart"/>
        <w:r w:rsidR="002D5CD0" w:rsidRPr="009F4C97">
          <w:rPr>
            <w:i/>
            <w:lang w:val="en-GB"/>
          </w:rPr>
          <w:t>resGF</w:t>
        </w:r>
        <w:proofErr w:type="spellEnd"/>
        <w:r w:rsidR="002D5CD0">
          <w:rPr>
            <w:lang w:val="en-GB"/>
          </w:rPr>
          <w:t xml:space="preserve"> was the most supported method </w:t>
        </w:r>
      </w:ins>
      <w:del w:id="450" w:author="Mathieu Vanhove" w:date="2022-11-25T15:49:00Z">
        <w:r w:rsidR="00072233" w:rsidRPr="007766B7" w:rsidDel="002D5CD0">
          <w:rPr>
            <w:i/>
            <w:lang w:val="en-GB"/>
          </w:rPr>
          <w:delText>resGF</w:delText>
        </w:r>
        <w:r w:rsidR="00072233" w:rsidRPr="007766B7" w:rsidDel="002D5CD0">
          <w:rPr>
            <w:lang w:val="en-GB"/>
          </w:rPr>
          <w:delText xml:space="preserve"> and </w:delText>
        </w:r>
        <w:r w:rsidR="009B575A" w:rsidRPr="007766B7" w:rsidDel="002D5CD0">
          <w:rPr>
            <w:i/>
            <w:lang w:val="en-GB"/>
          </w:rPr>
          <w:delText>R</w:delText>
        </w:r>
        <w:r w:rsidR="00072233" w:rsidRPr="007766B7" w:rsidDel="002D5CD0">
          <w:rPr>
            <w:i/>
            <w:lang w:val="en-GB"/>
          </w:rPr>
          <w:delText>esistanceGA</w:delText>
        </w:r>
        <w:r w:rsidR="00072233" w:rsidRPr="007766B7" w:rsidDel="002D5CD0">
          <w:rPr>
            <w:lang w:val="en-GB"/>
          </w:rPr>
          <w:delText xml:space="preserve"> methods both correctly identified the true model 54.0% of the time using the AIC metric</w:delText>
        </w:r>
        <w:r w:rsidR="00444B6B" w:rsidDel="002D5CD0">
          <w:rPr>
            <w:lang w:val="en-GB"/>
          </w:rPr>
          <w:delText xml:space="preserve"> </w:delText>
        </w:r>
      </w:del>
      <w:del w:id="451" w:author="Mathieu Vanhove" w:date="2022-11-26T16:44:00Z">
        <w:r w:rsidR="00444B6B" w:rsidDel="003E6F36">
          <w:rPr>
            <w:lang w:val="en-GB"/>
          </w:rPr>
          <w:delText>(Table S1</w:delText>
        </w:r>
        <w:r w:rsidR="009B575A" w:rsidRPr="007766B7" w:rsidDel="003E6F36">
          <w:rPr>
            <w:lang w:val="en-GB"/>
          </w:rPr>
          <w:delText>)</w:delText>
        </w:r>
      </w:del>
      <w:r w:rsidR="00072233" w:rsidRPr="007766B7">
        <w:rPr>
          <w:lang w:val="en-GB"/>
        </w:rPr>
        <w:t xml:space="preserve">. </w:t>
      </w:r>
    </w:p>
    <w:p w14:paraId="6A875921" w14:textId="0B757779" w:rsidR="002B4B5E" w:rsidRDefault="00BC191C" w:rsidP="00F12F24">
      <w:pPr>
        <w:spacing w:line="480" w:lineRule="auto"/>
        <w:ind w:firstLine="284"/>
        <w:jc w:val="both"/>
        <w:rPr>
          <w:ins w:id="452" w:author="Mathieu Vanhove" w:date="2022-10-31T15:18:00Z"/>
          <w:lang w:val="en-GB"/>
        </w:rPr>
      </w:pPr>
      <w:ins w:id="453" w:author="Mathieu Vanhove" w:date="2022-09-24T12:03:00Z">
        <w:r w:rsidRPr="007766B7">
          <w:rPr>
            <w:lang w:val="en-GB"/>
          </w:rPr>
          <w:t>Additionally,</w:t>
        </w:r>
      </w:ins>
      <w:ins w:id="454" w:author="Mathieu Vanhove" w:date="2022-09-24T11:31:00Z">
        <w:r w:rsidRPr="007766B7">
          <w:rPr>
            <w:lang w:val="en-GB"/>
          </w:rPr>
          <w:t xml:space="preserve"> </w:t>
        </w:r>
      </w:ins>
      <w:ins w:id="455" w:author="Mathieu Vanhove" w:date="2022-09-24T11:55:00Z">
        <w:r w:rsidR="003150F2" w:rsidRPr="007766B7">
          <w:rPr>
            <w:lang w:val="en-GB"/>
          </w:rPr>
          <w:t>in the</w:t>
        </w:r>
      </w:ins>
      <w:ins w:id="456" w:author="Mathieu Vanhove" w:date="2022-09-24T11:31:00Z">
        <w:r w:rsidR="002B4B5E" w:rsidRPr="007766B7">
          <w:rPr>
            <w:lang w:val="en-GB"/>
          </w:rPr>
          <w:t xml:space="preserve"> </w:t>
        </w:r>
      </w:ins>
      <w:ins w:id="457" w:author="Mathieu Vanhove" w:date="2022-09-24T11:33:00Z">
        <w:r w:rsidR="00764B56" w:rsidRPr="007766B7">
          <w:rPr>
            <w:rFonts w:eastAsia="Times New Roman"/>
            <w:lang w:val="en-GB"/>
          </w:rPr>
          <w:t xml:space="preserve">individual-based </w:t>
        </w:r>
      </w:ins>
      <w:ins w:id="458" w:author="Mathieu Vanhove" w:date="2022-09-24T11:54:00Z">
        <w:r w:rsidR="003150F2" w:rsidRPr="007766B7">
          <w:rPr>
            <w:rFonts w:eastAsia="Times New Roman"/>
            <w:lang w:val="en-GB"/>
          </w:rPr>
          <w:t>simulations</w:t>
        </w:r>
      </w:ins>
      <w:ins w:id="459" w:author="Mathieu Vanhove" w:date="2022-09-24T11:33:00Z">
        <w:r w:rsidR="00764B56" w:rsidRPr="007766B7">
          <w:rPr>
            <w:rFonts w:eastAsia="Times New Roman"/>
            <w:lang w:val="en-GB"/>
          </w:rPr>
          <w:t xml:space="preserve"> </w:t>
        </w:r>
      </w:ins>
      <w:ins w:id="460" w:author="Mathieu Vanhove" w:date="2022-09-24T11:32:00Z">
        <w:r w:rsidR="0020511A" w:rsidRPr="007766B7">
          <w:rPr>
            <w:lang w:val="en-GB"/>
          </w:rPr>
          <w:t>(</w:t>
        </w:r>
      </w:ins>
      <w:ins w:id="461" w:author="Mathieu Vanhove" w:date="2022-09-24T15:20:00Z">
        <w:r w:rsidR="00D2177B" w:rsidRPr="007766B7">
          <w:rPr>
            <w:lang w:val="en-GB"/>
          </w:rPr>
          <w:t>presented</w:t>
        </w:r>
      </w:ins>
      <w:ins w:id="462" w:author="Mathieu Vanhove" w:date="2022-09-24T11:32:00Z">
        <w:r w:rsidR="0020511A" w:rsidRPr="007766B7">
          <w:rPr>
            <w:lang w:val="en-GB"/>
          </w:rPr>
          <w:t xml:space="preserve"> in SI)</w:t>
        </w:r>
      </w:ins>
      <w:ins w:id="463" w:author="Mathieu Vanhove" w:date="2022-09-24T11:33:00Z">
        <w:r w:rsidR="003150F2" w:rsidRPr="007766B7">
          <w:rPr>
            <w:lang w:val="en-GB"/>
          </w:rPr>
          <w:t xml:space="preserve">, the </w:t>
        </w:r>
      </w:ins>
      <w:ins w:id="464" w:author="Mathieu Vanhove" w:date="2022-09-24T11:55:00Z">
        <w:r w:rsidR="003150F2" w:rsidRPr="007766B7">
          <w:rPr>
            <w:lang w:val="en-GB"/>
          </w:rPr>
          <w:t>average surface correlation</w:t>
        </w:r>
      </w:ins>
      <w:ins w:id="465" w:author="Mathieu Vanhove" w:date="2022-09-24T11:56:00Z">
        <w:r w:rsidR="003150F2" w:rsidRPr="007766B7">
          <w:rPr>
            <w:lang w:val="en-GB"/>
          </w:rPr>
          <w:t xml:space="preserve">s across the different iterations resulted in </w:t>
        </w:r>
        <w:proofErr w:type="spellStart"/>
        <w:r w:rsidR="003150F2" w:rsidRPr="005859EC">
          <w:rPr>
            <w:i/>
            <w:lang w:val="en-GB"/>
          </w:rPr>
          <w:t>resGF</w:t>
        </w:r>
        <w:proofErr w:type="spellEnd"/>
        <w:r w:rsidR="003150F2" w:rsidRPr="007766B7">
          <w:rPr>
            <w:lang w:val="en-GB"/>
          </w:rPr>
          <w:t xml:space="preserve"> being the genetic-based method which appeared the most strongly correlated with the initial surface (</w:t>
        </w:r>
      </w:ins>
      <w:ins w:id="466" w:author="Mathieu Vanhove" w:date="2022-09-24T11:57:00Z">
        <w:r w:rsidR="003150F2" w:rsidRPr="007766B7">
          <w:rPr>
            <w:i/>
            <w:lang w:val="en-GB"/>
          </w:rPr>
          <w:t>ρ</w:t>
        </w:r>
        <w:r w:rsidR="003150F2" w:rsidRPr="007766B7">
          <w:rPr>
            <w:lang w:val="en-GB"/>
          </w:rPr>
          <w:t xml:space="preserve"> = 0.233</w:t>
        </w:r>
      </w:ins>
      <w:ins w:id="467" w:author="Mathieu Vanhove" w:date="2022-09-24T11:56:00Z">
        <w:r w:rsidR="003150F2" w:rsidRPr="007766B7">
          <w:rPr>
            <w:lang w:val="en-GB"/>
          </w:rPr>
          <w:t>)</w:t>
        </w:r>
      </w:ins>
      <w:ins w:id="468" w:author="Mathieu Vanhove" w:date="2022-09-24T11:57:00Z">
        <w:r w:rsidR="003150F2" w:rsidRPr="007766B7">
          <w:rPr>
            <w:lang w:val="en-GB"/>
          </w:rPr>
          <w:t xml:space="preserve">, followed by </w:t>
        </w:r>
        <w:proofErr w:type="spellStart"/>
        <w:r w:rsidR="003150F2" w:rsidRPr="005859EC">
          <w:rPr>
            <w:i/>
            <w:lang w:val="en-GB"/>
          </w:rPr>
          <w:t>resistanceGA</w:t>
        </w:r>
        <w:proofErr w:type="spellEnd"/>
        <w:r w:rsidR="003150F2" w:rsidRPr="007766B7">
          <w:rPr>
            <w:lang w:val="en-GB"/>
          </w:rPr>
          <w:t xml:space="preserve"> (</w:t>
        </w:r>
        <w:r w:rsidR="003150F2" w:rsidRPr="007766B7">
          <w:rPr>
            <w:i/>
            <w:lang w:val="en-GB"/>
          </w:rPr>
          <w:t>ρ</w:t>
        </w:r>
        <w:r w:rsidR="003150F2" w:rsidRPr="007766B7">
          <w:rPr>
            <w:lang w:val="en-GB"/>
          </w:rPr>
          <w:t xml:space="preserve"> = 0.192) and LCTA (</w:t>
        </w:r>
      </w:ins>
      <w:ins w:id="469" w:author="Mathieu Vanhove" w:date="2022-09-24T11:58:00Z">
        <w:r w:rsidR="003150F2" w:rsidRPr="007766B7">
          <w:rPr>
            <w:i/>
            <w:lang w:val="en-GB"/>
          </w:rPr>
          <w:t>ρ</w:t>
        </w:r>
        <w:r w:rsidR="003150F2" w:rsidRPr="007766B7">
          <w:rPr>
            <w:lang w:val="en-GB"/>
          </w:rPr>
          <w:t xml:space="preserve"> = -0.040</w:t>
        </w:r>
      </w:ins>
      <w:ins w:id="470" w:author="Mathieu Vanhove" w:date="2022-09-24T11:57:00Z">
        <w:r w:rsidR="003150F2" w:rsidRPr="007766B7">
          <w:rPr>
            <w:lang w:val="en-GB"/>
          </w:rPr>
          <w:t>)</w:t>
        </w:r>
      </w:ins>
      <w:ins w:id="471" w:author="Mathieu Vanhove" w:date="2022-09-24T11:58:00Z">
        <w:r w:rsidR="007F29B6" w:rsidRPr="007766B7">
          <w:rPr>
            <w:lang w:val="en-GB"/>
          </w:rPr>
          <w:t>.</w:t>
        </w:r>
      </w:ins>
    </w:p>
    <w:p w14:paraId="112988D3" w14:textId="77777777" w:rsidR="00231D63" w:rsidRPr="007766B7" w:rsidRDefault="00231D63" w:rsidP="00F12F24">
      <w:pPr>
        <w:spacing w:line="480" w:lineRule="auto"/>
        <w:ind w:firstLine="284"/>
        <w:jc w:val="both"/>
        <w:rPr>
          <w:lang w:val="en-GB"/>
        </w:rPr>
      </w:pPr>
    </w:p>
    <w:p w14:paraId="7EE9FFCC" w14:textId="32CC895D" w:rsidR="009411BE" w:rsidRPr="007766B7" w:rsidRDefault="009411BE" w:rsidP="00F12F24">
      <w:pPr>
        <w:pStyle w:val="Titre2"/>
        <w:spacing w:line="480" w:lineRule="auto"/>
        <w:rPr>
          <w:rFonts w:cs="Times New Roman"/>
          <w:lang w:val="en-GB"/>
        </w:rPr>
      </w:pPr>
      <w:r w:rsidRPr="007766B7">
        <w:rPr>
          <w:rFonts w:cs="Times New Roman"/>
          <w:lang w:val="en-GB"/>
        </w:rPr>
        <w:t>Multivariate simulations</w:t>
      </w:r>
    </w:p>
    <w:p w14:paraId="03E4E264" w14:textId="25B2FF1A" w:rsidR="002A55AA" w:rsidRPr="007766B7" w:rsidRDefault="00157554" w:rsidP="00F12F24">
      <w:pPr>
        <w:spacing w:line="480" w:lineRule="auto"/>
        <w:ind w:firstLine="284"/>
        <w:jc w:val="both"/>
        <w:rPr>
          <w:lang w:val="en-GB"/>
        </w:rPr>
      </w:pPr>
      <w:r w:rsidRPr="007766B7">
        <w:rPr>
          <w:lang w:val="en-GB"/>
        </w:rPr>
        <w:t xml:space="preserve">The multivariate approach aimed to examine the ability of gradient forest to </w:t>
      </w:r>
      <w:r w:rsidR="00295869" w:rsidRPr="007766B7">
        <w:rPr>
          <w:lang w:val="en-GB"/>
        </w:rPr>
        <w:t xml:space="preserve">correctly </w:t>
      </w:r>
      <w:r w:rsidRPr="007766B7">
        <w:rPr>
          <w:lang w:val="en-GB"/>
        </w:rPr>
        <w:t xml:space="preserve">account for </w:t>
      </w:r>
      <w:r w:rsidR="001D1C54" w:rsidRPr="007766B7">
        <w:rPr>
          <w:lang w:val="en-GB"/>
        </w:rPr>
        <w:t>the contribution of each surface</w:t>
      </w:r>
      <w:r w:rsidRPr="007766B7">
        <w:rPr>
          <w:lang w:val="en-GB"/>
        </w:rPr>
        <w:t xml:space="preserve">. </w:t>
      </w:r>
      <w:r w:rsidR="00E0677D" w:rsidRPr="007766B7">
        <w:rPr>
          <w:lang w:val="en-GB"/>
        </w:rPr>
        <w:t>For t</w:t>
      </w:r>
      <w:r w:rsidR="000F5B21" w:rsidRPr="007766B7">
        <w:rPr>
          <w:lang w:val="en-GB"/>
        </w:rPr>
        <w:t>he scenario using three surfaces</w:t>
      </w:r>
      <w:r w:rsidR="00E0677D" w:rsidRPr="007766B7">
        <w:rPr>
          <w:lang w:val="en-GB"/>
        </w:rPr>
        <w:t xml:space="preserve">, </w:t>
      </w:r>
      <w:proofErr w:type="spellStart"/>
      <w:r w:rsidR="002D05C3" w:rsidRPr="007766B7">
        <w:rPr>
          <w:i/>
          <w:lang w:val="en-GB"/>
        </w:rPr>
        <w:t>res</w:t>
      </w:r>
      <w:r w:rsidR="006D3CCC" w:rsidRPr="007766B7">
        <w:rPr>
          <w:i/>
          <w:lang w:val="en-GB"/>
        </w:rPr>
        <w:t>GF</w:t>
      </w:r>
      <w:proofErr w:type="spellEnd"/>
      <w:r w:rsidR="006D3CCC" w:rsidRPr="007766B7">
        <w:rPr>
          <w:lang w:val="en-GB"/>
        </w:rPr>
        <w:t xml:space="preserve"> </w:t>
      </w:r>
      <w:r w:rsidR="00BA535D" w:rsidRPr="007766B7">
        <w:rPr>
          <w:lang w:val="en-GB"/>
        </w:rPr>
        <w:t>approached</w:t>
      </w:r>
      <w:r w:rsidR="006D3CCC" w:rsidRPr="007766B7">
        <w:rPr>
          <w:lang w:val="en-GB"/>
        </w:rPr>
        <w:t xml:space="preserve"> the </w:t>
      </w:r>
      <w:r w:rsidR="00BA535D" w:rsidRPr="007766B7">
        <w:rPr>
          <w:lang w:val="en-GB"/>
        </w:rPr>
        <w:t xml:space="preserve">expected </w:t>
      </w:r>
      <w:r w:rsidR="006D3CCC" w:rsidRPr="007766B7">
        <w:rPr>
          <w:lang w:val="en-GB"/>
        </w:rPr>
        <w:t xml:space="preserve">contribution of each raster (Table </w:t>
      </w:r>
      <w:ins w:id="472" w:author="Mathieu Vanhove" w:date="2022-09-24T12:03:00Z">
        <w:r w:rsidR="00BC191C" w:rsidRPr="007766B7">
          <w:rPr>
            <w:lang w:val="en-GB"/>
          </w:rPr>
          <w:t>3</w:t>
        </w:r>
      </w:ins>
      <w:r w:rsidR="006D3CCC" w:rsidRPr="00231D63">
        <w:rPr>
          <w:lang w:val="en-GB"/>
        </w:rPr>
        <w:t>)</w:t>
      </w:r>
      <w:r w:rsidR="0034605F" w:rsidRPr="00231D63">
        <w:rPr>
          <w:lang w:val="en-GB"/>
        </w:rPr>
        <w:t xml:space="preserve">. For raster 1, the average contribution of </w:t>
      </w:r>
      <w:proofErr w:type="spellStart"/>
      <w:r w:rsidR="002D05C3" w:rsidRPr="00231D63">
        <w:rPr>
          <w:i/>
          <w:lang w:val="en-GB"/>
        </w:rPr>
        <w:t>res</w:t>
      </w:r>
      <w:r w:rsidR="00BA535D" w:rsidRPr="00231D63">
        <w:rPr>
          <w:i/>
          <w:lang w:val="en-GB"/>
        </w:rPr>
        <w:t>GF</w:t>
      </w:r>
      <w:proofErr w:type="spellEnd"/>
      <w:r w:rsidR="00BA535D" w:rsidRPr="00231D63">
        <w:rPr>
          <w:lang w:val="en-GB"/>
        </w:rPr>
        <w:t xml:space="preserve"> was </w:t>
      </w:r>
      <w:r w:rsidR="000F5B21" w:rsidRPr="00231D63">
        <w:rPr>
          <w:lang w:val="en-GB"/>
        </w:rPr>
        <w:t>61</w:t>
      </w:r>
      <w:r w:rsidR="0034605F" w:rsidRPr="00231D63">
        <w:rPr>
          <w:lang w:val="en-GB"/>
        </w:rPr>
        <w:t xml:space="preserve">% </w:t>
      </w:r>
      <w:r w:rsidR="00FA3FA5" w:rsidRPr="00231D63">
        <w:rPr>
          <w:lang w:val="en-GB"/>
        </w:rPr>
        <w:t xml:space="preserve">(expected value = </w:t>
      </w:r>
      <w:r w:rsidR="000F5B21" w:rsidRPr="00231D63">
        <w:rPr>
          <w:lang w:val="en-GB"/>
        </w:rPr>
        <w:t>70%)</w:t>
      </w:r>
      <w:r w:rsidR="0017389B" w:rsidRPr="00231D63">
        <w:rPr>
          <w:lang w:val="en-GB"/>
        </w:rPr>
        <w:t xml:space="preserve">, </w:t>
      </w:r>
      <w:r w:rsidR="000F5B21" w:rsidRPr="00231D63">
        <w:rPr>
          <w:lang w:val="en-GB"/>
        </w:rPr>
        <w:t>29</w:t>
      </w:r>
      <w:r w:rsidR="0034605F" w:rsidRPr="00231D63">
        <w:rPr>
          <w:lang w:val="en-GB"/>
        </w:rPr>
        <w:t>% for raster 2 (expected value</w:t>
      </w:r>
      <w:r w:rsidR="00FA3FA5" w:rsidRPr="00231D63">
        <w:rPr>
          <w:lang w:val="en-GB"/>
        </w:rPr>
        <w:t xml:space="preserve"> =</w:t>
      </w:r>
      <w:r w:rsidR="0034605F" w:rsidRPr="00231D63">
        <w:rPr>
          <w:lang w:val="en-GB"/>
        </w:rPr>
        <w:t xml:space="preserve"> 30%)</w:t>
      </w:r>
      <w:r w:rsidR="00131861" w:rsidRPr="00231D63">
        <w:rPr>
          <w:lang w:val="en-GB"/>
        </w:rPr>
        <w:t xml:space="preserve"> </w:t>
      </w:r>
      <w:ins w:id="473" w:author="Mathieu Vanhove" w:date="2022-09-10T15:05:00Z">
        <w:r w:rsidR="00131861" w:rsidRPr="00231D63">
          <w:rPr>
            <w:lang w:val="en-GB"/>
          </w:rPr>
          <w:t>and 10% for raster 3 (expected value = 0%)</w:t>
        </w:r>
      </w:ins>
      <w:r w:rsidR="006D3CCC" w:rsidRPr="00231D63">
        <w:rPr>
          <w:lang w:val="en-GB"/>
        </w:rPr>
        <w:t xml:space="preserve">. </w:t>
      </w:r>
      <w:r w:rsidR="00FA17BF" w:rsidRPr="00231D63">
        <w:rPr>
          <w:lang w:val="en-GB"/>
        </w:rPr>
        <w:t xml:space="preserve">The </w:t>
      </w:r>
      <w:ins w:id="474" w:author="Mathieu Vanhove" w:date="2022-09-11T10:33:00Z">
        <w:r w:rsidR="00175102" w:rsidRPr="00231D63">
          <w:rPr>
            <w:lang w:val="en-GB"/>
          </w:rPr>
          <w:t>LCTA</w:t>
        </w:r>
      </w:ins>
      <w:r w:rsidR="00FA17BF" w:rsidRPr="00231D63">
        <w:rPr>
          <w:lang w:val="en-GB"/>
        </w:rPr>
        <w:t xml:space="preserve"> approach achieved 48%, 31% and 21% for the </w:t>
      </w:r>
      <w:r w:rsidR="002A55AA" w:rsidRPr="00231D63">
        <w:rPr>
          <w:lang w:val="en-GB"/>
        </w:rPr>
        <w:t>3-</w:t>
      </w:r>
      <w:r w:rsidR="008D5784" w:rsidRPr="00231D63">
        <w:rPr>
          <w:lang w:val="en-GB"/>
        </w:rPr>
        <w:t>surfaces</w:t>
      </w:r>
      <w:r w:rsidR="002A55AA" w:rsidRPr="00231D63">
        <w:rPr>
          <w:lang w:val="en-GB"/>
        </w:rPr>
        <w:t xml:space="preserve"> scenario</w:t>
      </w:r>
      <w:r w:rsidR="00FA17BF" w:rsidRPr="00231D63">
        <w:rPr>
          <w:lang w:val="en-GB"/>
        </w:rPr>
        <w:t xml:space="preserve">. </w:t>
      </w:r>
      <w:ins w:id="475" w:author="Mathieu Vanhove" w:date="2022-09-24T13:45:00Z">
        <w:r w:rsidR="00600490" w:rsidRPr="007766B7">
          <w:rPr>
            <w:lang w:val="en-GB"/>
          </w:rPr>
          <w:t xml:space="preserve">Since the </w:t>
        </w:r>
        <w:proofErr w:type="spellStart"/>
        <w:r w:rsidR="00600490" w:rsidRPr="007766B7">
          <w:rPr>
            <w:lang w:val="en-GB"/>
          </w:rPr>
          <w:t>multisurface</w:t>
        </w:r>
        <w:proofErr w:type="spellEnd"/>
        <w:r w:rsidR="00600490" w:rsidRPr="007766B7">
          <w:rPr>
            <w:lang w:val="en-GB"/>
          </w:rPr>
          <w:t xml:space="preserve"> layers for </w:t>
        </w:r>
        <w:proofErr w:type="spellStart"/>
        <w:r w:rsidR="00600490" w:rsidRPr="007766B7">
          <w:rPr>
            <w:i/>
            <w:lang w:val="en-GB"/>
          </w:rPr>
          <w:t>ResistanceGA</w:t>
        </w:r>
        <w:proofErr w:type="spellEnd"/>
        <w:r w:rsidR="00600490" w:rsidRPr="007766B7">
          <w:rPr>
            <w:lang w:val="en-GB"/>
          </w:rPr>
          <w:t xml:space="preserve"> is based on a composite surface, the relative contributions for this method were different than the expected values.</w:t>
        </w:r>
      </w:ins>
    </w:p>
    <w:p w14:paraId="249FB362" w14:textId="5C2B2368" w:rsidR="007A4D00" w:rsidRPr="007766B7" w:rsidRDefault="007A4D00" w:rsidP="00F12F24">
      <w:pPr>
        <w:spacing w:line="480" w:lineRule="auto"/>
        <w:ind w:firstLine="284"/>
        <w:jc w:val="both"/>
        <w:rPr>
          <w:lang w:val="en-GB"/>
        </w:rPr>
      </w:pPr>
      <w:r w:rsidRPr="007766B7">
        <w:rPr>
          <w:lang w:val="en-GB"/>
        </w:rPr>
        <w:t xml:space="preserve">The correlation </w:t>
      </w:r>
      <w:ins w:id="476" w:author="Mathieu Vanhove" w:date="2022-09-10T15:13:00Z">
        <w:r w:rsidR="008A0907" w:rsidRPr="007766B7">
          <w:rPr>
            <w:lang w:val="en-GB"/>
          </w:rPr>
          <w:t xml:space="preserve">of the resistance surfaces </w:t>
        </w:r>
      </w:ins>
      <w:r w:rsidR="00BA535D" w:rsidRPr="007766B7">
        <w:rPr>
          <w:lang w:val="en-GB"/>
        </w:rPr>
        <w:t>across</w:t>
      </w:r>
      <w:r w:rsidR="002D05C3" w:rsidRPr="007766B7">
        <w:rPr>
          <w:lang w:val="en-GB"/>
        </w:rPr>
        <w:t xml:space="preserve"> </w:t>
      </w:r>
      <w:r w:rsidR="00BA535D" w:rsidRPr="007766B7">
        <w:rPr>
          <w:lang w:val="en-GB"/>
        </w:rPr>
        <w:t>the different</w:t>
      </w:r>
      <w:r w:rsidRPr="007766B7">
        <w:rPr>
          <w:lang w:val="en-GB"/>
        </w:rPr>
        <w:t xml:space="preserve"> method</w:t>
      </w:r>
      <w:r w:rsidR="00BA535D" w:rsidRPr="007766B7">
        <w:rPr>
          <w:lang w:val="en-GB"/>
        </w:rPr>
        <w:t>s</w:t>
      </w:r>
      <w:r w:rsidRPr="007766B7">
        <w:rPr>
          <w:lang w:val="en-GB"/>
        </w:rPr>
        <w:t xml:space="preserve"> was </w:t>
      </w:r>
      <w:r w:rsidR="00BA535D" w:rsidRPr="007766B7">
        <w:rPr>
          <w:lang w:val="en-GB"/>
        </w:rPr>
        <w:t xml:space="preserve">the </w:t>
      </w:r>
      <w:r w:rsidRPr="007766B7">
        <w:rPr>
          <w:lang w:val="en-GB"/>
        </w:rPr>
        <w:t xml:space="preserve">highest between </w:t>
      </w:r>
      <w:proofErr w:type="spellStart"/>
      <w:r w:rsidRPr="007766B7">
        <w:rPr>
          <w:i/>
          <w:lang w:val="en-GB"/>
        </w:rPr>
        <w:t>resGF</w:t>
      </w:r>
      <w:proofErr w:type="spellEnd"/>
      <w:r w:rsidRPr="007766B7">
        <w:rPr>
          <w:lang w:val="en-GB"/>
        </w:rPr>
        <w:t xml:space="preserve"> and </w:t>
      </w:r>
      <w:ins w:id="477" w:author="Mathieu Vanhove" w:date="2022-09-10T15:13:00Z">
        <w:r w:rsidR="008A0907" w:rsidRPr="007766B7">
          <w:rPr>
            <w:lang w:val="en-GB"/>
          </w:rPr>
          <w:t xml:space="preserve">LCTA </w:t>
        </w:r>
      </w:ins>
      <w:r w:rsidRPr="007766B7">
        <w:rPr>
          <w:lang w:val="en-GB"/>
        </w:rPr>
        <w:t>(</w:t>
      </w:r>
      <w:ins w:id="478" w:author="Mathieu Vanhove" w:date="2022-09-24T12:04:00Z">
        <w:r w:rsidR="00BC191C" w:rsidRPr="007766B7">
          <w:rPr>
            <w:i/>
            <w:lang w:val="en-GB"/>
          </w:rPr>
          <w:t>ρ</w:t>
        </w:r>
      </w:ins>
      <w:r w:rsidRPr="00231D63">
        <w:rPr>
          <w:lang w:val="en-GB"/>
        </w:rPr>
        <w:t xml:space="preserve"> = 0.246). </w:t>
      </w:r>
      <w:r w:rsidR="00C2420B" w:rsidRPr="00231D63">
        <w:rPr>
          <w:lang w:val="en-GB"/>
        </w:rPr>
        <w:t xml:space="preserve">Similarly, the </w:t>
      </w:r>
      <w:r w:rsidR="00477248" w:rsidRPr="00231D63">
        <w:rPr>
          <w:lang w:val="en-GB"/>
        </w:rPr>
        <w:t>two RF</w:t>
      </w:r>
      <w:r w:rsidR="008D5784" w:rsidRPr="00231D63">
        <w:rPr>
          <w:lang w:val="en-GB"/>
        </w:rPr>
        <w:t>-based</w:t>
      </w:r>
      <w:r w:rsidR="00C2420B" w:rsidRPr="00231D63">
        <w:rPr>
          <w:lang w:val="en-GB"/>
        </w:rPr>
        <w:t xml:space="preserve"> approach</w:t>
      </w:r>
      <w:r w:rsidR="008D5784" w:rsidRPr="00231D63">
        <w:rPr>
          <w:lang w:val="en-GB"/>
        </w:rPr>
        <w:t>es were</w:t>
      </w:r>
      <w:r w:rsidR="00C2420B" w:rsidRPr="00231D63">
        <w:rPr>
          <w:lang w:val="en-GB"/>
        </w:rPr>
        <w:t xml:space="preserve"> able to identify the relative contribution of each raster </w:t>
      </w:r>
      <w:r w:rsidR="00CC06D3" w:rsidRPr="00231D63">
        <w:rPr>
          <w:lang w:val="en-GB"/>
        </w:rPr>
        <w:t>using five</w:t>
      </w:r>
      <w:r w:rsidR="00D12247" w:rsidRPr="00231D63">
        <w:rPr>
          <w:lang w:val="en-GB"/>
        </w:rPr>
        <w:t xml:space="preserve"> variables</w:t>
      </w:r>
      <w:r w:rsidR="00CC06D3" w:rsidRPr="00231D63">
        <w:rPr>
          <w:lang w:val="en-GB"/>
        </w:rPr>
        <w:t xml:space="preserve"> (Table S</w:t>
      </w:r>
      <w:ins w:id="479" w:author="Mathieu Vanhove" w:date="2022-10-31T12:06:00Z">
        <w:r w:rsidR="0014011E">
          <w:rPr>
            <w:lang w:val="en-GB"/>
          </w:rPr>
          <w:t>4</w:t>
        </w:r>
      </w:ins>
      <w:r w:rsidR="00CC06D3" w:rsidRPr="007766B7">
        <w:rPr>
          <w:lang w:val="en-GB"/>
        </w:rPr>
        <w:t>)</w:t>
      </w:r>
      <w:r w:rsidR="00C2420B" w:rsidRPr="007766B7">
        <w:rPr>
          <w:lang w:val="en-GB"/>
        </w:rPr>
        <w:t xml:space="preserve">. </w:t>
      </w:r>
      <w:r w:rsidR="00E25847" w:rsidRPr="007766B7">
        <w:rPr>
          <w:lang w:val="en-GB"/>
        </w:rPr>
        <w:t xml:space="preserve">For the </w:t>
      </w:r>
      <w:r w:rsidR="00150FFE" w:rsidRPr="007766B7">
        <w:rPr>
          <w:lang w:val="en-GB"/>
        </w:rPr>
        <w:t>5-</w:t>
      </w:r>
      <w:r w:rsidR="00E25847" w:rsidRPr="007766B7">
        <w:rPr>
          <w:lang w:val="en-GB"/>
        </w:rPr>
        <w:t>surface</w:t>
      </w:r>
      <w:r w:rsidRPr="007766B7">
        <w:rPr>
          <w:lang w:val="en-GB"/>
        </w:rPr>
        <w:t>s</w:t>
      </w:r>
      <w:r w:rsidR="00E25847" w:rsidRPr="007766B7">
        <w:rPr>
          <w:lang w:val="en-GB"/>
        </w:rPr>
        <w:t xml:space="preserve"> scenario, </w:t>
      </w:r>
      <w:proofErr w:type="spellStart"/>
      <w:r w:rsidR="00E25847" w:rsidRPr="007766B7">
        <w:rPr>
          <w:i/>
          <w:lang w:val="en-GB"/>
        </w:rPr>
        <w:t>resGF</w:t>
      </w:r>
      <w:proofErr w:type="spellEnd"/>
      <w:r w:rsidR="00E25847" w:rsidRPr="007766B7">
        <w:rPr>
          <w:lang w:val="en-GB"/>
        </w:rPr>
        <w:t xml:space="preserve"> and </w:t>
      </w:r>
      <w:ins w:id="480" w:author="Mathieu Vanhove" w:date="2022-09-10T15:13:00Z">
        <w:r w:rsidR="008A0907" w:rsidRPr="007766B7">
          <w:rPr>
            <w:lang w:val="en-GB"/>
          </w:rPr>
          <w:t xml:space="preserve">LCTA </w:t>
        </w:r>
      </w:ins>
      <w:r w:rsidR="00E25847" w:rsidRPr="007766B7">
        <w:rPr>
          <w:lang w:val="en-GB"/>
        </w:rPr>
        <w:t>achieved respectively 43% and 31% for raster 1 (expected 50%), 24% and 21% for raster 2 (expected 30%) and 19% and 22% for raster 3 (expected 20%)</w:t>
      </w:r>
      <w:r w:rsidR="00571B96" w:rsidRPr="007766B7">
        <w:rPr>
          <w:lang w:val="en-GB"/>
        </w:rPr>
        <w:t xml:space="preserve">. </w:t>
      </w:r>
      <w:r w:rsidRPr="007766B7">
        <w:rPr>
          <w:lang w:val="en-GB"/>
        </w:rPr>
        <w:lastRenderedPageBreak/>
        <w:t xml:space="preserve">However, the correlation </w:t>
      </w:r>
      <w:ins w:id="481" w:author="Mathieu Vanhove" w:date="2022-09-10T15:20:00Z">
        <w:r w:rsidR="00827B82" w:rsidRPr="007766B7">
          <w:rPr>
            <w:lang w:val="en-GB"/>
          </w:rPr>
          <w:t xml:space="preserve">achieved </w:t>
        </w:r>
      </w:ins>
      <w:r w:rsidRPr="007766B7">
        <w:rPr>
          <w:lang w:val="en-GB"/>
        </w:rPr>
        <w:t xml:space="preserve">between the two methods </w:t>
      </w:r>
      <w:ins w:id="482" w:author="Mathieu Vanhove" w:date="2022-09-10T15:20:00Z">
        <w:r w:rsidR="00827B82" w:rsidRPr="007766B7">
          <w:rPr>
            <w:lang w:val="en-GB"/>
          </w:rPr>
          <w:t>was equal to</w:t>
        </w:r>
      </w:ins>
      <w:r w:rsidRPr="007766B7">
        <w:rPr>
          <w:lang w:val="en-GB"/>
        </w:rPr>
        <w:t xml:space="preserve"> </w:t>
      </w:r>
      <w:r w:rsidR="00150FFE" w:rsidRPr="007766B7">
        <w:rPr>
          <w:lang w:val="en-GB"/>
        </w:rPr>
        <w:t xml:space="preserve">0.109 </w:t>
      </w:r>
      <w:ins w:id="483" w:author="Mathieu Vanhove" w:date="2022-09-10T15:20:00Z">
        <w:r w:rsidR="00827B82" w:rsidRPr="007766B7">
          <w:rPr>
            <w:lang w:val="en-GB"/>
          </w:rPr>
          <w:t xml:space="preserve">in </w:t>
        </w:r>
      </w:ins>
      <w:r w:rsidR="00150FFE" w:rsidRPr="007766B7">
        <w:rPr>
          <w:lang w:val="en-GB"/>
        </w:rPr>
        <w:t xml:space="preserve">the </w:t>
      </w:r>
      <w:ins w:id="484" w:author="Mathieu Vanhove" w:date="2022-09-10T15:20:00Z">
        <w:r w:rsidR="00827B82" w:rsidRPr="007766B7">
          <w:rPr>
            <w:lang w:val="en-GB"/>
          </w:rPr>
          <w:t xml:space="preserve">5-surfaces </w:t>
        </w:r>
      </w:ins>
      <w:r w:rsidR="000A6676" w:rsidRPr="007766B7">
        <w:rPr>
          <w:lang w:val="en-GB"/>
        </w:rPr>
        <w:t>scenario.</w:t>
      </w:r>
      <w:r w:rsidR="005337A3" w:rsidRPr="007766B7">
        <w:rPr>
          <w:lang w:val="en-GB"/>
        </w:rPr>
        <w:t xml:space="preserve"> </w:t>
      </w:r>
      <w:r w:rsidR="009B19AE" w:rsidRPr="007766B7">
        <w:rPr>
          <w:lang w:val="en-GB"/>
        </w:rPr>
        <w:t xml:space="preserve">In the </w:t>
      </w:r>
      <w:r w:rsidR="00150FFE" w:rsidRPr="007766B7">
        <w:rPr>
          <w:lang w:val="en-GB"/>
        </w:rPr>
        <w:t>10-surfaces</w:t>
      </w:r>
      <w:r w:rsidR="009B19AE" w:rsidRPr="007766B7">
        <w:rPr>
          <w:lang w:val="en-GB"/>
        </w:rPr>
        <w:t xml:space="preserve"> approach, </w:t>
      </w:r>
      <w:r w:rsidR="00150FFE" w:rsidRPr="007766B7">
        <w:rPr>
          <w:lang w:val="en-GB"/>
        </w:rPr>
        <w:t>the correlation between the two</w:t>
      </w:r>
      <w:r w:rsidR="007205DD" w:rsidRPr="007766B7">
        <w:rPr>
          <w:lang w:val="en-GB"/>
        </w:rPr>
        <w:t xml:space="preserve"> RF</w:t>
      </w:r>
      <w:r w:rsidR="00150FFE" w:rsidRPr="007766B7">
        <w:rPr>
          <w:lang w:val="en-GB"/>
        </w:rPr>
        <w:t xml:space="preserve"> methods reached 0.1</w:t>
      </w:r>
      <w:r w:rsidR="007205DD" w:rsidRPr="007766B7">
        <w:rPr>
          <w:lang w:val="en-GB"/>
        </w:rPr>
        <w:t>06</w:t>
      </w:r>
      <w:r w:rsidR="007205DD" w:rsidRPr="007766B7">
        <w:rPr>
          <w:lang w:val="en-GB"/>
        </w:rPr>
        <w:softHyphen/>
      </w:r>
      <w:r w:rsidR="00150FFE" w:rsidRPr="007766B7">
        <w:rPr>
          <w:lang w:val="en-GB"/>
        </w:rPr>
        <w:t xml:space="preserve">. </w:t>
      </w:r>
      <w:r w:rsidR="004D5028" w:rsidRPr="007766B7">
        <w:rPr>
          <w:lang w:val="en-GB"/>
        </w:rPr>
        <w:t>In each of the thr</w:t>
      </w:r>
      <w:r w:rsidR="00F3360E" w:rsidRPr="007766B7">
        <w:rPr>
          <w:lang w:val="en-GB"/>
        </w:rPr>
        <w:t>ee different scenarios (Table S</w:t>
      </w:r>
      <w:ins w:id="485" w:author="Mathieu Vanhove" w:date="2022-10-31T12:06:00Z">
        <w:r w:rsidR="0014011E">
          <w:rPr>
            <w:lang w:val="en-GB"/>
          </w:rPr>
          <w:t>4</w:t>
        </w:r>
      </w:ins>
      <w:r w:rsidR="00F3360E" w:rsidRPr="007766B7">
        <w:rPr>
          <w:lang w:val="en-GB"/>
        </w:rPr>
        <w:t>-</w:t>
      </w:r>
      <w:ins w:id="486" w:author="Mathieu Vanhove" w:date="2022-10-31T12:06:00Z">
        <w:r w:rsidR="0014011E">
          <w:rPr>
            <w:lang w:val="en-GB"/>
          </w:rPr>
          <w:t>7</w:t>
        </w:r>
      </w:ins>
      <w:r w:rsidR="004D5028" w:rsidRPr="007766B7">
        <w:rPr>
          <w:lang w:val="en-GB"/>
        </w:rPr>
        <w:t>), the contribution of single surface to the overall model</w:t>
      </w:r>
      <w:r w:rsidR="00343635" w:rsidRPr="007766B7">
        <w:rPr>
          <w:lang w:val="en-GB"/>
        </w:rPr>
        <w:t xml:space="preserve"> for each method (</w:t>
      </w:r>
      <w:proofErr w:type="spellStart"/>
      <w:r w:rsidR="00343635" w:rsidRPr="007766B7">
        <w:rPr>
          <w:i/>
          <w:lang w:val="en-GB"/>
        </w:rPr>
        <w:t>resGF</w:t>
      </w:r>
      <w:proofErr w:type="spellEnd"/>
      <w:r w:rsidR="00343635" w:rsidRPr="007766B7">
        <w:rPr>
          <w:lang w:val="en-GB"/>
        </w:rPr>
        <w:t xml:space="preserve"> and </w:t>
      </w:r>
      <w:ins w:id="487" w:author="Mathieu Vanhove" w:date="2022-09-10T15:13:00Z">
        <w:r w:rsidR="008A0907" w:rsidRPr="007766B7">
          <w:rPr>
            <w:lang w:val="en-GB"/>
          </w:rPr>
          <w:t>LCTA</w:t>
        </w:r>
      </w:ins>
      <w:r w:rsidR="00343635" w:rsidRPr="007766B7">
        <w:rPr>
          <w:lang w:val="en-GB"/>
        </w:rPr>
        <w:t>) was similar</w:t>
      </w:r>
      <w:r w:rsidR="004D5028" w:rsidRPr="007766B7">
        <w:rPr>
          <w:lang w:val="en-GB"/>
        </w:rPr>
        <w:t>.</w:t>
      </w:r>
      <w:r w:rsidR="005A6F9D" w:rsidRPr="007766B7">
        <w:rPr>
          <w:lang w:val="en-GB"/>
        </w:rPr>
        <w:t xml:space="preserve"> </w:t>
      </w:r>
    </w:p>
    <w:p w14:paraId="317B68E1" w14:textId="77777777" w:rsidR="00F12F24" w:rsidRPr="007766B7" w:rsidRDefault="00F12F24" w:rsidP="00F12F24">
      <w:pPr>
        <w:spacing w:line="480" w:lineRule="auto"/>
        <w:ind w:firstLine="284"/>
        <w:jc w:val="both"/>
        <w:rPr>
          <w:lang w:val="en-GB"/>
        </w:rPr>
      </w:pPr>
    </w:p>
    <w:p w14:paraId="75D9E493" w14:textId="18E2CDE4" w:rsidR="00072233" w:rsidRPr="007766B7" w:rsidRDefault="001F5C00" w:rsidP="00F12F24">
      <w:pPr>
        <w:pStyle w:val="Titre2"/>
        <w:spacing w:line="480" w:lineRule="auto"/>
        <w:rPr>
          <w:lang w:val="en-GB"/>
        </w:rPr>
      </w:pPr>
      <w:r w:rsidRPr="007766B7">
        <w:rPr>
          <w:lang w:val="en-GB"/>
        </w:rPr>
        <w:t>Comparison</w:t>
      </w:r>
      <w:r w:rsidR="00B54F81" w:rsidRPr="007766B7">
        <w:rPr>
          <w:lang w:val="en-GB"/>
        </w:rPr>
        <w:t xml:space="preserve"> using published datasets</w:t>
      </w:r>
    </w:p>
    <w:p w14:paraId="33092754" w14:textId="051AA790" w:rsidR="00542492" w:rsidRPr="00231D63" w:rsidRDefault="00E357E3" w:rsidP="00F12F24">
      <w:pPr>
        <w:spacing w:line="480" w:lineRule="auto"/>
        <w:ind w:firstLine="284"/>
        <w:jc w:val="both"/>
        <w:rPr>
          <w:lang w:val="en-GB"/>
        </w:rPr>
      </w:pPr>
      <w:r w:rsidRPr="007766B7">
        <w:rPr>
          <w:lang w:val="en-GB"/>
        </w:rPr>
        <w:t xml:space="preserve">A total of 47,482 </w:t>
      </w:r>
      <w:r w:rsidR="003E1A03" w:rsidRPr="007766B7">
        <w:rPr>
          <w:lang w:val="en-GB"/>
        </w:rPr>
        <w:t>SNP</w:t>
      </w:r>
      <w:r w:rsidR="00605573" w:rsidRPr="007766B7">
        <w:rPr>
          <w:lang w:val="en-GB"/>
        </w:rPr>
        <w:t>s</w:t>
      </w:r>
      <w:r w:rsidRPr="007766B7">
        <w:rPr>
          <w:lang w:val="en-GB"/>
        </w:rPr>
        <w:t xml:space="preserve"> (MAF &gt; 0.2) were included in the analyses</w:t>
      </w:r>
      <w:r w:rsidR="00BC14A8" w:rsidRPr="007766B7">
        <w:rPr>
          <w:lang w:val="en-GB"/>
        </w:rPr>
        <w:t xml:space="preserve"> </w:t>
      </w:r>
      <w:r w:rsidR="002F1584" w:rsidRPr="007766B7">
        <w:rPr>
          <w:lang w:val="en-GB"/>
        </w:rPr>
        <w:t>of</w:t>
      </w:r>
      <w:r w:rsidR="00BC14A8" w:rsidRPr="007766B7">
        <w:rPr>
          <w:lang w:val="en-GB"/>
        </w:rPr>
        <w:t xml:space="preserve"> the </w:t>
      </w:r>
      <w:proofErr w:type="spellStart"/>
      <w:r w:rsidR="00BC14A8" w:rsidRPr="007766B7">
        <w:rPr>
          <w:i/>
          <w:iCs/>
          <w:lang w:val="en-GB"/>
        </w:rPr>
        <w:t>Andropadus</w:t>
      </w:r>
      <w:proofErr w:type="spellEnd"/>
      <w:r w:rsidR="00BC14A8" w:rsidRPr="007766B7">
        <w:rPr>
          <w:i/>
          <w:iCs/>
          <w:lang w:val="en-GB"/>
        </w:rPr>
        <w:t xml:space="preserve"> </w:t>
      </w:r>
      <w:proofErr w:type="spellStart"/>
      <w:r w:rsidR="00BC14A8" w:rsidRPr="007766B7">
        <w:rPr>
          <w:i/>
          <w:iCs/>
          <w:lang w:val="en-GB"/>
        </w:rPr>
        <w:t>virens</w:t>
      </w:r>
      <w:proofErr w:type="spellEnd"/>
      <w:r w:rsidR="00BC14A8" w:rsidRPr="007766B7">
        <w:rPr>
          <w:iCs/>
          <w:lang w:val="en-GB"/>
        </w:rPr>
        <w:t xml:space="preserve"> dataset</w:t>
      </w:r>
      <w:r w:rsidRPr="007766B7">
        <w:rPr>
          <w:lang w:val="en-GB"/>
        </w:rPr>
        <w:t xml:space="preserve">. </w:t>
      </w:r>
      <w:r w:rsidR="00AD4007" w:rsidRPr="007766B7">
        <w:rPr>
          <w:lang w:val="en-GB"/>
        </w:rPr>
        <w:t>The</w:t>
      </w:r>
      <w:r w:rsidR="00B05947" w:rsidRPr="007766B7">
        <w:rPr>
          <w:lang w:val="en-GB"/>
        </w:rPr>
        <w:t xml:space="preserve"> migration map estimated using</w:t>
      </w:r>
      <w:r w:rsidR="00AD4007" w:rsidRPr="007766B7">
        <w:rPr>
          <w:lang w:val="en-GB"/>
        </w:rPr>
        <w:t xml:space="preserve"> </w:t>
      </w:r>
      <w:r w:rsidR="00AD4007" w:rsidRPr="007766B7">
        <w:rPr>
          <w:lang w:val="en-GB" w:eastAsia="en-GB"/>
        </w:rPr>
        <w:t>Estimat</w:t>
      </w:r>
      <w:r w:rsidR="004E152C" w:rsidRPr="007766B7">
        <w:rPr>
          <w:lang w:val="en-GB" w:eastAsia="en-GB"/>
        </w:rPr>
        <w:t>ing Effective Migration Surface</w:t>
      </w:r>
      <w:r w:rsidR="00AD4007" w:rsidRPr="007766B7">
        <w:rPr>
          <w:lang w:val="en-GB" w:eastAsia="en-GB"/>
        </w:rPr>
        <w:t xml:space="preserve"> (EEMS) </w:t>
      </w:r>
      <w:r w:rsidR="009F3925" w:rsidRPr="007766B7">
        <w:rPr>
          <w:lang w:val="en-GB" w:eastAsia="en-GB"/>
        </w:rPr>
        <w:t>(</w:t>
      </w:r>
      <w:r w:rsidR="00605573" w:rsidRPr="007766B7">
        <w:rPr>
          <w:lang w:val="en-GB" w:eastAsia="en-GB"/>
        </w:rPr>
        <w:t xml:space="preserve">where </w:t>
      </w:r>
      <w:r w:rsidR="009F3925" w:rsidRPr="007766B7">
        <w:rPr>
          <w:lang w:val="en-GB" w:eastAsia="en-GB"/>
        </w:rPr>
        <w:t>blue indicate</w:t>
      </w:r>
      <w:r w:rsidR="00E607E0" w:rsidRPr="007766B7">
        <w:rPr>
          <w:lang w:val="en-GB" w:eastAsia="en-GB"/>
        </w:rPr>
        <w:t>s</w:t>
      </w:r>
      <w:r w:rsidR="009F3925" w:rsidRPr="007766B7">
        <w:rPr>
          <w:lang w:val="en-GB" w:eastAsia="en-GB"/>
        </w:rPr>
        <w:t xml:space="preserve"> relative high migration and red indicates lower migration) </w:t>
      </w:r>
      <w:r w:rsidR="00AD4007" w:rsidRPr="007766B7">
        <w:rPr>
          <w:lang w:val="en-GB" w:eastAsia="en-GB"/>
        </w:rPr>
        <w:t>revealed elevated historical gene flow in</w:t>
      </w:r>
      <w:r w:rsidR="00B05947" w:rsidRPr="007766B7">
        <w:rPr>
          <w:lang w:val="en-GB" w:eastAsia="en-GB"/>
        </w:rPr>
        <w:t xml:space="preserve"> the northern and eastern parts of the distribution</w:t>
      </w:r>
      <w:r w:rsidR="00AD4007" w:rsidRPr="007766B7">
        <w:rPr>
          <w:lang w:val="en-GB" w:eastAsia="en-GB"/>
        </w:rPr>
        <w:t xml:space="preserve"> with </w:t>
      </w:r>
      <w:r w:rsidR="00B05947" w:rsidRPr="007766B7">
        <w:rPr>
          <w:lang w:val="en-GB" w:eastAsia="en-GB"/>
        </w:rPr>
        <w:t>an area</w:t>
      </w:r>
      <w:r w:rsidR="00AD4007" w:rsidRPr="007766B7">
        <w:rPr>
          <w:lang w:val="en-GB" w:eastAsia="en-GB"/>
        </w:rPr>
        <w:t xml:space="preserve"> of reduced gene flow </w:t>
      </w:r>
      <w:r w:rsidR="00B05947" w:rsidRPr="007766B7">
        <w:rPr>
          <w:lang w:val="en-GB" w:eastAsia="en-GB"/>
        </w:rPr>
        <w:t>western Cameroon</w:t>
      </w:r>
      <w:r w:rsidR="00AD4007" w:rsidRPr="007766B7">
        <w:rPr>
          <w:lang w:val="en-GB" w:eastAsia="en-GB"/>
        </w:rPr>
        <w:t xml:space="preserve"> </w:t>
      </w:r>
      <w:r w:rsidR="00AD4007" w:rsidRPr="007766B7">
        <w:rPr>
          <w:lang w:val="en-GB"/>
        </w:rPr>
        <w:t>(Fig. 3</w:t>
      </w:r>
      <w:r w:rsidR="009F3925" w:rsidRPr="007766B7">
        <w:rPr>
          <w:lang w:val="en-GB"/>
        </w:rPr>
        <w:t>A</w:t>
      </w:r>
      <w:r w:rsidR="00AD4007" w:rsidRPr="007766B7">
        <w:rPr>
          <w:lang w:val="en-GB"/>
        </w:rPr>
        <w:t>)</w:t>
      </w:r>
      <w:r w:rsidR="00AD4007" w:rsidRPr="007766B7">
        <w:rPr>
          <w:lang w:val="en-GB" w:eastAsia="en-GB"/>
        </w:rPr>
        <w:t xml:space="preserve">. </w:t>
      </w:r>
      <w:r w:rsidR="00542492" w:rsidRPr="007766B7">
        <w:rPr>
          <w:lang w:val="en-GB"/>
        </w:rPr>
        <w:t xml:space="preserve">The gradient forest approach resulted in 4,469 SNPs with a </w:t>
      </w:r>
      <w:r w:rsidR="00542492" w:rsidRPr="007766B7">
        <w:rPr>
          <w:i/>
          <w:lang w:val="en-GB"/>
        </w:rPr>
        <w:t>R</w:t>
      </w:r>
      <w:r w:rsidR="00542492" w:rsidRPr="007766B7">
        <w:rPr>
          <w:i/>
          <w:vertAlign w:val="superscript"/>
          <w:lang w:val="en-GB"/>
        </w:rPr>
        <w:t>2</w:t>
      </w:r>
      <w:r w:rsidR="00542492" w:rsidRPr="007766B7">
        <w:rPr>
          <w:lang w:val="en-GB"/>
        </w:rPr>
        <w:t xml:space="preserve"> &gt; 0 which su</w:t>
      </w:r>
      <w:r w:rsidR="00B24EF1">
        <w:rPr>
          <w:lang w:val="en-GB"/>
        </w:rPr>
        <w:t>m</w:t>
      </w:r>
      <w:r w:rsidR="00542492" w:rsidRPr="007766B7">
        <w:rPr>
          <w:lang w:val="en-GB"/>
        </w:rPr>
        <w:t>m</w:t>
      </w:r>
      <w:r w:rsidR="00605573" w:rsidRPr="007766B7">
        <w:rPr>
          <w:lang w:val="en-GB"/>
        </w:rPr>
        <w:t>ed</w:t>
      </w:r>
      <w:r w:rsidR="00542492" w:rsidRPr="007766B7">
        <w:rPr>
          <w:lang w:val="en-GB"/>
        </w:rPr>
        <w:t xml:space="preserve"> to around 10% of the dataset. </w:t>
      </w:r>
      <w:r w:rsidRPr="007766B7">
        <w:rPr>
          <w:lang w:val="en-GB"/>
        </w:rPr>
        <w:t>Regarding the iterative random forest optimization</w:t>
      </w:r>
      <w:r w:rsidR="006B5B0C" w:rsidRPr="007766B7">
        <w:rPr>
          <w:lang w:val="en-GB"/>
        </w:rPr>
        <w:t xml:space="preserve">, </w:t>
      </w:r>
      <w:r w:rsidR="005F7DCE" w:rsidRPr="007766B7">
        <w:rPr>
          <w:lang w:val="en-GB"/>
        </w:rPr>
        <w:t>the present result was performed using the leave-one-out cross-validation procedure. T</w:t>
      </w:r>
      <w:r w:rsidR="006B5B0C" w:rsidRPr="007766B7">
        <w:rPr>
          <w:lang w:val="en-GB"/>
        </w:rPr>
        <w:t xml:space="preserve">he third iteration obtained the lowest root-mean-square error (RSME = 0.0091; with a </w:t>
      </w:r>
      <w:proofErr w:type="spellStart"/>
      <w:r w:rsidR="006B5B0C" w:rsidRPr="007766B7">
        <w:rPr>
          <w:lang w:val="en-GB"/>
        </w:rPr>
        <w:t>nodesize</w:t>
      </w:r>
      <w:proofErr w:type="spellEnd"/>
      <w:r w:rsidR="006B5B0C" w:rsidRPr="007766B7">
        <w:rPr>
          <w:lang w:val="en-GB"/>
        </w:rPr>
        <w:t xml:space="preserve"> = 2 and </w:t>
      </w:r>
      <w:proofErr w:type="spellStart"/>
      <w:r w:rsidR="006B5B0C" w:rsidRPr="007766B7">
        <w:rPr>
          <w:lang w:val="en-GB"/>
        </w:rPr>
        <w:t>Mtry</w:t>
      </w:r>
      <w:proofErr w:type="spellEnd"/>
      <w:r w:rsidR="006B5B0C" w:rsidRPr="007766B7">
        <w:rPr>
          <w:lang w:val="en-GB"/>
        </w:rPr>
        <w:t xml:space="preserve"> = 8) with a Pearson correlation </w:t>
      </w:r>
      <w:r w:rsidR="00805745" w:rsidRPr="007766B7">
        <w:rPr>
          <w:lang w:val="en-GB"/>
        </w:rPr>
        <w:t xml:space="preserve">coefficient of 0.528 </w:t>
      </w:r>
      <w:r w:rsidR="006B5B0C" w:rsidRPr="007766B7">
        <w:rPr>
          <w:lang w:val="en-GB"/>
        </w:rPr>
        <w:t>between predicted and ob</w:t>
      </w:r>
      <w:r w:rsidR="00CD5D19" w:rsidRPr="007766B7">
        <w:rPr>
          <w:lang w:val="en-GB"/>
        </w:rPr>
        <w:t xml:space="preserve">served genetic distance </w:t>
      </w:r>
      <w:r w:rsidR="006B5B0C" w:rsidRPr="007766B7">
        <w:rPr>
          <w:lang w:val="en-GB"/>
        </w:rPr>
        <w:t>(Fig. S</w:t>
      </w:r>
      <w:r w:rsidR="00BC14A8" w:rsidRPr="007766B7">
        <w:rPr>
          <w:lang w:val="en-GB"/>
        </w:rPr>
        <w:t>3</w:t>
      </w:r>
      <w:r w:rsidR="006B5B0C" w:rsidRPr="007766B7">
        <w:rPr>
          <w:lang w:val="en-GB"/>
        </w:rPr>
        <w:t xml:space="preserve">). </w:t>
      </w:r>
      <w:r w:rsidR="005F7DCE" w:rsidRPr="007766B7">
        <w:rPr>
          <w:lang w:val="en-GB"/>
        </w:rPr>
        <w:t>The two method</w:t>
      </w:r>
      <w:r w:rsidR="00AD4007" w:rsidRPr="007766B7">
        <w:rPr>
          <w:lang w:val="en-GB"/>
        </w:rPr>
        <w:t>s</w:t>
      </w:r>
      <w:r w:rsidR="005F7DCE" w:rsidRPr="007766B7">
        <w:rPr>
          <w:lang w:val="en-GB"/>
        </w:rPr>
        <w:t xml:space="preserve"> produced a </w:t>
      </w:r>
      <w:ins w:id="488" w:author="Mathieu Vanhove" w:date="2022-10-31T15:19:00Z">
        <w:r w:rsidR="00231D63">
          <w:rPr>
            <w:lang w:val="en-GB"/>
          </w:rPr>
          <w:t>Pearson</w:t>
        </w:r>
      </w:ins>
      <w:ins w:id="489" w:author="Mathieu Vanhove" w:date="2022-10-31T16:28:00Z">
        <w:r w:rsidR="00B24EF1">
          <w:rPr>
            <w:lang w:val="en-GB"/>
          </w:rPr>
          <w:t>’s</w:t>
        </w:r>
      </w:ins>
      <w:ins w:id="490" w:author="Mathieu Vanhove" w:date="2022-10-31T15:19:00Z">
        <w:r w:rsidR="00231D63">
          <w:rPr>
            <w:lang w:val="en-GB"/>
          </w:rPr>
          <w:t xml:space="preserve"> </w:t>
        </w:r>
      </w:ins>
      <w:r w:rsidR="005F7DCE" w:rsidRPr="007766B7">
        <w:rPr>
          <w:lang w:val="en-GB"/>
        </w:rPr>
        <w:t xml:space="preserve">correlation between the </w:t>
      </w:r>
      <w:ins w:id="491" w:author="Mathieu Vanhove" w:date="2022-09-24T15:03:00Z">
        <w:r w:rsidR="00790E7E" w:rsidRPr="007766B7">
          <w:rPr>
            <w:lang w:val="en-GB"/>
          </w:rPr>
          <w:t>two</w:t>
        </w:r>
      </w:ins>
      <w:ins w:id="492" w:author="Sophie Launey" w:date="2022-10-21T09:31:00Z">
        <w:r w:rsidR="005A7478" w:rsidRPr="007766B7">
          <w:rPr>
            <w:lang w:val="en-GB"/>
          </w:rPr>
          <w:t xml:space="preserve"> </w:t>
        </w:r>
      </w:ins>
      <w:ins w:id="493" w:author="Mathieu Vanhove" w:date="2022-09-24T15:03:00Z">
        <w:r w:rsidR="00790E7E" w:rsidRPr="007766B7">
          <w:rPr>
            <w:lang w:val="en-GB"/>
          </w:rPr>
          <w:t>resulting</w:t>
        </w:r>
      </w:ins>
      <w:r w:rsidR="005F7DCE" w:rsidRPr="00231D63">
        <w:rPr>
          <w:lang w:val="en-GB"/>
        </w:rPr>
        <w:t xml:space="preserve"> surface</w:t>
      </w:r>
      <w:ins w:id="494" w:author="Mathieu Vanhove" w:date="2022-10-31T16:28:00Z">
        <w:r w:rsidR="00B24EF1">
          <w:rPr>
            <w:lang w:val="en-GB"/>
          </w:rPr>
          <w:t>s</w:t>
        </w:r>
      </w:ins>
      <w:r w:rsidR="005F7DCE" w:rsidRPr="00231D63">
        <w:rPr>
          <w:lang w:val="en-GB"/>
        </w:rPr>
        <w:t xml:space="preserve"> of 0.474 (Fig. 3). </w:t>
      </w:r>
    </w:p>
    <w:p w14:paraId="09674FCD" w14:textId="5BA28D59" w:rsidR="00F241BF" w:rsidRPr="00231D63" w:rsidRDefault="00A52062" w:rsidP="00F12F24">
      <w:pPr>
        <w:spacing w:line="480" w:lineRule="auto"/>
        <w:ind w:firstLine="284"/>
        <w:jc w:val="both"/>
        <w:rPr>
          <w:lang w:val="en-GB"/>
        </w:rPr>
      </w:pPr>
      <w:r w:rsidRPr="00231D63">
        <w:rPr>
          <w:lang w:val="en-GB"/>
        </w:rPr>
        <w:t xml:space="preserve">The </w:t>
      </w:r>
      <w:r w:rsidR="00D250EC" w:rsidRPr="00231D63">
        <w:rPr>
          <w:lang w:val="en-GB"/>
        </w:rPr>
        <w:t xml:space="preserve">contribution </w:t>
      </w:r>
      <w:r w:rsidRPr="00231D63">
        <w:rPr>
          <w:lang w:val="en-GB"/>
        </w:rPr>
        <w:t xml:space="preserve">of the different surfaces </w:t>
      </w:r>
      <w:r w:rsidR="00D250EC" w:rsidRPr="00231D63">
        <w:rPr>
          <w:lang w:val="en-GB"/>
        </w:rPr>
        <w:t xml:space="preserve">between the two approaches </w:t>
      </w:r>
      <w:r w:rsidR="006C3B10" w:rsidRPr="00231D63">
        <w:rPr>
          <w:lang w:val="en-GB"/>
        </w:rPr>
        <w:t>differed. In our gradient forest analysis, spatial predicators contribut</w:t>
      </w:r>
      <w:r w:rsidR="00D250EC" w:rsidRPr="00231D63">
        <w:rPr>
          <w:lang w:val="en-GB"/>
        </w:rPr>
        <w:t>ed the most to the model (Fig. 4</w:t>
      </w:r>
      <w:r w:rsidR="006C3B10" w:rsidRPr="00231D63">
        <w:rPr>
          <w:lang w:val="en-GB"/>
        </w:rPr>
        <w:t>)</w:t>
      </w:r>
      <w:r w:rsidR="00542492" w:rsidRPr="00231D63">
        <w:rPr>
          <w:lang w:val="en-GB"/>
        </w:rPr>
        <w:t xml:space="preserve"> and the </w:t>
      </w:r>
      <w:r w:rsidR="00156939" w:rsidRPr="00231D63">
        <w:rPr>
          <w:lang w:val="en-GB"/>
        </w:rPr>
        <w:t xml:space="preserve">combined </w:t>
      </w:r>
      <w:r w:rsidR="00542492" w:rsidRPr="00231D63">
        <w:rPr>
          <w:i/>
          <w:lang w:val="en-GB"/>
        </w:rPr>
        <w:t>R</w:t>
      </w:r>
      <w:r w:rsidR="00542492" w:rsidRPr="00231D63">
        <w:rPr>
          <w:i/>
          <w:vertAlign w:val="superscript"/>
          <w:lang w:val="en-GB"/>
        </w:rPr>
        <w:t>2</w:t>
      </w:r>
      <w:r w:rsidR="00542492" w:rsidRPr="00231D63">
        <w:rPr>
          <w:i/>
          <w:lang w:val="en-GB"/>
        </w:rPr>
        <w:t xml:space="preserve"> </w:t>
      </w:r>
      <w:r w:rsidR="00542492" w:rsidRPr="00231D63">
        <w:rPr>
          <w:lang w:val="en-GB"/>
        </w:rPr>
        <w:t xml:space="preserve">for the </w:t>
      </w:r>
      <w:r w:rsidR="00156939" w:rsidRPr="00231D63">
        <w:rPr>
          <w:lang w:val="en-GB"/>
        </w:rPr>
        <w:t xml:space="preserve">remaining </w:t>
      </w:r>
      <w:r w:rsidR="00542492" w:rsidRPr="00231D63">
        <w:rPr>
          <w:lang w:val="en-GB"/>
        </w:rPr>
        <w:t>environmental predicators was 41.0 %</w:t>
      </w:r>
      <w:r w:rsidR="00A375FD" w:rsidRPr="00231D63">
        <w:rPr>
          <w:lang w:val="en-GB"/>
        </w:rPr>
        <w:t xml:space="preserve">. </w:t>
      </w:r>
      <w:r w:rsidR="00D94EC1" w:rsidRPr="00231D63">
        <w:rPr>
          <w:lang w:val="en-GB"/>
        </w:rPr>
        <w:t>In the GF analysis, precipitation variable</w:t>
      </w:r>
      <w:r w:rsidR="00D250EC" w:rsidRPr="00231D63">
        <w:rPr>
          <w:lang w:val="en-GB"/>
        </w:rPr>
        <w:t>s</w:t>
      </w:r>
      <w:r w:rsidR="00D94EC1" w:rsidRPr="00231D63">
        <w:rPr>
          <w:lang w:val="en-GB"/>
        </w:rPr>
        <w:t xml:space="preserve"> contributed strongly to the model.</w:t>
      </w:r>
      <w:r w:rsidR="0021026A" w:rsidRPr="00231D63">
        <w:rPr>
          <w:lang w:val="en-GB"/>
        </w:rPr>
        <w:t xml:space="preserve"> </w:t>
      </w:r>
      <w:r w:rsidR="0079320B" w:rsidRPr="00231D63">
        <w:rPr>
          <w:lang w:val="en-GB"/>
        </w:rPr>
        <w:t>Among environmental variable</w:t>
      </w:r>
      <w:r w:rsidR="00156939" w:rsidRPr="00231D63">
        <w:rPr>
          <w:lang w:val="en-GB"/>
        </w:rPr>
        <w:t>s</w:t>
      </w:r>
      <w:r w:rsidR="0079320B" w:rsidRPr="00231D63">
        <w:rPr>
          <w:lang w:val="en-GB"/>
        </w:rPr>
        <w:t>, p</w:t>
      </w:r>
      <w:r w:rsidR="00A375FD" w:rsidRPr="00231D63">
        <w:rPr>
          <w:lang w:val="en-GB"/>
        </w:rPr>
        <w:t xml:space="preserve">recipitation in the warmest quarter was the variable </w:t>
      </w:r>
      <w:r w:rsidR="0079320B" w:rsidRPr="00231D63">
        <w:rPr>
          <w:lang w:val="en-GB"/>
        </w:rPr>
        <w:t xml:space="preserve">contributed the most </w:t>
      </w:r>
      <w:r w:rsidR="00A375FD" w:rsidRPr="00231D63">
        <w:rPr>
          <w:lang w:val="en-GB"/>
        </w:rPr>
        <w:t xml:space="preserve">(3.05%) followed by precipitation of the wettest month (2.83%) and </w:t>
      </w:r>
      <w:r w:rsidR="005F7DCE" w:rsidRPr="00231D63">
        <w:rPr>
          <w:lang w:val="en-GB"/>
        </w:rPr>
        <w:t>temperature seasonality (2.38%).</w:t>
      </w:r>
      <w:r w:rsidR="0021026A" w:rsidRPr="00231D63">
        <w:rPr>
          <w:lang w:val="en-GB"/>
        </w:rPr>
        <w:t xml:space="preserve"> However, in the iterative random forest optimization approach, only precipitation</w:t>
      </w:r>
      <w:r w:rsidR="0021729A" w:rsidRPr="00231D63">
        <w:rPr>
          <w:lang w:val="en-GB"/>
        </w:rPr>
        <w:t>s</w:t>
      </w:r>
      <w:r w:rsidR="0021026A" w:rsidRPr="00231D63">
        <w:rPr>
          <w:lang w:val="en-GB"/>
        </w:rPr>
        <w:t xml:space="preserve"> in the warmest quarter </w:t>
      </w:r>
      <w:r w:rsidR="00512841" w:rsidRPr="00231D63">
        <w:rPr>
          <w:lang w:val="en-GB"/>
        </w:rPr>
        <w:t>appear</w:t>
      </w:r>
      <w:r w:rsidR="00A14BC8" w:rsidRPr="00231D63">
        <w:rPr>
          <w:lang w:val="en-GB"/>
        </w:rPr>
        <w:t>ed</w:t>
      </w:r>
      <w:r w:rsidR="00512841" w:rsidRPr="00231D63">
        <w:rPr>
          <w:lang w:val="en-GB"/>
        </w:rPr>
        <w:t xml:space="preserve"> among the top</w:t>
      </w:r>
      <w:r w:rsidR="00A14BC8" w:rsidRPr="00231D63">
        <w:rPr>
          <w:lang w:val="en-GB"/>
        </w:rPr>
        <w:t xml:space="preserve"> ten</w:t>
      </w:r>
      <w:r w:rsidR="00512841" w:rsidRPr="00231D63">
        <w:rPr>
          <w:lang w:val="en-GB"/>
        </w:rPr>
        <w:t xml:space="preserve"> variables. </w:t>
      </w:r>
      <w:r w:rsidR="001770A9" w:rsidRPr="00231D63">
        <w:rPr>
          <w:lang w:val="en-GB"/>
        </w:rPr>
        <w:t xml:space="preserve">Maximum and Minimum temperatures followed by </w:t>
      </w:r>
      <w:r w:rsidR="001770A9" w:rsidRPr="00231D63">
        <w:rPr>
          <w:lang w:val="en-GB"/>
        </w:rPr>
        <w:lastRenderedPageBreak/>
        <w:t>NDVI and altitude were the</w:t>
      </w:r>
      <w:r w:rsidR="00512841" w:rsidRPr="00231D63">
        <w:rPr>
          <w:lang w:val="en-GB"/>
        </w:rPr>
        <w:t xml:space="preserve"> predicators contributing </w:t>
      </w:r>
      <w:r w:rsidR="001770A9" w:rsidRPr="00231D63">
        <w:rPr>
          <w:lang w:val="en-GB"/>
        </w:rPr>
        <w:t>more strongly to the model.</w:t>
      </w:r>
      <w:r w:rsidR="00874FA0" w:rsidRPr="00231D63">
        <w:rPr>
          <w:lang w:val="en-GB"/>
        </w:rPr>
        <w:t xml:space="preserve"> </w:t>
      </w:r>
      <w:r w:rsidR="00F241BF" w:rsidRPr="00231D63">
        <w:rPr>
          <w:lang w:val="en-GB"/>
        </w:rPr>
        <w:t>The two methods were further tested by removing the Bioko island population and comparing the resulting surfaces</w:t>
      </w:r>
      <w:r w:rsidR="009A45AA" w:rsidRPr="00231D63">
        <w:rPr>
          <w:lang w:val="en-GB"/>
        </w:rPr>
        <w:t xml:space="preserve"> </w:t>
      </w:r>
      <w:r w:rsidR="00953F98" w:rsidRPr="00231D63">
        <w:rPr>
          <w:lang w:val="en-GB"/>
        </w:rPr>
        <w:t>in order to investigate the r</w:t>
      </w:r>
      <w:r w:rsidR="00A67DBC" w:rsidRPr="00231D63">
        <w:rPr>
          <w:lang w:val="en-GB"/>
        </w:rPr>
        <w:t>obustness of the different appr</w:t>
      </w:r>
      <w:r w:rsidR="00953F98" w:rsidRPr="00231D63">
        <w:rPr>
          <w:lang w:val="en-GB"/>
        </w:rPr>
        <w:t>o</w:t>
      </w:r>
      <w:r w:rsidR="00A67DBC" w:rsidRPr="00231D63">
        <w:rPr>
          <w:lang w:val="en-GB"/>
        </w:rPr>
        <w:t>a</w:t>
      </w:r>
      <w:r w:rsidR="00953F98" w:rsidRPr="00231D63">
        <w:rPr>
          <w:lang w:val="en-GB"/>
        </w:rPr>
        <w:t xml:space="preserve">ches </w:t>
      </w:r>
      <w:r w:rsidR="00415F6C" w:rsidRPr="00231D63">
        <w:rPr>
          <w:lang w:val="en-GB"/>
        </w:rPr>
        <w:t>(Fig. S5</w:t>
      </w:r>
      <w:r w:rsidR="009A45AA" w:rsidRPr="00231D63">
        <w:rPr>
          <w:lang w:val="en-GB"/>
        </w:rPr>
        <w:t>)</w:t>
      </w:r>
      <w:r w:rsidR="00F241BF" w:rsidRPr="00231D63">
        <w:rPr>
          <w:lang w:val="en-GB"/>
        </w:rPr>
        <w:t xml:space="preserve">. In this process, the leave-one-out cross-validation procedure for </w:t>
      </w:r>
      <w:del w:id="495" w:author="Mathieu Vanhove" w:date="2022-09-11T10:33:00Z">
        <w:r w:rsidR="00304F36" w:rsidRPr="00231D63" w:rsidDel="00175102">
          <w:rPr>
            <w:lang w:val="en-GB"/>
          </w:rPr>
          <w:delText>IRF</w:delText>
        </w:r>
      </w:del>
      <w:ins w:id="496" w:author="Mathieu Vanhove" w:date="2022-09-11T10:33:00Z">
        <w:r w:rsidR="00175102" w:rsidRPr="00231D63">
          <w:rPr>
            <w:lang w:val="en-GB"/>
          </w:rPr>
          <w:t>LCTA</w:t>
        </w:r>
      </w:ins>
      <w:r w:rsidR="00F241BF" w:rsidRPr="00231D63">
        <w:rPr>
          <w:lang w:val="en-GB"/>
        </w:rPr>
        <w:t xml:space="preserve"> was compared </w:t>
      </w:r>
      <w:r w:rsidR="00247ECA" w:rsidRPr="00231D63">
        <w:rPr>
          <w:lang w:val="en-GB"/>
        </w:rPr>
        <w:t>to</w:t>
      </w:r>
      <w:r w:rsidR="00F241BF" w:rsidRPr="00231D63">
        <w:rPr>
          <w:lang w:val="en-GB"/>
        </w:rPr>
        <w:t xml:space="preserve"> the full method. The </w:t>
      </w:r>
      <w:proofErr w:type="spellStart"/>
      <w:r w:rsidR="00F241BF" w:rsidRPr="00231D63">
        <w:rPr>
          <w:i/>
          <w:lang w:val="en-GB"/>
        </w:rPr>
        <w:t>resGF</w:t>
      </w:r>
      <w:proofErr w:type="spellEnd"/>
      <w:r w:rsidR="00F241BF" w:rsidRPr="00231D63">
        <w:rPr>
          <w:lang w:val="en-GB"/>
        </w:rPr>
        <w:t xml:space="preserve"> method appeared the most consistent with a correlation of 0.895 with and without the Bioko island population</w:t>
      </w:r>
      <w:r w:rsidR="00247ECA" w:rsidRPr="00231D63">
        <w:rPr>
          <w:lang w:val="en-GB"/>
        </w:rPr>
        <w:t xml:space="preserve"> while the correlation among the </w:t>
      </w:r>
      <w:del w:id="497" w:author="Mathieu Vanhove" w:date="2022-09-11T10:33:00Z">
        <w:r w:rsidR="00304F36" w:rsidRPr="00231D63" w:rsidDel="00175102">
          <w:rPr>
            <w:lang w:val="en-GB"/>
          </w:rPr>
          <w:delText>IRF</w:delText>
        </w:r>
      </w:del>
      <w:ins w:id="498" w:author="Mathieu Vanhove" w:date="2022-09-11T10:33:00Z">
        <w:r w:rsidR="00175102" w:rsidRPr="00231D63">
          <w:rPr>
            <w:lang w:val="en-GB"/>
          </w:rPr>
          <w:t>LCTA</w:t>
        </w:r>
      </w:ins>
      <w:r w:rsidR="00247ECA" w:rsidRPr="00231D63">
        <w:rPr>
          <w:lang w:val="en-GB"/>
        </w:rPr>
        <w:t xml:space="preserve"> metho</w:t>
      </w:r>
      <w:r w:rsidR="001816E9" w:rsidRPr="00231D63">
        <w:rPr>
          <w:lang w:val="en-GB"/>
        </w:rPr>
        <w:t>ds</w:t>
      </w:r>
      <w:r w:rsidR="00247ECA" w:rsidRPr="00231D63">
        <w:rPr>
          <w:lang w:val="en-GB"/>
        </w:rPr>
        <w:t xml:space="preserve"> varied from 0.051 to 0.880</w:t>
      </w:r>
      <w:r w:rsidR="00F241BF" w:rsidRPr="00231D63">
        <w:rPr>
          <w:lang w:val="en-GB"/>
        </w:rPr>
        <w:t>.</w:t>
      </w:r>
    </w:p>
    <w:p w14:paraId="65CA1013" w14:textId="7F9001CC" w:rsidR="002F57D3" w:rsidRPr="007766B7" w:rsidRDefault="004E152C" w:rsidP="00F12F24">
      <w:pPr>
        <w:spacing w:line="480" w:lineRule="auto"/>
        <w:ind w:firstLine="284"/>
        <w:jc w:val="both"/>
        <w:rPr>
          <w:lang w:val="en-GB"/>
        </w:rPr>
      </w:pPr>
      <w:r w:rsidRPr="00231D63">
        <w:rPr>
          <w:lang w:val="en-GB"/>
        </w:rPr>
        <w:t xml:space="preserve">When investigating the distribution of </w:t>
      </w:r>
      <w:r w:rsidRPr="00231D63">
        <w:rPr>
          <w:i/>
          <w:lang w:val="en-GB"/>
        </w:rPr>
        <w:t xml:space="preserve">Ae. </w:t>
      </w:r>
      <w:proofErr w:type="spellStart"/>
      <w:r w:rsidRPr="00231D63">
        <w:rPr>
          <w:i/>
          <w:lang w:val="en-GB"/>
        </w:rPr>
        <w:t>aegypti</w:t>
      </w:r>
      <w:proofErr w:type="spellEnd"/>
      <w:r w:rsidRPr="00231D63">
        <w:rPr>
          <w:lang w:val="en-GB"/>
        </w:rPr>
        <w:t xml:space="preserve"> in the United States using the microsatellites dataset published by </w:t>
      </w:r>
      <w:r w:rsidRPr="00231D63">
        <w:rPr>
          <w:lang w:val="en-GB"/>
        </w:rPr>
        <w:fldChar w:fldCharType="begin" w:fldLock="1"/>
      </w:r>
      <w:r w:rsidR="00A81996" w:rsidRPr="00231D63">
        <w:rPr>
          <w:lang w:val="en-GB"/>
        </w:rPr>
        <w:instrText>ADDIN CSL_CITATION { "citationItems" : [ { "id" : "ITEM-1", "itemData" : { "ISSN" : "0027-8424", "author" : [ { "dropping-particle" : "", "family" : "Pless", "given" : "Evlyn", "non-dropping-particle" : "", "parse-names" : false, "suffix" : "" }, { "dropping-particle" : "", "family" : "Saarman", "given" : "Norah P", "non-dropping-particle" : "", "parse-names" : false, "suffix" : "" }, { "dropping-particle" : "", "family" : "Powell", "given" : "Jeffrey R", "non-dropping-particle" : "", "parse-names" : false, "suffix" : "" }, { "dropping-particle" : "", "family" : "Caccone", "given" : "Adalgisa", "non-dropping-particle" : "", "parse-names" : false, "suffix" : "" }, { "dropping-particle" : "", "family" : "Amatulli", "given" : "Giuseppe", "non-dropping-particle" : "", "parse-names" : false, "suffix" : "" } ], "container-title" : "Proceedings of the National Academy of Sciences", "id" : "ITEM-1", "issue" : "9", "issued" : { "date-parts" : [ [ "2021" ] ] }, "publisher" : "National Acad Sciences", "title" : "A machine-learning approach to map landscape connectivity in Aedes aegypti with genetic and environmental data", "type" : "article-journal", "volume" : "118" }, "uris" : [ "http://www.mendeley.com/documents/?uuid=60c8cf8c-24d3-4cbf-b375-640113b8b8bf" ] } ], "mendeley" : { "formattedCitation" : "(Pless &lt;i&gt;et al.&lt;/i&gt; 2021)", "manualFormatting" : "Pless et al. (2021)", "plainTextFormattedCitation" : "(Pless et al. 2021)", "previouslyFormattedCitation" : "(Pless &lt;i&gt;et al.&lt;/i&gt; 2021)" }, "properties" : { "noteIndex" : 0 }, "schema" : "https://github.com/citation-style-language/schema/raw/master/csl-citation.json" }</w:instrText>
      </w:r>
      <w:r w:rsidRPr="00231D63">
        <w:rPr>
          <w:lang w:val="en-GB"/>
        </w:rPr>
        <w:fldChar w:fldCharType="separate"/>
      </w:r>
      <w:r w:rsidRPr="007766B7">
        <w:rPr>
          <w:noProof/>
          <w:lang w:val="en-GB"/>
        </w:rPr>
        <w:t xml:space="preserve">Pless </w:t>
      </w:r>
      <w:r w:rsidRPr="007766B7">
        <w:rPr>
          <w:i/>
          <w:noProof/>
          <w:lang w:val="en-GB"/>
        </w:rPr>
        <w:t>et al.</w:t>
      </w:r>
      <w:r w:rsidRPr="007766B7">
        <w:rPr>
          <w:noProof/>
          <w:lang w:val="en-GB"/>
        </w:rPr>
        <w:t xml:space="preserve"> (2021)</w:t>
      </w:r>
      <w:r w:rsidRPr="00231D63">
        <w:rPr>
          <w:lang w:val="en-GB"/>
        </w:rPr>
        <w:fldChar w:fldCharType="end"/>
      </w:r>
      <w:r w:rsidRPr="00231D63">
        <w:rPr>
          <w:lang w:val="en-GB"/>
        </w:rPr>
        <w:t xml:space="preserve">, the </w:t>
      </w:r>
      <w:r w:rsidR="00AE1D48" w:rsidRPr="00231D63">
        <w:rPr>
          <w:lang w:val="en-GB" w:eastAsia="en-GB"/>
        </w:rPr>
        <w:t>migration surface</w:t>
      </w:r>
      <w:r w:rsidRPr="00231D63">
        <w:rPr>
          <w:lang w:val="en-GB" w:eastAsia="en-GB"/>
        </w:rPr>
        <w:t xml:space="preserve"> revealed </w:t>
      </w:r>
      <w:r w:rsidR="00AE1D48" w:rsidRPr="00231D63">
        <w:rPr>
          <w:lang w:val="en-GB" w:eastAsia="en-GB"/>
        </w:rPr>
        <w:t>the highest migration</w:t>
      </w:r>
      <w:r w:rsidRPr="00231D63">
        <w:rPr>
          <w:lang w:val="en-GB" w:eastAsia="en-GB"/>
        </w:rPr>
        <w:t xml:space="preserve"> </w:t>
      </w:r>
      <w:r w:rsidR="00F82AA7" w:rsidRPr="00231D63">
        <w:rPr>
          <w:lang w:val="en-GB" w:eastAsia="en-GB"/>
        </w:rPr>
        <w:t>in Florida</w:t>
      </w:r>
      <w:r w:rsidR="00F11503" w:rsidRPr="00231D63">
        <w:rPr>
          <w:lang w:val="en-GB" w:eastAsia="en-GB"/>
        </w:rPr>
        <w:t xml:space="preserve"> and some part</w:t>
      </w:r>
      <w:r w:rsidR="00605573" w:rsidRPr="00231D63">
        <w:rPr>
          <w:lang w:val="en-GB" w:eastAsia="en-GB"/>
        </w:rPr>
        <w:t>s</w:t>
      </w:r>
      <w:r w:rsidR="00F11503" w:rsidRPr="00231D63">
        <w:rPr>
          <w:lang w:val="en-GB" w:eastAsia="en-GB"/>
        </w:rPr>
        <w:t xml:space="preserve"> of central Mexico</w:t>
      </w:r>
      <w:r w:rsidRPr="00231D63">
        <w:rPr>
          <w:lang w:val="en-GB" w:eastAsia="en-GB"/>
        </w:rPr>
        <w:t xml:space="preserve">. </w:t>
      </w:r>
      <w:r w:rsidR="00566214" w:rsidRPr="00231D63">
        <w:rPr>
          <w:lang w:val="en-GB" w:eastAsia="en-GB"/>
        </w:rPr>
        <w:t>Reduced m</w:t>
      </w:r>
      <w:r w:rsidR="00566214" w:rsidRPr="00F42918">
        <w:rPr>
          <w:lang w:val="en-GB" w:eastAsia="en-GB"/>
        </w:rPr>
        <w:t>ig</w:t>
      </w:r>
      <w:r w:rsidR="00F42918">
        <w:rPr>
          <w:lang w:val="en-GB" w:eastAsia="en-GB"/>
        </w:rPr>
        <w:t>r</w:t>
      </w:r>
      <w:r w:rsidR="00566214" w:rsidRPr="00F42918">
        <w:rPr>
          <w:lang w:val="en-GB" w:eastAsia="en-GB"/>
        </w:rPr>
        <w:t>at</w:t>
      </w:r>
      <w:r w:rsidR="00566214" w:rsidRPr="004D5C59">
        <w:rPr>
          <w:lang w:val="en-GB" w:eastAsia="en-GB"/>
        </w:rPr>
        <w:t>ion</w:t>
      </w:r>
      <w:r w:rsidR="00CC32E7" w:rsidRPr="004D5C59">
        <w:rPr>
          <w:lang w:val="en-GB" w:eastAsia="en-GB"/>
        </w:rPr>
        <w:t xml:space="preserve"> rates</w:t>
      </w:r>
      <w:r w:rsidR="00566214" w:rsidRPr="004D5C59">
        <w:rPr>
          <w:lang w:val="en-GB" w:eastAsia="en-GB"/>
        </w:rPr>
        <w:t xml:space="preserve"> were </w:t>
      </w:r>
      <w:r w:rsidR="00F42918" w:rsidRPr="00F42918">
        <w:rPr>
          <w:lang w:val="en-GB" w:eastAsia="en-GB"/>
        </w:rPr>
        <w:t>inferred</w:t>
      </w:r>
      <w:r w:rsidR="00566214" w:rsidRPr="004D5C59">
        <w:rPr>
          <w:lang w:val="en-GB" w:eastAsia="en-GB"/>
        </w:rPr>
        <w:t xml:space="preserve"> in the </w:t>
      </w:r>
      <w:proofErr w:type="spellStart"/>
      <w:r w:rsidR="00566214" w:rsidRPr="004D5C59">
        <w:rPr>
          <w:lang w:val="en-GB" w:eastAsia="en-GB"/>
        </w:rPr>
        <w:t>center</w:t>
      </w:r>
      <w:proofErr w:type="spellEnd"/>
      <w:r w:rsidR="00566214" w:rsidRPr="004D5C59">
        <w:rPr>
          <w:lang w:val="en-GB" w:eastAsia="en-GB"/>
        </w:rPr>
        <w:t xml:space="preserve"> east of the distribution, specifically in </w:t>
      </w:r>
      <w:r w:rsidR="00566214" w:rsidRPr="00F42918">
        <w:rPr>
          <w:lang w:val="en-GB" w:eastAsia="en-GB"/>
        </w:rPr>
        <w:t>Lou</w:t>
      </w:r>
      <w:r w:rsidR="005A7478" w:rsidRPr="007766B7">
        <w:rPr>
          <w:lang w:val="en-GB" w:eastAsia="en-GB"/>
        </w:rPr>
        <w:t>i</w:t>
      </w:r>
      <w:r w:rsidR="00566214" w:rsidRPr="00F42918">
        <w:rPr>
          <w:lang w:val="en-GB" w:eastAsia="en-GB"/>
        </w:rPr>
        <w:t>si</w:t>
      </w:r>
      <w:r w:rsidR="005A7478" w:rsidRPr="007766B7">
        <w:rPr>
          <w:lang w:val="en-GB" w:eastAsia="en-GB"/>
        </w:rPr>
        <w:t>a</w:t>
      </w:r>
      <w:r w:rsidR="00566214" w:rsidRPr="00F42918">
        <w:rPr>
          <w:lang w:val="en-GB" w:eastAsia="en-GB"/>
        </w:rPr>
        <w:t xml:space="preserve">na. </w:t>
      </w:r>
      <w:r w:rsidR="00F61891" w:rsidRPr="00F42918">
        <w:rPr>
          <w:lang w:val="en-GB" w:eastAsia="en-GB"/>
        </w:rPr>
        <w:t xml:space="preserve">The two </w:t>
      </w:r>
      <w:r w:rsidR="00E60520" w:rsidRPr="00F42918">
        <w:rPr>
          <w:lang w:val="en-GB" w:eastAsia="en-GB"/>
        </w:rPr>
        <w:t>connectivity</w:t>
      </w:r>
      <w:r w:rsidR="00F61891" w:rsidRPr="00F42918">
        <w:rPr>
          <w:lang w:val="en-GB" w:eastAsia="en-GB"/>
        </w:rPr>
        <w:t xml:space="preserve"> surfaces generated using </w:t>
      </w:r>
      <w:proofErr w:type="spellStart"/>
      <w:r w:rsidR="006E47F9" w:rsidRPr="00F42918">
        <w:rPr>
          <w:i/>
          <w:lang w:val="en-GB"/>
        </w:rPr>
        <w:t>resGF</w:t>
      </w:r>
      <w:proofErr w:type="spellEnd"/>
      <w:r w:rsidR="006E47F9" w:rsidRPr="00F42918">
        <w:rPr>
          <w:lang w:val="en-GB"/>
        </w:rPr>
        <w:t xml:space="preserve"> and </w:t>
      </w:r>
      <w:del w:id="499" w:author="Mathieu Vanhove" w:date="2022-09-11T10:33:00Z">
        <w:r w:rsidR="00304F36" w:rsidRPr="00F42918" w:rsidDel="00175102">
          <w:rPr>
            <w:lang w:val="en-GB"/>
          </w:rPr>
          <w:delText>IRF</w:delText>
        </w:r>
      </w:del>
      <w:ins w:id="500" w:author="Mathieu Vanhove" w:date="2022-09-11T10:33:00Z">
        <w:r w:rsidR="00175102" w:rsidRPr="00F42918">
          <w:rPr>
            <w:lang w:val="en-GB"/>
          </w:rPr>
          <w:t>LCTA</w:t>
        </w:r>
      </w:ins>
      <w:r w:rsidR="006E47F9" w:rsidRPr="00F42918">
        <w:rPr>
          <w:lang w:val="en-GB"/>
        </w:rPr>
        <w:t xml:space="preserve"> </w:t>
      </w:r>
      <w:r w:rsidR="00F61891" w:rsidRPr="00F42918">
        <w:rPr>
          <w:lang w:val="en-GB"/>
        </w:rPr>
        <w:t xml:space="preserve">had a correlation of </w:t>
      </w:r>
      <w:r w:rsidR="003A717D" w:rsidRPr="00F42918">
        <w:rPr>
          <w:lang w:val="en-GB"/>
        </w:rPr>
        <w:t>0.461</w:t>
      </w:r>
      <w:r w:rsidR="00276E0A" w:rsidRPr="00F42918">
        <w:rPr>
          <w:lang w:val="en-GB"/>
        </w:rPr>
        <w:t xml:space="preserve"> (Fig. 5</w:t>
      </w:r>
      <w:r w:rsidR="00601026" w:rsidRPr="00F42918">
        <w:rPr>
          <w:lang w:val="en-GB"/>
        </w:rPr>
        <w:t>)</w:t>
      </w:r>
      <w:r w:rsidR="003A717D" w:rsidRPr="00F42918">
        <w:rPr>
          <w:lang w:val="en-GB"/>
        </w:rPr>
        <w:t xml:space="preserve">. </w:t>
      </w:r>
      <w:r w:rsidR="00332515" w:rsidRPr="00F42918">
        <w:rPr>
          <w:lang w:val="en-GB"/>
        </w:rPr>
        <w:t>The two method</w:t>
      </w:r>
      <w:ins w:id="501" w:author="Mathieu Vanhove" w:date="2022-10-31T12:06:00Z">
        <w:r w:rsidR="00F42918">
          <w:rPr>
            <w:lang w:val="en-GB"/>
          </w:rPr>
          <w:t>s</w:t>
        </w:r>
      </w:ins>
      <w:r w:rsidR="00332515" w:rsidRPr="00F42918">
        <w:rPr>
          <w:lang w:val="en-GB"/>
        </w:rPr>
        <w:t xml:space="preserve"> identified </w:t>
      </w:r>
      <w:r w:rsidR="00CC32E7" w:rsidRPr="00F42918">
        <w:rPr>
          <w:lang w:val="en-GB"/>
        </w:rPr>
        <w:t>similar</w:t>
      </w:r>
      <w:r w:rsidR="00332515" w:rsidRPr="00F42918">
        <w:rPr>
          <w:lang w:val="en-GB"/>
        </w:rPr>
        <w:t xml:space="preserve"> areas as regions of high connectivity</w:t>
      </w:r>
      <w:r w:rsidR="00CC32E7" w:rsidRPr="00F42918">
        <w:rPr>
          <w:lang w:val="en-GB"/>
        </w:rPr>
        <w:t>: in Florida, in central United States and in Western United States (Fig. 5)</w:t>
      </w:r>
      <w:r w:rsidR="00332515" w:rsidRPr="00F42918">
        <w:rPr>
          <w:lang w:val="en-GB"/>
        </w:rPr>
        <w:t>.</w:t>
      </w:r>
      <w:r w:rsidR="00E60520" w:rsidRPr="00F42918">
        <w:rPr>
          <w:lang w:val="en-GB"/>
        </w:rPr>
        <w:t xml:space="preserve"> </w:t>
      </w:r>
      <w:r w:rsidR="00F907D2" w:rsidRPr="00F42918">
        <w:rPr>
          <w:lang w:val="en-GB"/>
        </w:rPr>
        <w:t>Variable contribution varie</w:t>
      </w:r>
      <w:r w:rsidR="00E7767B" w:rsidRPr="00F42918">
        <w:rPr>
          <w:lang w:val="en-GB"/>
        </w:rPr>
        <w:t>d</w:t>
      </w:r>
      <w:r w:rsidR="00F907D2" w:rsidRPr="00F42918">
        <w:rPr>
          <w:lang w:val="en-GB"/>
        </w:rPr>
        <w:t xml:space="preserve"> between the two methods, where </w:t>
      </w:r>
      <w:r w:rsidR="00CD5D5E" w:rsidRPr="00F42918">
        <w:rPr>
          <w:lang w:val="en-GB"/>
        </w:rPr>
        <w:t>b</w:t>
      </w:r>
      <w:r w:rsidR="00F907D2" w:rsidRPr="00F42918">
        <w:rPr>
          <w:lang w:val="en-GB"/>
        </w:rPr>
        <w:t xml:space="preserve">arren land cover was ranked </w:t>
      </w:r>
      <w:r w:rsidR="00BC14A8" w:rsidRPr="00F42918">
        <w:rPr>
          <w:lang w:val="en-GB"/>
        </w:rPr>
        <w:t>eight</w:t>
      </w:r>
      <w:ins w:id="502" w:author="Mathieu Vanhove" w:date="2022-09-24T13:57:00Z">
        <w:r w:rsidR="00BC4693" w:rsidRPr="007766B7">
          <w:rPr>
            <w:lang w:val="en-GB"/>
          </w:rPr>
          <w:t>h</w:t>
        </w:r>
      </w:ins>
      <w:r w:rsidR="00F907D2" w:rsidRPr="007766B7">
        <w:rPr>
          <w:lang w:val="en-GB"/>
        </w:rPr>
        <w:t xml:space="preserve"> most important predicator for the </w:t>
      </w:r>
      <w:del w:id="503" w:author="Mathieu Vanhove" w:date="2022-09-11T10:33:00Z">
        <w:r w:rsidR="00304F36" w:rsidRPr="007766B7" w:rsidDel="00175102">
          <w:rPr>
            <w:lang w:val="en-GB"/>
          </w:rPr>
          <w:delText>IRF</w:delText>
        </w:r>
      </w:del>
      <w:ins w:id="504" w:author="Mathieu Vanhove" w:date="2022-09-11T10:33:00Z">
        <w:r w:rsidR="00175102" w:rsidRPr="007766B7">
          <w:rPr>
            <w:lang w:val="en-GB"/>
          </w:rPr>
          <w:t>LCTA</w:t>
        </w:r>
      </w:ins>
      <w:r w:rsidR="00F907D2" w:rsidRPr="007766B7">
        <w:rPr>
          <w:lang w:val="en-GB"/>
        </w:rPr>
        <w:t xml:space="preserve"> method but its contribution </w:t>
      </w:r>
      <w:r w:rsidR="00BC14A8" w:rsidRPr="007766B7">
        <w:rPr>
          <w:lang w:val="en-GB"/>
        </w:rPr>
        <w:t>as well as</w:t>
      </w:r>
      <w:r w:rsidR="00F907D2" w:rsidRPr="007766B7">
        <w:rPr>
          <w:lang w:val="en-GB"/>
        </w:rPr>
        <w:t xml:space="preserve"> the contribution of snow or flood in the GF model was null.</w:t>
      </w:r>
      <w:r w:rsidR="00E04938" w:rsidRPr="007766B7">
        <w:rPr>
          <w:lang w:val="en-GB"/>
        </w:rPr>
        <w:t xml:space="preserve"> Both </w:t>
      </w:r>
      <w:r w:rsidR="00CD5D5E" w:rsidRPr="007766B7">
        <w:rPr>
          <w:lang w:val="en-GB"/>
        </w:rPr>
        <w:t>h</w:t>
      </w:r>
      <w:r w:rsidR="00E04938" w:rsidRPr="007766B7">
        <w:rPr>
          <w:lang w:val="en-GB"/>
        </w:rPr>
        <w:t xml:space="preserve">uman density and </w:t>
      </w:r>
      <w:r w:rsidR="00CD5D5E" w:rsidRPr="007766B7">
        <w:rPr>
          <w:lang w:val="en-GB"/>
        </w:rPr>
        <w:t>u</w:t>
      </w:r>
      <w:r w:rsidR="00E04938" w:rsidRPr="007766B7">
        <w:rPr>
          <w:lang w:val="en-GB"/>
        </w:rPr>
        <w:t xml:space="preserve">rban land cover contributed to the GF model but </w:t>
      </w:r>
      <w:r w:rsidR="00CD5D5E" w:rsidRPr="007766B7">
        <w:rPr>
          <w:lang w:val="en-GB"/>
        </w:rPr>
        <w:t>u</w:t>
      </w:r>
      <w:r w:rsidR="00E04938" w:rsidRPr="007766B7">
        <w:rPr>
          <w:lang w:val="en-GB"/>
        </w:rPr>
        <w:t xml:space="preserve">rban land cover was the least contributing variable in </w:t>
      </w:r>
      <w:del w:id="505" w:author="Mathieu Vanhove" w:date="2022-09-11T10:33:00Z">
        <w:r w:rsidR="00304F36" w:rsidRPr="007766B7" w:rsidDel="00175102">
          <w:rPr>
            <w:lang w:val="en-GB"/>
          </w:rPr>
          <w:delText>IRF</w:delText>
        </w:r>
      </w:del>
      <w:ins w:id="506" w:author="Mathieu Vanhove" w:date="2022-09-11T10:33:00Z">
        <w:r w:rsidR="00175102" w:rsidRPr="007766B7">
          <w:rPr>
            <w:lang w:val="en-GB"/>
          </w:rPr>
          <w:t>LCTA</w:t>
        </w:r>
      </w:ins>
      <w:r w:rsidR="00E04938" w:rsidRPr="007766B7">
        <w:rPr>
          <w:lang w:val="en-GB"/>
        </w:rPr>
        <w:t xml:space="preserve"> while human density was fourth</w:t>
      </w:r>
      <w:r w:rsidR="00AE71B3" w:rsidRPr="007766B7">
        <w:rPr>
          <w:lang w:val="en-GB"/>
        </w:rPr>
        <w:t xml:space="preserve"> (Fig. S4</w:t>
      </w:r>
      <w:r w:rsidR="00BC14A8" w:rsidRPr="007766B7">
        <w:rPr>
          <w:lang w:val="en-GB"/>
        </w:rPr>
        <w:t>)</w:t>
      </w:r>
      <w:r w:rsidR="00E04938" w:rsidRPr="007766B7">
        <w:rPr>
          <w:lang w:val="en-GB"/>
        </w:rPr>
        <w:t>.</w:t>
      </w:r>
    </w:p>
    <w:p w14:paraId="561C5424" w14:textId="77777777" w:rsidR="00CE0497" w:rsidRPr="007766B7" w:rsidRDefault="00CE0497" w:rsidP="00F12F24">
      <w:pPr>
        <w:spacing w:line="480" w:lineRule="auto"/>
        <w:ind w:firstLine="284"/>
        <w:jc w:val="both"/>
        <w:rPr>
          <w:lang w:val="en-GB"/>
        </w:rPr>
      </w:pPr>
    </w:p>
    <w:p w14:paraId="3A9E42D1" w14:textId="4BA9FE51" w:rsidR="00BC428C" w:rsidRPr="007766B7" w:rsidRDefault="00BC428C" w:rsidP="00F12F24">
      <w:pPr>
        <w:pStyle w:val="Titre1"/>
        <w:spacing w:line="480" w:lineRule="auto"/>
        <w:ind w:left="426"/>
        <w:rPr>
          <w:rFonts w:cs="Times New Roman"/>
          <w:lang w:val="en-GB"/>
        </w:rPr>
      </w:pPr>
      <w:r w:rsidRPr="007766B7">
        <w:rPr>
          <w:rFonts w:cs="Times New Roman"/>
          <w:lang w:val="en-GB"/>
        </w:rPr>
        <w:t>Discussion</w:t>
      </w:r>
    </w:p>
    <w:p w14:paraId="6E0704A9" w14:textId="441FA7FD" w:rsidR="00861905" w:rsidRPr="007766B7" w:rsidRDefault="00F727A1" w:rsidP="007A036F">
      <w:pPr>
        <w:spacing w:line="480" w:lineRule="auto"/>
        <w:ind w:firstLine="284"/>
        <w:jc w:val="both"/>
        <w:rPr>
          <w:lang w:val="en-GB"/>
        </w:rPr>
      </w:pPr>
      <w:r w:rsidRPr="007766B7">
        <w:rPr>
          <w:lang w:val="en-GB"/>
        </w:rPr>
        <w:t xml:space="preserve">To understand animal movement, it is crucial to develop effective landscape-level conservation approaches </w:t>
      </w:r>
      <w:r w:rsidRPr="007766B7">
        <w:rPr>
          <w:lang w:val="en-GB"/>
        </w:rPr>
        <w:fldChar w:fldCharType="begin" w:fldLock="1"/>
      </w:r>
      <w:r w:rsidR="00A81996" w:rsidRPr="007766B7">
        <w:rPr>
          <w:lang w:val="en-GB"/>
        </w:rPr>
        <w:instrText>ADDIN CSL_CITATION { "citationItems" : [ { "id" : "ITEM-1", "itemData" : { "ISSN" : "0921-2973", "author" : [ { "dropping-particle" : "", "family" : "Zeller", "given" : "Katherine A", "non-dropping-particle" : "", "parse-names" : false, "suffix" : "" }, { "dropping-particle" : "", "family" : "McGarigal", "given" : "Kevin", "non-dropping-particle" : "", "parse-names" : false, "suffix" : "" }, { "dropping-particle" : "", "family" : "Whiteley", "given" : "Andrew R", "non-dropping-particle" : "", "parse-names" : false, "suffix" : "" } ], "container-title" : "Landscape ecology", "id" : "ITEM-1", "issue" : "6", "issued" : { "date-parts" : [ [ "2012" ] ] }, "page" : "777-797", "publisher" : "Springer", "title" : "Estimating landscape resistance to movement: a review", "type" : "article-journal", "volume" : "27" }, "uris" : [ "http://www.mendeley.com/documents/?uuid=ff99dace-578e-4d51-a48c-270d01a99e37" ] } ], "mendeley" : { "formattedCitation" : "(Zeller &lt;i&gt;et al.&lt;/i&gt; 2012)", "plainTextFormattedCitation" : "(Zeller et al. 2012)", "previouslyFormattedCitation" : "(Zeller &lt;i&gt;et al.&lt;/i&gt; 2012)" }, "properties" : { "noteIndex" : 0 }, "schema" : "https://github.com/citation-style-language/schema/raw/master/csl-citation.json" }</w:instrText>
      </w:r>
      <w:r w:rsidRPr="007766B7">
        <w:rPr>
          <w:lang w:val="en-GB"/>
        </w:rPr>
        <w:fldChar w:fldCharType="separate"/>
      </w:r>
      <w:r w:rsidR="00DF2F0F" w:rsidRPr="007766B7">
        <w:rPr>
          <w:noProof/>
          <w:lang w:val="en-GB"/>
        </w:rPr>
        <w:t xml:space="preserve">(Zeller </w:t>
      </w:r>
      <w:r w:rsidR="00DF2F0F" w:rsidRPr="007766B7">
        <w:rPr>
          <w:i/>
          <w:noProof/>
          <w:lang w:val="en-GB"/>
        </w:rPr>
        <w:t>et al.</w:t>
      </w:r>
      <w:r w:rsidR="00DF2F0F" w:rsidRPr="007766B7">
        <w:rPr>
          <w:noProof/>
          <w:lang w:val="en-GB"/>
        </w:rPr>
        <w:t xml:space="preserve"> 2012)</w:t>
      </w:r>
      <w:r w:rsidRPr="007766B7">
        <w:rPr>
          <w:lang w:val="en-GB"/>
        </w:rPr>
        <w:fldChar w:fldCharType="end"/>
      </w:r>
      <w:r w:rsidR="00A93496" w:rsidRPr="007766B7">
        <w:rPr>
          <w:lang w:val="en-GB"/>
        </w:rPr>
        <w:t xml:space="preserve">. Resistance surfaces </w:t>
      </w:r>
      <w:r w:rsidR="002D403B" w:rsidRPr="007766B7">
        <w:rPr>
          <w:lang w:val="en-GB"/>
        </w:rPr>
        <w:t xml:space="preserve">represent the interaction between gene flow and landscape variables and therefore </w:t>
      </w:r>
      <w:r w:rsidR="00BC2803" w:rsidRPr="007766B7">
        <w:rPr>
          <w:lang w:val="en-GB"/>
        </w:rPr>
        <w:t xml:space="preserve">appear as </w:t>
      </w:r>
      <w:r w:rsidR="002D403B" w:rsidRPr="007766B7">
        <w:rPr>
          <w:lang w:val="en-GB"/>
        </w:rPr>
        <w:t>adequate</w:t>
      </w:r>
      <w:r w:rsidR="00BC2803" w:rsidRPr="007766B7">
        <w:rPr>
          <w:lang w:val="en-GB"/>
        </w:rPr>
        <w:t xml:space="preserve"> candidate</w:t>
      </w:r>
      <w:r w:rsidR="00861905" w:rsidRPr="007766B7">
        <w:rPr>
          <w:lang w:val="en-GB"/>
        </w:rPr>
        <w:t>s</w:t>
      </w:r>
      <w:r w:rsidR="00BC2803" w:rsidRPr="007766B7">
        <w:rPr>
          <w:lang w:val="en-GB"/>
        </w:rPr>
        <w:t xml:space="preserve"> for conservation prioritization analyses </w:t>
      </w:r>
      <w:r w:rsidRPr="007766B7">
        <w:rPr>
          <w:lang w:val="en-GB"/>
        </w:rPr>
        <w:fldChar w:fldCharType="begin" w:fldLock="1"/>
      </w:r>
      <w:r w:rsidR="00A81996" w:rsidRPr="007766B7">
        <w:rPr>
          <w:lang w:val="en-GB"/>
        </w:rPr>
        <w:instrText>ADDIN CSL_CITATION { "citationItems" : [ { "id" : "ITEM-1", "itemData" : { "ISSN" : "0006-3207", "author" : [ { "dropping-particle" : "", "family" : "Spear", "given" : "Stephen F", "non-dropping-particle" : "", "parse-names" : false, "suffix" : "" }, { "dropping-particle" : "", "family" : "Storfer", "given" : "Andrew", "non-dropping-particle" : "", "parse-names" : false, "suffix" : "" } ], "container-title" : "Biological Conservation", "id" : "ITEM-1", "issue" : "3", "issued" : { "date-parts" : [ [ "2010" ] ] }, "page" : "778-786", "publisher" : "Elsevier", "title" : "Anthropogenic and natural disturbance lead to differing patterns of gene flow in the Rocky Mountain tailed frog, Ascaphus montanus", "type" : "article-journal", "volume" : "143" }, "uris" : [ "http://www.mendeley.com/documents/?uuid=f13ba685-d2b2-4193-99ba-c0fda00d1b80" ] }, { "id" : "ITEM-2", "itemData" : { "ISSN" : "0021-8901", "author" : [ { "dropping-particle" : "", "family" : "Hanson", "given" : "Jeffrey O", "non-dropping-particle" : "", "parse-names" : false, "suffix" : "" }, { "dropping-particle" : "", "family" : "Fuller", "given" : "Richard A", "non-dropping-particle" : "", "parse-names" : false, "suffix" : "" }, { "dropping-particle" : "", "family" : "Rhodes", "given" : "Jonathan R", "non-dropping-particle" : "", "parse-names" : false, "suffix" : "" } ], "container-title" : "Journal of Applied Ecology", "id" : "ITEM-2", "issue" : "4", "issued" : { "date-parts" : [ [ "2019" ] ] }, "page" : "913-922", "publisher" : "Wiley Online Library", "title" : "Conventional methods for enhancing connectivity in conservation planning do not always maintain gene flow", "type" : "article-journal", "volume" : "56" }, "uris" : [ "http://www.mendeley.com/documents/?uuid=3a90d649-fbe1-4465-93cb-3df2cf063882" ] } ], "mendeley" : { "formattedCitation" : "(Spear &amp; Storfer 2010; Hanson &lt;i&gt;et al.&lt;/i&gt; 2019)", "plainTextFormattedCitation" : "(Spear &amp; Storfer 2010; Hanson et al. 2019)", "previouslyFormattedCitation" : "(Spear &amp; Storfer 2010; Hanson &lt;i&gt;et al.&lt;/i&gt; 2019)" }, "properties" : { "noteIndex" : 0 }, "schema" : "https://github.com/citation-style-language/schema/raw/master/csl-citation.json" }</w:instrText>
      </w:r>
      <w:r w:rsidRPr="007766B7">
        <w:rPr>
          <w:lang w:val="en-GB"/>
        </w:rPr>
        <w:fldChar w:fldCharType="separate"/>
      </w:r>
      <w:r w:rsidR="00DF2F0F" w:rsidRPr="007766B7">
        <w:rPr>
          <w:noProof/>
          <w:lang w:val="en-GB"/>
        </w:rPr>
        <w:t xml:space="preserve">(Spear &amp; Storfer 2010; Hanson </w:t>
      </w:r>
      <w:r w:rsidR="00DF2F0F" w:rsidRPr="007766B7">
        <w:rPr>
          <w:i/>
          <w:noProof/>
          <w:lang w:val="en-GB"/>
        </w:rPr>
        <w:t>et al.</w:t>
      </w:r>
      <w:r w:rsidR="00DF2F0F" w:rsidRPr="007766B7">
        <w:rPr>
          <w:noProof/>
          <w:lang w:val="en-GB"/>
        </w:rPr>
        <w:t xml:space="preserve"> 2019)</w:t>
      </w:r>
      <w:r w:rsidRPr="007766B7">
        <w:rPr>
          <w:lang w:val="en-GB"/>
        </w:rPr>
        <w:fldChar w:fldCharType="end"/>
      </w:r>
      <w:r w:rsidRPr="007766B7">
        <w:rPr>
          <w:lang w:val="en-GB"/>
        </w:rPr>
        <w:t xml:space="preserve">. </w:t>
      </w:r>
      <w:r w:rsidR="00735BCA" w:rsidRPr="007766B7">
        <w:rPr>
          <w:lang w:val="en-GB"/>
        </w:rPr>
        <w:t xml:space="preserve">The </w:t>
      </w:r>
      <w:proofErr w:type="spellStart"/>
      <w:r w:rsidR="00735BCA" w:rsidRPr="007766B7">
        <w:rPr>
          <w:i/>
          <w:lang w:val="en-GB"/>
        </w:rPr>
        <w:t>resGF</w:t>
      </w:r>
      <w:proofErr w:type="spellEnd"/>
      <w:r w:rsidR="00735BCA" w:rsidRPr="007766B7">
        <w:rPr>
          <w:lang w:val="en-GB"/>
        </w:rPr>
        <w:t xml:space="preserve"> </w:t>
      </w:r>
      <w:r w:rsidR="00735BCA" w:rsidRPr="007766B7">
        <w:rPr>
          <w:lang w:val="en-GB"/>
        </w:rPr>
        <w:lastRenderedPageBreak/>
        <w:t xml:space="preserve">method is derived from the gradient forest approach </w:t>
      </w:r>
      <w:r w:rsidR="00735BCA" w:rsidRPr="007766B7">
        <w:rPr>
          <w:lang w:val="en-GB"/>
        </w:rPr>
        <w:fldChar w:fldCharType="begin" w:fldLock="1"/>
      </w:r>
      <w:r w:rsidR="00A81996" w:rsidRPr="007766B7">
        <w:rPr>
          <w:lang w:val="en-GB"/>
        </w:rPr>
        <w:instrText>ADDIN CSL_CITATION { "citationItems" : [ { "id" : "ITEM-1", "itemData" : { "ISSN" : "1939-9170", "author" : [ { "dropping-particle" : "", "family" : "Ellis", "given" : "Nick", "non-dropping-particle" : "", "parse-names" : false, "suffix" : "" }, { "dropping-particle" : "", "family" : "Smith", "given" : "Stephen J", "non-dropping-particle" : "", "parse-names" : false, "suffix" : "" }, { "dropping-particle" : "", "family" : "Pitcher", "given" : "C Roland", "non-dropping-particle" : "", "parse-names" : false, "suffix" : "" } ], "container-title" : "Ecology", "id" : "ITEM-1", "issue" : "1", "issued" : { "date-parts" : [ [ "2012" ] ] }, "page" : "156-168", "publisher" : "Wiley Online Library", "title" : "Gradient forests: calculating importance gradients on physical predictors", "type" : "article-journal", "volume" : "93" }, "uris" : [ "http://www.mendeley.com/documents/?uuid=2140e154-4cf2-4a4f-8630-e1654db1bb3a" ] } ], "mendeley" : { "formattedCitation" : "(Ellis &lt;i&gt;et al.&lt;/i&gt; 2012)", "plainTextFormattedCitation" : "(Ellis et al. 2012)", "previouslyFormattedCitation" : "(Ellis &lt;i&gt;et al.&lt;/i&gt; 2012)" }, "properties" : { "noteIndex" : 0 }, "schema" : "https://github.com/citation-style-language/schema/raw/master/csl-citation.json" }</w:instrText>
      </w:r>
      <w:r w:rsidR="00735BCA" w:rsidRPr="007766B7">
        <w:rPr>
          <w:lang w:val="en-GB"/>
        </w:rPr>
        <w:fldChar w:fldCharType="separate"/>
      </w:r>
      <w:r w:rsidR="00DF2F0F" w:rsidRPr="007766B7">
        <w:rPr>
          <w:noProof/>
          <w:lang w:val="en-GB"/>
        </w:rPr>
        <w:t xml:space="preserve">(Ellis </w:t>
      </w:r>
      <w:r w:rsidR="00DF2F0F" w:rsidRPr="007766B7">
        <w:rPr>
          <w:i/>
          <w:noProof/>
          <w:lang w:val="en-GB"/>
        </w:rPr>
        <w:t>et al.</w:t>
      </w:r>
      <w:r w:rsidR="00DF2F0F" w:rsidRPr="007766B7">
        <w:rPr>
          <w:noProof/>
          <w:lang w:val="en-GB"/>
        </w:rPr>
        <w:t xml:space="preserve"> 2012)</w:t>
      </w:r>
      <w:r w:rsidR="00735BCA" w:rsidRPr="007766B7">
        <w:rPr>
          <w:lang w:val="en-GB"/>
        </w:rPr>
        <w:fldChar w:fldCharType="end"/>
      </w:r>
      <w:r w:rsidR="00735BCA" w:rsidRPr="007766B7">
        <w:rPr>
          <w:lang w:val="en-GB"/>
        </w:rPr>
        <w:t xml:space="preserve"> which models allelic changes over the landscape. </w:t>
      </w:r>
      <w:r w:rsidR="000A69F9" w:rsidRPr="007766B7">
        <w:rPr>
          <w:lang w:val="en-GB"/>
        </w:rPr>
        <w:t xml:space="preserve">In </w:t>
      </w:r>
      <w:r w:rsidR="002D403B" w:rsidRPr="007766B7">
        <w:rPr>
          <w:lang w:val="en-GB"/>
        </w:rPr>
        <w:t>the present</w:t>
      </w:r>
      <w:r w:rsidR="000A69F9" w:rsidRPr="007766B7">
        <w:rPr>
          <w:lang w:val="en-GB"/>
        </w:rPr>
        <w:t xml:space="preserve"> study, we </w:t>
      </w:r>
      <w:r w:rsidR="00735BCA" w:rsidRPr="007766B7">
        <w:rPr>
          <w:lang w:val="en-GB"/>
        </w:rPr>
        <w:t>test</w:t>
      </w:r>
      <w:r w:rsidR="003C54FB" w:rsidRPr="007766B7">
        <w:rPr>
          <w:lang w:val="en-GB"/>
        </w:rPr>
        <w:t>ed</w:t>
      </w:r>
      <w:r w:rsidR="00735BCA" w:rsidRPr="007766B7">
        <w:rPr>
          <w:lang w:val="en-GB"/>
        </w:rPr>
        <w:t xml:space="preserve"> this approach with other methods designed to generate map of gene flow. Our</w:t>
      </w:r>
      <w:r w:rsidR="000A69F9" w:rsidRPr="007766B7">
        <w:rPr>
          <w:lang w:val="en-GB"/>
        </w:rPr>
        <w:t xml:space="preserve"> </w:t>
      </w:r>
      <w:proofErr w:type="spellStart"/>
      <w:r w:rsidR="00735BCA" w:rsidRPr="007766B7">
        <w:rPr>
          <w:i/>
          <w:lang w:val="en-GB"/>
        </w:rPr>
        <w:t>resGF</w:t>
      </w:r>
      <w:proofErr w:type="spellEnd"/>
      <w:r w:rsidR="00735BCA" w:rsidRPr="007766B7">
        <w:rPr>
          <w:i/>
          <w:lang w:val="en-GB"/>
        </w:rPr>
        <w:t xml:space="preserve"> </w:t>
      </w:r>
      <w:r w:rsidR="00735BCA" w:rsidRPr="007766B7">
        <w:rPr>
          <w:lang w:val="en-GB"/>
        </w:rPr>
        <w:t>method</w:t>
      </w:r>
      <w:r w:rsidR="000A69F9" w:rsidRPr="007766B7">
        <w:rPr>
          <w:lang w:val="en-GB"/>
        </w:rPr>
        <w:t xml:space="preserve"> was able to generate resistance surface</w:t>
      </w:r>
      <w:r w:rsidR="0059560D" w:rsidRPr="007766B7">
        <w:rPr>
          <w:lang w:val="en-GB"/>
        </w:rPr>
        <w:t>s</w:t>
      </w:r>
      <w:r w:rsidR="000A69F9" w:rsidRPr="007766B7">
        <w:rPr>
          <w:lang w:val="en-GB"/>
        </w:rPr>
        <w:t xml:space="preserve"> and to assemble </w:t>
      </w:r>
      <w:proofErr w:type="spellStart"/>
      <w:r w:rsidR="000A69F9" w:rsidRPr="007766B7">
        <w:rPr>
          <w:lang w:val="en-GB"/>
        </w:rPr>
        <w:t>multisurface</w:t>
      </w:r>
      <w:proofErr w:type="spellEnd"/>
      <w:r w:rsidR="000A69F9" w:rsidRPr="007766B7">
        <w:rPr>
          <w:lang w:val="en-GB"/>
        </w:rPr>
        <w:t xml:space="preserve"> </w:t>
      </w:r>
      <w:r w:rsidR="006E003C" w:rsidRPr="007766B7">
        <w:rPr>
          <w:lang w:val="en-GB"/>
        </w:rPr>
        <w:t>resis</w:t>
      </w:r>
      <w:r w:rsidR="00F86311" w:rsidRPr="007766B7">
        <w:rPr>
          <w:lang w:val="en-GB"/>
        </w:rPr>
        <w:t>t</w:t>
      </w:r>
      <w:r w:rsidR="006E003C" w:rsidRPr="007766B7">
        <w:rPr>
          <w:lang w:val="en-GB"/>
        </w:rPr>
        <w:t xml:space="preserve">ance </w:t>
      </w:r>
      <w:r w:rsidR="000A69F9" w:rsidRPr="007766B7">
        <w:rPr>
          <w:lang w:val="en-GB"/>
        </w:rPr>
        <w:t>layer</w:t>
      </w:r>
      <w:r w:rsidR="00861905" w:rsidRPr="007766B7">
        <w:rPr>
          <w:lang w:val="en-GB"/>
        </w:rPr>
        <w:t>s</w:t>
      </w:r>
      <w:r w:rsidR="000A69F9" w:rsidRPr="007766B7">
        <w:rPr>
          <w:lang w:val="en-GB"/>
        </w:rPr>
        <w:t xml:space="preserve"> using the </w:t>
      </w:r>
      <w:r w:rsidR="000A69F9" w:rsidRPr="007766B7">
        <w:rPr>
          <w:i/>
          <w:lang w:val="en-GB"/>
        </w:rPr>
        <w:t>R</w:t>
      </w:r>
      <w:r w:rsidR="000A69F9" w:rsidRPr="007766B7">
        <w:rPr>
          <w:i/>
          <w:vertAlign w:val="superscript"/>
          <w:lang w:val="en-GB"/>
        </w:rPr>
        <w:t>2</w:t>
      </w:r>
      <w:r w:rsidR="000A69F9" w:rsidRPr="007766B7">
        <w:rPr>
          <w:lang w:val="en-GB"/>
        </w:rPr>
        <w:t>-weighted importance as a weighting factor.</w:t>
      </w:r>
      <w:r w:rsidR="00207DAC" w:rsidRPr="007766B7">
        <w:rPr>
          <w:lang w:val="en-GB"/>
        </w:rPr>
        <w:t xml:space="preserve"> </w:t>
      </w:r>
    </w:p>
    <w:p w14:paraId="785590BB" w14:textId="6568735C" w:rsidR="007A036F" w:rsidRPr="007766B7" w:rsidRDefault="007A036F" w:rsidP="00363C2A">
      <w:pPr>
        <w:pStyle w:val="Titre2"/>
        <w:spacing w:line="480" w:lineRule="auto"/>
        <w:rPr>
          <w:lang w:val="en-GB"/>
        </w:rPr>
      </w:pPr>
      <w:r w:rsidRPr="007766B7">
        <w:rPr>
          <w:lang w:val="en-GB"/>
        </w:rPr>
        <w:t>Univariate and multivariate Simulations</w:t>
      </w:r>
    </w:p>
    <w:p w14:paraId="6CF81739" w14:textId="6B1D40D6" w:rsidR="000D7FDA" w:rsidRPr="007766B7" w:rsidRDefault="00042B89" w:rsidP="007A036F">
      <w:pPr>
        <w:spacing w:line="480" w:lineRule="auto"/>
        <w:ind w:firstLine="284"/>
        <w:jc w:val="both"/>
        <w:rPr>
          <w:ins w:id="507" w:author="Mathieu Vanhove" w:date="2022-09-24T14:04:00Z"/>
          <w:lang w:val="en-GB"/>
        </w:rPr>
      </w:pPr>
      <w:r w:rsidRPr="00363C2A">
        <w:rPr>
          <w:lang w:val="en-GB"/>
        </w:rPr>
        <w:t xml:space="preserve">In our univariate simulation studies, </w:t>
      </w:r>
      <w:r w:rsidR="00221EE6" w:rsidRPr="00363C2A">
        <w:rPr>
          <w:lang w:val="en-GB"/>
        </w:rPr>
        <w:t>the</w:t>
      </w:r>
      <w:r w:rsidRPr="00363C2A">
        <w:rPr>
          <w:lang w:val="en-GB"/>
        </w:rPr>
        <w:t xml:space="preserve"> average correlation </w:t>
      </w:r>
      <w:r w:rsidR="005C5C49" w:rsidRPr="00363C2A">
        <w:rPr>
          <w:lang w:val="en-GB"/>
        </w:rPr>
        <w:t>between</w:t>
      </w:r>
      <w:r w:rsidRPr="00363C2A">
        <w:rPr>
          <w:lang w:val="en-GB"/>
        </w:rPr>
        <w:t xml:space="preserve"> geographic and genetic distance</w:t>
      </w:r>
      <w:r w:rsidR="005C5C49" w:rsidRPr="00363C2A">
        <w:rPr>
          <w:lang w:val="en-GB"/>
        </w:rPr>
        <w:t>s</w:t>
      </w:r>
      <w:r w:rsidRPr="00363C2A">
        <w:rPr>
          <w:lang w:val="en-GB"/>
        </w:rPr>
        <w:t xml:space="preserve"> </w:t>
      </w:r>
      <w:r w:rsidR="00221EE6" w:rsidRPr="00363C2A">
        <w:rPr>
          <w:lang w:val="en-GB"/>
        </w:rPr>
        <w:t>was</w:t>
      </w:r>
      <w:r w:rsidRPr="00363C2A">
        <w:rPr>
          <w:lang w:val="en-GB"/>
        </w:rPr>
        <w:t xml:space="preserve"> 0.443</w:t>
      </w:r>
      <w:r w:rsidR="00221EE6" w:rsidRPr="00363C2A">
        <w:rPr>
          <w:lang w:val="en-GB"/>
        </w:rPr>
        <w:t xml:space="preserve"> indicating that the simulation framework was able to generate patterns of isolation-by-distance</w:t>
      </w:r>
      <w:r w:rsidRPr="00363C2A">
        <w:rPr>
          <w:lang w:val="en-GB"/>
        </w:rPr>
        <w:t xml:space="preserve">. </w:t>
      </w:r>
      <w:r w:rsidR="00096BA9" w:rsidRPr="00363C2A">
        <w:rPr>
          <w:lang w:val="en-GB"/>
        </w:rPr>
        <w:t xml:space="preserve">Our simulation framework relied on generating </w:t>
      </w:r>
      <w:ins w:id="508" w:author="Mathieu Vanhove" w:date="2022-09-26T17:16:00Z">
        <w:r w:rsidR="00622921" w:rsidRPr="007766B7">
          <w:rPr>
            <w:lang w:val="en-GB"/>
          </w:rPr>
          <w:t xml:space="preserve">individuals with </w:t>
        </w:r>
      </w:ins>
      <w:r w:rsidR="00096BA9" w:rsidRPr="00363C2A">
        <w:rPr>
          <w:lang w:val="en-GB"/>
        </w:rPr>
        <w:t xml:space="preserve">SNPs associated with a gradient using </w:t>
      </w:r>
      <w:proofErr w:type="spellStart"/>
      <w:r w:rsidR="00096BA9" w:rsidRPr="00363C2A">
        <w:rPr>
          <w:i/>
          <w:lang w:val="en-GB"/>
        </w:rPr>
        <w:t>coenocliner</w:t>
      </w:r>
      <w:proofErr w:type="spellEnd"/>
      <w:r w:rsidR="00096BA9" w:rsidRPr="00363C2A">
        <w:rPr>
          <w:lang w:val="en-GB"/>
        </w:rPr>
        <w:t xml:space="preserve"> package</w:t>
      </w:r>
      <w:ins w:id="509" w:author="Mathieu Vanhove" w:date="2022-09-26T17:16:00Z">
        <w:r w:rsidR="00834340">
          <w:rPr>
            <w:lang w:val="en-GB"/>
          </w:rPr>
          <w:t xml:space="preserve"> and</w:t>
        </w:r>
        <w:r w:rsidR="00622921" w:rsidRPr="007766B7">
          <w:rPr>
            <w:lang w:val="en-GB"/>
          </w:rPr>
          <w:t xml:space="preserve"> these individuals were subsequently</w:t>
        </w:r>
      </w:ins>
      <w:ins w:id="510" w:author="Mathieu Vanhove" w:date="2022-09-26T17:15:00Z">
        <w:r w:rsidR="009A0F0A" w:rsidRPr="007766B7">
          <w:rPr>
            <w:lang w:val="en-GB"/>
          </w:rPr>
          <w:t xml:space="preserve"> mapped onto a raster</w:t>
        </w:r>
      </w:ins>
      <w:r w:rsidR="00096BA9" w:rsidRPr="00363C2A">
        <w:rPr>
          <w:lang w:val="en-GB"/>
        </w:rPr>
        <w:t xml:space="preserve">. On average, 42.8% of the 200 simulated SNPs were found to have a positive </w:t>
      </w:r>
      <w:r w:rsidR="00096BA9" w:rsidRPr="00363C2A">
        <w:rPr>
          <w:i/>
          <w:lang w:val="en-GB"/>
        </w:rPr>
        <w:t>R</w:t>
      </w:r>
      <w:r w:rsidR="00096BA9" w:rsidRPr="00363C2A">
        <w:rPr>
          <w:i/>
          <w:vertAlign w:val="superscript"/>
          <w:lang w:val="en-GB"/>
        </w:rPr>
        <w:t>2</w:t>
      </w:r>
      <w:r w:rsidR="00096BA9" w:rsidRPr="00363C2A">
        <w:rPr>
          <w:lang w:val="en-GB"/>
        </w:rPr>
        <w:t xml:space="preserve"> in gradient forest analyses indicating that this simulation approach succeeded in modelling SNP responding to environmental gradients. </w:t>
      </w:r>
      <w:r w:rsidR="005C5C49" w:rsidRPr="00363C2A">
        <w:rPr>
          <w:lang w:val="en-GB"/>
        </w:rPr>
        <w:t xml:space="preserve">We first aimed to recover the </w:t>
      </w:r>
      <w:r w:rsidR="005C5C49" w:rsidRPr="00363C2A">
        <w:rPr>
          <w:i/>
          <w:lang w:val="en-GB"/>
        </w:rPr>
        <w:t>true</w:t>
      </w:r>
      <w:r w:rsidR="005C5C49" w:rsidRPr="00363C2A">
        <w:rPr>
          <w:lang w:val="en-GB"/>
        </w:rPr>
        <w:t xml:space="preserve"> surfa</w:t>
      </w:r>
      <w:r w:rsidR="00861905" w:rsidRPr="00363C2A">
        <w:rPr>
          <w:lang w:val="en-GB"/>
        </w:rPr>
        <w:t>ce from competing raster layers</w:t>
      </w:r>
      <w:r w:rsidR="00221EE6" w:rsidRPr="00363C2A">
        <w:rPr>
          <w:lang w:val="en-GB"/>
        </w:rPr>
        <w:t xml:space="preserve">, replicating the </w:t>
      </w:r>
      <w:del w:id="511" w:author="Mathieu Vanhove" w:date="2022-09-24T14:00:00Z">
        <w:r w:rsidR="00221EE6" w:rsidRPr="00363C2A" w:rsidDel="00BC4693">
          <w:rPr>
            <w:lang w:val="en-GB"/>
          </w:rPr>
          <w:delText xml:space="preserve">test </w:delText>
        </w:r>
      </w:del>
      <w:ins w:id="512" w:author="Mathieu Vanhove" w:date="2022-09-24T14:00:00Z">
        <w:r w:rsidR="00BC4693" w:rsidRPr="007766B7">
          <w:rPr>
            <w:lang w:val="en-GB"/>
          </w:rPr>
          <w:t>framework</w:t>
        </w:r>
        <w:r w:rsidR="00BC4693" w:rsidRPr="00363C2A">
          <w:rPr>
            <w:lang w:val="en-GB"/>
          </w:rPr>
          <w:t xml:space="preserve"> </w:t>
        </w:r>
      </w:ins>
      <w:r w:rsidR="00221EE6" w:rsidRPr="00363C2A">
        <w:rPr>
          <w:lang w:val="en-GB"/>
        </w:rPr>
        <w:t xml:space="preserve">described by </w:t>
      </w:r>
      <w:r w:rsidR="00221EE6" w:rsidRPr="00363C2A">
        <w:rPr>
          <w:lang w:val="en-GB"/>
        </w:rPr>
        <w:fldChar w:fldCharType="begin" w:fldLock="1"/>
      </w:r>
      <w:r w:rsidR="00A81996" w:rsidRPr="00363C2A">
        <w:rPr>
          <w:lang w:val="en-GB"/>
        </w:rPr>
        <w:instrText>ADDIN CSL_CITATION { "citationItems" : [ { "id" : "ITEM-1", "itemData" : { "ISBN" : "0962-1083", "author" : [ { "dropping-particle" : "", "family" : "Peterman", "given" : "William E", "non-dropping-particle" : "", "parse-names" : false, "suffix" : "" }, { "dropping-particle" : "", "family" : "Pope", "given" : "Nathaniel S", "non-dropping-particle" : "", "parse-names" : false, "suffix" : "" } ], "id" : "ITEM-1", "issued" : { "date-parts" : [ [ "2021" ] ] }, "publisher" : "Wiley Online Library", "title" : "The use and misuse of regression models in landscape genetic analyses", "type" : "article" }, "uris" : [ "http://www.mendeley.com/documents/?uuid=a48ff6f1-146e-4498-915c-99dc77aa6ba6" ] } ], "mendeley" : { "formattedCitation" : "(Peterman &amp; Pope 2021)", "manualFormatting" : "Peterman &amp; Pope (2021)", "plainTextFormattedCitation" : "(Peterman &amp; Pope 2021)", "previouslyFormattedCitation" : "(Peterman &amp; Pope 2021)" }, "properties" : { "noteIndex" : 0 }, "schema" : "https://github.com/citation-style-language/schema/raw/master/csl-citation.json" }</w:instrText>
      </w:r>
      <w:r w:rsidR="00221EE6" w:rsidRPr="00363C2A">
        <w:rPr>
          <w:lang w:val="en-GB"/>
        </w:rPr>
        <w:fldChar w:fldCharType="separate"/>
      </w:r>
      <w:r w:rsidR="00221EE6" w:rsidRPr="007766B7">
        <w:rPr>
          <w:noProof/>
          <w:lang w:val="en-GB"/>
        </w:rPr>
        <w:t>Peterman &amp; Pope (2021)</w:t>
      </w:r>
      <w:r w:rsidR="00221EE6" w:rsidRPr="00363C2A">
        <w:rPr>
          <w:lang w:val="en-GB"/>
        </w:rPr>
        <w:fldChar w:fldCharType="end"/>
      </w:r>
      <w:r w:rsidR="00861905" w:rsidRPr="00363C2A">
        <w:rPr>
          <w:lang w:val="en-GB"/>
        </w:rPr>
        <w:t xml:space="preserve">. </w:t>
      </w:r>
      <w:r w:rsidR="00221EE6" w:rsidRPr="00363C2A">
        <w:rPr>
          <w:lang w:val="en-GB"/>
        </w:rPr>
        <w:t>This testing approach relied on obtaining pairwise effective distance across individuals using a least-cost path algorithm and to perform model selection on the resulting distance matrices by fitting a MLPE</w:t>
      </w:r>
      <w:r w:rsidR="00061CC9" w:rsidRPr="00363C2A">
        <w:rPr>
          <w:lang w:val="en-GB"/>
        </w:rPr>
        <w:t xml:space="preserve"> model</w:t>
      </w:r>
      <w:r w:rsidR="00221EE6" w:rsidRPr="00363C2A">
        <w:rPr>
          <w:lang w:val="en-GB"/>
        </w:rPr>
        <w:t xml:space="preserve">. The different metrics used in model selection did not vary, but we referred to AIC as suggested by </w:t>
      </w:r>
      <w:r w:rsidR="00221EE6" w:rsidRPr="00363C2A">
        <w:rPr>
          <w:lang w:val="en-GB"/>
        </w:rPr>
        <w:fldChar w:fldCharType="begin" w:fldLock="1"/>
      </w:r>
      <w:r w:rsidR="00A81996" w:rsidRPr="00363C2A">
        <w:rPr>
          <w:lang w:val="en-GB"/>
        </w:rPr>
        <w:instrText>ADDIN CSL_CITATION { "citationItems" : [ { "id" : "ITEM-1", "itemData" : { "ISSN" : "2045-7758", "author" : [ { "dropping-particle" : "", "family" : "Row", "given" : "Jeffrey R", "non-dropping-particle" : "", "parse-names" : false, "suffix" : "" }, { "dropping-particle" : "", "family" : "Knick", "given" : "Steven T", "non-dropping-particle" : "", "parse-names" : false, "suffix" : "" }, { "dropping-particle" : "", "family" : "Oyler\u2010McCance", "given" : "Sara J", "non-dropping-particle" : "", "parse-names" : false, "suffix" : "" }, { "dropping-particle" : "", "family" : "Lougheed", "given" : "Stephen C", "non-dropping-particle" : "", "parse-names" : false, "suffix" : "" }, { "dropping-particle" : "", "family" : "Fedy", "given" : "Bradley C", "non-dropping-particle" : "", "parse-names" : false, "suffix" : "" } ], "container-title" : "Ecology and Evolution", "id" : "ITEM-1", "issue" : "11", "issued" : { "date-parts" : [ [ "2017" ] ] }, "page" : "3751-3761", "publisher" : "Wiley Online Library", "title" : "Developing approaches for linear mixed modeling in landscape genetics through landscape\u2010directed dispersal simulations", "type" : "article-journal", "volume" : "7" }, "uris" : [ "http://www.mendeley.com/documents/?uuid=ae081111-be0e-408e-9850-78aeb29f6aeb" ] } ], "mendeley" : { "formattedCitation" : "(Row &lt;i&gt;et al.&lt;/i&gt; 2017)", "manualFormatting" : "Row et al. (2017)", "plainTextFormattedCitation" : "(Row et al. 2017)", "previouslyFormattedCitation" : "(Row &lt;i&gt;et al.&lt;/i&gt; 2017)" }, "properties" : { "noteIndex" : 0 }, "schema" : "https://github.com/citation-style-language/schema/raw/master/csl-citation.json" }</w:instrText>
      </w:r>
      <w:r w:rsidR="00221EE6" w:rsidRPr="00363C2A">
        <w:rPr>
          <w:lang w:val="en-GB"/>
        </w:rPr>
        <w:fldChar w:fldCharType="separate"/>
      </w:r>
      <w:r w:rsidR="00221EE6" w:rsidRPr="007766B7">
        <w:rPr>
          <w:noProof/>
          <w:lang w:val="en-GB"/>
        </w:rPr>
        <w:t xml:space="preserve">Row </w:t>
      </w:r>
      <w:r w:rsidR="00221EE6" w:rsidRPr="007766B7">
        <w:rPr>
          <w:i/>
          <w:noProof/>
          <w:lang w:val="en-GB"/>
        </w:rPr>
        <w:t>et al.</w:t>
      </w:r>
      <w:r w:rsidR="00221EE6" w:rsidRPr="007766B7">
        <w:rPr>
          <w:noProof/>
          <w:lang w:val="en-GB"/>
        </w:rPr>
        <w:t xml:space="preserve"> (2017)</w:t>
      </w:r>
      <w:r w:rsidR="00221EE6" w:rsidRPr="00363C2A">
        <w:rPr>
          <w:lang w:val="en-GB"/>
        </w:rPr>
        <w:fldChar w:fldCharType="end"/>
      </w:r>
      <w:r w:rsidR="00221EE6" w:rsidRPr="00363C2A">
        <w:rPr>
          <w:lang w:val="en-GB"/>
        </w:rPr>
        <w:t>.</w:t>
      </w:r>
      <w:ins w:id="513" w:author="Mathieu Vanhove" w:date="2022-09-24T14:04:00Z">
        <w:r w:rsidR="000D7FDA" w:rsidRPr="007766B7">
          <w:rPr>
            <w:lang w:val="en-GB"/>
          </w:rPr>
          <w:t xml:space="preserve"> The investigated methods were able to </w:t>
        </w:r>
      </w:ins>
      <w:r w:rsidR="000D7FDA" w:rsidRPr="007766B7">
        <w:rPr>
          <w:lang w:val="en-GB"/>
        </w:rPr>
        <w:t xml:space="preserve">achieved an overall </w:t>
      </w:r>
      <w:ins w:id="514" w:author="Mathieu Vanhove" w:date="2022-09-26T17:20:00Z">
        <w:r w:rsidR="00561935" w:rsidRPr="007766B7">
          <w:rPr>
            <w:lang w:val="en-GB"/>
          </w:rPr>
          <w:t>robust</w:t>
        </w:r>
      </w:ins>
      <w:ins w:id="515" w:author="Mathieu Vanhove" w:date="2022-09-24T14:04:00Z">
        <w:r w:rsidR="000D7FDA" w:rsidRPr="007766B7">
          <w:rPr>
            <w:lang w:val="en-GB"/>
          </w:rPr>
          <w:t xml:space="preserve"> </w:t>
        </w:r>
      </w:ins>
      <w:r w:rsidR="000D7FDA" w:rsidRPr="007766B7">
        <w:rPr>
          <w:lang w:val="en-GB"/>
        </w:rPr>
        <w:t>correlation between</w:t>
      </w:r>
      <w:r w:rsidR="000D7FDA" w:rsidRPr="007766B7">
        <w:rPr>
          <w:i/>
          <w:lang w:val="en-GB"/>
        </w:rPr>
        <w:t xml:space="preserve"> </w:t>
      </w:r>
      <w:r w:rsidR="000D7FDA" w:rsidRPr="007766B7">
        <w:rPr>
          <w:lang w:val="en-GB"/>
        </w:rPr>
        <w:t xml:space="preserve">cost and genetic distance </w:t>
      </w:r>
      <w:ins w:id="516" w:author="Mathieu Vanhove" w:date="2022-09-24T14:04:00Z">
        <w:r w:rsidR="000D7FDA" w:rsidRPr="007766B7">
          <w:rPr>
            <w:lang w:val="en-GB"/>
          </w:rPr>
          <w:t>(</w:t>
        </w:r>
      </w:ins>
      <w:proofErr w:type="spellStart"/>
      <w:ins w:id="517" w:author="Mathieu Vanhove" w:date="2022-09-24T14:05:00Z">
        <w:r w:rsidR="000D7FDA" w:rsidRPr="00D76FE5">
          <w:rPr>
            <w:i/>
            <w:lang w:val="en-GB"/>
          </w:rPr>
          <w:t>resGF</w:t>
        </w:r>
        <w:proofErr w:type="spellEnd"/>
        <w:r w:rsidR="000D7FDA" w:rsidRPr="007766B7">
          <w:rPr>
            <w:lang w:val="en-GB"/>
          </w:rPr>
          <w:t xml:space="preserve"> = </w:t>
        </w:r>
      </w:ins>
      <w:r w:rsidR="000D7FDA" w:rsidRPr="007766B7">
        <w:rPr>
          <w:lang w:val="en-GB"/>
        </w:rPr>
        <w:t>0.477</w:t>
      </w:r>
      <w:ins w:id="518" w:author="Mathieu Vanhove" w:date="2022-09-24T14:05:00Z">
        <w:r w:rsidR="003E0BB2" w:rsidRPr="007766B7">
          <w:rPr>
            <w:lang w:val="en-GB"/>
          </w:rPr>
          <w:t xml:space="preserve">; </w:t>
        </w:r>
        <w:proofErr w:type="spellStart"/>
        <w:r w:rsidR="003E0BB2" w:rsidRPr="00D76FE5">
          <w:rPr>
            <w:i/>
            <w:lang w:val="en-GB"/>
          </w:rPr>
          <w:t>R</w:t>
        </w:r>
        <w:r w:rsidR="000D7FDA" w:rsidRPr="00D76FE5">
          <w:rPr>
            <w:i/>
            <w:lang w:val="en-GB"/>
          </w:rPr>
          <w:t>esistanceGA</w:t>
        </w:r>
      </w:ins>
      <w:proofErr w:type="spellEnd"/>
      <w:ins w:id="519" w:author="Mathieu Vanhove" w:date="2022-11-26T13:50:00Z">
        <w:r w:rsidR="007A7F6A">
          <w:rPr>
            <w:lang w:val="en-GB"/>
          </w:rPr>
          <w:t xml:space="preserve"> </w:t>
        </w:r>
      </w:ins>
      <w:ins w:id="520" w:author="Mathieu Vanhove" w:date="2022-09-24T14:05:00Z">
        <w:r w:rsidR="000D7FDA" w:rsidRPr="007766B7">
          <w:rPr>
            <w:lang w:val="en-GB"/>
          </w:rPr>
          <w:t>=</w:t>
        </w:r>
      </w:ins>
      <w:r w:rsidR="000D7FDA" w:rsidRPr="007766B7">
        <w:rPr>
          <w:lang w:val="en-GB"/>
        </w:rPr>
        <w:t xml:space="preserve"> 0.486</w:t>
      </w:r>
      <w:ins w:id="521" w:author="Mathieu Vanhove" w:date="2022-09-24T14:05:00Z">
        <w:r w:rsidR="00363C2A">
          <w:rPr>
            <w:lang w:val="en-GB"/>
          </w:rPr>
          <w:t>, LCTA = 0.</w:t>
        </w:r>
      </w:ins>
      <w:ins w:id="522" w:author="Mathieu Vanhove" w:date="2022-10-31T12:08:00Z">
        <w:r w:rsidR="00363C2A">
          <w:rPr>
            <w:lang w:val="en-GB"/>
          </w:rPr>
          <w:t>412</w:t>
        </w:r>
      </w:ins>
      <w:ins w:id="523" w:author="Mathieu Vanhove" w:date="2022-09-24T14:05:00Z">
        <w:r w:rsidR="00363C2A">
          <w:rPr>
            <w:lang w:val="en-GB"/>
          </w:rPr>
          <w:t xml:space="preserve"> and SDM = </w:t>
        </w:r>
      </w:ins>
      <w:ins w:id="524" w:author="Mathieu Vanhove" w:date="2022-10-31T12:08:00Z">
        <w:r w:rsidR="00363C2A">
          <w:rPr>
            <w:lang w:val="en-GB"/>
          </w:rPr>
          <w:t>0.411</w:t>
        </w:r>
      </w:ins>
      <w:r w:rsidR="000D7FDA" w:rsidRPr="007766B7">
        <w:rPr>
          <w:lang w:val="en-GB"/>
        </w:rPr>
        <w:t xml:space="preserve"> </w:t>
      </w:r>
      <w:ins w:id="525" w:author="Mathieu Vanhove" w:date="2022-09-24T14:05:00Z">
        <w:r w:rsidR="000D7FDA" w:rsidRPr="007766B7">
          <w:rPr>
            <w:lang w:val="en-GB"/>
          </w:rPr>
          <w:t xml:space="preserve">- </w:t>
        </w:r>
      </w:ins>
      <w:r w:rsidR="000D7FDA" w:rsidRPr="007766B7">
        <w:rPr>
          <w:lang w:val="en-GB"/>
        </w:rPr>
        <w:t>Fig. S1-2).</w:t>
      </w:r>
    </w:p>
    <w:p w14:paraId="0FE888D3" w14:textId="7C737042" w:rsidR="00691911" w:rsidRDefault="00221EE6" w:rsidP="007A036F">
      <w:pPr>
        <w:spacing w:line="480" w:lineRule="auto"/>
        <w:ind w:firstLine="284"/>
        <w:jc w:val="both"/>
        <w:rPr>
          <w:ins w:id="526" w:author="Mathieu Vanhove" w:date="2022-11-26T13:54:00Z"/>
          <w:lang w:val="en-GB"/>
        </w:rPr>
      </w:pPr>
      <w:r w:rsidRPr="00363C2A">
        <w:rPr>
          <w:lang w:val="en-GB"/>
        </w:rPr>
        <w:t xml:space="preserve"> </w:t>
      </w:r>
      <w:r w:rsidR="00ED4AC5" w:rsidRPr="00363C2A">
        <w:rPr>
          <w:lang w:val="en-GB"/>
        </w:rPr>
        <w:t xml:space="preserve">The ability of </w:t>
      </w:r>
      <w:proofErr w:type="spellStart"/>
      <w:r w:rsidR="00ED4AC5" w:rsidRPr="00363C2A">
        <w:rPr>
          <w:i/>
          <w:lang w:val="en-GB"/>
        </w:rPr>
        <w:t>ResistanceGA</w:t>
      </w:r>
      <w:proofErr w:type="spellEnd"/>
      <w:r w:rsidR="00ED4AC5" w:rsidRPr="00363C2A">
        <w:rPr>
          <w:lang w:val="en-GB"/>
        </w:rPr>
        <w:t xml:space="preserve"> to recover </w:t>
      </w:r>
      <w:r w:rsidR="00734DDC" w:rsidRPr="00363C2A">
        <w:rPr>
          <w:lang w:val="en-GB"/>
        </w:rPr>
        <w:t xml:space="preserve">patterns of </w:t>
      </w:r>
      <w:r w:rsidR="00ED4AC5" w:rsidRPr="00363C2A">
        <w:rPr>
          <w:lang w:val="en-GB"/>
        </w:rPr>
        <w:t>isolation-by-distance</w:t>
      </w:r>
      <w:r w:rsidR="00734DDC" w:rsidRPr="00363C2A">
        <w:rPr>
          <w:lang w:val="en-GB"/>
        </w:rPr>
        <w:t xml:space="preserve"> is</w:t>
      </w:r>
      <w:r w:rsidR="00ED4AC5" w:rsidRPr="00363C2A">
        <w:rPr>
          <w:lang w:val="en-GB"/>
        </w:rPr>
        <w:t xml:space="preserve"> due to its</w:t>
      </w:r>
      <w:r w:rsidR="00042B89" w:rsidRPr="00363C2A">
        <w:rPr>
          <w:lang w:val="en-GB"/>
        </w:rPr>
        <w:t xml:space="preserve"> genetic algorithm </w:t>
      </w:r>
      <w:r w:rsidR="00ED4AC5" w:rsidRPr="00363C2A">
        <w:rPr>
          <w:lang w:val="en-GB"/>
        </w:rPr>
        <w:t>which by design</w:t>
      </w:r>
      <w:r w:rsidR="00643946" w:rsidRPr="00363C2A">
        <w:rPr>
          <w:lang w:val="en-GB"/>
        </w:rPr>
        <w:t xml:space="preserve"> </w:t>
      </w:r>
      <w:r w:rsidR="00042B89" w:rsidRPr="00363C2A">
        <w:rPr>
          <w:lang w:val="en-GB"/>
        </w:rPr>
        <w:t xml:space="preserve">aims to maximise </w:t>
      </w:r>
      <w:r w:rsidR="00643946" w:rsidRPr="00363C2A">
        <w:rPr>
          <w:lang w:val="en-GB"/>
        </w:rPr>
        <w:t>the pairwise relationship between genetic and cost distances</w:t>
      </w:r>
      <w:r w:rsidR="00ED4AC5" w:rsidRPr="00363C2A">
        <w:rPr>
          <w:lang w:val="en-GB"/>
        </w:rPr>
        <w:t>. On the other hand,</w:t>
      </w:r>
      <w:r w:rsidR="00042B89" w:rsidRPr="00363C2A">
        <w:rPr>
          <w:lang w:val="en-GB"/>
        </w:rPr>
        <w:t xml:space="preserve"> </w:t>
      </w:r>
      <w:proofErr w:type="spellStart"/>
      <w:r w:rsidR="000A69F9" w:rsidRPr="00363C2A">
        <w:rPr>
          <w:i/>
          <w:lang w:val="en-GB"/>
        </w:rPr>
        <w:t>resGF</w:t>
      </w:r>
      <w:proofErr w:type="spellEnd"/>
      <w:r w:rsidR="000A69F9" w:rsidRPr="00363C2A">
        <w:rPr>
          <w:lang w:val="en-GB"/>
        </w:rPr>
        <w:t xml:space="preserve"> algorithm </w:t>
      </w:r>
      <w:r w:rsidR="00042B89" w:rsidRPr="00363C2A">
        <w:rPr>
          <w:lang w:val="en-GB"/>
        </w:rPr>
        <w:t>maps changed in allelic frequencies over the landscape</w:t>
      </w:r>
      <w:r w:rsidR="0044216D" w:rsidRPr="00363C2A">
        <w:rPr>
          <w:lang w:val="en-GB"/>
        </w:rPr>
        <w:t xml:space="preserve"> and t</w:t>
      </w:r>
      <w:r w:rsidR="00734DDC" w:rsidRPr="00363C2A">
        <w:rPr>
          <w:lang w:val="en-GB"/>
        </w:rPr>
        <w:t xml:space="preserve">he GF </w:t>
      </w:r>
      <w:r w:rsidR="00F239F3" w:rsidRPr="007766B7">
        <w:rPr>
          <w:lang w:val="en-GB"/>
        </w:rPr>
        <w:t>algorithm</w:t>
      </w:r>
      <w:r w:rsidR="00734DDC" w:rsidRPr="007766B7">
        <w:rPr>
          <w:lang w:val="en-GB"/>
        </w:rPr>
        <w:t xml:space="preserve"> </w:t>
      </w:r>
      <w:r w:rsidR="00ED4AC5" w:rsidRPr="007766B7">
        <w:rPr>
          <w:lang w:val="en-GB"/>
        </w:rPr>
        <w:t>was also able to correctly capture the overall patterns of isolation-by-distance</w:t>
      </w:r>
      <w:r w:rsidR="00734DDC" w:rsidRPr="007766B7">
        <w:rPr>
          <w:lang w:val="en-GB"/>
        </w:rPr>
        <w:t xml:space="preserve"> when present</w:t>
      </w:r>
      <w:r w:rsidR="00ED4AC5" w:rsidRPr="007766B7">
        <w:rPr>
          <w:lang w:val="en-GB"/>
        </w:rPr>
        <w:t>.</w:t>
      </w:r>
      <w:r w:rsidR="0070422F" w:rsidRPr="007766B7">
        <w:rPr>
          <w:lang w:val="en-GB"/>
        </w:rPr>
        <w:t xml:space="preserve"> The </w:t>
      </w:r>
      <w:proofErr w:type="spellStart"/>
      <w:r w:rsidR="00ED4AC5" w:rsidRPr="007766B7">
        <w:rPr>
          <w:i/>
          <w:lang w:val="en-GB"/>
        </w:rPr>
        <w:t>resGF</w:t>
      </w:r>
      <w:proofErr w:type="spellEnd"/>
      <w:r w:rsidR="00ED4AC5" w:rsidRPr="007766B7">
        <w:rPr>
          <w:lang w:val="en-GB"/>
        </w:rPr>
        <w:t xml:space="preserve"> </w:t>
      </w:r>
      <w:r w:rsidR="0070422F" w:rsidRPr="007766B7">
        <w:rPr>
          <w:lang w:val="en-GB"/>
        </w:rPr>
        <w:t xml:space="preserve">method performed slightly better than </w:t>
      </w:r>
      <w:proofErr w:type="spellStart"/>
      <w:r w:rsidR="0070422F" w:rsidRPr="007766B7">
        <w:rPr>
          <w:i/>
          <w:lang w:val="en-GB"/>
        </w:rPr>
        <w:lastRenderedPageBreak/>
        <w:t>ResistanceGA</w:t>
      </w:r>
      <w:proofErr w:type="spellEnd"/>
      <w:r w:rsidR="0070422F" w:rsidRPr="007766B7">
        <w:rPr>
          <w:lang w:val="en-GB"/>
        </w:rPr>
        <w:t xml:space="preserve"> in recovering the </w:t>
      </w:r>
      <w:r w:rsidR="007845F8" w:rsidRPr="007766B7">
        <w:rPr>
          <w:i/>
          <w:lang w:val="en-GB"/>
        </w:rPr>
        <w:t>t</w:t>
      </w:r>
      <w:r w:rsidR="0070422F" w:rsidRPr="007766B7">
        <w:rPr>
          <w:i/>
          <w:lang w:val="en-GB"/>
        </w:rPr>
        <w:t>rue</w:t>
      </w:r>
      <w:r w:rsidR="0070422F" w:rsidRPr="007766B7">
        <w:rPr>
          <w:lang w:val="en-GB"/>
        </w:rPr>
        <w:t xml:space="preserve"> resistance surface from competing surfaces</w:t>
      </w:r>
      <w:r w:rsidR="00ED4AC5" w:rsidRPr="007766B7">
        <w:rPr>
          <w:lang w:val="en-GB"/>
        </w:rPr>
        <w:t xml:space="preserve"> (Table 1 &amp; S1)</w:t>
      </w:r>
      <w:r w:rsidR="0070422F" w:rsidRPr="007766B7">
        <w:rPr>
          <w:lang w:val="en-GB"/>
        </w:rPr>
        <w:t xml:space="preserve">. </w:t>
      </w:r>
      <w:r w:rsidR="0032271C" w:rsidRPr="007766B7">
        <w:rPr>
          <w:lang w:val="en-GB"/>
        </w:rPr>
        <w:t>In our continuous scenario, we examined</w:t>
      </w:r>
      <w:r w:rsidR="001A4EC2" w:rsidRPr="007766B7">
        <w:rPr>
          <w:lang w:val="en-GB"/>
        </w:rPr>
        <w:t xml:space="preserve"> the accuracy importance </w:t>
      </w:r>
      <w:r w:rsidR="0032271C" w:rsidRPr="007766B7">
        <w:rPr>
          <w:lang w:val="en-GB"/>
        </w:rPr>
        <w:t>of the different surfaces for the GF analyses</w:t>
      </w:r>
      <w:r w:rsidR="00123C0D" w:rsidRPr="007766B7">
        <w:rPr>
          <w:lang w:val="en-GB"/>
        </w:rPr>
        <w:t xml:space="preserve"> and </w:t>
      </w:r>
      <w:proofErr w:type="spellStart"/>
      <w:r w:rsidR="001A4EC2" w:rsidRPr="007766B7">
        <w:rPr>
          <w:i/>
          <w:lang w:val="en-GB"/>
        </w:rPr>
        <w:t>resGF</w:t>
      </w:r>
      <w:proofErr w:type="spellEnd"/>
      <w:r w:rsidR="001A4EC2" w:rsidRPr="007766B7">
        <w:rPr>
          <w:lang w:val="en-GB"/>
        </w:rPr>
        <w:t xml:space="preserve"> always correctly identified the </w:t>
      </w:r>
      <w:r w:rsidR="001A4EC2" w:rsidRPr="007766B7">
        <w:rPr>
          <w:i/>
          <w:lang w:val="en-GB"/>
        </w:rPr>
        <w:t>true</w:t>
      </w:r>
      <w:r w:rsidR="001A4EC2" w:rsidRPr="007766B7">
        <w:rPr>
          <w:lang w:val="en-GB"/>
        </w:rPr>
        <w:t xml:space="preserve"> surface.</w:t>
      </w:r>
      <w:r w:rsidR="000628AF" w:rsidRPr="007766B7">
        <w:rPr>
          <w:lang w:val="en-GB"/>
        </w:rPr>
        <w:t xml:space="preserve"> In the categorical scenario, the </w:t>
      </w:r>
      <w:del w:id="527" w:author="Mathieu Vanhove" w:date="2022-11-25T15:50:00Z">
        <w:r w:rsidR="000628AF" w:rsidRPr="007766B7" w:rsidDel="002D5CD0">
          <w:rPr>
            <w:lang w:val="en-GB"/>
          </w:rPr>
          <w:delText xml:space="preserve">two </w:delText>
        </w:r>
      </w:del>
      <w:r w:rsidR="00A829B1" w:rsidRPr="007766B7">
        <w:rPr>
          <w:lang w:val="en-GB"/>
        </w:rPr>
        <w:t xml:space="preserve">studied </w:t>
      </w:r>
      <w:r w:rsidR="000628AF" w:rsidRPr="007766B7">
        <w:rPr>
          <w:lang w:val="en-GB"/>
        </w:rPr>
        <w:t xml:space="preserve">methods performed </w:t>
      </w:r>
      <w:ins w:id="528" w:author="Mathieu Vanhove" w:date="2022-11-26T16:56:00Z">
        <w:r w:rsidR="00F608D0">
          <w:rPr>
            <w:lang w:val="en-GB"/>
          </w:rPr>
          <w:t>unevenly</w:t>
        </w:r>
      </w:ins>
      <w:ins w:id="529" w:author="Mathieu Vanhove" w:date="2022-11-26T13:53:00Z">
        <w:r w:rsidR="00691911" w:rsidRPr="007766B7">
          <w:rPr>
            <w:lang w:val="en-GB"/>
          </w:rPr>
          <w:t xml:space="preserve"> </w:t>
        </w:r>
      </w:ins>
      <w:r w:rsidR="008F5929" w:rsidRPr="007766B7">
        <w:rPr>
          <w:lang w:val="en-GB"/>
        </w:rPr>
        <w:t>(Table S</w:t>
      </w:r>
      <w:r w:rsidR="00444B6B">
        <w:rPr>
          <w:lang w:val="en-GB"/>
        </w:rPr>
        <w:t>1</w:t>
      </w:r>
      <w:r w:rsidR="008F5929" w:rsidRPr="007766B7">
        <w:rPr>
          <w:lang w:val="en-GB"/>
        </w:rPr>
        <w:t>)</w:t>
      </w:r>
      <w:ins w:id="530" w:author="Mathieu Vanhove" w:date="2022-11-26T13:54:00Z">
        <w:r w:rsidR="00F608D0">
          <w:rPr>
            <w:lang w:val="en-GB"/>
          </w:rPr>
          <w:t>, but</w:t>
        </w:r>
      </w:ins>
      <w:ins w:id="531" w:author="Mathieu Vanhove" w:date="2022-11-26T16:57:00Z">
        <w:r w:rsidR="00F608D0">
          <w:rPr>
            <w:lang w:val="en-GB"/>
          </w:rPr>
          <w:t xml:space="preserve"> t</w:t>
        </w:r>
      </w:ins>
      <w:r w:rsidR="00161204" w:rsidRPr="007766B7">
        <w:rPr>
          <w:lang w:val="en-GB"/>
        </w:rPr>
        <w:t>he accuracy importance</w:t>
      </w:r>
      <w:r w:rsidR="006E7332" w:rsidRPr="007766B7">
        <w:rPr>
          <w:lang w:val="en-GB"/>
        </w:rPr>
        <w:t xml:space="preserve"> of the gradient forest</w:t>
      </w:r>
      <w:r w:rsidR="00161204" w:rsidRPr="007766B7">
        <w:rPr>
          <w:lang w:val="en-GB"/>
        </w:rPr>
        <w:t xml:space="preserve"> </w:t>
      </w:r>
      <w:del w:id="532" w:author="Mathieu Vanhove" w:date="2022-11-26T13:53:00Z">
        <w:r w:rsidR="00ED5B56" w:rsidRPr="007766B7" w:rsidDel="00691911">
          <w:rPr>
            <w:lang w:val="en-GB"/>
          </w:rPr>
          <w:delText xml:space="preserve">was </w:delText>
        </w:r>
      </w:del>
      <w:ins w:id="533" w:author="Mathieu Vanhove" w:date="2022-11-26T13:53:00Z">
        <w:r w:rsidR="00691911">
          <w:rPr>
            <w:lang w:val="en-GB"/>
          </w:rPr>
          <w:t>appeared as the</w:t>
        </w:r>
        <w:r w:rsidR="00691911" w:rsidRPr="007766B7">
          <w:rPr>
            <w:lang w:val="en-GB"/>
          </w:rPr>
          <w:t xml:space="preserve"> </w:t>
        </w:r>
      </w:ins>
      <w:ins w:id="534" w:author="Mathieu Vanhove" w:date="2022-11-25T15:51:00Z">
        <w:r w:rsidR="002D5CD0">
          <w:rPr>
            <w:lang w:val="en-GB"/>
          </w:rPr>
          <w:t>most consistent metric</w:t>
        </w:r>
      </w:ins>
      <w:ins w:id="535" w:author="Mathieu Vanhove" w:date="2022-11-26T16:57:00Z">
        <w:r w:rsidR="00F608D0">
          <w:rPr>
            <w:lang w:val="en-GB"/>
          </w:rPr>
          <w:t>. However, it is worth noting that</w:t>
        </w:r>
      </w:ins>
      <w:ins w:id="536" w:author="Mathieu Vanhove" w:date="2022-11-26T13:54:00Z">
        <w:r w:rsidR="00691911">
          <w:rPr>
            <w:lang w:val="en-GB"/>
          </w:rPr>
          <w:t xml:space="preserve"> the different methods performed better using </w:t>
        </w:r>
      </w:ins>
      <w:ins w:id="537" w:author="Mathieu Vanhove" w:date="2022-11-26T13:55:00Z">
        <w:r w:rsidR="00691911">
          <w:rPr>
            <w:lang w:val="en-GB"/>
          </w:rPr>
          <w:t>continuous</w:t>
        </w:r>
      </w:ins>
      <w:ins w:id="538" w:author="Mathieu Vanhove" w:date="2022-11-26T13:54:00Z">
        <w:r w:rsidR="00691911">
          <w:rPr>
            <w:lang w:val="en-GB"/>
          </w:rPr>
          <w:t xml:space="preserve"> </w:t>
        </w:r>
      </w:ins>
      <w:ins w:id="539" w:author="Mathieu Vanhove" w:date="2022-11-26T13:55:00Z">
        <w:r w:rsidR="00691911">
          <w:rPr>
            <w:lang w:val="en-GB"/>
          </w:rPr>
          <w:t>variables</w:t>
        </w:r>
      </w:ins>
      <w:del w:id="540" w:author="Mathieu Vanhove" w:date="2022-11-25T15:52:00Z">
        <w:r w:rsidR="00ED5B56" w:rsidRPr="007766B7" w:rsidDel="00204D0E">
          <w:rPr>
            <w:lang w:val="en-GB"/>
          </w:rPr>
          <w:delText>(</w:delText>
        </w:r>
        <w:r w:rsidR="00161204" w:rsidRPr="007766B7" w:rsidDel="00204D0E">
          <w:rPr>
            <w:lang w:val="en-GB"/>
          </w:rPr>
          <w:delText>%</w:delText>
        </w:r>
        <w:r w:rsidR="00A829B1" w:rsidRPr="007766B7" w:rsidDel="00204D0E">
          <w:rPr>
            <w:lang w:val="en-GB"/>
          </w:rPr>
          <w:delText>)</w:delText>
        </w:r>
      </w:del>
      <w:r w:rsidR="00ED5B56" w:rsidRPr="007766B7">
        <w:rPr>
          <w:lang w:val="en-GB"/>
        </w:rPr>
        <w:t>.</w:t>
      </w:r>
      <w:r w:rsidR="00161204" w:rsidRPr="007766B7">
        <w:rPr>
          <w:lang w:val="en-GB"/>
        </w:rPr>
        <w:t xml:space="preserve"> </w:t>
      </w:r>
    </w:p>
    <w:p w14:paraId="6112D67B" w14:textId="367305C6" w:rsidR="00782C45" w:rsidRPr="007766B7" w:rsidRDefault="00F46103" w:rsidP="007A036F">
      <w:pPr>
        <w:spacing w:line="480" w:lineRule="auto"/>
        <w:ind w:firstLine="284"/>
        <w:jc w:val="both"/>
        <w:rPr>
          <w:ins w:id="541" w:author="Mathieu Vanhove" w:date="2022-09-26T17:38:00Z"/>
          <w:lang w:val="en-GB"/>
        </w:rPr>
      </w:pPr>
      <w:ins w:id="542" w:author="Mathieu Vanhove" w:date="2022-09-24T14:10:00Z">
        <w:r w:rsidRPr="007766B7">
          <w:rPr>
            <w:lang w:val="en-GB"/>
          </w:rPr>
          <w:t>Among the different method</w:t>
        </w:r>
      </w:ins>
      <w:ins w:id="543" w:author="Mathieu Vanhove" w:date="2022-11-26T16:58:00Z">
        <w:r w:rsidR="004B2F7B">
          <w:rPr>
            <w:lang w:val="en-GB"/>
          </w:rPr>
          <w:t>s</w:t>
        </w:r>
      </w:ins>
      <w:ins w:id="544" w:author="Mathieu Vanhove" w:date="2022-09-24T14:10:00Z">
        <w:r w:rsidRPr="007766B7">
          <w:rPr>
            <w:lang w:val="en-GB"/>
          </w:rPr>
          <w:t xml:space="preserve"> tested, </w:t>
        </w:r>
        <w:proofErr w:type="spellStart"/>
        <w:r w:rsidRPr="007766B7">
          <w:rPr>
            <w:i/>
            <w:lang w:val="en-GB"/>
          </w:rPr>
          <w:t>resGF</w:t>
        </w:r>
        <w:proofErr w:type="spellEnd"/>
        <w:r w:rsidRPr="007766B7">
          <w:rPr>
            <w:lang w:val="en-GB"/>
          </w:rPr>
          <w:t xml:space="preserve"> and the LCTA approach achieved the highest correlation between the</w:t>
        </w:r>
      </w:ins>
      <w:ins w:id="545" w:author="Mathieu Vanhove" w:date="2022-11-26T16:58:00Z">
        <w:r w:rsidR="004B2F7B">
          <w:rPr>
            <w:lang w:val="en-GB"/>
          </w:rPr>
          <w:t>ir</w:t>
        </w:r>
      </w:ins>
      <w:ins w:id="546" w:author="Mathieu Vanhove" w:date="2022-09-24T14:10:00Z">
        <w:r w:rsidRPr="007766B7">
          <w:rPr>
            <w:lang w:val="en-GB"/>
          </w:rPr>
          <w:t xml:space="preserve"> resulting resistance surfaces reaching 0.699 in the univariate scenario. </w:t>
        </w:r>
        <w:proofErr w:type="spellStart"/>
        <w:r w:rsidR="004B2F7B">
          <w:rPr>
            <w:i/>
            <w:lang w:val="en-GB"/>
          </w:rPr>
          <w:t>R</w:t>
        </w:r>
        <w:r w:rsidRPr="007766B7">
          <w:rPr>
            <w:i/>
            <w:lang w:val="en-GB"/>
          </w:rPr>
          <w:t>esGF</w:t>
        </w:r>
        <w:proofErr w:type="spellEnd"/>
        <w:r w:rsidRPr="007766B7">
          <w:rPr>
            <w:lang w:val="en-GB"/>
          </w:rPr>
          <w:t xml:space="preserve"> also displayed the strongest correlation among genetic-based methods with the resistance surface generated using species distribution model (SDM) (Table</w:t>
        </w:r>
      </w:ins>
      <w:ins w:id="547" w:author="Mathieu Vanhove" w:date="2022-11-26T16:58:00Z">
        <w:r w:rsidR="004B2F7B">
          <w:rPr>
            <w:lang w:val="en-GB"/>
          </w:rPr>
          <w:t xml:space="preserve"> </w:t>
        </w:r>
      </w:ins>
      <w:ins w:id="548" w:author="Mathieu Vanhove" w:date="2022-09-24T14:10:00Z">
        <w:r w:rsidRPr="007766B7">
          <w:rPr>
            <w:lang w:val="en-GB"/>
          </w:rPr>
          <w:t xml:space="preserve">2). </w:t>
        </w:r>
        <w:proofErr w:type="spellStart"/>
        <w:r w:rsidRPr="007766B7">
          <w:rPr>
            <w:i/>
            <w:lang w:val="en-GB"/>
          </w:rPr>
          <w:t>ResistanceGA</w:t>
        </w:r>
        <w:proofErr w:type="spellEnd"/>
        <w:r w:rsidRPr="007766B7">
          <w:rPr>
            <w:i/>
            <w:lang w:val="en-GB"/>
          </w:rPr>
          <w:t xml:space="preserve"> </w:t>
        </w:r>
        <w:r w:rsidRPr="007766B7">
          <w:rPr>
            <w:lang w:val="en-GB"/>
          </w:rPr>
          <w:t xml:space="preserve">was moderately correlated with </w:t>
        </w:r>
      </w:ins>
      <w:ins w:id="549" w:author="Mathieu Vanhove" w:date="2022-09-24T14:12:00Z">
        <w:r w:rsidR="007C13C0" w:rsidRPr="007766B7">
          <w:rPr>
            <w:lang w:val="en-GB"/>
          </w:rPr>
          <w:t xml:space="preserve">either </w:t>
        </w:r>
        <w:proofErr w:type="spellStart"/>
        <w:r w:rsidR="007C13C0" w:rsidRPr="007766B7">
          <w:rPr>
            <w:i/>
            <w:lang w:val="en-GB"/>
          </w:rPr>
          <w:t>resGF</w:t>
        </w:r>
        <w:proofErr w:type="spellEnd"/>
        <w:r w:rsidR="007C13C0" w:rsidRPr="007766B7">
          <w:rPr>
            <w:lang w:val="en-GB"/>
          </w:rPr>
          <w:t xml:space="preserve">, LCTA or SDM methods reaching 0.299, 0.319 and 0.337 respectively. </w:t>
        </w:r>
        <w:r w:rsidR="006E5046">
          <w:rPr>
            <w:lang w:val="en-GB"/>
          </w:rPr>
          <w:t>Although</w:t>
        </w:r>
        <w:r w:rsidR="009D3910" w:rsidRPr="007766B7">
          <w:rPr>
            <w:lang w:val="en-GB"/>
          </w:rPr>
          <w:t xml:space="preserve"> we observed strong correlation between </w:t>
        </w:r>
      </w:ins>
      <w:ins w:id="550" w:author="Mathieu Vanhove" w:date="2022-09-24T14:13:00Z">
        <w:r w:rsidR="009D3910" w:rsidRPr="007766B7">
          <w:rPr>
            <w:lang w:val="en-GB"/>
          </w:rPr>
          <w:t xml:space="preserve">resistance surfaces generated with </w:t>
        </w:r>
      </w:ins>
      <w:proofErr w:type="spellStart"/>
      <w:ins w:id="551" w:author="Mathieu Vanhove" w:date="2022-09-24T14:12:00Z">
        <w:r w:rsidR="009D3910" w:rsidRPr="007766B7">
          <w:rPr>
            <w:i/>
            <w:lang w:val="en-GB"/>
          </w:rPr>
          <w:t>resGF</w:t>
        </w:r>
        <w:proofErr w:type="spellEnd"/>
        <w:r w:rsidR="009D3910" w:rsidRPr="007766B7">
          <w:rPr>
            <w:lang w:val="en-GB"/>
          </w:rPr>
          <w:t xml:space="preserve"> and LCTA</w:t>
        </w:r>
      </w:ins>
      <w:ins w:id="552" w:author="Mathieu Vanhove" w:date="2022-09-24T14:13:00Z">
        <w:r w:rsidR="009D3910" w:rsidRPr="007766B7">
          <w:rPr>
            <w:lang w:val="en-GB"/>
          </w:rPr>
          <w:t>, the latter was not able to d</w:t>
        </w:r>
      </w:ins>
      <w:ins w:id="553" w:author="Mathieu Vanhove" w:date="2022-09-24T14:14:00Z">
        <w:r w:rsidR="009D3910" w:rsidRPr="007766B7">
          <w:rPr>
            <w:lang w:val="en-GB"/>
          </w:rPr>
          <w:t xml:space="preserve">istinguish the </w:t>
        </w:r>
        <w:r w:rsidR="009D3910" w:rsidRPr="007766B7">
          <w:rPr>
            <w:i/>
            <w:lang w:val="en-GB"/>
          </w:rPr>
          <w:t>true</w:t>
        </w:r>
        <w:r w:rsidR="009D3910" w:rsidRPr="007766B7">
          <w:rPr>
            <w:lang w:val="en-GB"/>
          </w:rPr>
          <w:t xml:space="preserve"> resistance surface among competing surfaces</w:t>
        </w:r>
      </w:ins>
      <w:ins w:id="554" w:author="Mathieu Vanhove" w:date="2022-09-24T14:20:00Z">
        <w:r w:rsidR="00B15D9A" w:rsidRPr="007766B7">
          <w:rPr>
            <w:lang w:val="en-GB"/>
          </w:rPr>
          <w:t xml:space="preserve"> when refitting a MLPE model</w:t>
        </w:r>
      </w:ins>
      <w:ins w:id="555" w:author="Mathieu Vanhove" w:date="2022-09-24T14:14:00Z">
        <w:r w:rsidR="009D3910" w:rsidRPr="007766B7">
          <w:rPr>
            <w:lang w:val="en-GB"/>
          </w:rPr>
          <w:t xml:space="preserve"> (Table 1).</w:t>
        </w:r>
      </w:ins>
      <w:ins w:id="556" w:author="Mathieu Vanhove" w:date="2022-09-24T14:13:00Z">
        <w:r w:rsidR="009D3910" w:rsidRPr="007766B7">
          <w:rPr>
            <w:lang w:val="en-GB"/>
          </w:rPr>
          <w:t xml:space="preserve"> </w:t>
        </w:r>
      </w:ins>
      <w:ins w:id="557" w:author="Mathieu Vanhove" w:date="2022-09-24T14:20:00Z">
        <w:r w:rsidR="00B15D9A" w:rsidRPr="007766B7">
          <w:rPr>
            <w:lang w:val="en-GB"/>
          </w:rPr>
          <w:t xml:space="preserve">However, the </w:t>
        </w:r>
      </w:ins>
      <w:ins w:id="558" w:author="Mathieu Vanhove" w:date="2022-12-05T11:07:00Z">
        <w:r w:rsidR="006E5046">
          <w:rPr>
            <w:lang w:val="en-GB"/>
          </w:rPr>
          <w:t xml:space="preserve">LCTA </w:t>
        </w:r>
      </w:ins>
      <w:ins w:id="559" w:author="Mathieu Vanhove" w:date="2022-09-24T14:20:00Z">
        <w:r w:rsidR="00B15D9A" w:rsidRPr="007766B7">
          <w:rPr>
            <w:lang w:val="en-GB"/>
          </w:rPr>
          <w:t>method performed well</w:t>
        </w:r>
      </w:ins>
      <w:ins w:id="560" w:author="Mathieu Vanhove" w:date="2022-09-24T14:21:00Z">
        <w:r w:rsidR="00B15D9A" w:rsidRPr="007766B7">
          <w:rPr>
            <w:lang w:val="en-GB"/>
          </w:rPr>
          <w:t xml:space="preserve"> whe</w:t>
        </w:r>
        <w:r w:rsidR="00C35238">
          <w:rPr>
            <w:lang w:val="en-GB"/>
          </w:rPr>
          <w:t xml:space="preserve">n </w:t>
        </w:r>
      </w:ins>
      <w:ins w:id="561" w:author="Mathieu Vanhove" w:date="2022-11-26T16:58:00Z">
        <w:r w:rsidR="004B2F7B">
          <w:rPr>
            <w:lang w:val="en-GB"/>
          </w:rPr>
          <w:t>using</w:t>
        </w:r>
      </w:ins>
      <w:ins w:id="562" w:author="Mathieu Vanhove" w:date="2022-09-24T14:21:00Z">
        <w:r w:rsidR="00C35238">
          <w:rPr>
            <w:lang w:val="en-GB"/>
          </w:rPr>
          <w:t xml:space="preserve"> RMSE</w:t>
        </w:r>
      </w:ins>
      <w:ins w:id="563" w:author="Mathieu Vanhove" w:date="2022-11-26T16:59:00Z">
        <w:r w:rsidR="004B2F7B">
          <w:rPr>
            <w:lang w:val="en-GB"/>
          </w:rPr>
          <w:t xml:space="preserve"> as a metric where</w:t>
        </w:r>
      </w:ins>
      <w:ins w:id="564" w:author="Mathieu Vanhove" w:date="2022-10-31T11:27:00Z">
        <w:r w:rsidR="001B0211" w:rsidRPr="007766B7">
          <w:rPr>
            <w:lang w:val="en-GB"/>
          </w:rPr>
          <w:t xml:space="preserve"> LCTA approach identified the true surface &gt;60% of the time</w:t>
        </w:r>
      </w:ins>
      <w:ins w:id="565" w:author="Mathieu Vanhove" w:date="2022-10-31T11:28:00Z">
        <w:r w:rsidR="004B2F7B">
          <w:rPr>
            <w:lang w:val="en-GB"/>
          </w:rPr>
          <w:t xml:space="preserve"> (Table 1</w:t>
        </w:r>
        <w:r w:rsidR="001B0211" w:rsidRPr="007766B7">
          <w:rPr>
            <w:lang w:val="en-GB"/>
          </w:rPr>
          <w:t>)</w:t>
        </w:r>
      </w:ins>
      <w:ins w:id="566" w:author="Mathieu Vanhove" w:date="2022-11-26T16:59:00Z">
        <w:r w:rsidR="004B2F7B">
          <w:rPr>
            <w:lang w:val="en-GB"/>
          </w:rPr>
          <w:t xml:space="preserve"> for continuous variable</w:t>
        </w:r>
      </w:ins>
      <w:ins w:id="567" w:author="Mathieu Vanhove" w:date="2022-09-24T14:21:00Z">
        <w:r w:rsidR="00B15D9A" w:rsidRPr="007766B7">
          <w:rPr>
            <w:lang w:val="en-GB"/>
          </w:rPr>
          <w:t>.</w:t>
        </w:r>
      </w:ins>
      <w:del w:id="568" w:author="Mathieu Vanhove" w:date="2022-09-24T14:10:00Z">
        <w:r w:rsidR="005C106D" w:rsidRPr="00363C2A" w:rsidDel="00F46103">
          <w:rPr>
            <w:lang w:val="en-GB"/>
          </w:rPr>
          <w:delText>When investigating correlation</w:delText>
        </w:r>
        <w:r w:rsidR="00A829B1" w:rsidRPr="00363C2A" w:rsidDel="00F46103">
          <w:rPr>
            <w:lang w:val="en-GB"/>
          </w:rPr>
          <w:delText>s</w:delText>
        </w:r>
        <w:r w:rsidR="005C106D" w:rsidRPr="00363C2A" w:rsidDel="00F46103">
          <w:rPr>
            <w:lang w:val="en-GB"/>
          </w:rPr>
          <w:delText xml:space="preserve"> between the resulting resistance surfaces across the different methods</w:delText>
        </w:r>
        <w:r w:rsidR="000362AF" w:rsidRPr="00363C2A" w:rsidDel="00F46103">
          <w:rPr>
            <w:lang w:val="en-GB"/>
          </w:rPr>
          <w:delText xml:space="preserve">, </w:delText>
        </w:r>
        <w:r w:rsidR="000362AF" w:rsidRPr="00363C2A" w:rsidDel="00F46103">
          <w:rPr>
            <w:i/>
            <w:lang w:val="en-GB"/>
          </w:rPr>
          <w:delText>ResistanceGA</w:delText>
        </w:r>
        <w:r w:rsidR="000362AF" w:rsidRPr="00363C2A" w:rsidDel="00F46103">
          <w:rPr>
            <w:lang w:val="en-GB"/>
          </w:rPr>
          <w:delText xml:space="preserve"> wa</w:delText>
        </w:r>
        <w:r w:rsidR="00A829B1" w:rsidRPr="00363C2A" w:rsidDel="00F46103">
          <w:rPr>
            <w:lang w:val="en-GB"/>
          </w:rPr>
          <w:delText>s moderately correlated with</w:delText>
        </w:r>
        <w:r w:rsidR="00DD05FF" w:rsidRPr="00363C2A" w:rsidDel="00F46103">
          <w:rPr>
            <w:lang w:val="en-GB"/>
          </w:rPr>
          <w:delText xml:space="preserve"> either</w:delText>
        </w:r>
        <w:r w:rsidR="00A829B1" w:rsidRPr="00363C2A" w:rsidDel="00F46103">
          <w:rPr>
            <w:lang w:val="en-GB"/>
          </w:rPr>
          <w:delText xml:space="preserve"> </w:delText>
        </w:r>
        <w:r w:rsidR="000362AF" w:rsidRPr="00363C2A" w:rsidDel="00F46103">
          <w:rPr>
            <w:i/>
            <w:lang w:val="en-GB"/>
          </w:rPr>
          <w:delText>resGF</w:delText>
        </w:r>
        <w:r w:rsidR="000362AF" w:rsidRPr="00363C2A" w:rsidDel="00F46103">
          <w:rPr>
            <w:lang w:val="en-GB"/>
          </w:rPr>
          <w:delText xml:space="preserve"> </w:delText>
        </w:r>
        <w:r w:rsidR="00DD05FF" w:rsidRPr="00363C2A" w:rsidDel="00F46103">
          <w:rPr>
            <w:lang w:val="en-GB"/>
          </w:rPr>
          <w:delText>or</w:delText>
        </w:r>
        <w:r w:rsidR="000362AF" w:rsidRPr="00363C2A" w:rsidDel="00F46103">
          <w:rPr>
            <w:lang w:val="en-GB"/>
          </w:rPr>
          <w:delText xml:space="preserve"> </w:delText>
        </w:r>
      </w:del>
      <w:del w:id="569" w:author="Mathieu Vanhove" w:date="2022-09-11T10:33:00Z">
        <w:r w:rsidR="00304F36" w:rsidRPr="00363C2A" w:rsidDel="00175102">
          <w:rPr>
            <w:lang w:val="en-GB"/>
          </w:rPr>
          <w:delText>IRF</w:delText>
        </w:r>
      </w:del>
      <w:del w:id="570" w:author="Mathieu Vanhove" w:date="2022-09-24T14:10:00Z">
        <w:r w:rsidR="00A829B1" w:rsidRPr="00363C2A" w:rsidDel="00F46103">
          <w:rPr>
            <w:lang w:val="en-GB"/>
          </w:rPr>
          <w:delText xml:space="preserve"> methods</w:delText>
        </w:r>
        <w:r w:rsidR="006244ED" w:rsidRPr="00363C2A" w:rsidDel="00F46103">
          <w:rPr>
            <w:lang w:val="en-GB"/>
          </w:rPr>
          <w:delText>, reaching 0.299 and 0.319 respectively.</w:delText>
        </w:r>
        <w:r w:rsidR="00535FB5" w:rsidRPr="00363C2A" w:rsidDel="00F46103">
          <w:rPr>
            <w:lang w:val="en-GB"/>
          </w:rPr>
          <w:delText xml:space="preserve"> However, </w:delText>
        </w:r>
        <w:r w:rsidR="00A829B1" w:rsidRPr="00363C2A" w:rsidDel="00F46103">
          <w:rPr>
            <w:lang w:val="en-GB"/>
          </w:rPr>
          <w:delText xml:space="preserve">two RF-based approaches </w:delText>
        </w:r>
        <w:r w:rsidR="00535FB5" w:rsidRPr="00363C2A" w:rsidDel="00F46103">
          <w:rPr>
            <w:lang w:val="en-GB"/>
          </w:rPr>
          <w:delText xml:space="preserve">appeared highly correlated in our continuous scenario with 0.669 (Table 1). </w:delText>
        </w:r>
      </w:del>
      <w:ins w:id="571" w:author="Mathieu Vanhove" w:date="2022-09-26T17:38:00Z">
        <w:r w:rsidR="00782C45" w:rsidRPr="007766B7">
          <w:rPr>
            <w:lang w:val="en-GB"/>
          </w:rPr>
          <w:t xml:space="preserve"> </w:t>
        </w:r>
      </w:ins>
      <w:r w:rsidR="00CE482D" w:rsidRPr="007766B7">
        <w:rPr>
          <w:lang w:val="en-GB"/>
        </w:rPr>
        <w:t xml:space="preserve">These findings </w:t>
      </w:r>
      <w:r w:rsidR="008924AC" w:rsidRPr="007766B7">
        <w:rPr>
          <w:lang w:val="en-GB"/>
        </w:rPr>
        <w:t>ascertain</w:t>
      </w:r>
      <w:r w:rsidR="00CE482D" w:rsidRPr="007766B7">
        <w:rPr>
          <w:lang w:val="en-GB"/>
        </w:rPr>
        <w:t xml:space="preserve"> that </w:t>
      </w:r>
      <w:proofErr w:type="spellStart"/>
      <w:r w:rsidR="00CE482D" w:rsidRPr="007766B7">
        <w:rPr>
          <w:i/>
          <w:lang w:val="en-GB"/>
        </w:rPr>
        <w:t>resGF</w:t>
      </w:r>
      <w:proofErr w:type="spellEnd"/>
      <w:r w:rsidR="00CE482D" w:rsidRPr="007766B7">
        <w:rPr>
          <w:lang w:val="en-GB"/>
        </w:rPr>
        <w:t xml:space="preserve"> performed at least as well as </w:t>
      </w:r>
      <w:proofErr w:type="spellStart"/>
      <w:r w:rsidR="00CE482D" w:rsidRPr="007766B7">
        <w:rPr>
          <w:i/>
          <w:lang w:val="en-GB"/>
        </w:rPr>
        <w:t>ResistanceGA</w:t>
      </w:r>
      <w:proofErr w:type="spellEnd"/>
      <w:r w:rsidR="00CE482D" w:rsidRPr="007766B7">
        <w:rPr>
          <w:lang w:val="en-GB"/>
        </w:rPr>
        <w:t xml:space="preserve"> under the un</w:t>
      </w:r>
      <w:r w:rsidRPr="007766B7">
        <w:rPr>
          <w:lang w:val="en-GB"/>
        </w:rPr>
        <w:t>i</w:t>
      </w:r>
      <w:r w:rsidR="00CE482D" w:rsidRPr="007766B7">
        <w:rPr>
          <w:lang w:val="en-GB"/>
        </w:rPr>
        <w:t>variate scenario to generate resistance surface with continuous and categorical variables.</w:t>
      </w:r>
      <w:r w:rsidR="00AF4725" w:rsidRPr="007766B7">
        <w:rPr>
          <w:lang w:val="en-GB"/>
        </w:rPr>
        <w:t xml:space="preserve"> </w:t>
      </w:r>
      <w:ins w:id="572" w:author="Mathieu Vanhove" w:date="2022-09-26T17:34:00Z">
        <w:r w:rsidR="00782C45" w:rsidRPr="007766B7">
          <w:rPr>
            <w:lang w:val="en-GB"/>
          </w:rPr>
          <w:t>Moreover,</w:t>
        </w:r>
      </w:ins>
      <w:ins w:id="573" w:author="Mathieu Vanhove" w:date="2022-09-26T17:32:00Z">
        <w:r w:rsidR="001F0645" w:rsidRPr="007766B7">
          <w:rPr>
            <w:lang w:val="en-GB"/>
          </w:rPr>
          <w:t xml:space="preserve"> in our individual-based model (</w:t>
        </w:r>
      </w:ins>
      <w:ins w:id="574" w:author="Mathieu Vanhove" w:date="2022-09-26T17:34:00Z">
        <w:r w:rsidR="00782C45" w:rsidRPr="007766B7">
          <w:rPr>
            <w:lang w:val="en-GB"/>
          </w:rPr>
          <w:t>provided in</w:t>
        </w:r>
      </w:ins>
      <w:ins w:id="575" w:author="Mathieu Vanhove" w:date="2022-09-26T17:32:00Z">
        <w:r w:rsidR="001F0645" w:rsidRPr="007766B7">
          <w:rPr>
            <w:lang w:val="en-GB"/>
          </w:rPr>
          <w:t xml:space="preserve"> SI), </w:t>
        </w:r>
        <w:proofErr w:type="spellStart"/>
        <w:r w:rsidR="001F0645" w:rsidRPr="007766B7">
          <w:rPr>
            <w:i/>
            <w:lang w:val="en-GB"/>
          </w:rPr>
          <w:t>resGF</w:t>
        </w:r>
        <w:proofErr w:type="spellEnd"/>
        <w:r w:rsidR="001F0645" w:rsidRPr="007766B7">
          <w:rPr>
            <w:lang w:val="en-GB"/>
          </w:rPr>
          <w:t xml:space="preserve"> was the genetic-based method which was the most strongly correlated surface with initial resistance map (1-habitat map). </w:t>
        </w:r>
      </w:ins>
    </w:p>
    <w:p w14:paraId="42E72573" w14:textId="5227A37E" w:rsidR="00782C45" w:rsidRPr="007766B7" w:rsidRDefault="00F36D60" w:rsidP="007A036F">
      <w:pPr>
        <w:spacing w:line="480" w:lineRule="auto"/>
        <w:ind w:firstLine="284"/>
        <w:jc w:val="both"/>
        <w:rPr>
          <w:ins w:id="576" w:author="Mathieu Vanhove" w:date="2022-09-26T17:39:00Z"/>
          <w:lang w:val="en-GB"/>
        </w:rPr>
      </w:pPr>
      <w:r w:rsidRPr="007766B7">
        <w:rPr>
          <w:lang w:val="en-GB"/>
        </w:rPr>
        <w:t>The resolution provided by the gradient for</w:t>
      </w:r>
      <w:r w:rsidR="008924AC" w:rsidRPr="007766B7">
        <w:rPr>
          <w:lang w:val="en-GB"/>
        </w:rPr>
        <w:t>est offered</w:t>
      </w:r>
      <w:r w:rsidRPr="007766B7">
        <w:rPr>
          <w:lang w:val="en-GB"/>
        </w:rPr>
        <w:t xml:space="preserve"> a refine</w:t>
      </w:r>
      <w:r w:rsidR="00515BEF" w:rsidRPr="007766B7">
        <w:rPr>
          <w:lang w:val="en-GB"/>
        </w:rPr>
        <w:t>d</w:t>
      </w:r>
      <w:r w:rsidRPr="007766B7">
        <w:rPr>
          <w:lang w:val="en-GB"/>
        </w:rPr>
        <w:t xml:space="preserve"> complexity over the landscape. As opposed to regression models which uses summary statistics in the form of </w:t>
      </w:r>
      <w:r w:rsidRPr="007766B7">
        <w:rPr>
          <w:i/>
          <w:lang w:val="en-GB"/>
        </w:rPr>
        <w:t>F</w:t>
      </w:r>
      <w:r w:rsidRPr="007766B7">
        <w:rPr>
          <w:i/>
          <w:vertAlign w:val="subscript"/>
          <w:lang w:val="en-GB"/>
        </w:rPr>
        <w:t>ST</w:t>
      </w:r>
      <w:r w:rsidRPr="007766B7">
        <w:rPr>
          <w:lang w:val="en-GB"/>
        </w:rPr>
        <w:t xml:space="preserve"> or </w:t>
      </w:r>
      <w:r w:rsidRPr="007766B7">
        <w:rPr>
          <w:i/>
          <w:lang w:val="en-GB"/>
        </w:rPr>
        <w:t>D</w:t>
      </w:r>
      <w:r w:rsidRPr="007766B7">
        <w:rPr>
          <w:i/>
          <w:vertAlign w:val="subscript"/>
          <w:lang w:val="en-GB"/>
        </w:rPr>
        <w:t>PS</w:t>
      </w:r>
      <w:r w:rsidRPr="007766B7">
        <w:rPr>
          <w:lang w:val="en-GB"/>
        </w:rPr>
        <w:t xml:space="preserve">, </w:t>
      </w:r>
      <w:proofErr w:type="spellStart"/>
      <w:r w:rsidR="00FF534F" w:rsidRPr="007766B7">
        <w:rPr>
          <w:i/>
          <w:lang w:val="en-GB"/>
        </w:rPr>
        <w:t>resGF</w:t>
      </w:r>
      <w:proofErr w:type="spellEnd"/>
      <w:r w:rsidRPr="007766B7">
        <w:rPr>
          <w:lang w:val="en-GB"/>
        </w:rPr>
        <w:t xml:space="preserve"> </w:t>
      </w:r>
      <w:r w:rsidR="00CC5EAB" w:rsidRPr="007766B7">
        <w:rPr>
          <w:lang w:val="en-GB"/>
        </w:rPr>
        <w:t xml:space="preserve">takes advantage of </w:t>
      </w:r>
      <w:r w:rsidR="008924AC" w:rsidRPr="007766B7">
        <w:rPr>
          <w:lang w:val="en-GB"/>
        </w:rPr>
        <w:t xml:space="preserve">the </w:t>
      </w:r>
      <w:r w:rsidR="00CC5EAB" w:rsidRPr="007766B7">
        <w:rPr>
          <w:lang w:val="en-GB"/>
        </w:rPr>
        <w:t xml:space="preserve">potential of machine </w:t>
      </w:r>
      <w:r w:rsidR="00F46103" w:rsidRPr="007766B7">
        <w:rPr>
          <w:lang w:val="en-GB"/>
        </w:rPr>
        <w:t>learning</w:t>
      </w:r>
      <w:r w:rsidR="00CC5EAB" w:rsidRPr="007766B7">
        <w:rPr>
          <w:lang w:val="en-GB"/>
        </w:rPr>
        <w:t xml:space="preserve"> applications, it </w:t>
      </w:r>
      <w:r w:rsidRPr="007766B7">
        <w:rPr>
          <w:lang w:val="en-GB"/>
        </w:rPr>
        <w:t xml:space="preserve">uses individual genotypes </w:t>
      </w:r>
      <w:r w:rsidR="000B5880" w:rsidRPr="007766B7">
        <w:rPr>
          <w:lang w:val="en-GB"/>
        </w:rPr>
        <w:t xml:space="preserve">and environmental predicators </w:t>
      </w:r>
      <w:r w:rsidRPr="007766B7">
        <w:rPr>
          <w:lang w:val="en-GB"/>
        </w:rPr>
        <w:t>experienced by these individuals rat</w:t>
      </w:r>
      <w:r w:rsidR="00657216" w:rsidRPr="007766B7">
        <w:rPr>
          <w:lang w:val="en-GB"/>
        </w:rPr>
        <w:t>h</w:t>
      </w:r>
      <w:r w:rsidRPr="007766B7">
        <w:rPr>
          <w:lang w:val="en-GB"/>
        </w:rPr>
        <w:t xml:space="preserve">er than population estimates </w:t>
      </w:r>
      <w:r w:rsidR="00CC5EAB" w:rsidRPr="007766B7">
        <w:rPr>
          <w:lang w:val="en-GB"/>
        </w:rPr>
        <w:t>to refine</w:t>
      </w:r>
      <w:r w:rsidRPr="007766B7">
        <w:rPr>
          <w:lang w:val="en-GB"/>
        </w:rPr>
        <w:t xml:space="preserve"> </w:t>
      </w:r>
      <w:r w:rsidR="00CC5EAB" w:rsidRPr="007766B7">
        <w:rPr>
          <w:lang w:val="en-GB"/>
        </w:rPr>
        <w:t>a cost surface</w:t>
      </w:r>
      <w:r w:rsidRPr="007766B7">
        <w:rPr>
          <w:lang w:val="en-GB"/>
        </w:rPr>
        <w:t xml:space="preserve">. </w:t>
      </w:r>
    </w:p>
    <w:p w14:paraId="7D475D0C" w14:textId="77777777" w:rsidR="00B471C5" w:rsidRPr="007766B7" w:rsidRDefault="004334A9" w:rsidP="007A036F">
      <w:pPr>
        <w:spacing w:line="480" w:lineRule="auto"/>
        <w:ind w:firstLine="284"/>
        <w:jc w:val="both"/>
        <w:rPr>
          <w:ins w:id="577" w:author="Mathieu Vanhove" w:date="2022-09-24T16:25:00Z"/>
          <w:lang w:val="en-GB"/>
        </w:rPr>
      </w:pPr>
      <w:r w:rsidRPr="007766B7">
        <w:rPr>
          <w:lang w:val="en-GB"/>
        </w:rPr>
        <w:lastRenderedPageBreak/>
        <w:fldChar w:fldCharType="begin" w:fldLock="1"/>
      </w:r>
      <w:r w:rsidR="00A81996" w:rsidRPr="007766B7">
        <w:rPr>
          <w:lang w:val="en-GB"/>
        </w:rPr>
        <w:instrText>ADDIN CSL_CITATION { "citationItems" : [ { "id" : "ITEM-1", "itemData" : { "ISBN" : "0962-1083", "author" : [ { "dropping-particle" : "", "family" : "Peterman", "given" : "William E", "non-dropping-particle" : "", "parse-names" : false, "suffix" : "" }, { "dropping-particle" : "", "family" : "Pope", "given" : "Nathaniel S", "non-dropping-particle" : "", "parse-names" : false, "suffix" : "" } ], "id" : "ITEM-1", "issued" : { "date-parts" : [ [ "2021" ] ] }, "publisher" : "Wiley Online Library", "title" : "The use and misuse of regression models in landscape genetic analyses", "type" : "article" }, "uris" : [ "http://www.mendeley.com/documents/?uuid=a48ff6f1-146e-4498-915c-99dc77aa6ba6" ] } ], "mendeley" : { "formattedCitation" : "(Peterman &amp; Pope 2021)", "manualFormatting" : "Peterman &amp; Pope (2021)", "plainTextFormattedCitation" : "(Peterman &amp; Pope 2021)", "previouslyFormattedCitation" : "(Peterman &amp; Pope 2021)" }, "properties" : { "noteIndex" : 0 }, "schema" : "https://github.com/citation-style-language/schema/raw/master/csl-citation.json" }</w:instrText>
      </w:r>
      <w:r w:rsidRPr="007766B7">
        <w:rPr>
          <w:lang w:val="en-GB"/>
        </w:rPr>
        <w:fldChar w:fldCharType="separate"/>
      </w:r>
      <w:r w:rsidRPr="007766B7">
        <w:rPr>
          <w:noProof/>
          <w:lang w:val="en-GB"/>
        </w:rPr>
        <w:t>Peterman &amp; Pope (2021)</w:t>
      </w:r>
      <w:r w:rsidRPr="007766B7">
        <w:rPr>
          <w:lang w:val="en-GB"/>
        </w:rPr>
        <w:fldChar w:fldCharType="end"/>
      </w:r>
      <w:r w:rsidRPr="007766B7">
        <w:rPr>
          <w:lang w:val="en-GB"/>
        </w:rPr>
        <w:t xml:space="preserve"> raised concerned about fitting regression model</w:t>
      </w:r>
      <w:r w:rsidR="00D96A79" w:rsidRPr="007766B7">
        <w:rPr>
          <w:lang w:val="en-GB"/>
        </w:rPr>
        <w:t>s</w:t>
      </w:r>
      <w:r w:rsidRPr="007766B7">
        <w:rPr>
          <w:lang w:val="en-GB"/>
        </w:rPr>
        <w:t xml:space="preserve"> with effective distance calculated independently from </w:t>
      </w:r>
      <w:r w:rsidR="008924AC" w:rsidRPr="007766B7">
        <w:rPr>
          <w:lang w:val="en-GB"/>
        </w:rPr>
        <w:t>several</w:t>
      </w:r>
      <w:r w:rsidRPr="007766B7">
        <w:rPr>
          <w:lang w:val="en-GB"/>
        </w:rPr>
        <w:t xml:space="preserve"> single resistance surfaces. </w:t>
      </w:r>
      <w:r w:rsidR="00BC230F" w:rsidRPr="007766B7">
        <w:rPr>
          <w:lang w:val="en-GB"/>
        </w:rPr>
        <w:t>In this study, t</w:t>
      </w:r>
      <w:r w:rsidRPr="007766B7">
        <w:rPr>
          <w:lang w:val="en-GB"/>
        </w:rPr>
        <w:t xml:space="preserve">he two RF-based approaches </w:t>
      </w:r>
      <w:r w:rsidR="00BC230F" w:rsidRPr="007766B7">
        <w:rPr>
          <w:lang w:val="en-GB"/>
        </w:rPr>
        <w:t xml:space="preserve">tested </w:t>
      </w:r>
      <w:r w:rsidRPr="007766B7">
        <w:rPr>
          <w:lang w:val="en-GB"/>
        </w:rPr>
        <w:t>were successfully able to incorporate multiple environmental predicator</w:t>
      </w:r>
      <w:r w:rsidR="00B8029C" w:rsidRPr="007766B7">
        <w:rPr>
          <w:lang w:val="en-GB"/>
        </w:rPr>
        <w:t>s</w:t>
      </w:r>
      <w:r w:rsidRPr="007766B7">
        <w:rPr>
          <w:lang w:val="en-GB"/>
        </w:rPr>
        <w:t xml:space="preserve"> </w:t>
      </w:r>
      <w:r w:rsidR="00B8029C" w:rsidRPr="007766B7">
        <w:rPr>
          <w:lang w:val="en-GB"/>
        </w:rPr>
        <w:t>to generate</w:t>
      </w:r>
      <w:r w:rsidRPr="007766B7">
        <w:rPr>
          <w:lang w:val="en-GB"/>
        </w:rPr>
        <w:t xml:space="preserve"> a resistance surface</w:t>
      </w:r>
      <w:r w:rsidR="00D96A79" w:rsidRPr="007766B7">
        <w:rPr>
          <w:lang w:val="en-GB"/>
        </w:rPr>
        <w:t xml:space="preserve"> (Table </w:t>
      </w:r>
      <w:ins w:id="578" w:author="Mathieu Vanhove" w:date="2022-09-24T14:24:00Z">
        <w:r w:rsidR="005C1CA8" w:rsidRPr="007766B7">
          <w:rPr>
            <w:lang w:val="en-GB"/>
          </w:rPr>
          <w:t>3</w:t>
        </w:r>
      </w:ins>
      <w:r w:rsidR="00D96A79" w:rsidRPr="007766B7">
        <w:rPr>
          <w:lang w:val="en-GB"/>
        </w:rPr>
        <w:t>)</w:t>
      </w:r>
      <w:r w:rsidRPr="007766B7">
        <w:rPr>
          <w:lang w:val="en-GB"/>
        </w:rPr>
        <w:t xml:space="preserve">. </w:t>
      </w:r>
      <w:r w:rsidR="0053261C" w:rsidRPr="007766B7">
        <w:rPr>
          <w:lang w:val="en-GB"/>
        </w:rPr>
        <w:t xml:space="preserve">In </w:t>
      </w:r>
      <w:proofErr w:type="spellStart"/>
      <w:r w:rsidR="0053261C" w:rsidRPr="007766B7">
        <w:rPr>
          <w:i/>
          <w:lang w:val="en-GB"/>
        </w:rPr>
        <w:t>ResistanceGA</w:t>
      </w:r>
      <w:proofErr w:type="spellEnd"/>
      <w:r w:rsidR="0053261C" w:rsidRPr="007766B7">
        <w:rPr>
          <w:lang w:val="en-GB"/>
        </w:rPr>
        <w:t xml:space="preserve">, </w:t>
      </w:r>
      <w:proofErr w:type="spellStart"/>
      <w:r w:rsidR="0053261C" w:rsidRPr="007766B7">
        <w:rPr>
          <w:lang w:val="en-GB"/>
        </w:rPr>
        <w:t>multisurface</w:t>
      </w:r>
      <w:proofErr w:type="spellEnd"/>
      <w:r w:rsidR="0053261C" w:rsidRPr="007766B7">
        <w:rPr>
          <w:lang w:val="en-GB"/>
        </w:rPr>
        <w:t xml:space="preserve"> optimization was performed using a composite surface which does not take into account the weighted importance of the different environment predicators and therefore </w:t>
      </w:r>
      <w:r w:rsidR="00D96A79" w:rsidRPr="007766B7">
        <w:rPr>
          <w:lang w:val="en-GB"/>
        </w:rPr>
        <w:t>could not</w:t>
      </w:r>
      <w:r w:rsidR="0053261C" w:rsidRPr="007766B7">
        <w:rPr>
          <w:lang w:val="en-GB"/>
        </w:rPr>
        <w:t xml:space="preserve"> </w:t>
      </w:r>
      <w:r w:rsidR="00B8029C" w:rsidRPr="007766B7">
        <w:rPr>
          <w:lang w:val="en-GB"/>
        </w:rPr>
        <w:t>calculate</w:t>
      </w:r>
      <w:r w:rsidR="00BC230F" w:rsidRPr="007766B7">
        <w:rPr>
          <w:lang w:val="en-GB"/>
        </w:rPr>
        <w:t xml:space="preserve"> the relative contribution of the different </w:t>
      </w:r>
      <w:r w:rsidR="00B8029C" w:rsidRPr="007766B7">
        <w:rPr>
          <w:lang w:val="en-GB"/>
        </w:rPr>
        <w:t>landscape</w:t>
      </w:r>
      <w:r w:rsidR="0053261C" w:rsidRPr="007766B7">
        <w:rPr>
          <w:lang w:val="en-GB"/>
        </w:rPr>
        <w:t xml:space="preserve"> </w:t>
      </w:r>
      <w:r w:rsidR="00B8029C" w:rsidRPr="007766B7">
        <w:rPr>
          <w:lang w:val="en-GB"/>
        </w:rPr>
        <w:t>variables</w:t>
      </w:r>
      <w:r w:rsidR="0053261C" w:rsidRPr="007766B7">
        <w:rPr>
          <w:lang w:val="en-GB"/>
        </w:rPr>
        <w:t>.</w:t>
      </w:r>
      <w:r w:rsidR="003E1541" w:rsidRPr="007766B7">
        <w:rPr>
          <w:lang w:val="en-GB"/>
        </w:rPr>
        <w:t xml:space="preserve"> L</w:t>
      </w:r>
      <w:r w:rsidR="0053261C" w:rsidRPr="007766B7">
        <w:rPr>
          <w:lang w:val="en-GB"/>
        </w:rPr>
        <w:t>ink-based linear models</w:t>
      </w:r>
      <w:r w:rsidR="003E1541" w:rsidRPr="007766B7">
        <w:rPr>
          <w:lang w:val="en-GB"/>
        </w:rPr>
        <w:t xml:space="preserve"> </w:t>
      </w:r>
      <w:r w:rsidR="00422F9B" w:rsidRPr="007766B7">
        <w:rPr>
          <w:lang w:val="en-GB"/>
        </w:rPr>
        <w:t>refer to method</w:t>
      </w:r>
      <w:r w:rsidR="003E1541" w:rsidRPr="007766B7">
        <w:rPr>
          <w:lang w:val="en-GB"/>
        </w:rPr>
        <w:t>s</w:t>
      </w:r>
      <w:r w:rsidR="00422F9B" w:rsidRPr="007766B7">
        <w:rPr>
          <w:lang w:val="en-GB"/>
        </w:rPr>
        <w:t xml:space="preserve"> </w:t>
      </w:r>
      <w:r w:rsidR="0053261C" w:rsidRPr="007766B7">
        <w:rPr>
          <w:lang w:val="en-GB"/>
        </w:rPr>
        <w:t>relat</w:t>
      </w:r>
      <w:r w:rsidR="00422F9B" w:rsidRPr="007766B7">
        <w:rPr>
          <w:lang w:val="en-GB"/>
        </w:rPr>
        <w:t>ing</w:t>
      </w:r>
      <w:r w:rsidR="0053261C" w:rsidRPr="007766B7">
        <w:rPr>
          <w:lang w:val="en-GB"/>
        </w:rPr>
        <w:t xml:space="preserve"> pairwise genetic distance </w:t>
      </w:r>
      <w:r w:rsidR="00422F9B" w:rsidRPr="007766B7">
        <w:rPr>
          <w:szCs w:val="16"/>
          <w:lang w:val="en-GB"/>
        </w:rPr>
        <w:t>to their landscape distance</w:t>
      </w:r>
      <w:r w:rsidR="003E1541" w:rsidRPr="007766B7">
        <w:rPr>
          <w:szCs w:val="16"/>
          <w:lang w:val="en-GB"/>
        </w:rPr>
        <w:t xml:space="preserve"> and these approaches</w:t>
      </w:r>
      <w:r w:rsidR="0053261C" w:rsidRPr="007766B7">
        <w:rPr>
          <w:lang w:val="en-GB"/>
        </w:rPr>
        <w:t xml:space="preserve"> are deeply subjected to multicollinearity among predictors </w:t>
      </w:r>
      <w:r w:rsidR="0053261C" w:rsidRPr="007766B7">
        <w:rPr>
          <w:lang w:val="en-GB"/>
        </w:rPr>
        <w:fldChar w:fldCharType="begin" w:fldLock="1"/>
      </w:r>
      <w:r w:rsidR="00A81996" w:rsidRPr="007766B7">
        <w:rPr>
          <w:lang w:val="en-GB"/>
        </w:rPr>
        <w:instrText>ADDIN CSL_CITATION { "citationItems" : [ { "id" : "ITEM-1", "itemData" : { "ISSN" : "0962-1083", "author" : [ { "dropping-particle" : "", "family" : "Cayuela", "given" : "Hugo", "non-dropping-particle" : "", "parse-names" : false, "suffix" : "" }, { "dropping-particle" : "", "family" : "Rougemont", "given" : "Quentin", "non-dropping-particle" : "", "parse-names" : false, "suffix" : "" }, { "dropping-particle" : "", "family" : "Prunier", "given" : "J\u00e9r\u00f4me G", "non-dropping-particle" : "", "parse-names" : false, "suffix" : "" }, { "dropping-particle" : "", "family" : "Moore", "given" : "Jean\u2010S\u00e9bastien", "non-dropping-particle" : "", "parse-names" : false, "suffix" : "" }, { "dropping-particle" : "", "family" : "Clobert", "given" : "Jean", "non-dropping-particle" : "", "parse-names" : false, "suffix" : "" }, { "dropping-particle" : "", "family" : "Besnard", "given" : "Aur\u00e9lien", "non-dropping-particle" : "", "parse-names" : false, "suffix" : "" }, { "dropping-particle" : "", "family" : "Bernatchez", "given" : "Louis", "non-dropping-particle" : "", "parse-names" : false, "suffix" : "" } ], "container-title" : "Molecular Ecology", "id" : "ITEM-1", "issue" : "20", "issued" : { "date-parts" : [ [ "2018" ] ] }, "page" : "3976-4010", "publisher" : "Wiley Online Library", "title" : "Demographic and genetic approaches to study dispersal in wild animal populations: A methodological review", "type" : "article-journal", "volume" : "27" }, "uris" : [ "http://www.mendeley.com/documents/?uuid=0088f3f7-05a6-4f91-a767-7252d3c79ca9" ] } ], "mendeley" : { "formattedCitation" : "(Cayuela &lt;i&gt;et al.&lt;/i&gt; 2018)", "plainTextFormattedCitation" : "(Cayuela et al. 2018)", "previouslyFormattedCitation" : "(Cayuela &lt;i&gt;et al.&lt;/i&gt; 2018)" }, "properties" : { "noteIndex" : 0 }, "schema" : "https://github.com/citation-style-language/schema/raw/master/csl-citation.json" }</w:instrText>
      </w:r>
      <w:r w:rsidR="0053261C" w:rsidRPr="007766B7">
        <w:rPr>
          <w:lang w:val="en-GB"/>
        </w:rPr>
        <w:fldChar w:fldCharType="separate"/>
      </w:r>
      <w:r w:rsidR="00DF2F0F" w:rsidRPr="007766B7">
        <w:rPr>
          <w:noProof/>
          <w:lang w:val="en-GB"/>
        </w:rPr>
        <w:t xml:space="preserve">(Cayuela </w:t>
      </w:r>
      <w:r w:rsidR="00DF2F0F" w:rsidRPr="007766B7">
        <w:rPr>
          <w:i/>
          <w:noProof/>
          <w:lang w:val="en-GB"/>
        </w:rPr>
        <w:t>et al.</w:t>
      </w:r>
      <w:r w:rsidR="00DF2F0F" w:rsidRPr="007766B7">
        <w:rPr>
          <w:noProof/>
          <w:lang w:val="en-GB"/>
        </w:rPr>
        <w:t xml:space="preserve"> 2018)</w:t>
      </w:r>
      <w:r w:rsidR="0053261C" w:rsidRPr="007766B7">
        <w:rPr>
          <w:lang w:val="en-GB"/>
        </w:rPr>
        <w:fldChar w:fldCharType="end"/>
      </w:r>
      <w:r w:rsidR="00422F9B" w:rsidRPr="007766B7">
        <w:rPr>
          <w:lang w:val="en-GB"/>
        </w:rPr>
        <w:t xml:space="preserve">. </w:t>
      </w:r>
      <w:r w:rsidR="0053261C" w:rsidRPr="007766B7">
        <w:rPr>
          <w:lang w:val="en-GB"/>
        </w:rPr>
        <w:t xml:space="preserve">RF-based approaches </w:t>
      </w:r>
      <w:r w:rsidR="008924AC" w:rsidRPr="007766B7">
        <w:rPr>
          <w:lang w:val="en-GB"/>
        </w:rPr>
        <w:t xml:space="preserve">appear free from these assumptions and by design, </w:t>
      </w:r>
      <w:r w:rsidR="00422F9B" w:rsidRPr="007766B7">
        <w:rPr>
          <w:lang w:val="en-GB"/>
        </w:rPr>
        <w:t>can accommodate correlated variables</w:t>
      </w:r>
      <w:r w:rsidR="0053261C" w:rsidRPr="007766B7">
        <w:rPr>
          <w:lang w:val="en-GB"/>
        </w:rPr>
        <w:t xml:space="preserve"> </w:t>
      </w:r>
      <w:r w:rsidR="0053261C" w:rsidRPr="007766B7">
        <w:rPr>
          <w:lang w:val="en-GB"/>
        </w:rPr>
        <w:fldChar w:fldCharType="begin" w:fldLock="1"/>
      </w:r>
      <w:r w:rsidR="00A81996" w:rsidRPr="007766B7">
        <w:rPr>
          <w:lang w:val="en-GB"/>
        </w:rPr>
        <w:instrText>ADDIN CSL_CITATION { "citationItems" : [ { "id" : "ITEM-1", "itemData" : { "ISSN" : "1939-9170", "author" : [ { "dropping-particle" : "", "family" : "Ellis", "given" : "Nick", "non-dropping-particle" : "", "parse-names" : false, "suffix" : "" }, { "dropping-particle" : "", "family" : "Smith", "given" : "Stephen J", "non-dropping-particle" : "", "parse-names" : false, "suffix" : "" }, { "dropping-particle" : "", "family" : "Pitcher", "given" : "C Roland", "non-dropping-particle" : "", "parse-names" : false, "suffix" : "" } ], "container-title" : "Ecology", "id" : "ITEM-1", "issue" : "1", "issued" : { "date-parts" : [ [ "2012" ] ] }, "page" : "156-168", "publisher" : "Wiley Online Library", "title" : "Gradient forests: calculating importance gradients on physical predictors", "type" : "article-journal", "volume" : "93" }, "uris" : [ "http://www.mendeley.com/documents/?uuid=2140e154-4cf2-4a4f-8630-e1654db1bb3a" ] } ], "mendeley" : { "formattedCitation" : "(Ellis &lt;i&gt;et al.&lt;/i&gt; 2012)", "plainTextFormattedCitation" : "(Ellis et al. 2012)", "previouslyFormattedCitation" : "(Ellis &lt;i&gt;et al.&lt;/i&gt; 2012)" }, "properties" : { "noteIndex" : 0 }, "schema" : "https://github.com/citation-style-language/schema/raw/master/csl-citation.json" }</w:instrText>
      </w:r>
      <w:r w:rsidR="0053261C" w:rsidRPr="007766B7">
        <w:rPr>
          <w:lang w:val="en-GB"/>
        </w:rPr>
        <w:fldChar w:fldCharType="separate"/>
      </w:r>
      <w:r w:rsidR="00DF2F0F" w:rsidRPr="007766B7">
        <w:rPr>
          <w:noProof/>
          <w:lang w:val="en-GB"/>
        </w:rPr>
        <w:t xml:space="preserve">(Ellis </w:t>
      </w:r>
      <w:r w:rsidR="00DF2F0F" w:rsidRPr="007766B7">
        <w:rPr>
          <w:i/>
          <w:noProof/>
          <w:lang w:val="en-GB"/>
        </w:rPr>
        <w:t>et al.</w:t>
      </w:r>
      <w:r w:rsidR="00DF2F0F" w:rsidRPr="007766B7">
        <w:rPr>
          <w:noProof/>
          <w:lang w:val="en-GB"/>
        </w:rPr>
        <w:t xml:space="preserve"> 2012)</w:t>
      </w:r>
      <w:r w:rsidR="0053261C" w:rsidRPr="007766B7">
        <w:rPr>
          <w:lang w:val="en-GB"/>
        </w:rPr>
        <w:fldChar w:fldCharType="end"/>
      </w:r>
      <w:r w:rsidR="0053261C" w:rsidRPr="007766B7">
        <w:rPr>
          <w:lang w:val="en-GB"/>
        </w:rPr>
        <w:t xml:space="preserve">. </w:t>
      </w:r>
    </w:p>
    <w:p w14:paraId="6DFF52E9" w14:textId="4D57FD93" w:rsidR="00704012" w:rsidRPr="007766B7" w:rsidRDefault="006B67B2" w:rsidP="007A036F">
      <w:pPr>
        <w:spacing w:line="480" w:lineRule="auto"/>
        <w:ind w:firstLine="284"/>
        <w:jc w:val="both"/>
        <w:rPr>
          <w:ins w:id="579" w:author="Mathieu Vanhove" w:date="2022-10-22T13:06:00Z"/>
          <w:lang w:val="en-GB"/>
        </w:rPr>
      </w:pPr>
      <w:r w:rsidRPr="007766B7">
        <w:rPr>
          <w:lang w:val="en-GB"/>
        </w:rPr>
        <w:t xml:space="preserve">In </w:t>
      </w:r>
      <w:r w:rsidR="00BC230F" w:rsidRPr="007766B7">
        <w:rPr>
          <w:lang w:val="en-GB"/>
        </w:rPr>
        <w:t xml:space="preserve">our </w:t>
      </w:r>
      <w:r w:rsidRPr="007766B7">
        <w:rPr>
          <w:lang w:val="en-GB"/>
        </w:rPr>
        <w:t xml:space="preserve">multivariate simulations, </w:t>
      </w:r>
      <w:proofErr w:type="spellStart"/>
      <w:r w:rsidR="00A50DEA" w:rsidRPr="007766B7">
        <w:rPr>
          <w:i/>
          <w:lang w:val="en-GB"/>
        </w:rPr>
        <w:t>resGF</w:t>
      </w:r>
      <w:proofErr w:type="spellEnd"/>
      <w:r w:rsidR="00A50DEA" w:rsidRPr="007766B7">
        <w:rPr>
          <w:lang w:val="en-GB"/>
        </w:rPr>
        <w:t xml:space="preserve"> performed </w:t>
      </w:r>
      <w:r w:rsidR="00FE0DE9" w:rsidRPr="007766B7">
        <w:rPr>
          <w:lang w:val="en-GB"/>
        </w:rPr>
        <w:t xml:space="preserve">slightly better than </w:t>
      </w:r>
      <w:ins w:id="580" w:author="Mathieu Vanhove" w:date="2022-09-11T10:33:00Z">
        <w:r w:rsidR="00175102" w:rsidRPr="007766B7">
          <w:rPr>
            <w:lang w:val="en-GB"/>
          </w:rPr>
          <w:t>LCTA</w:t>
        </w:r>
      </w:ins>
      <w:r w:rsidR="00FE0DE9" w:rsidRPr="007766B7">
        <w:rPr>
          <w:lang w:val="en-GB"/>
        </w:rPr>
        <w:t xml:space="preserve"> in its ability to match the expected contribution of each individual raster value (Table </w:t>
      </w:r>
      <w:ins w:id="581" w:author="Mathieu Vanhove" w:date="2022-09-24T15:11:00Z">
        <w:r w:rsidR="007A036F" w:rsidRPr="007766B7">
          <w:rPr>
            <w:lang w:val="en-GB"/>
          </w:rPr>
          <w:t>3</w:t>
        </w:r>
      </w:ins>
      <w:r w:rsidR="00FE0DE9" w:rsidRPr="007766B7">
        <w:rPr>
          <w:lang w:val="en-GB"/>
        </w:rPr>
        <w:t>, Table S</w:t>
      </w:r>
      <w:ins w:id="582" w:author="Mathieu Vanhove" w:date="2022-09-24T15:11:00Z">
        <w:r w:rsidR="007A036F" w:rsidRPr="007766B7">
          <w:rPr>
            <w:lang w:val="en-GB"/>
          </w:rPr>
          <w:t>4</w:t>
        </w:r>
      </w:ins>
      <w:r w:rsidR="008F5929" w:rsidRPr="007766B7">
        <w:rPr>
          <w:lang w:val="en-GB"/>
        </w:rPr>
        <w:t>-</w:t>
      </w:r>
      <w:ins w:id="583" w:author="Mathieu Vanhove" w:date="2022-09-24T15:11:00Z">
        <w:r w:rsidR="007A036F" w:rsidRPr="007766B7">
          <w:rPr>
            <w:lang w:val="en-GB"/>
          </w:rPr>
          <w:t>7</w:t>
        </w:r>
      </w:ins>
      <w:r w:rsidR="00FE0DE9" w:rsidRPr="007766B7">
        <w:rPr>
          <w:lang w:val="en-GB"/>
        </w:rPr>
        <w:t>)</w:t>
      </w:r>
      <w:r w:rsidR="00287CD3" w:rsidRPr="007766B7">
        <w:rPr>
          <w:lang w:val="en-GB"/>
        </w:rPr>
        <w:t xml:space="preserve">. The two methods </w:t>
      </w:r>
      <w:r w:rsidR="008F5929" w:rsidRPr="007766B7">
        <w:rPr>
          <w:lang w:val="en-GB"/>
        </w:rPr>
        <w:t>maintained</w:t>
      </w:r>
      <w:r w:rsidR="00287CD3" w:rsidRPr="007766B7">
        <w:rPr>
          <w:lang w:val="en-GB"/>
        </w:rPr>
        <w:t xml:space="preserve"> a moderate average correlation of 0.246 for the </w:t>
      </w:r>
      <w:r w:rsidR="00AF1A94" w:rsidRPr="007766B7">
        <w:rPr>
          <w:lang w:val="en-GB"/>
        </w:rPr>
        <w:t>three</w:t>
      </w:r>
      <w:r w:rsidR="00287CD3" w:rsidRPr="007766B7">
        <w:rPr>
          <w:lang w:val="en-GB"/>
        </w:rPr>
        <w:t>-surfaces scenario</w:t>
      </w:r>
      <w:r w:rsidR="00BC230F" w:rsidRPr="007766B7">
        <w:rPr>
          <w:lang w:val="en-GB"/>
        </w:rPr>
        <w:t xml:space="preserve"> </w:t>
      </w:r>
      <w:r w:rsidR="00AF1A94" w:rsidRPr="007766B7">
        <w:rPr>
          <w:lang w:val="en-GB"/>
        </w:rPr>
        <w:t>but</w:t>
      </w:r>
      <w:r w:rsidR="00BC230F" w:rsidRPr="007766B7">
        <w:rPr>
          <w:lang w:val="en-GB"/>
        </w:rPr>
        <w:t xml:space="preserve"> th</w:t>
      </w:r>
      <w:r w:rsidR="00AF1A94" w:rsidRPr="007766B7">
        <w:rPr>
          <w:lang w:val="en-GB"/>
        </w:rPr>
        <w:t>e</w:t>
      </w:r>
      <w:r w:rsidR="00BC230F" w:rsidRPr="007766B7">
        <w:rPr>
          <w:lang w:val="en-GB"/>
        </w:rPr>
        <w:t xml:space="preserve"> </w:t>
      </w:r>
      <w:r w:rsidR="00287CD3" w:rsidRPr="007766B7">
        <w:rPr>
          <w:lang w:val="en-GB"/>
        </w:rPr>
        <w:t xml:space="preserve">correlation dropped to 0.109 and 0.106 in the five and </w:t>
      </w:r>
      <w:r w:rsidR="00B94A04" w:rsidRPr="007766B7">
        <w:rPr>
          <w:lang w:val="en-GB"/>
        </w:rPr>
        <w:t>ten-surfaces</w:t>
      </w:r>
      <w:r w:rsidR="00287CD3" w:rsidRPr="007766B7">
        <w:rPr>
          <w:lang w:val="en-GB"/>
        </w:rPr>
        <w:t xml:space="preserve"> scenario</w:t>
      </w:r>
      <w:r w:rsidR="00B94A04" w:rsidRPr="007766B7">
        <w:rPr>
          <w:lang w:val="en-GB"/>
        </w:rPr>
        <w:t>s</w:t>
      </w:r>
      <w:r w:rsidR="00287CD3" w:rsidRPr="007766B7">
        <w:rPr>
          <w:lang w:val="en-GB"/>
        </w:rPr>
        <w:t>.</w:t>
      </w:r>
      <w:r w:rsidR="00515BEF" w:rsidRPr="007766B7">
        <w:rPr>
          <w:lang w:val="en-GB"/>
        </w:rPr>
        <w:t xml:space="preserve"> </w:t>
      </w:r>
      <w:r w:rsidR="00845679" w:rsidRPr="007766B7">
        <w:rPr>
          <w:lang w:val="en-GB"/>
        </w:rPr>
        <w:t xml:space="preserve">The lack of </w:t>
      </w:r>
      <w:r w:rsidR="00AF1A94" w:rsidRPr="007766B7">
        <w:rPr>
          <w:lang w:val="en-GB"/>
        </w:rPr>
        <w:t xml:space="preserve">observed </w:t>
      </w:r>
      <w:r w:rsidR="00845679" w:rsidRPr="007766B7">
        <w:rPr>
          <w:lang w:val="en-GB"/>
        </w:rPr>
        <w:t>correlation between the two methods under these scenarios might reflect the unrealistic</w:t>
      </w:r>
      <w:r w:rsidR="00AF1A94" w:rsidRPr="007766B7">
        <w:rPr>
          <w:lang w:val="en-GB"/>
        </w:rPr>
        <w:t xml:space="preserve"> aspect</w:t>
      </w:r>
      <w:r w:rsidR="00845679" w:rsidRPr="007766B7">
        <w:rPr>
          <w:lang w:val="en-GB"/>
        </w:rPr>
        <w:t xml:space="preserve"> of the cumulative effect of the generated landscape</w:t>
      </w:r>
      <w:r w:rsidR="00AF1A94" w:rsidRPr="007766B7">
        <w:rPr>
          <w:lang w:val="en-GB"/>
        </w:rPr>
        <w:t>s</w:t>
      </w:r>
      <w:r w:rsidR="00845679" w:rsidRPr="007766B7">
        <w:rPr>
          <w:lang w:val="en-GB"/>
        </w:rPr>
        <w:t>.</w:t>
      </w:r>
      <w:ins w:id="584" w:author="Mathieu Vanhove" w:date="2022-09-24T16:26:00Z">
        <w:r w:rsidR="00B471C5" w:rsidRPr="007766B7">
          <w:rPr>
            <w:lang w:val="en-GB"/>
          </w:rPr>
          <w:t xml:space="preserve"> </w:t>
        </w:r>
      </w:ins>
      <w:ins w:id="585" w:author="Mathieu Vanhove" w:date="2022-09-24T16:29:00Z">
        <w:r w:rsidR="00E256C0" w:rsidRPr="007766B7">
          <w:rPr>
            <w:lang w:val="en-GB"/>
          </w:rPr>
          <w:t>A d</w:t>
        </w:r>
      </w:ins>
      <w:ins w:id="586" w:author="Mathieu Vanhove" w:date="2022-09-24T16:26:00Z">
        <w:r w:rsidR="00B471C5" w:rsidRPr="007766B7">
          <w:rPr>
            <w:lang w:val="en-GB"/>
          </w:rPr>
          <w:t xml:space="preserve">ifferent simulation framework </w:t>
        </w:r>
      </w:ins>
      <w:ins w:id="587" w:author="Mathieu Vanhove" w:date="2022-09-24T16:29:00Z">
        <w:r w:rsidR="00E256C0" w:rsidRPr="007766B7">
          <w:rPr>
            <w:lang w:val="en-GB"/>
          </w:rPr>
          <w:t xml:space="preserve">outputting allelic frequencies </w:t>
        </w:r>
      </w:ins>
      <w:ins w:id="588" w:author="Mathieu Vanhove" w:date="2022-10-31T12:10:00Z">
        <w:r w:rsidR="00363C2A">
          <w:rPr>
            <w:lang w:val="en-GB"/>
          </w:rPr>
          <w:t>where</w:t>
        </w:r>
      </w:ins>
      <w:ins w:id="589" w:author="Mathieu Vanhove" w:date="2022-09-24T16:26:00Z">
        <w:r w:rsidR="00B471C5" w:rsidRPr="007766B7">
          <w:rPr>
            <w:lang w:val="en-GB"/>
          </w:rPr>
          <w:t xml:space="preserve"> population</w:t>
        </w:r>
      </w:ins>
      <w:ins w:id="590" w:author="Mathieu Vanhove" w:date="2022-09-24T16:29:00Z">
        <w:r w:rsidR="00E256C0" w:rsidRPr="007766B7">
          <w:rPr>
            <w:lang w:val="en-GB"/>
          </w:rPr>
          <w:t>s</w:t>
        </w:r>
      </w:ins>
      <w:ins w:id="591" w:author="Mathieu Vanhove" w:date="2022-09-24T16:26:00Z">
        <w:r w:rsidR="00B471C5" w:rsidRPr="007766B7">
          <w:rPr>
            <w:lang w:val="en-GB"/>
          </w:rPr>
          <w:t xml:space="preserve"> </w:t>
        </w:r>
      </w:ins>
      <w:ins w:id="592" w:author="Mathieu Vanhove" w:date="2022-09-24T16:30:00Z">
        <w:r w:rsidR="00E256C0" w:rsidRPr="007766B7">
          <w:rPr>
            <w:lang w:val="en-GB"/>
          </w:rPr>
          <w:t>are allowed to evolve</w:t>
        </w:r>
      </w:ins>
      <w:ins w:id="593" w:author="Mathieu Vanhove" w:date="2022-09-24T16:26:00Z">
        <w:r w:rsidR="00B471C5" w:rsidRPr="007766B7">
          <w:rPr>
            <w:lang w:val="en-GB"/>
          </w:rPr>
          <w:t xml:space="preserve"> according to multiple abiotic factors could </w:t>
        </w:r>
      </w:ins>
      <w:ins w:id="594" w:author="Mathieu Vanhove" w:date="2022-09-24T16:30:00Z">
        <w:r w:rsidR="00E256C0" w:rsidRPr="007766B7">
          <w:rPr>
            <w:lang w:val="en-GB"/>
          </w:rPr>
          <w:t>further improve</w:t>
        </w:r>
      </w:ins>
      <w:ins w:id="595" w:author="Mathieu Vanhove" w:date="2022-09-24T16:26:00Z">
        <w:r w:rsidR="00B471C5" w:rsidRPr="007766B7">
          <w:rPr>
            <w:lang w:val="en-GB"/>
          </w:rPr>
          <w:t xml:space="preserve"> the assessment of these methods.</w:t>
        </w:r>
      </w:ins>
      <w:r w:rsidR="00704012" w:rsidRPr="007766B7">
        <w:rPr>
          <w:lang w:val="en-GB"/>
        </w:rPr>
        <w:t xml:space="preserve"> T</w:t>
      </w:r>
      <w:r w:rsidR="00845679" w:rsidRPr="007766B7">
        <w:rPr>
          <w:lang w:val="en-GB"/>
        </w:rPr>
        <w:t>he two RF-based methods</w:t>
      </w:r>
      <w:ins w:id="596" w:author="Mathieu Vanhove" w:date="2022-09-24T16:24:00Z">
        <w:r w:rsidR="00B471C5" w:rsidRPr="007766B7">
          <w:rPr>
            <w:lang w:val="en-GB"/>
          </w:rPr>
          <w:t xml:space="preserve"> are designed to incorporate multiple environmental predicator</w:t>
        </w:r>
      </w:ins>
      <w:ins w:id="597" w:author="Mathieu Vanhove" w:date="2022-09-24T16:28:00Z">
        <w:r w:rsidR="00B62BA9" w:rsidRPr="007766B7">
          <w:rPr>
            <w:lang w:val="en-GB"/>
          </w:rPr>
          <w:t>s</w:t>
        </w:r>
      </w:ins>
      <w:ins w:id="598" w:author="Mathieu Vanhove" w:date="2022-09-24T16:24:00Z">
        <w:r w:rsidR="00B471C5" w:rsidRPr="007766B7">
          <w:rPr>
            <w:lang w:val="en-GB"/>
          </w:rPr>
          <w:t xml:space="preserve"> and</w:t>
        </w:r>
      </w:ins>
      <w:r w:rsidR="00845679" w:rsidRPr="007766B7">
        <w:rPr>
          <w:lang w:val="en-GB"/>
        </w:rPr>
        <w:t xml:space="preserve"> </w:t>
      </w:r>
      <w:ins w:id="599" w:author="Mathieu Vanhove" w:date="2022-09-24T16:23:00Z">
        <w:r w:rsidR="00B471C5" w:rsidRPr="007766B7">
          <w:rPr>
            <w:lang w:val="en-GB"/>
          </w:rPr>
          <w:t>have been previously used</w:t>
        </w:r>
      </w:ins>
      <w:ins w:id="600" w:author="Mathieu Vanhove" w:date="2022-09-24T16:24:00Z">
        <w:r w:rsidR="00B471C5" w:rsidRPr="007766B7">
          <w:rPr>
            <w:lang w:val="en-GB"/>
          </w:rPr>
          <w:t xml:space="preserve"> successfully </w:t>
        </w:r>
      </w:ins>
      <w:ins w:id="601" w:author="Mathieu Vanhove" w:date="2022-09-24T16:28:00Z">
        <w:r w:rsidR="00B62BA9" w:rsidRPr="007766B7">
          <w:rPr>
            <w:lang w:val="en-GB"/>
          </w:rPr>
          <w:fldChar w:fldCharType="begin" w:fldLock="1"/>
        </w:r>
      </w:ins>
      <w:r w:rsidR="00164546" w:rsidRPr="007766B7">
        <w:rPr>
          <w:lang w:val="en-GB"/>
        </w:rPr>
        <w:instrText>ADDIN CSL_CITATION { "citationItems" : [ { "id" : "ITEM-1", "itemData" : { "ISSN" : "1461-023X", "author" : [ { "dropping-particle" : "", "family" : "Fitzpatrick", "given" : "Matthew C", "non-dropping-particle" : "", "parse-names" : false, "suffix" : "" }, { "dropping-particle" : "", "family" : "Keller", "given" : "Stephen R", "non-dropping-particle" : "", "parse-names" : false, "suffix" : "" } ], "container-title" : "Ecology letters", "id" : "ITEM-1", "issue" : "1", "issued" : { "date-parts" : [ [ "2015" ] ] }, "page" : "1-16", "publisher" : "Wiley Online Library", "title" : "Ecological genomics meets community\u2010level modelling of biodiversity: Mapping the genomic landscape of current and future environmental adaptation", "type" : "article-journal", "volume" : "18" }, "uris" : [ "http://www.mendeley.com/documents/?uuid=cdabb39f-a9e3-432e-ad9f-10b6004b6e25" ] }, { "id" : "ITEM-2", "itemData" : { "ISSN" : "1752-4571", "author" : [ { "dropping-particle" : "", "family" : "Bishop", "given" : "Anusha", "non-dropping-particle" : "", "parse-names" : false, "suffix" : "" }, { "dropping-particle" : "", "family" : "Amatulli", "given" : "Giuseppe", "non-dropping-particle" : "", "parse-names" : false, "suffix" : "" }, { "dropping-particle" : "", "family" : "Hyseni", "given" : "Chaz", "non-dropping-particle" : "", "parse-names" : false, "suffix" : "" }, { "dropping-particle" : "", "family" : "Pless", "given" : "Evlyn", "non-dropping-particle" : "", "parse-names" : false, "suffix" : "" }, { "dropping-particle" : "", "family" : "Bateta", "given" : "Rosemary", "non-dropping-particle" : "", "parse-names" : false, "suffix" : "" }, { "dropping-particle" : "", "family" : "Okeyo", "given" : "Winnie A", "non-dropping-particle" : "", "parse-names" : false, "suffix" : "" }, { "dropping-particle" : "", "family" : "Mireji", "given" : "Paul O", "non-dropping-particle" : "", "parse-names" : false, "suffix" : "" }, { "dropping-particle" : "", "family" : "Okoth", "given" : "Sylvance", "non-dropping-particle" : "", "parse-names" : false, "suffix" : "" }, { "dropping-particle" : "", "family" : "Malele", "given" : "Imna", "non-dropping-particle" : "", "parse-names" : false, "suffix" : "" }, { "dropping-particle" : "", "family" : "Murilla", "given" : "Grace", "non-dropping-particle" : "", "parse-names" : false, "suffix" : "" } ], "container-title" : "Evolutionary Applications", "id" : "ITEM-2", "issued" : { "date-parts" : [ [ "2021" ] ] }, "publisher" : "Wiley Online Library", "title" : "A machine learning approach to integrating genetic and ecological data in tsetse flies (Glossina pallidipes) for spatially explicit vector control planning", "type" : "article-journal" }, "uris" : [ "http://www.mendeley.com/documents/?uuid=fdab84b6-3a64-4d17-81af-a573fb0eb575" ] }, { "id" : "ITEM-3", "itemData" : { "ISSN" : "0027-8424", "author" : [ { "dropping-particle" : "", "family" : "Pless", "given" : "Evlyn", "non-dropping-particle" : "", "parse-names" : false, "suffix" : "" }, { "dropping-particle" : "", "family" : "Saarman", "given" : "Norah P", "non-dropping-particle" : "", "parse-names" : false, "suffix" : "" }, { "dropping-particle" : "", "family" : "Powell", "given" : "Jeffrey R", "non-dropping-particle" : "", "parse-names" : false, "suffix" : "" }, { "dropping-particle" : "", "family" : "Caccone", "given" : "Adalgisa", "non-dropping-particle" : "", "parse-names" : false, "suffix" : "" }, { "dropping-particle" : "", "family" : "Amatulli", "given" : "Giuseppe", "non-dropping-particle" : "", "parse-names" : false, "suffix" : "" } ], "container-title" : "Proceedings of the National Academy of Sciences", "id" : "ITEM-3", "issue" : "9", "issued" : { "date-parts" : [ [ "2021" ] ] }, "publisher" : "National Acad Sciences", "title" : "A machine-learning approach to map landscape connectivity in Aedes aegypti with genetic and environmental data", "type" : "article-journal", "volume" : "118" }, "uris" : [ "http://www.mendeley.com/documents/?uuid=60c8cf8c-24d3-4cbf-b375-640113b8b8bf" ] } ], "mendeley" : { "formattedCitation" : "(Fitzpatrick &amp; Keller 2015; Bishop &lt;i&gt;et al.&lt;/i&gt; 2021; Pless &lt;i&gt;et al.&lt;/i&gt; 2021)", "plainTextFormattedCitation" : "(Fitzpatrick &amp; Keller 2015; Bishop et al. 2021; Pless et al. 2021)", "previouslyFormattedCitation" : "(Fitzpatrick &amp; Keller 2015; Bishop &lt;i&gt;et al.&lt;/i&gt; 2021; Pless &lt;i&gt;et al.&lt;/i&gt; 2021)" }, "properties" : { "noteIndex" : 0 }, "schema" : "https://github.com/citation-style-language/schema/raw/master/csl-citation.json" }</w:instrText>
      </w:r>
      <w:r w:rsidR="00B62BA9" w:rsidRPr="007766B7">
        <w:rPr>
          <w:lang w:val="en-GB"/>
        </w:rPr>
        <w:fldChar w:fldCharType="separate"/>
      </w:r>
      <w:r w:rsidR="00B62BA9" w:rsidRPr="007766B7">
        <w:rPr>
          <w:noProof/>
          <w:lang w:val="en-GB"/>
        </w:rPr>
        <w:t xml:space="preserve">(Fitzpatrick &amp; Keller 2015; Bishop </w:t>
      </w:r>
      <w:r w:rsidR="00B62BA9" w:rsidRPr="007766B7">
        <w:rPr>
          <w:i/>
          <w:noProof/>
          <w:lang w:val="en-GB"/>
        </w:rPr>
        <w:t>et al.</w:t>
      </w:r>
      <w:r w:rsidR="00B62BA9" w:rsidRPr="007766B7">
        <w:rPr>
          <w:noProof/>
          <w:lang w:val="en-GB"/>
        </w:rPr>
        <w:t xml:space="preserve"> 2021; Pless </w:t>
      </w:r>
      <w:r w:rsidR="00B62BA9" w:rsidRPr="007766B7">
        <w:rPr>
          <w:i/>
          <w:noProof/>
          <w:lang w:val="en-GB"/>
        </w:rPr>
        <w:t>et al.</w:t>
      </w:r>
      <w:r w:rsidR="00B62BA9" w:rsidRPr="007766B7">
        <w:rPr>
          <w:noProof/>
          <w:lang w:val="en-GB"/>
        </w:rPr>
        <w:t xml:space="preserve"> 2021)</w:t>
      </w:r>
      <w:ins w:id="602" w:author="Mathieu Vanhove" w:date="2022-09-24T16:28:00Z">
        <w:r w:rsidR="00B62BA9" w:rsidRPr="007766B7">
          <w:rPr>
            <w:lang w:val="en-GB"/>
          </w:rPr>
          <w:fldChar w:fldCharType="end"/>
        </w:r>
      </w:ins>
      <w:ins w:id="603" w:author="Mathieu Vanhove" w:date="2022-09-24T16:25:00Z">
        <w:r w:rsidR="00B471C5" w:rsidRPr="007766B7">
          <w:rPr>
            <w:lang w:val="en-GB"/>
          </w:rPr>
          <w:t>.</w:t>
        </w:r>
      </w:ins>
      <w:ins w:id="604" w:author="Mathieu Vanhove" w:date="2022-09-24T16:23:00Z">
        <w:r w:rsidR="00B471C5" w:rsidRPr="007766B7">
          <w:rPr>
            <w:lang w:val="en-GB"/>
          </w:rPr>
          <w:t xml:space="preserve"> </w:t>
        </w:r>
      </w:ins>
    </w:p>
    <w:p w14:paraId="223BC321" w14:textId="7EBDEAB9" w:rsidR="00CF7202" w:rsidRPr="007766B7" w:rsidRDefault="009801A0" w:rsidP="007A036F">
      <w:pPr>
        <w:spacing w:line="480" w:lineRule="auto"/>
        <w:ind w:firstLine="284"/>
        <w:jc w:val="both"/>
        <w:rPr>
          <w:ins w:id="605" w:author="Mathieu Vanhove" w:date="2022-10-22T13:30:00Z"/>
          <w:lang w:val="en-GB"/>
        </w:rPr>
      </w:pPr>
      <w:ins w:id="606" w:author="Mathieu Vanhove" w:date="2022-10-22T13:28:00Z">
        <w:r w:rsidRPr="007766B7">
          <w:rPr>
            <w:lang w:val="en-GB"/>
          </w:rPr>
          <w:t xml:space="preserve">The </w:t>
        </w:r>
      </w:ins>
      <w:ins w:id="607" w:author="Mathieu Vanhove" w:date="2022-10-22T14:21:00Z">
        <w:r w:rsidR="00831B6C" w:rsidRPr="007766B7">
          <w:rPr>
            <w:lang w:val="en-GB"/>
          </w:rPr>
          <w:t>runtime</w:t>
        </w:r>
      </w:ins>
      <w:ins w:id="608" w:author="Mathieu Vanhove" w:date="2022-10-22T13:28:00Z">
        <w:r w:rsidRPr="007766B7">
          <w:rPr>
            <w:lang w:val="en-GB"/>
          </w:rPr>
          <w:t xml:space="preserve"> analysis (Table S</w:t>
        </w:r>
      </w:ins>
      <w:ins w:id="609" w:author="Mathieu Vanhove" w:date="2022-10-31T12:00:00Z">
        <w:r w:rsidR="00444B6B">
          <w:rPr>
            <w:lang w:val="en-GB"/>
          </w:rPr>
          <w:t>2</w:t>
        </w:r>
      </w:ins>
      <w:ins w:id="610" w:author="Mathieu Vanhove" w:date="2022-10-22T13:28:00Z">
        <w:r w:rsidRPr="007766B7">
          <w:rPr>
            <w:lang w:val="en-GB"/>
          </w:rPr>
          <w:t xml:space="preserve">) indicates that </w:t>
        </w:r>
        <w:proofErr w:type="spellStart"/>
        <w:r w:rsidRPr="007766B7">
          <w:rPr>
            <w:i/>
            <w:lang w:val="en-GB"/>
          </w:rPr>
          <w:t>r</w:t>
        </w:r>
      </w:ins>
      <w:ins w:id="611" w:author="Mathieu Vanhove" w:date="2022-10-22T13:29:00Z">
        <w:r w:rsidRPr="007766B7">
          <w:rPr>
            <w:i/>
            <w:lang w:val="en-GB"/>
          </w:rPr>
          <w:t>e</w:t>
        </w:r>
      </w:ins>
      <w:ins w:id="612" w:author="Mathieu Vanhove" w:date="2022-10-22T13:28:00Z">
        <w:r w:rsidRPr="007766B7">
          <w:rPr>
            <w:i/>
            <w:lang w:val="en-GB"/>
          </w:rPr>
          <w:t>sGF</w:t>
        </w:r>
        <w:proofErr w:type="spellEnd"/>
        <w:r w:rsidRPr="007766B7">
          <w:rPr>
            <w:lang w:val="en-GB"/>
          </w:rPr>
          <w:t xml:space="preserve"> is faster than </w:t>
        </w:r>
        <w:proofErr w:type="spellStart"/>
        <w:r w:rsidRPr="007766B7">
          <w:rPr>
            <w:i/>
            <w:lang w:val="en-GB"/>
          </w:rPr>
          <w:t>ResistanceGA</w:t>
        </w:r>
        <w:proofErr w:type="spellEnd"/>
        <w:r w:rsidRPr="007766B7">
          <w:rPr>
            <w:lang w:val="en-GB"/>
          </w:rPr>
          <w:t xml:space="preserve"> </w:t>
        </w:r>
      </w:ins>
      <w:ins w:id="613" w:author="Mathieu Vanhove" w:date="2022-10-22T13:29:00Z">
        <w:r w:rsidRPr="007766B7">
          <w:rPr>
            <w:lang w:val="en-GB"/>
          </w:rPr>
          <w:t xml:space="preserve">when the number </w:t>
        </w:r>
      </w:ins>
      <w:ins w:id="614" w:author="Mathieu Vanhove" w:date="2022-10-22T13:30:00Z">
        <w:r w:rsidRPr="007766B7">
          <w:rPr>
            <w:lang w:val="en-GB"/>
          </w:rPr>
          <w:t>of</w:t>
        </w:r>
      </w:ins>
      <w:ins w:id="615" w:author="Mathieu Vanhove" w:date="2022-10-22T13:29:00Z">
        <w:r w:rsidRPr="007766B7">
          <w:rPr>
            <w:lang w:val="en-GB"/>
          </w:rPr>
          <w:t xml:space="preserve"> individuals is below 500</w:t>
        </w:r>
      </w:ins>
      <w:ins w:id="616" w:author="Mathieu Vanhove" w:date="2022-10-22T13:30:00Z">
        <w:r w:rsidRPr="007766B7">
          <w:rPr>
            <w:lang w:val="en-GB"/>
          </w:rPr>
          <w:t xml:space="preserve"> w</w:t>
        </w:r>
        <w:r w:rsidR="00313C0D" w:rsidRPr="007766B7">
          <w:rPr>
            <w:lang w:val="en-GB"/>
          </w:rPr>
          <w:t xml:space="preserve">ith 1,000 loci investigated. </w:t>
        </w:r>
      </w:ins>
      <w:ins w:id="617" w:author="Mathieu Vanhove" w:date="2022-10-22T13:46:00Z">
        <w:r w:rsidR="00313C0D" w:rsidRPr="007766B7">
          <w:rPr>
            <w:lang w:val="en-GB" w:eastAsia="en-GB"/>
          </w:rPr>
          <w:t>However,</w:t>
        </w:r>
      </w:ins>
      <w:ins w:id="618" w:author="Mathieu Vanhove" w:date="2022-10-22T13:50:00Z">
        <w:r w:rsidR="00D917D5">
          <w:rPr>
            <w:lang w:val="en-GB" w:eastAsia="en-GB"/>
          </w:rPr>
          <w:t xml:space="preserve"> using different</w:t>
        </w:r>
        <w:r w:rsidR="004037A1" w:rsidRPr="007766B7">
          <w:rPr>
            <w:lang w:val="en-GB" w:eastAsia="en-GB"/>
          </w:rPr>
          <w:t xml:space="preserve"> subset</w:t>
        </w:r>
      </w:ins>
      <w:ins w:id="619" w:author="Mathieu Vanhove" w:date="2022-11-26T17:01:00Z">
        <w:r w:rsidR="00D917D5">
          <w:rPr>
            <w:lang w:val="en-GB" w:eastAsia="en-GB"/>
          </w:rPr>
          <w:t>s</w:t>
        </w:r>
      </w:ins>
      <w:ins w:id="620" w:author="Mathieu Vanhove" w:date="2022-10-22T13:50:00Z">
        <w:r w:rsidR="004037A1" w:rsidRPr="007766B7">
          <w:rPr>
            <w:lang w:val="en-GB" w:eastAsia="en-GB"/>
          </w:rPr>
          <w:t xml:space="preserve"> of a large dataset, the </w:t>
        </w:r>
      </w:ins>
      <w:ins w:id="621" w:author="Mathieu Vanhove" w:date="2022-10-22T13:51:00Z">
        <w:r w:rsidR="004037A1" w:rsidRPr="007766B7">
          <w:rPr>
            <w:lang w:val="en-GB" w:eastAsia="en-GB"/>
          </w:rPr>
          <w:t xml:space="preserve">resulting resistance surface </w:t>
        </w:r>
      </w:ins>
      <w:ins w:id="622" w:author="Mathieu Vanhove" w:date="2022-11-26T17:01:00Z">
        <w:r w:rsidR="00D917D5">
          <w:rPr>
            <w:lang w:val="en-GB" w:eastAsia="en-GB"/>
          </w:rPr>
          <w:t>appeared</w:t>
        </w:r>
      </w:ins>
      <w:ins w:id="623" w:author="Mathieu Vanhove" w:date="2022-10-22T13:51:00Z">
        <w:r w:rsidR="004037A1" w:rsidRPr="007766B7">
          <w:rPr>
            <w:lang w:val="en-GB" w:eastAsia="en-GB"/>
          </w:rPr>
          <w:t xml:space="preserve"> strongly correlated</w:t>
        </w:r>
      </w:ins>
      <w:ins w:id="624" w:author="Mathieu Vanhove" w:date="2022-10-22T13:46:00Z">
        <w:r w:rsidR="00313C0D" w:rsidRPr="007766B7">
          <w:rPr>
            <w:lang w:val="en-GB" w:eastAsia="en-GB"/>
          </w:rPr>
          <w:t xml:space="preserve"> </w:t>
        </w:r>
        <w:r w:rsidR="00444B6B">
          <w:rPr>
            <w:lang w:val="en-GB"/>
          </w:rPr>
          <w:t>(Table S</w:t>
        </w:r>
      </w:ins>
      <w:ins w:id="625" w:author="Mathieu Vanhove" w:date="2022-10-31T12:00:00Z">
        <w:r w:rsidR="00444B6B">
          <w:rPr>
            <w:lang w:val="en-GB"/>
          </w:rPr>
          <w:t>3</w:t>
        </w:r>
      </w:ins>
      <w:ins w:id="626" w:author="Mathieu Vanhove" w:date="2022-10-22T13:46:00Z">
        <w:r w:rsidR="00313C0D" w:rsidRPr="007766B7">
          <w:rPr>
            <w:lang w:val="en-GB"/>
          </w:rPr>
          <w:t>)</w:t>
        </w:r>
      </w:ins>
      <w:ins w:id="627" w:author="Mathieu Vanhove" w:date="2022-10-31T12:00:00Z">
        <w:r w:rsidR="00444B6B">
          <w:rPr>
            <w:lang w:val="en-GB"/>
          </w:rPr>
          <w:t xml:space="preserve"> </w:t>
        </w:r>
      </w:ins>
      <w:ins w:id="628" w:author="Mathieu Vanhove" w:date="2022-10-31T12:01:00Z">
        <w:r w:rsidR="00444B6B">
          <w:rPr>
            <w:lang w:val="en-GB"/>
          </w:rPr>
          <w:t xml:space="preserve">These findings </w:t>
        </w:r>
      </w:ins>
      <w:ins w:id="629" w:author="Mathieu Vanhove" w:date="2022-10-31T12:00:00Z">
        <w:r w:rsidR="00444B6B">
          <w:rPr>
            <w:lang w:val="en-GB"/>
          </w:rPr>
          <w:t>indicat</w:t>
        </w:r>
      </w:ins>
      <w:ins w:id="630" w:author="Mathieu Vanhove" w:date="2022-10-31T12:01:00Z">
        <w:r w:rsidR="00444B6B">
          <w:rPr>
            <w:lang w:val="en-GB"/>
          </w:rPr>
          <w:t>e</w:t>
        </w:r>
      </w:ins>
      <w:ins w:id="631" w:author="Mathieu Vanhove" w:date="2022-10-31T12:00:00Z">
        <w:r w:rsidR="00444B6B">
          <w:rPr>
            <w:lang w:val="en-GB"/>
          </w:rPr>
          <w:t xml:space="preserve"> that the method </w:t>
        </w:r>
      </w:ins>
      <w:ins w:id="632" w:author="Mathieu Vanhove" w:date="2022-10-31T12:02:00Z">
        <w:r w:rsidR="00444B6B">
          <w:rPr>
            <w:lang w:val="en-GB"/>
          </w:rPr>
          <w:t>would be</w:t>
        </w:r>
      </w:ins>
      <w:ins w:id="633" w:author="Mathieu Vanhove" w:date="2022-10-31T12:01:00Z">
        <w:r w:rsidR="00444B6B" w:rsidRPr="007766B7">
          <w:rPr>
            <w:lang w:val="en-GB"/>
          </w:rPr>
          <w:t xml:space="preserve"> appropriate for </w:t>
        </w:r>
        <w:r w:rsidR="00444B6B" w:rsidRPr="007766B7">
          <w:rPr>
            <w:lang w:val="en-GB" w:eastAsia="en-GB"/>
          </w:rPr>
          <w:t>RAD-</w:t>
        </w:r>
        <w:proofErr w:type="spellStart"/>
        <w:r w:rsidR="00444B6B" w:rsidRPr="007766B7">
          <w:rPr>
            <w:lang w:val="en-GB" w:eastAsia="en-GB"/>
          </w:rPr>
          <w:t>seq</w:t>
        </w:r>
        <w:proofErr w:type="spellEnd"/>
        <w:r w:rsidR="00444B6B" w:rsidRPr="007766B7">
          <w:rPr>
            <w:lang w:val="en-GB" w:eastAsia="en-GB"/>
          </w:rPr>
          <w:t xml:space="preserve"> or Genotyping-</w:t>
        </w:r>
        <w:r w:rsidR="00444B6B" w:rsidRPr="007766B7">
          <w:rPr>
            <w:lang w:val="en-GB" w:eastAsia="en-GB"/>
          </w:rPr>
          <w:lastRenderedPageBreak/>
          <w:t>in-Thousands by sequencing (GT-</w:t>
        </w:r>
        <w:proofErr w:type="spellStart"/>
        <w:r w:rsidR="00444B6B" w:rsidRPr="007766B7">
          <w:rPr>
            <w:lang w:val="en-GB" w:eastAsia="en-GB"/>
          </w:rPr>
          <w:t>seq</w:t>
        </w:r>
        <w:proofErr w:type="spellEnd"/>
        <w:r w:rsidR="00444B6B" w:rsidRPr="007766B7">
          <w:rPr>
            <w:lang w:val="en-GB" w:eastAsia="en-GB"/>
          </w:rPr>
          <w:t xml:space="preserve">) datasets. </w:t>
        </w:r>
      </w:ins>
      <w:proofErr w:type="spellStart"/>
      <w:ins w:id="634" w:author="Mathieu Vanhove" w:date="2022-10-31T12:02:00Z">
        <w:r w:rsidR="00444B6B" w:rsidRPr="00444B6B">
          <w:rPr>
            <w:i/>
            <w:lang w:val="en-GB" w:eastAsia="en-GB"/>
          </w:rPr>
          <w:t>ResGF</w:t>
        </w:r>
        <w:proofErr w:type="spellEnd"/>
        <w:r w:rsidR="00444B6B">
          <w:rPr>
            <w:lang w:val="en-GB" w:eastAsia="en-GB"/>
          </w:rPr>
          <w:t xml:space="preserve"> </w:t>
        </w:r>
      </w:ins>
      <w:ins w:id="635" w:author="Mathieu Vanhove" w:date="2022-10-31T12:00:00Z">
        <w:r w:rsidR="00444B6B">
          <w:rPr>
            <w:lang w:val="en-GB"/>
          </w:rPr>
          <w:t xml:space="preserve">could be </w:t>
        </w:r>
      </w:ins>
      <w:ins w:id="636" w:author="Mathieu Vanhove" w:date="2022-10-31T12:02:00Z">
        <w:r w:rsidR="00444B6B">
          <w:rPr>
            <w:lang w:val="en-GB"/>
          </w:rPr>
          <w:t>implemented using larger dataset using cluster computing</w:t>
        </w:r>
      </w:ins>
      <w:ins w:id="637" w:author="Mathieu Vanhove" w:date="2022-10-31T12:03:00Z">
        <w:r w:rsidR="001A2AC8">
          <w:rPr>
            <w:lang w:val="en-GB"/>
          </w:rPr>
          <w:t xml:space="preserve"> resources</w:t>
        </w:r>
      </w:ins>
      <w:ins w:id="638" w:author="Mathieu Vanhove" w:date="2022-10-31T12:02:00Z">
        <w:r w:rsidR="00444B6B">
          <w:rPr>
            <w:lang w:val="en-GB"/>
          </w:rPr>
          <w:t xml:space="preserve"> or using</w:t>
        </w:r>
      </w:ins>
      <w:ins w:id="639" w:author="Mathieu Vanhove" w:date="2022-10-31T12:00:00Z">
        <w:r w:rsidR="00444B6B">
          <w:rPr>
            <w:lang w:val="en-GB"/>
          </w:rPr>
          <w:t xml:space="preserve"> a subset of SNPs selected using a landscape genomic approach</w:t>
        </w:r>
      </w:ins>
      <w:ins w:id="640" w:author="Mathieu Vanhove" w:date="2022-10-22T13:46:00Z">
        <w:r w:rsidR="00313C0D" w:rsidRPr="007766B7">
          <w:rPr>
            <w:lang w:val="en-GB"/>
          </w:rPr>
          <w:t>.</w:t>
        </w:r>
      </w:ins>
      <w:ins w:id="641" w:author="Mathieu Vanhove" w:date="2022-10-22T13:53:00Z">
        <w:r w:rsidR="00164546" w:rsidRPr="007766B7">
          <w:rPr>
            <w:lang w:val="en-GB"/>
          </w:rPr>
          <w:t xml:space="preserve"> Regarding the number of features to</w:t>
        </w:r>
        <w:r w:rsidR="008132AC" w:rsidRPr="007766B7">
          <w:rPr>
            <w:lang w:val="en-GB"/>
          </w:rPr>
          <w:t xml:space="preserve"> be included in </w:t>
        </w:r>
      </w:ins>
      <w:ins w:id="642" w:author="Mathieu Vanhove" w:date="2022-11-26T17:02:00Z">
        <w:r w:rsidR="004329B8">
          <w:rPr>
            <w:lang w:val="en-GB"/>
          </w:rPr>
          <w:t>an</w:t>
        </w:r>
      </w:ins>
      <w:ins w:id="643" w:author="Mathieu Vanhove" w:date="2022-10-22T13:53:00Z">
        <w:r w:rsidR="008132AC" w:rsidRPr="007766B7">
          <w:rPr>
            <w:lang w:val="en-GB"/>
          </w:rPr>
          <w:t xml:space="preserve"> analysis</w:t>
        </w:r>
        <w:r w:rsidR="008132AC" w:rsidRPr="0014011E">
          <w:rPr>
            <w:lang w:val="en-GB"/>
          </w:rPr>
          <w:t xml:space="preserve">, </w:t>
        </w:r>
      </w:ins>
      <w:r w:rsidR="00164546" w:rsidRPr="0014011E">
        <w:rPr>
          <w:lang w:val="en-GB"/>
        </w:rPr>
        <w:fldChar w:fldCharType="begin" w:fldLock="1"/>
      </w:r>
      <w:r w:rsidR="00164546" w:rsidRPr="0014011E">
        <w:rPr>
          <w:lang w:val="en-GB"/>
        </w:rPr>
        <w:instrText>ADDIN CSL_CITATION { "citationItems" : [ { "id" : "ITEM-1", "itemData" : { "ISSN" : "0885-6125", "author" : [ { "dropping-particle" : "", "family" : "Breiman", "given" : "Leo", "non-dropping-particle" : "", "parse-names" : false, "suffix" : "" } ], "container-title" : "Machine learning", "id" : "ITEM-1", "issue" : "1", "issued" : { "date-parts" : [ [ "2001" ] ] }, "page" : "5-32", "publisher" : "Springer", "title" : "Random forests", "type" : "article-journal", "volume" : "45" }, "uris" : [ "http://www.mendeley.com/documents/?uuid=7c3e3afe-bf92-4648-b9ea-8a367be5c018" ] } ], "mendeley" : { "formattedCitation" : "(Breiman 2001)", "plainTextFormattedCitation" : "(Breiman 2001)" }, "properties" : { "noteIndex" : 0 }, "schema" : "https://github.com/citation-style-language/schema/raw/master/csl-citation.json" }</w:instrText>
      </w:r>
      <w:r w:rsidR="00164546" w:rsidRPr="0014011E">
        <w:rPr>
          <w:lang w:val="en-GB"/>
        </w:rPr>
        <w:fldChar w:fldCharType="separate"/>
      </w:r>
      <w:r w:rsidR="00164546" w:rsidRPr="0014011E">
        <w:rPr>
          <w:noProof/>
          <w:lang w:val="en-GB"/>
        </w:rPr>
        <w:t xml:space="preserve">Breiman </w:t>
      </w:r>
      <w:ins w:id="644" w:author="Mathieu Vanhove" w:date="2022-10-22T14:02:00Z">
        <w:r w:rsidR="008132AC" w:rsidRPr="0014011E">
          <w:rPr>
            <w:noProof/>
            <w:lang w:val="en-GB"/>
          </w:rPr>
          <w:t>(</w:t>
        </w:r>
      </w:ins>
      <w:r w:rsidR="00164546" w:rsidRPr="0014011E">
        <w:rPr>
          <w:noProof/>
          <w:lang w:val="en-GB"/>
        </w:rPr>
        <w:t>2001)</w:t>
      </w:r>
      <w:ins w:id="645" w:author="Mathieu Vanhove" w:date="2022-10-22T13:56:00Z">
        <w:r w:rsidR="00164546" w:rsidRPr="0014011E">
          <w:rPr>
            <w:lang w:val="en-GB"/>
          </w:rPr>
          <w:fldChar w:fldCharType="end"/>
        </w:r>
      </w:ins>
      <w:ins w:id="646" w:author="Mathieu Vanhove" w:date="2022-10-22T14:02:00Z">
        <w:r w:rsidR="008132AC" w:rsidRPr="007766B7">
          <w:rPr>
            <w:lang w:val="en-GB"/>
          </w:rPr>
          <w:t xml:space="preserve"> suggested to limit the number of variable</w:t>
        </w:r>
      </w:ins>
      <w:ins w:id="647" w:author="Mathieu Vanhove" w:date="2022-10-22T14:03:00Z">
        <w:r w:rsidR="008132AC" w:rsidRPr="007766B7">
          <w:rPr>
            <w:lang w:val="en-GB"/>
          </w:rPr>
          <w:t>s</w:t>
        </w:r>
      </w:ins>
      <w:ins w:id="648" w:author="Mathieu Vanhove" w:date="2022-10-22T14:02:00Z">
        <w:r w:rsidR="008132AC" w:rsidRPr="007766B7">
          <w:rPr>
            <w:lang w:val="en-GB"/>
          </w:rPr>
          <w:t xml:space="preserve"> </w:t>
        </w:r>
      </w:ins>
      <w:ins w:id="649" w:author="Mathieu Vanhove" w:date="2022-10-22T14:03:00Z">
        <w:r w:rsidR="008132AC" w:rsidRPr="007766B7">
          <w:rPr>
            <w:lang w:val="en-GB"/>
          </w:rPr>
          <w:t>to log</w:t>
        </w:r>
        <w:r w:rsidR="008132AC" w:rsidRPr="007766B7">
          <w:rPr>
            <w:vertAlign w:val="subscript"/>
            <w:lang w:val="en-GB"/>
          </w:rPr>
          <w:t>2</w:t>
        </w:r>
        <w:r w:rsidR="008132AC" w:rsidRPr="007766B7">
          <w:rPr>
            <w:lang w:val="en-GB"/>
          </w:rPr>
          <w:t xml:space="preserve">(N + 1) features in order to limit the correlation among trees and </w:t>
        </w:r>
      </w:ins>
      <w:ins w:id="650" w:author="Mathieu Vanhove" w:date="2022-10-22T14:04:00Z">
        <w:r w:rsidR="008132AC" w:rsidRPr="007766B7">
          <w:rPr>
            <w:lang w:val="en-GB"/>
          </w:rPr>
          <w:t>reduce the impact of the features on the generalization of error.</w:t>
        </w:r>
      </w:ins>
    </w:p>
    <w:p w14:paraId="6896C2C2" w14:textId="000F93E7" w:rsidR="00845679" w:rsidRPr="007766B7" w:rsidRDefault="00845679" w:rsidP="007A036F">
      <w:pPr>
        <w:spacing w:line="480" w:lineRule="auto"/>
        <w:ind w:firstLine="284"/>
        <w:jc w:val="both"/>
        <w:rPr>
          <w:ins w:id="651" w:author="Mathieu Vanhove" w:date="2022-09-24T15:06:00Z"/>
          <w:lang w:val="en-GB"/>
        </w:rPr>
      </w:pPr>
    </w:p>
    <w:p w14:paraId="46D43A56" w14:textId="09395AF5" w:rsidR="007A036F" w:rsidRPr="007766B7" w:rsidRDefault="007A036F" w:rsidP="004037A1">
      <w:pPr>
        <w:pStyle w:val="Titre2"/>
        <w:spacing w:line="480" w:lineRule="auto"/>
        <w:rPr>
          <w:ins w:id="652" w:author="Mathieu Vanhove" w:date="2022-09-24T15:08:00Z"/>
          <w:lang w:val="en-GB"/>
        </w:rPr>
      </w:pPr>
      <w:ins w:id="653" w:author="Mathieu Vanhove" w:date="2022-09-24T15:09:00Z">
        <w:r w:rsidRPr="007766B7">
          <w:rPr>
            <w:lang w:val="en-GB"/>
          </w:rPr>
          <w:t>Comparison using published datasets</w:t>
        </w:r>
      </w:ins>
    </w:p>
    <w:p w14:paraId="4AA59411" w14:textId="65242BAA" w:rsidR="004B62B6" w:rsidRPr="007766B7" w:rsidRDefault="00B23EE7" w:rsidP="007A036F">
      <w:pPr>
        <w:spacing w:line="480" w:lineRule="auto"/>
        <w:ind w:firstLine="284"/>
        <w:jc w:val="both"/>
        <w:rPr>
          <w:lang w:val="en-GB" w:eastAsia="en-GB"/>
        </w:rPr>
      </w:pPr>
      <w:r w:rsidRPr="007766B7">
        <w:rPr>
          <w:lang w:val="en-GB"/>
        </w:rPr>
        <w:t xml:space="preserve">In the two real-dataset examples, </w:t>
      </w:r>
      <w:ins w:id="654" w:author="Mathieu Vanhove" w:date="2022-09-24T16:28:00Z">
        <w:r w:rsidR="00B62BA9" w:rsidRPr="007766B7">
          <w:rPr>
            <w:lang w:val="en-GB"/>
          </w:rPr>
          <w:t>the two approaches converged</w:t>
        </w:r>
      </w:ins>
      <w:ins w:id="655" w:author="Mathieu Vanhove" w:date="2022-09-24T16:29:00Z">
        <w:r w:rsidR="00B62BA9" w:rsidRPr="007766B7">
          <w:rPr>
            <w:lang w:val="en-GB"/>
          </w:rPr>
          <w:t xml:space="preserve">. </w:t>
        </w:r>
        <w:proofErr w:type="spellStart"/>
        <w:r w:rsidR="00B62BA9" w:rsidRPr="007766B7">
          <w:rPr>
            <w:i/>
            <w:lang w:val="en-GB"/>
          </w:rPr>
          <w:t>R</w:t>
        </w:r>
      </w:ins>
      <w:r w:rsidRPr="007766B7">
        <w:rPr>
          <w:i/>
          <w:lang w:val="en-GB"/>
        </w:rPr>
        <w:t>esGF</w:t>
      </w:r>
      <w:proofErr w:type="spellEnd"/>
      <w:r w:rsidRPr="007766B7">
        <w:rPr>
          <w:lang w:val="en-GB"/>
        </w:rPr>
        <w:t xml:space="preserve"> and </w:t>
      </w:r>
      <w:del w:id="656" w:author="Mathieu Vanhove" w:date="2022-09-11T10:33:00Z">
        <w:r w:rsidR="00304F36" w:rsidRPr="007766B7" w:rsidDel="00175102">
          <w:rPr>
            <w:lang w:val="en-GB"/>
          </w:rPr>
          <w:delText>IRF</w:delText>
        </w:r>
      </w:del>
      <w:ins w:id="657" w:author="Mathieu Vanhove" w:date="2022-09-11T10:33:00Z">
        <w:r w:rsidR="00175102" w:rsidRPr="007766B7">
          <w:rPr>
            <w:lang w:val="en-GB"/>
          </w:rPr>
          <w:t>LCTA</w:t>
        </w:r>
      </w:ins>
      <w:r w:rsidRPr="007766B7">
        <w:rPr>
          <w:lang w:val="en-GB"/>
        </w:rPr>
        <w:t xml:space="preserve"> </w:t>
      </w:r>
      <w:r w:rsidR="009109F9" w:rsidRPr="007766B7">
        <w:rPr>
          <w:lang w:val="en-GB"/>
        </w:rPr>
        <w:t>performance converged</w:t>
      </w:r>
      <w:r w:rsidRPr="007766B7">
        <w:rPr>
          <w:lang w:val="en-GB"/>
        </w:rPr>
        <w:t xml:space="preserve"> with an average correlation of </w:t>
      </w:r>
      <w:r w:rsidR="00E0792A" w:rsidRPr="007766B7">
        <w:rPr>
          <w:lang w:val="en-GB"/>
        </w:rPr>
        <w:t>0.474</w:t>
      </w:r>
      <w:r w:rsidRPr="007766B7">
        <w:rPr>
          <w:lang w:val="en-GB"/>
        </w:rPr>
        <w:t xml:space="preserve"> for the </w:t>
      </w:r>
      <w:proofErr w:type="spellStart"/>
      <w:r w:rsidRPr="007766B7">
        <w:rPr>
          <w:i/>
          <w:lang w:val="en-GB" w:eastAsia="en-GB"/>
        </w:rPr>
        <w:t>Andropadus</w:t>
      </w:r>
      <w:proofErr w:type="spellEnd"/>
      <w:r w:rsidRPr="007766B7">
        <w:rPr>
          <w:i/>
          <w:lang w:val="en-GB" w:eastAsia="en-GB"/>
        </w:rPr>
        <w:t xml:space="preserve"> </w:t>
      </w:r>
      <w:proofErr w:type="spellStart"/>
      <w:r w:rsidRPr="007766B7">
        <w:rPr>
          <w:i/>
          <w:lang w:val="en-GB" w:eastAsia="en-GB"/>
        </w:rPr>
        <w:t>virens</w:t>
      </w:r>
      <w:proofErr w:type="spellEnd"/>
      <w:r w:rsidRPr="007766B7">
        <w:rPr>
          <w:lang w:val="en-GB" w:eastAsia="en-GB"/>
        </w:rPr>
        <w:t xml:space="preserve"> dataset </w:t>
      </w:r>
      <w:r w:rsidRPr="007766B7">
        <w:rPr>
          <w:lang w:val="en-GB" w:eastAsia="en-GB"/>
        </w:rPr>
        <w:fldChar w:fldCharType="begin" w:fldLock="1"/>
      </w:r>
      <w:r w:rsidR="00A81996" w:rsidRPr="007766B7">
        <w:rPr>
          <w:lang w:val="en-GB" w:eastAsia="en-GB"/>
        </w:rPr>
        <w:instrText>ADDIN CSL_CITATION { "citationItems" : [ { "id" : "ITEM-1", "itemData" : { "ISSN" : "0962-1083", "author" : [ { "dropping-particle" : "", "family" : "Zhen", "given" : "Ying", "non-dropping-particle" : "", "parse-names" : false, "suffix" : "" }, { "dropping-particle" : "", "family" : "Harrigan", "given" : "Ryan J", "non-dropping-particle" : "", "parse-names" : false, "suffix" : "" }, { "dropping-particle" : "", "family" : "Ruegg", "given" : "Kristen C", "non-dropping-particle" : "", "parse-names" : false, "suffix" : "" }, { "dropping-particle" : "", "family" : "Anderson", "given" : "Eric C", "non-dropping-particle" : "", "parse-names" : false, "suffix" : "" }, { "dropping-particle" : "", "family" : "Ng", "given" : "Thomas C", "non-dropping-particle" : "", "parse-names" : false, "suffix" : "" }, { "dropping-particle" : "", "family" : "Lao", "given" : "Sirena", "non-dropping-particle" : "", "parse-names" : false, "suffix" : "" }, { "dropping-particle" : "", "family" : "Lohmueller", "given" : "Kirk E", "non-dropping-particle" : "", "parse-names" : false, "suffix" : "" }, { "dropping-particle" : "", "family" : "Smith", "given" : "Thomas B", "non-dropping-particle" : "", "parse-names" : false, "suffix" : "" } ], "container-title" : "Molecular ecology", "id" : "ITEM-1", "issue" : "19", "issued" : { "date-parts" : [ [ "2017" ] ] }, "page" : "4966-4977", "publisher" : "Wiley Online Library", "title" : "Genomic divergence across ecological gradients in the Central African rainforest songbird (A ndropadus virens)", "type" : "article-journal", "volume" : "26" }, "uris" : [ "http://www.mendeley.com/documents/?uuid=e3a60589-9b48-4dab-bd80-801b1fb8aced" ] } ], "mendeley" : { "formattedCitation" : "(Zhen &lt;i&gt;et al.&lt;/i&gt; 2017)", "plainTextFormattedCitation" : "(Zhen et al. 2017)", "previouslyFormattedCitation" : "(Zhen &lt;i&gt;et al.&lt;/i&gt; 2017)" }, "properties" : { "noteIndex" : 0 }, "schema" : "https://github.com/citation-style-language/schema/raw/master/csl-citation.json" }</w:instrText>
      </w:r>
      <w:r w:rsidRPr="007766B7">
        <w:rPr>
          <w:lang w:val="en-GB" w:eastAsia="en-GB"/>
        </w:rPr>
        <w:fldChar w:fldCharType="separate"/>
      </w:r>
      <w:r w:rsidR="00DF2F0F" w:rsidRPr="007766B7">
        <w:rPr>
          <w:noProof/>
          <w:lang w:val="en-GB" w:eastAsia="en-GB"/>
        </w:rPr>
        <w:t xml:space="preserve">(Zhen </w:t>
      </w:r>
      <w:r w:rsidR="00DF2F0F" w:rsidRPr="007766B7">
        <w:rPr>
          <w:i/>
          <w:noProof/>
          <w:lang w:val="en-GB" w:eastAsia="en-GB"/>
        </w:rPr>
        <w:t>et al.</w:t>
      </w:r>
      <w:r w:rsidR="00DF2F0F" w:rsidRPr="007766B7">
        <w:rPr>
          <w:noProof/>
          <w:lang w:val="en-GB" w:eastAsia="en-GB"/>
        </w:rPr>
        <w:t xml:space="preserve"> 2017)</w:t>
      </w:r>
      <w:r w:rsidRPr="007766B7">
        <w:rPr>
          <w:lang w:val="en-GB" w:eastAsia="en-GB"/>
        </w:rPr>
        <w:fldChar w:fldCharType="end"/>
      </w:r>
      <w:r w:rsidRPr="007766B7">
        <w:rPr>
          <w:lang w:val="en-GB" w:eastAsia="en-GB"/>
        </w:rPr>
        <w:t xml:space="preserve"> (Fig. 3) and </w:t>
      </w:r>
      <w:r w:rsidR="00E0792A" w:rsidRPr="007766B7">
        <w:rPr>
          <w:lang w:val="en-GB" w:eastAsia="en-GB"/>
        </w:rPr>
        <w:t>0</w:t>
      </w:r>
      <w:r w:rsidR="00E0792A" w:rsidRPr="007766B7">
        <w:rPr>
          <w:lang w:val="en-GB"/>
        </w:rPr>
        <w:t xml:space="preserve">.461 </w:t>
      </w:r>
      <w:r w:rsidRPr="007766B7">
        <w:rPr>
          <w:lang w:val="en-GB" w:eastAsia="en-GB"/>
        </w:rPr>
        <w:t xml:space="preserve">for the </w:t>
      </w:r>
      <w:proofErr w:type="spellStart"/>
      <w:r w:rsidRPr="007766B7">
        <w:rPr>
          <w:i/>
          <w:lang w:val="en-GB" w:eastAsia="en-GB"/>
        </w:rPr>
        <w:t>Aedes</w:t>
      </w:r>
      <w:proofErr w:type="spellEnd"/>
      <w:r w:rsidRPr="007766B7">
        <w:rPr>
          <w:i/>
          <w:lang w:val="en-GB" w:eastAsia="en-GB"/>
        </w:rPr>
        <w:t xml:space="preserve"> </w:t>
      </w:r>
      <w:proofErr w:type="spellStart"/>
      <w:r w:rsidRPr="007766B7">
        <w:rPr>
          <w:i/>
          <w:lang w:val="en-GB" w:eastAsia="en-GB"/>
        </w:rPr>
        <w:t>aegypti</w:t>
      </w:r>
      <w:proofErr w:type="spellEnd"/>
      <w:r w:rsidRPr="007766B7">
        <w:rPr>
          <w:lang w:val="en-GB" w:eastAsia="en-GB"/>
        </w:rPr>
        <w:t xml:space="preserve">  microsatellite dataset  </w:t>
      </w:r>
      <w:r w:rsidRPr="007766B7">
        <w:rPr>
          <w:lang w:val="en-GB" w:eastAsia="en-GB"/>
        </w:rPr>
        <w:fldChar w:fldCharType="begin" w:fldLock="1"/>
      </w:r>
      <w:r w:rsidR="00A81996" w:rsidRPr="007766B7">
        <w:rPr>
          <w:lang w:val="en-GB" w:eastAsia="en-GB"/>
        </w:rPr>
        <w:instrText>ADDIN CSL_CITATION { "citationItems" : [ { "id" : "ITEM-1", "itemData" : { "ISSN" : "0027-8424", "author" : [ { "dropping-particle" : "", "family" : "Pless", "given" : "Evlyn", "non-dropping-particle" : "", "parse-names" : false, "suffix" : "" }, { "dropping-particle" : "", "family" : "Saarman", "given" : "Norah P", "non-dropping-particle" : "", "parse-names" : false, "suffix" : "" }, { "dropping-particle" : "", "family" : "Powell", "given" : "Jeffrey R", "non-dropping-particle" : "", "parse-names" : false, "suffix" : "" }, { "dropping-particle" : "", "family" : "Caccone", "given" : "Adalgisa", "non-dropping-particle" : "", "parse-names" : false, "suffix" : "" }, { "dropping-particle" : "", "family" : "Amatulli", "given" : "Giuseppe", "non-dropping-particle" : "", "parse-names" : false, "suffix" : "" } ], "container-title" : "Proceedings of the National Academy of Sciences", "id" : "ITEM-1", "issue" : "9", "issued" : { "date-parts" : [ [ "2021" ] ] }, "publisher" : "National Acad Sciences", "title" : "A machine-learning approach to map landscape connectivity in Aedes aegypti with genetic and environmental data", "type" : "article-journal", "volume" : "118" }, "uris" : [ "http://www.mendeley.com/documents/?uuid=60c8cf8c-24d3-4cbf-b375-640113b8b8bf" ] } ], "mendeley" : { "formattedCitation" : "(Pless &lt;i&gt;et al.&lt;/i&gt; 2021)", "plainTextFormattedCitation" : "(Pless et al. 2021)", "previouslyFormattedCitation" : "(Pless &lt;i&gt;et al.&lt;/i&gt; 2021)" }, "properties" : { "noteIndex" : 0 }, "schema" : "https://github.com/citation-style-language/schema/raw/master/csl-citation.json" }</w:instrText>
      </w:r>
      <w:r w:rsidRPr="007766B7">
        <w:rPr>
          <w:lang w:val="en-GB" w:eastAsia="en-GB"/>
        </w:rPr>
        <w:fldChar w:fldCharType="separate"/>
      </w:r>
      <w:r w:rsidR="00DF2F0F" w:rsidRPr="007766B7">
        <w:rPr>
          <w:noProof/>
          <w:lang w:val="en-GB" w:eastAsia="en-GB"/>
        </w:rPr>
        <w:t xml:space="preserve">(Pless </w:t>
      </w:r>
      <w:r w:rsidR="00DF2F0F" w:rsidRPr="007766B7">
        <w:rPr>
          <w:i/>
          <w:noProof/>
          <w:lang w:val="en-GB" w:eastAsia="en-GB"/>
        </w:rPr>
        <w:t>et al.</w:t>
      </w:r>
      <w:r w:rsidR="00DF2F0F" w:rsidRPr="007766B7">
        <w:rPr>
          <w:noProof/>
          <w:lang w:val="en-GB" w:eastAsia="en-GB"/>
        </w:rPr>
        <w:t xml:space="preserve"> 2021)</w:t>
      </w:r>
      <w:r w:rsidRPr="007766B7">
        <w:rPr>
          <w:lang w:val="en-GB" w:eastAsia="en-GB"/>
        </w:rPr>
        <w:fldChar w:fldCharType="end"/>
      </w:r>
      <w:r w:rsidR="00D94B1B" w:rsidRPr="007766B7">
        <w:rPr>
          <w:lang w:val="en-GB" w:eastAsia="en-GB"/>
        </w:rPr>
        <w:t xml:space="preserve"> (Fig. </w:t>
      </w:r>
      <w:r w:rsidRPr="007766B7">
        <w:rPr>
          <w:lang w:val="en-GB" w:eastAsia="en-GB"/>
        </w:rPr>
        <w:t>4).</w:t>
      </w:r>
      <w:r w:rsidR="00322B4F" w:rsidRPr="007766B7">
        <w:rPr>
          <w:lang w:val="en-GB" w:eastAsia="en-GB"/>
        </w:rPr>
        <w:t xml:space="preserve"> </w:t>
      </w:r>
      <w:r w:rsidR="00D94B1B" w:rsidRPr="007766B7">
        <w:rPr>
          <w:lang w:val="en-GB" w:eastAsia="en-GB"/>
        </w:rPr>
        <w:t>Interest</w:t>
      </w:r>
      <w:r w:rsidR="00515BEF" w:rsidRPr="007766B7">
        <w:rPr>
          <w:lang w:val="en-GB" w:eastAsia="en-GB"/>
        </w:rPr>
        <w:t>ingly, the migration surface calcul</w:t>
      </w:r>
      <w:r w:rsidR="00D94B1B" w:rsidRPr="007766B7">
        <w:rPr>
          <w:lang w:val="en-GB" w:eastAsia="en-GB"/>
        </w:rPr>
        <w:t xml:space="preserve">ated using EEMS offered a different </w:t>
      </w:r>
      <w:r w:rsidR="008924AC" w:rsidRPr="007766B7">
        <w:rPr>
          <w:lang w:val="en-GB" w:eastAsia="en-GB"/>
        </w:rPr>
        <w:t>picture</w:t>
      </w:r>
      <w:r w:rsidR="00D94B1B" w:rsidRPr="007766B7">
        <w:rPr>
          <w:lang w:val="en-GB" w:eastAsia="en-GB"/>
        </w:rPr>
        <w:t xml:space="preserve"> of gene flow. </w:t>
      </w:r>
      <w:r w:rsidR="004B62B6" w:rsidRPr="007766B7">
        <w:rPr>
          <w:lang w:val="en-GB" w:eastAsia="en-GB"/>
        </w:rPr>
        <w:t xml:space="preserve">This approach under the stepping-stone model approximate all possible migration histories using resistance distance to adjust the migration rate in the </w:t>
      </w:r>
      <w:r w:rsidR="0015536B" w:rsidRPr="007766B7">
        <w:rPr>
          <w:lang w:val="en-GB" w:eastAsia="en-GB"/>
        </w:rPr>
        <w:t>population grid</w:t>
      </w:r>
      <w:r w:rsidR="004B62B6" w:rsidRPr="007766B7">
        <w:rPr>
          <w:lang w:val="en-GB" w:eastAsia="en-GB"/>
        </w:rPr>
        <w:t xml:space="preserve"> before interpolating across the entire habitat </w:t>
      </w:r>
      <w:r w:rsidR="004D189B" w:rsidRPr="007766B7">
        <w:rPr>
          <w:lang w:val="en-GB" w:eastAsia="en-GB"/>
        </w:rPr>
        <w:fldChar w:fldCharType="begin" w:fldLock="1"/>
      </w:r>
      <w:r w:rsidR="00A81996" w:rsidRPr="007766B7">
        <w:rPr>
          <w:lang w:val="en-GB" w:eastAsia="en-GB"/>
        </w:rPr>
        <w:instrText>ADDIN CSL_CITATION { "citationItems" : [ { "id" : "ITEM-1", "itemData" : { "ISSN" : "1546-1718", "author" : [ { "dropping-particle" : "", "family" : "Petkova", "given" : "Desislava", "non-dropping-particle" : "", "parse-names" : false, "suffix" : "" }, { "dropping-particle" : "", "family" : "Novembre", "given" : "John", "non-dropping-particle" : "", "parse-names" : false, "suffix" : "" }, { "dropping-particle" : "", "family" : "Stephens", "given" : "Matthew", "non-dropping-particle" : "", "parse-names" : false, "suffix" : "" } ], "container-title" : "Nature genetics", "id" : "ITEM-1", "issue" : "1", "issued" : { "date-parts" : [ [ "2016" ] ] }, "page" : "94-100", "publisher" : "Nature Publishing Group", "title" : "Visualizing spatial population structure with estimated effective migration surfaces", "type" : "article-journal", "volume" : "48" }, "uris" : [ "http://www.mendeley.com/documents/?uuid=e21e83f7-cd69-4492-ab5b-24966282c30c" ] } ], "mendeley" : { "formattedCitation" : "(Petkova &lt;i&gt;et al.&lt;/i&gt; 2016)", "plainTextFormattedCitation" : "(Petkova et al. 2016)", "previouslyFormattedCitation" : "(Petkova &lt;i&gt;et al.&lt;/i&gt; 2016)" }, "properties" : { "noteIndex" : 0 }, "schema" : "https://github.com/citation-style-language/schema/raw/master/csl-citation.json" }</w:instrText>
      </w:r>
      <w:r w:rsidR="004D189B" w:rsidRPr="007766B7">
        <w:rPr>
          <w:lang w:val="en-GB" w:eastAsia="en-GB"/>
        </w:rPr>
        <w:fldChar w:fldCharType="separate"/>
      </w:r>
      <w:r w:rsidR="00DF2F0F" w:rsidRPr="007766B7">
        <w:rPr>
          <w:noProof/>
          <w:lang w:val="en-GB" w:eastAsia="en-GB"/>
        </w:rPr>
        <w:t xml:space="preserve">(Petkova </w:t>
      </w:r>
      <w:r w:rsidR="00DF2F0F" w:rsidRPr="007766B7">
        <w:rPr>
          <w:i/>
          <w:noProof/>
          <w:lang w:val="en-GB" w:eastAsia="en-GB"/>
        </w:rPr>
        <w:t>et al.</w:t>
      </w:r>
      <w:r w:rsidR="00DF2F0F" w:rsidRPr="007766B7">
        <w:rPr>
          <w:noProof/>
          <w:lang w:val="en-GB" w:eastAsia="en-GB"/>
        </w:rPr>
        <w:t xml:space="preserve"> 2016)</w:t>
      </w:r>
      <w:r w:rsidR="004D189B" w:rsidRPr="007766B7">
        <w:rPr>
          <w:lang w:val="en-GB" w:eastAsia="en-GB"/>
        </w:rPr>
        <w:fldChar w:fldCharType="end"/>
      </w:r>
      <w:r w:rsidR="004B62B6" w:rsidRPr="007766B7">
        <w:rPr>
          <w:lang w:val="en-GB" w:eastAsia="en-GB"/>
        </w:rPr>
        <w:t>.</w:t>
      </w:r>
      <w:r w:rsidR="004D189B" w:rsidRPr="007766B7">
        <w:rPr>
          <w:lang w:val="en-GB" w:eastAsia="en-GB"/>
        </w:rPr>
        <w:t xml:space="preserve"> In the two dataset</w:t>
      </w:r>
      <w:r w:rsidR="00E76374" w:rsidRPr="007766B7">
        <w:rPr>
          <w:lang w:val="en-GB" w:eastAsia="en-GB"/>
        </w:rPr>
        <w:t>s</w:t>
      </w:r>
      <w:r w:rsidR="004D189B" w:rsidRPr="007766B7">
        <w:rPr>
          <w:lang w:val="en-GB" w:eastAsia="en-GB"/>
        </w:rPr>
        <w:t>, EEMS appeared significantly different than the resistance surface</w:t>
      </w:r>
      <w:r w:rsidR="008924AC" w:rsidRPr="007766B7">
        <w:rPr>
          <w:lang w:val="en-GB" w:eastAsia="en-GB"/>
        </w:rPr>
        <w:t>s</w:t>
      </w:r>
      <w:r w:rsidR="004D189B" w:rsidRPr="007766B7">
        <w:rPr>
          <w:lang w:val="en-GB" w:eastAsia="en-GB"/>
        </w:rPr>
        <w:t xml:space="preserve">. </w:t>
      </w:r>
      <w:r w:rsidR="0053008F" w:rsidRPr="007766B7">
        <w:rPr>
          <w:lang w:val="en-GB" w:eastAsia="en-GB"/>
        </w:rPr>
        <w:t xml:space="preserve">Migration surface </w:t>
      </w:r>
      <w:r w:rsidR="00BB75AB" w:rsidRPr="007766B7">
        <w:rPr>
          <w:lang w:val="en-GB" w:eastAsia="en-GB"/>
        </w:rPr>
        <w:t>are designed to highlight areas where genetic similarities decay faster (i.e. low effective migration) or where the relatio</w:t>
      </w:r>
      <w:r w:rsidR="002226F8" w:rsidRPr="007766B7">
        <w:rPr>
          <w:lang w:val="en-GB" w:eastAsia="en-GB"/>
        </w:rPr>
        <w:t>n</w:t>
      </w:r>
      <w:r w:rsidR="00BB75AB" w:rsidRPr="007766B7">
        <w:rPr>
          <w:lang w:val="en-GB" w:eastAsia="en-GB"/>
        </w:rPr>
        <w:t>ship between genetic similarities and geographic distance remain constant.</w:t>
      </w:r>
      <w:r w:rsidR="004B62B6" w:rsidRPr="007766B7">
        <w:rPr>
          <w:lang w:val="en-GB" w:eastAsia="en-GB"/>
        </w:rPr>
        <w:t xml:space="preserve"> </w:t>
      </w:r>
      <w:r w:rsidR="00731211" w:rsidRPr="007766B7">
        <w:rPr>
          <w:lang w:val="en-GB" w:eastAsia="en-GB"/>
        </w:rPr>
        <w:t xml:space="preserve">In the </w:t>
      </w:r>
      <w:proofErr w:type="spellStart"/>
      <w:r w:rsidR="00731211" w:rsidRPr="007766B7">
        <w:rPr>
          <w:i/>
          <w:lang w:val="en-GB" w:eastAsia="en-GB"/>
        </w:rPr>
        <w:t>Andropadus</w:t>
      </w:r>
      <w:proofErr w:type="spellEnd"/>
      <w:r w:rsidR="00731211" w:rsidRPr="007766B7">
        <w:rPr>
          <w:i/>
          <w:lang w:val="en-GB" w:eastAsia="en-GB"/>
        </w:rPr>
        <w:t xml:space="preserve"> </w:t>
      </w:r>
      <w:proofErr w:type="spellStart"/>
      <w:r w:rsidR="00731211" w:rsidRPr="007766B7">
        <w:rPr>
          <w:i/>
          <w:lang w:val="en-GB" w:eastAsia="en-GB"/>
        </w:rPr>
        <w:t>virens</w:t>
      </w:r>
      <w:proofErr w:type="spellEnd"/>
      <w:r w:rsidR="00731211" w:rsidRPr="007766B7">
        <w:rPr>
          <w:lang w:val="en-GB" w:eastAsia="en-GB"/>
        </w:rPr>
        <w:t xml:space="preserve"> dataset, </w:t>
      </w:r>
      <w:r w:rsidR="000213EF" w:rsidRPr="007766B7">
        <w:rPr>
          <w:lang w:val="en-GB" w:eastAsia="en-GB"/>
        </w:rPr>
        <w:t>high</w:t>
      </w:r>
      <w:r w:rsidR="002B314B" w:rsidRPr="007766B7">
        <w:rPr>
          <w:lang w:val="en-GB" w:eastAsia="en-GB"/>
        </w:rPr>
        <w:t xml:space="preserve"> effective migration</w:t>
      </w:r>
      <w:r w:rsidR="002226F8" w:rsidRPr="007766B7">
        <w:rPr>
          <w:lang w:val="en-GB" w:eastAsia="en-GB"/>
        </w:rPr>
        <w:t>s</w:t>
      </w:r>
      <w:r w:rsidR="002B314B" w:rsidRPr="007766B7">
        <w:rPr>
          <w:lang w:val="en-GB" w:eastAsia="en-GB"/>
        </w:rPr>
        <w:t xml:space="preserve"> </w:t>
      </w:r>
      <w:r w:rsidR="002226F8" w:rsidRPr="007766B7">
        <w:rPr>
          <w:lang w:val="en-GB" w:eastAsia="en-GB"/>
        </w:rPr>
        <w:t>were</w:t>
      </w:r>
      <w:r w:rsidR="002B314B" w:rsidRPr="007766B7">
        <w:rPr>
          <w:lang w:val="en-GB" w:eastAsia="en-GB"/>
        </w:rPr>
        <w:t xml:space="preserve"> observed in the North of the studied area, whereas RF-based methods identified this region as high resistance to gene flow</w:t>
      </w:r>
      <w:r w:rsidR="00DE7AF7" w:rsidRPr="007766B7">
        <w:rPr>
          <w:lang w:val="en-GB" w:eastAsia="en-GB"/>
        </w:rPr>
        <w:t xml:space="preserve"> (i.e. low connectivity)</w:t>
      </w:r>
      <w:r w:rsidR="002B314B" w:rsidRPr="007766B7">
        <w:rPr>
          <w:lang w:val="en-GB" w:eastAsia="en-GB"/>
        </w:rPr>
        <w:t>.</w:t>
      </w:r>
      <w:r w:rsidR="002226F8" w:rsidRPr="007766B7">
        <w:rPr>
          <w:lang w:val="en-GB" w:eastAsia="en-GB"/>
        </w:rPr>
        <w:t xml:space="preserve"> In the West, </w:t>
      </w:r>
      <w:r w:rsidR="000213EF" w:rsidRPr="007766B7">
        <w:rPr>
          <w:lang w:val="en-GB" w:eastAsia="en-GB"/>
        </w:rPr>
        <w:t>low</w:t>
      </w:r>
      <w:r w:rsidR="002226F8" w:rsidRPr="007766B7">
        <w:rPr>
          <w:lang w:val="en-GB" w:eastAsia="en-GB"/>
        </w:rPr>
        <w:t xml:space="preserve"> migration rates were inferred</w:t>
      </w:r>
      <w:r w:rsidR="008924AC" w:rsidRPr="007766B7">
        <w:rPr>
          <w:lang w:val="en-GB" w:eastAsia="en-GB"/>
        </w:rPr>
        <w:t>, a pattern which was</w:t>
      </w:r>
      <w:r w:rsidR="002226F8" w:rsidRPr="007766B7">
        <w:rPr>
          <w:lang w:val="en-GB" w:eastAsia="en-GB"/>
        </w:rPr>
        <w:t xml:space="preserve"> </w:t>
      </w:r>
      <w:r w:rsidR="005401D4" w:rsidRPr="007766B7">
        <w:rPr>
          <w:lang w:val="en-GB" w:eastAsia="en-GB"/>
        </w:rPr>
        <w:t xml:space="preserve">observed in the </w:t>
      </w:r>
      <w:proofErr w:type="spellStart"/>
      <w:r w:rsidR="005401D4" w:rsidRPr="007766B7">
        <w:rPr>
          <w:i/>
          <w:lang w:val="en-GB" w:eastAsia="en-GB"/>
        </w:rPr>
        <w:t>resGF</w:t>
      </w:r>
      <w:proofErr w:type="spellEnd"/>
      <w:r w:rsidR="005401D4" w:rsidRPr="007766B7">
        <w:rPr>
          <w:lang w:val="en-GB" w:eastAsia="en-GB"/>
        </w:rPr>
        <w:t xml:space="preserve"> resistance surface.</w:t>
      </w:r>
      <w:r w:rsidR="006F3DD2" w:rsidRPr="007766B7">
        <w:rPr>
          <w:lang w:val="en-GB" w:eastAsia="en-GB"/>
        </w:rPr>
        <w:t xml:space="preserve"> </w:t>
      </w:r>
      <w:r w:rsidR="008924AC" w:rsidRPr="007766B7">
        <w:rPr>
          <w:lang w:val="en-GB" w:eastAsia="en-GB"/>
        </w:rPr>
        <w:t>In</w:t>
      </w:r>
      <w:r w:rsidR="006F3DD2" w:rsidRPr="007766B7">
        <w:rPr>
          <w:lang w:val="en-GB" w:eastAsia="en-GB"/>
        </w:rPr>
        <w:t xml:space="preserve"> the microsatellite dataset, Florida </w:t>
      </w:r>
      <w:r w:rsidR="00F448FA" w:rsidRPr="007766B7">
        <w:rPr>
          <w:lang w:val="en-GB" w:eastAsia="en-GB"/>
        </w:rPr>
        <w:t>represented</w:t>
      </w:r>
      <w:r w:rsidR="006F3DD2" w:rsidRPr="007766B7">
        <w:rPr>
          <w:lang w:val="en-GB" w:eastAsia="en-GB"/>
        </w:rPr>
        <w:t xml:space="preserve"> an area of high connectivity for </w:t>
      </w:r>
      <w:r w:rsidR="006F3DD2" w:rsidRPr="007766B7">
        <w:rPr>
          <w:i/>
          <w:lang w:val="en-GB" w:eastAsia="en-GB"/>
        </w:rPr>
        <w:t xml:space="preserve">Ae. </w:t>
      </w:r>
      <w:proofErr w:type="spellStart"/>
      <w:r w:rsidR="006F3DD2" w:rsidRPr="007766B7">
        <w:rPr>
          <w:i/>
          <w:lang w:val="en-GB" w:eastAsia="en-GB"/>
        </w:rPr>
        <w:t>aegypti</w:t>
      </w:r>
      <w:proofErr w:type="spellEnd"/>
      <w:r w:rsidR="006F3DD2" w:rsidRPr="007766B7">
        <w:rPr>
          <w:lang w:val="en-GB" w:eastAsia="en-GB"/>
        </w:rPr>
        <w:t xml:space="preserve"> </w:t>
      </w:r>
      <w:r w:rsidR="00476F09" w:rsidRPr="007766B7">
        <w:rPr>
          <w:lang w:val="en-GB" w:eastAsia="en-GB"/>
        </w:rPr>
        <w:t xml:space="preserve">as well as a place with </w:t>
      </w:r>
      <w:r w:rsidR="000213EF" w:rsidRPr="007766B7">
        <w:rPr>
          <w:lang w:val="en-GB" w:eastAsia="en-GB"/>
        </w:rPr>
        <w:t>high</w:t>
      </w:r>
      <w:r w:rsidR="00476F09" w:rsidRPr="007766B7">
        <w:rPr>
          <w:lang w:val="en-GB" w:eastAsia="en-GB"/>
        </w:rPr>
        <w:t xml:space="preserve"> effective migrations.</w:t>
      </w:r>
      <w:r w:rsidR="00C77FE9" w:rsidRPr="007766B7">
        <w:rPr>
          <w:lang w:val="en-GB" w:eastAsia="en-GB"/>
        </w:rPr>
        <w:t xml:space="preserve"> Other po</w:t>
      </w:r>
      <w:r w:rsidR="00413E2B" w:rsidRPr="007766B7">
        <w:rPr>
          <w:lang w:val="en-GB" w:eastAsia="en-GB"/>
        </w:rPr>
        <w:t>ck</w:t>
      </w:r>
      <w:r w:rsidR="00C77FE9" w:rsidRPr="007766B7">
        <w:rPr>
          <w:lang w:val="en-GB" w:eastAsia="en-GB"/>
        </w:rPr>
        <w:t>e</w:t>
      </w:r>
      <w:r w:rsidR="00413E2B" w:rsidRPr="007766B7">
        <w:rPr>
          <w:lang w:val="en-GB" w:eastAsia="en-GB"/>
        </w:rPr>
        <w:t>t</w:t>
      </w:r>
      <w:r w:rsidR="00C77FE9" w:rsidRPr="007766B7">
        <w:rPr>
          <w:lang w:val="en-GB" w:eastAsia="en-GB"/>
        </w:rPr>
        <w:t xml:space="preserve">s of high connectivity were observed using </w:t>
      </w:r>
      <w:r w:rsidR="00515BEF" w:rsidRPr="007766B7">
        <w:rPr>
          <w:lang w:val="en-GB" w:eastAsia="en-GB"/>
        </w:rPr>
        <w:t xml:space="preserve">both </w:t>
      </w:r>
      <w:proofErr w:type="spellStart"/>
      <w:r w:rsidR="00C77FE9" w:rsidRPr="007766B7">
        <w:rPr>
          <w:i/>
          <w:lang w:val="en-GB" w:eastAsia="en-GB"/>
        </w:rPr>
        <w:t>resGF</w:t>
      </w:r>
      <w:proofErr w:type="spellEnd"/>
      <w:r w:rsidR="00C77FE9" w:rsidRPr="007766B7">
        <w:rPr>
          <w:lang w:val="en-GB" w:eastAsia="en-GB"/>
        </w:rPr>
        <w:t xml:space="preserve"> and the </w:t>
      </w:r>
      <w:del w:id="658" w:author="Mathieu Vanhove" w:date="2022-09-11T10:33:00Z">
        <w:r w:rsidR="00C77FE9" w:rsidRPr="007766B7" w:rsidDel="00175102">
          <w:rPr>
            <w:lang w:val="en-GB" w:eastAsia="en-GB"/>
          </w:rPr>
          <w:delText>IRF</w:delText>
        </w:r>
      </w:del>
      <w:ins w:id="659" w:author="Mathieu Vanhove" w:date="2022-09-11T10:33:00Z">
        <w:r w:rsidR="00175102" w:rsidRPr="007766B7">
          <w:rPr>
            <w:lang w:val="en-GB" w:eastAsia="en-GB"/>
          </w:rPr>
          <w:t>LCTA</w:t>
        </w:r>
      </w:ins>
      <w:r w:rsidR="00C77FE9" w:rsidRPr="007766B7">
        <w:rPr>
          <w:lang w:val="en-GB" w:eastAsia="en-GB"/>
        </w:rPr>
        <w:t xml:space="preserve"> approach</w:t>
      </w:r>
      <w:r w:rsidR="00515BEF" w:rsidRPr="007766B7">
        <w:rPr>
          <w:lang w:val="en-GB" w:eastAsia="en-GB"/>
        </w:rPr>
        <w:t>es,</w:t>
      </w:r>
      <w:r w:rsidR="00C77FE9" w:rsidRPr="007766B7">
        <w:rPr>
          <w:lang w:val="en-GB" w:eastAsia="en-GB"/>
        </w:rPr>
        <w:t xml:space="preserve"> which were not </w:t>
      </w:r>
      <w:r w:rsidR="00E76374" w:rsidRPr="007766B7">
        <w:rPr>
          <w:lang w:val="en-GB" w:eastAsia="en-GB"/>
        </w:rPr>
        <w:t>inferred</w:t>
      </w:r>
      <w:r w:rsidR="00C77FE9" w:rsidRPr="007766B7">
        <w:rPr>
          <w:lang w:val="en-GB" w:eastAsia="en-GB"/>
        </w:rPr>
        <w:t xml:space="preserve"> by EEMS</w:t>
      </w:r>
      <w:r w:rsidR="000213EF" w:rsidRPr="007766B7">
        <w:rPr>
          <w:lang w:val="en-GB" w:eastAsia="en-GB"/>
        </w:rPr>
        <w:t xml:space="preserve"> excepted for the stretch of high effective migration rate</w:t>
      </w:r>
      <w:r w:rsidR="008924AC" w:rsidRPr="007766B7">
        <w:rPr>
          <w:lang w:val="en-GB" w:eastAsia="en-GB"/>
        </w:rPr>
        <w:t xml:space="preserve">s </w:t>
      </w:r>
      <w:r w:rsidR="00244260" w:rsidRPr="007766B7">
        <w:rPr>
          <w:lang w:val="en-GB" w:eastAsia="en-GB"/>
        </w:rPr>
        <w:t xml:space="preserve">inferred in </w:t>
      </w:r>
      <w:r w:rsidR="000213EF" w:rsidRPr="007766B7">
        <w:rPr>
          <w:lang w:val="en-GB" w:eastAsia="en-GB"/>
        </w:rPr>
        <w:t>Texas</w:t>
      </w:r>
      <w:r w:rsidR="00C77FE9" w:rsidRPr="007766B7">
        <w:rPr>
          <w:lang w:val="en-GB" w:eastAsia="en-GB"/>
        </w:rPr>
        <w:t>.</w:t>
      </w:r>
      <w:r w:rsidR="00131A4C" w:rsidRPr="007766B7">
        <w:rPr>
          <w:lang w:val="en-GB" w:eastAsia="en-GB"/>
        </w:rPr>
        <w:t xml:space="preserve"> The combination of </w:t>
      </w:r>
      <w:r w:rsidR="00387B07" w:rsidRPr="007766B7">
        <w:rPr>
          <w:lang w:val="en-GB" w:eastAsia="en-GB"/>
        </w:rPr>
        <w:t>effective</w:t>
      </w:r>
      <w:r w:rsidR="00131A4C" w:rsidRPr="007766B7">
        <w:rPr>
          <w:lang w:val="en-GB" w:eastAsia="en-GB"/>
        </w:rPr>
        <w:t xml:space="preserve"> migration surface with resistance-based methods can be </w:t>
      </w:r>
      <w:r w:rsidR="00131A4C" w:rsidRPr="007766B7">
        <w:rPr>
          <w:lang w:val="en-GB" w:eastAsia="en-GB"/>
        </w:rPr>
        <w:lastRenderedPageBreak/>
        <w:t>complementary</w:t>
      </w:r>
      <w:r w:rsidR="00E26C40" w:rsidRPr="007766B7">
        <w:rPr>
          <w:lang w:val="en-GB" w:eastAsia="en-GB"/>
        </w:rPr>
        <w:t xml:space="preserve"> when designing conservation areas or </w:t>
      </w:r>
      <w:r w:rsidR="00E76374" w:rsidRPr="007766B7">
        <w:rPr>
          <w:lang w:val="en-GB" w:eastAsia="en-GB"/>
        </w:rPr>
        <w:t>developing</w:t>
      </w:r>
      <w:r w:rsidR="00E26C40" w:rsidRPr="007766B7">
        <w:rPr>
          <w:lang w:val="en-GB" w:eastAsia="en-GB"/>
        </w:rPr>
        <w:t xml:space="preserve"> control strategy for infectious diseases</w:t>
      </w:r>
      <w:r w:rsidR="002D4C2A" w:rsidRPr="007766B7">
        <w:rPr>
          <w:lang w:val="en-GB" w:eastAsia="en-GB"/>
        </w:rPr>
        <w:t xml:space="preserve"> propagated by dispersing animals</w:t>
      </w:r>
      <w:r w:rsidR="00131A4C" w:rsidRPr="007766B7">
        <w:rPr>
          <w:lang w:val="en-GB" w:eastAsia="en-GB"/>
        </w:rPr>
        <w:t xml:space="preserve">. </w:t>
      </w:r>
      <w:r w:rsidR="005F2F10" w:rsidRPr="007766B7">
        <w:rPr>
          <w:lang w:val="en-GB" w:eastAsia="en-GB"/>
        </w:rPr>
        <w:t>R</w:t>
      </w:r>
      <w:r w:rsidR="00CF3EEE" w:rsidRPr="007766B7">
        <w:rPr>
          <w:lang w:val="en-GB" w:eastAsia="en-GB"/>
        </w:rPr>
        <w:t xml:space="preserve">esistance surface </w:t>
      </w:r>
      <w:r w:rsidR="00A136DF" w:rsidRPr="007766B7">
        <w:rPr>
          <w:lang w:val="en-GB" w:eastAsia="en-GB"/>
        </w:rPr>
        <w:t>seem</w:t>
      </w:r>
      <w:r w:rsidR="005F2F10" w:rsidRPr="007766B7">
        <w:rPr>
          <w:lang w:val="en-GB" w:eastAsia="en-GB"/>
        </w:rPr>
        <w:t>ed</w:t>
      </w:r>
      <w:r w:rsidR="00A136DF" w:rsidRPr="007766B7">
        <w:rPr>
          <w:lang w:val="en-GB" w:eastAsia="en-GB"/>
        </w:rPr>
        <w:t xml:space="preserve"> to offer a</w:t>
      </w:r>
      <w:r w:rsidR="00CF3EEE" w:rsidRPr="007766B7">
        <w:rPr>
          <w:lang w:val="en-GB" w:eastAsia="en-GB"/>
        </w:rPr>
        <w:t xml:space="preserve"> refined </w:t>
      </w:r>
      <w:r w:rsidR="00A136DF" w:rsidRPr="007766B7">
        <w:rPr>
          <w:lang w:val="en-GB" w:eastAsia="en-GB"/>
        </w:rPr>
        <w:t>precision</w:t>
      </w:r>
      <w:r w:rsidR="00666EDA" w:rsidRPr="007766B7">
        <w:rPr>
          <w:lang w:val="en-GB" w:eastAsia="en-GB"/>
        </w:rPr>
        <w:t>,</w:t>
      </w:r>
      <w:r w:rsidR="00A136DF" w:rsidRPr="007766B7">
        <w:rPr>
          <w:lang w:val="en-GB" w:eastAsia="en-GB"/>
        </w:rPr>
        <w:t xml:space="preserve"> </w:t>
      </w:r>
      <w:r w:rsidR="00CF3EEE" w:rsidRPr="007766B7">
        <w:rPr>
          <w:lang w:val="en-GB" w:eastAsia="en-GB"/>
        </w:rPr>
        <w:t>whereas EEMS</w:t>
      </w:r>
      <w:r w:rsidR="00AE6070" w:rsidRPr="007766B7">
        <w:rPr>
          <w:lang w:val="en-GB" w:eastAsia="en-GB"/>
        </w:rPr>
        <w:t xml:space="preserve"> has the</w:t>
      </w:r>
      <w:r w:rsidR="00CF3EEE" w:rsidRPr="007766B7">
        <w:rPr>
          <w:lang w:val="en-GB" w:eastAsia="en-GB"/>
        </w:rPr>
        <w:t xml:space="preserve"> ability to reveal broad scale patter</w:t>
      </w:r>
      <w:r w:rsidR="00412C94" w:rsidRPr="007766B7">
        <w:rPr>
          <w:lang w:val="en-GB" w:eastAsia="en-GB"/>
        </w:rPr>
        <w:t>n</w:t>
      </w:r>
      <w:r w:rsidR="00CF3EEE" w:rsidRPr="007766B7">
        <w:rPr>
          <w:lang w:val="en-GB" w:eastAsia="en-GB"/>
        </w:rPr>
        <w:t>s</w:t>
      </w:r>
      <w:r w:rsidR="00F93691" w:rsidRPr="007766B7">
        <w:rPr>
          <w:lang w:val="en-GB" w:eastAsia="en-GB"/>
        </w:rPr>
        <w:t xml:space="preserve"> of gene flow</w:t>
      </w:r>
      <w:r w:rsidR="00CF3EEE" w:rsidRPr="007766B7">
        <w:rPr>
          <w:lang w:val="en-GB" w:eastAsia="en-GB"/>
        </w:rPr>
        <w:t>.</w:t>
      </w:r>
    </w:p>
    <w:p w14:paraId="68F2D9A5" w14:textId="7037E05B" w:rsidR="00AF1A94" w:rsidRPr="007766B7" w:rsidRDefault="00AE6070" w:rsidP="00F12F24">
      <w:pPr>
        <w:spacing w:line="480" w:lineRule="auto"/>
        <w:ind w:firstLine="284"/>
        <w:jc w:val="both"/>
        <w:rPr>
          <w:lang w:val="en-GB"/>
        </w:rPr>
      </w:pPr>
      <w:r w:rsidRPr="007766B7">
        <w:rPr>
          <w:lang w:val="en-GB" w:eastAsia="en-GB"/>
        </w:rPr>
        <w:t>To investigate the robustness of RF-based method</w:t>
      </w:r>
      <w:r w:rsidR="004F09D7" w:rsidRPr="007766B7">
        <w:rPr>
          <w:lang w:val="en-GB" w:eastAsia="en-GB"/>
        </w:rPr>
        <w:t>s</w:t>
      </w:r>
      <w:r w:rsidRPr="007766B7">
        <w:rPr>
          <w:lang w:val="en-GB" w:eastAsia="en-GB"/>
        </w:rPr>
        <w:t xml:space="preserve">, one population was removed from </w:t>
      </w:r>
      <w:r w:rsidRPr="007766B7">
        <w:rPr>
          <w:i/>
          <w:lang w:val="en-GB" w:eastAsia="en-GB"/>
        </w:rPr>
        <w:t xml:space="preserve">A. </w:t>
      </w:r>
      <w:proofErr w:type="spellStart"/>
      <w:r w:rsidRPr="007766B7">
        <w:rPr>
          <w:i/>
          <w:lang w:val="en-GB" w:eastAsia="en-GB"/>
        </w:rPr>
        <w:t>virens</w:t>
      </w:r>
      <w:proofErr w:type="spellEnd"/>
      <w:r w:rsidRPr="007766B7">
        <w:rPr>
          <w:lang w:val="en-GB" w:eastAsia="en-GB"/>
        </w:rPr>
        <w:t xml:space="preserve"> dataset (Bioko </w:t>
      </w:r>
      <w:r w:rsidR="00241809" w:rsidRPr="007766B7">
        <w:rPr>
          <w:lang w:val="en-GB" w:eastAsia="en-GB"/>
        </w:rPr>
        <w:t xml:space="preserve">island </w:t>
      </w:r>
      <w:r w:rsidRPr="007766B7">
        <w:rPr>
          <w:lang w:val="en-GB" w:eastAsia="en-GB"/>
        </w:rPr>
        <w:t xml:space="preserve">population). </w:t>
      </w:r>
      <w:r w:rsidR="00AE6DB9" w:rsidRPr="007766B7">
        <w:rPr>
          <w:lang w:val="en-GB" w:eastAsia="en-GB"/>
        </w:rPr>
        <w:t>This also allowed to obtain a dataset which was not fragmented by the sea</w:t>
      </w:r>
      <w:r w:rsidR="00396AEF" w:rsidRPr="007766B7">
        <w:rPr>
          <w:lang w:val="en-GB" w:eastAsia="en-GB"/>
        </w:rPr>
        <w:t xml:space="preserve"> as non-fully connected populations could potentially be problematic for some of the tested methods</w:t>
      </w:r>
      <w:r w:rsidR="00AE6DB9" w:rsidRPr="007766B7">
        <w:rPr>
          <w:lang w:val="en-GB" w:eastAsia="en-GB"/>
        </w:rPr>
        <w:t xml:space="preserve">. </w:t>
      </w:r>
      <w:r w:rsidRPr="007766B7">
        <w:rPr>
          <w:lang w:val="en-GB" w:eastAsia="en-GB"/>
        </w:rPr>
        <w:t xml:space="preserve">In the resulting </w:t>
      </w:r>
      <w:r w:rsidR="00E76374" w:rsidRPr="007766B7">
        <w:rPr>
          <w:lang w:val="en-GB" w:eastAsia="en-GB"/>
        </w:rPr>
        <w:t>resistance</w:t>
      </w:r>
      <w:r w:rsidRPr="007766B7">
        <w:rPr>
          <w:lang w:val="en-GB" w:eastAsia="en-GB"/>
        </w:rPr>
        <w:t xml:space="preserve"> surfaces</w:t>
      </w:r>
      <w:r w:rsidR="00322B4F" w:rsidRPr="007766B7">
        <w:rPr>
          <w:lang w:val="en-GB" w:eastAsia="en-GB"/>
        </w:rPr>
        <w:t xml:space="preserve">, </w:t>
      </w:r>
      <w:r w:rsidR="00731B27" w:rsidRPr="007766B7">
        <w:rPr>
          <w:lang w:val="en-GB" w:eastAsia="en-GB"/>
        </w:rPr>
        <w:t>some variation</w:t>
      </w:r>
      <w:r w:rsidR="00322B4F" w:rsidRPr="007766B7">
        <w:rPr>
          <w:lang w:val="en-GB" w:eastAsia="en-GB"/>
        </w:rPr>
        <w:t xml:space="preserve"> </w:t>
      </w:r>
      <w:r w:rsidR="00731B27" w:rsidRPr="007766B7">
        <w:rPr>
          <w:lang w:val="en-GB" w:eastAsia="en-GB"/>
        </w:rPr>
        <w:t>was o</w:t>
      </w:r>
      <w:r w:rsidR="009109F9" w:rsidRPr="007766B7">
        <w:rPr>
          <w:lang w:val="en-GB" w:eastAsia="en-GB"/>
        </w:rPr>
        <w:t xml:space="preserve">bserved </w:t>
      </w:r>
      <w:r w:rsidR="00322B4F" w:rsidRPr="007766B7">
        <w:rPr>
          <w:lang w:val="en-GB" w:eastAsia="en-GB"/>
        </w:rPr>
        <w:t xml:space="preserve">across the </w:t>
      </w:r>
      <w:r w:rsidR="00731B27" w:rsidRPr="007766B7">
        <w:rPr>
          <w:lang w:val="en-GB" w:eastAsia="en-GB"/>
        </w:rPr>
        <w:t>different implementation</w:t>
      </w:r>
      <w:r w:rsidR="00666721" w:rsidRPr="007766B7">
        <w:rPr>
          <w:lang w:val="en-GB" w:eastAsia="en-GB"/>
        </w:rPr>
        <w:t>s</w:t>
      </w:r>
      <w:r w:rsidR="00731B27" w:rsidRPr="007766B7">
        <w:rPr>
          <w:lang w:val="en-GB" w:eastAsia="en-GB"/>
        </w:rPr>
        <w:t xml:space="preserve"> of the </w:t>
      </w:r>
      <w:ins w:id="660" w:author="Mathieu Vanhove" w:date="2022-09-11T10:33:00Z">
        <w:r w:rsidR="00175102" w:rsidRPr="007766B7">
          <w:rPr>
            <w:lang w:val="en-GB" w:eastAsia="en-GB"/>
          </w:rPr>
          <w:t>LCTA</w:t>
        </w:r>
      </w:ins>
      <w:r w:rsidR="00322B4F" w:rsidRPr="007766B7">
        <w:rPr>
          <w:lang w:val="en-GB" w:eastAsia="en-GB"/>
        </w:rPr>
        <w:t xml:space="preserve"> methods</w:t>
      </w:r>
      <w:r w:rsidR="00241809" w:rsidRPr="007766B7">
        <w:rPr>
          <w:lang w:val="en-GB" w:eastAsia="en-GB"/>
        </w:rPr>
        <w:t xml:space="preserve"> (full model </w:t>
      </w:r>
      <w:r w:rsidR="003C0AD3" w:rsidRPr="007766B7">
        <w:rPr>
          <w:lang w:val="en-GB" w:eastAsia="en-GB"/>
        </w:rPr>
        <w:t>and</w:t>
      </w:r>
      <w:r w:rsidR="00241809" w:rsidRPr="007766B7">
        <w:rPr>
          <w:lang w:val="en-GB" w:eastAsia="en-GB"/>
        </w:rPr>
        <w:t xml:space="preserve"> </w:t>
      </w:r>
      <w:proofErr w:type="spellStart"/>
      <w:r w:rsidR="00241809" w:rsidRPr="007766B7">
        <w:rPr>
          <w:lang w:val="en-GB" w:eastAsia="en-GB"/>
        </w:rPr>
        <w:t>loocv</w:t>
      </w:r>
      <w:proofErr w:type="spellEnd"/>
      <w:r w:rsidR="00241809" w:rsidRPr="007766B7">
        <w:rPr>
          <w:lang w:val="en-GB" w:eastAsia="en-GB"/>
        </w:rPr>
        <w:t>)</w:t>
      </w:r>
      <w:r w:rsidR="00322B4F" w:rsidRPr="007766B7">
        <w:rPr>
          <w:lang w:val="en-GB" w:eastAsia="en-GB"/>
        </w:rPr>
        <w:t xml:space="preserve"> </w:t>
      </w:r>
      <w:r w:rsidR="009109F9" w:rsidRPr="007766B7">
        <w:rPr>
          <w:lang w:val="en-GB" w:eastAsia="en-GB"/>
        </w:rPr>
        <w:t xml:space="preserve">and </w:t>
      </w:r>
      <w:r w:rsidR="00322B4F" w:rsidRPr="007766B7">
        <w:rPr>
          <w:lang w:val="en-GB" w:eastAsia="en-GB"/>
        </w:rPr>
        <w:t>when using 14 and 15 populations</w:t>
      </w:r>
      <w:r w:rsidR="00731B27" w:rsidRPr="007766B7">
        <w:rPr>
          <w:lang w:val="en-GB" w:eastAsia="en-GB"/>
        </w:rPr>
        <w:t xml:space="preserve"> </w:t>
      </w:r>
      <w:r w:rsidR="0093509E" w:rsidRPr="007766B7">
        <w:rPr>
          <w:lang w:val="en-GB" w:eastAsia="en-GB"/>
        </w:rPr>
        <w:t xml:space="preserve">with correlation </w:t>
      </w:r>
      <w:r w:rsidR="002A3914" w:rsidRPr="007766B7">
        <w:rPr>
          <w:lang w:val="en-GB" w:eastAsia="en-GB"/>
        </w:rPr>
        <w:t>a</w:t>
      </w:r>
      <w:r w:rsidR="0093509E" w:rsidRPr="007766B7">
        <w:rPr>
          <w:lang w:val="en-GB" w:eastAsia="en-GB"/>
        </w:rPr>
        <w:t>mong cost surface</w:t>
      </w:r>
      <w:r w:rsidR="003C0AD3" w:rsidRPr="007766B7">
        <w:rPr>
          <w:lang w:val="en-GB" w:eastAsia="en-GB"/>
        </w:rPr>
        <w:t>s</w:t>
      </w:r>
      <w:r w:rsidR="0093509E" w:rsidRPr="007766B7">
        <w:rPr>
          <w:lang w:val="en-GB" w:eastAsia="en-GB"/>
        </w:rPr>
        <w:t xml:space="preserve"> ranging from </w:t>
      </w:r>
      <w:r w:rsidR="004F6E4A" w:rsidRPr="007766B7">
        <w:rPr>
          <w:lang w:val="en-GB"/>
        </w:rPr>
        <w:t xml:space="preserve">0.051 to 0.880 </w:t>
      </w:r>
      <w:r w:rsidR="00322B4F" w:rsidRPr="007766B7">
        <w:rPr>
          <w:lang w:val="en-GB" w:eastAsia="en-GB"/>
        </w:rPr>
        <w:t>(Fig. S</w:t>
      </w:r>
      <w:ins w:id="661" w:author="Mathieu Vanhove" w:date="2022-09-24T14:32:00Z">
        <w:r w:rsidR="00E21174" w:rsidRPr="007766B7">
          <w:rPr>
            <w:lang w:val="en-GB" w:eastAsia="en-GB"/>
          </w:rPr>
          <w:t>6</w:t>
        </w:r>
      </w:ins>
      <w:r w:rsidR="00322B4F" w:rsidRPr="007766B7">
        <w:rPr>
          <w:lang w:val="en-GB" w:eastAsia="en-GB"/>
        </w:rPr>
        <w:t xml:space="preserve">). </w:t>
      </w:r>
      <w:r w:rsidR="00207DAC" w:rsidRPr="007766B7">
        <w:rPr>
          <w:lang w:val="en-GB" w:eastAsia="en-GB"/>
        </w:rPr>
        <w:t xml:space="preserve">The </w:t>
      </w:r>
      <w:ins w:id="662" w:author="Mathieu Vanhove" w:date="2022-09-11T10:33:00Z">
        <w:r w:rsidR="00175102" w:rsidRPr="007766B7">
          <w:rPr>
            <w:lang w:val="en-GB" w:eastAsia="en-GB"/>
          </w:rPr>
          <w:t>LCTA</w:t>
        </w:r>
      </w:ins>
      <w:r w:rsidR="00207DAC" w:rsidRPr="007766B7">
        <w:rPr>
          <w:lang w:val="en-GB" w:eastAsia="en-GB"/>
        </w:rPr>
        <w:t xml:space="preserve"> </w:t>
      </w:r>
      <w:r w:rsidR="00FC22BD" w:rsidRPr="007766B7">
        <w:rPr>
          <w:lang w:val="en-GB" w:eastAsia="en-GB"/>
        </w:rPr>
        <w:t xml:space="preserve">optimization </w:t>
      </w:r>
      <w:r w:rsidR="00207DAC" w:rsidRPr="007766B7">
        <w:rPr>
          <w:lang w:val="en-GB" w:eastAsia="en-GB"/>
        </w:rPr>
        <w:t>method</w:t>
      </w:r>
      <w:r w:rsidR="00FC22BD" w:rsidRPr="007766B7">
        <w:rPr>
          <w:lang w:val="en-GB" w:eastAsia="en-GB"/>
        </w:rPr>
        <w:t>,</w:t>
      </w:r>
      <w:r w:rsidR="00207DAC" w:rsidRPr="007766B7">
        <w:rPr>
          <w:lang w:val="en-GB" w:eastAsia="en-GB"/>
        </w:rPr>
        <w:t xml:space="preserve"> l</w:t>
      </w:r>
      <w:r w:rsidRPr="007766B7">
        <w:rPr>
          <w:lang w:val="en-GB" w:eastAsia="en-GB"/>
        </w:rPr>
        <w:t>ike most landscape genetic appr</w:t>
      </w:r>
      <w:r w:rsidR="00207DAC" w:rsidRPr="007766B7">
        <w:rPr>
          <w:lang w:val="en-GB" w:eastAsia="en-GB"/>
        </w:rPr>
        <w:t>o</w:t>
      </w:r>
      <w:r w:rsidRPr="007766B7">
        <w:rPr>
          <w:lang w:val="en-GB" w:eastAsia="en-GB"/>
        </w:rPr>
        <w:t>a</w:t>
      </w:r>
      <w:r w:rsidR="00207DAC" w:rsidRPr="007766B7">
        <w:rPr>
          <w:lang w:val="en-GB" w:eastAsia="en-GB"/>
        </w:rPr>
        <w:t>ch</w:t>
      </w:r>
      <w:r w:rsidR="00FC22BD" w:rsidRPr="007766B7">
        <w:rPr>
          <w:lang w:val="en-GB" w:eastAsia="en-GB"/>
        </w:rPr>
        <w:t>,</w:t>
      </w:r>
      <w:r w:rsidR="00207DAC" w:rsidRPr="007766B7">
        <w:rPr>
          <w:lang w:val="en-GB" w:eastAsia="en-GB"/>
        </w:rPr>
        <w:t xml:space="preserve"> rely on sampling unit underlying some </w:t>
      </w:r>
      <w:r w:rsidR="00207DAC" w:rsidRPr="007766B7">
        <w:rPr>
          <w:i/>
          <w:lang w:val="en-GB" w:eastAsia="en-GB"/>
        </w:rPr>
        <w:t>a priori</w:t>
      </w:r>
      <w:r w:rsidR="00207DAC" w:rsidRPr="007766B7">
        <w:rPr>
          <w:lang w:val="en-GB" w:eastAsia="en-GB"/>
        </w:rPr>
        <w:t xml:space="preserve"> decision about demes delineation </w:t>
      </w:r>
      <w:r w:rsidR="00207DAC" w:rsidRPr="007766B7">
        <w:rPr>
          <w:lang w:val="en-GB" w:eastAsia="en-GB"/>
        </w:rPr>
        <w:fldChar w:fldCharType="begin" w:fldLock="1"/>
      </w:r>
      <w:r w:rsidR="00A81996" w:rsidRPr="007766B7">
        <w:rPr>
          <w:lang w:val="en-GB" w:eastAsia="en-GB"/>
        </w:rPr>
        <w:instrText>ADDIN CSL_CITATION { "citationItems" : [ { "id" : "ITEM-1", "itemData" : { "ISSN" : "0169-5347", "author" : [ { "dropping-particle" : "", "family" : "Manel", "given" : "St\u00e9phanie", "non-dropping-particle" : "", "parse-names" : false, "suffix" : "" }, { "dropping-particle" : "", "family" : "Schwartz", "given" : "Michael K", "non-dropping-particle" : "", "parse-names" : false, "suffix" : "" }, { "dropping-particle" : "", "family" : "Luikart", "given" : "Gordon", "non-dropping-particle" : "", "parse-names" : false, "suffix" : "" }, { "dropping-particle" : "", "family" : "Taberlet", "given" : "Pierre", "non-dropping-particle" : "", "parse-names" : false, "suffix" : "" } ], "container-title" : "Trends in ecology &amp; evolution", "id" : "ITEM-1", "issue" : "4", "issued" : { "date-parts" : [ [ "2003" ] ] }, "page" : "189-197", "publisher" : "Elsevier", "title" : "Landscape genetics: combining landscape ecology and population genetics", "type" : "article-journal", "volume" : "18" }, "uris" : [ "http://www.mendeley.com/documents/?uuid=57dbde8c-b62e-4d90-b45b-f3d392935cf5" ] } ], "mendeley" : { "formattedCitation" : "(Manel &lt;i&gt;et al.&lt;/i&gt; 2003)", "plainTextFormattedCitation" : "(Manel et al. 2003)", "previouslyFormattedCitation" : "(Manel &lt;i&gt;et al.&lt;/i&gt; 2003)" }, "properties" : { "noteIndex" : 0 }, "schema" : "https://github.com/citation-style-language/schema/raw/master/csl-citation.json" }</w:instrText>
      </w:r>
      <w:r w:rsidR="00207DAC" w:rsidRPr="007766B7">
        <w:rPr>
          <w:lang w:val="en-GB" w:eastAsia="en-GB"/>
        </w:rPr>
        <w:fldChar w:fldCharType="separate"/>
      </w:r>
      <w:r w:rsidR="00DF2F0F" w:rsidRPr="007766B7">
        <w:rPr>
          <w:noProof/>
          <w:lang w:val="en-GB" w:eastAsia="en-GB"/>
        </w:rPr>
        <w:t xml:space="preserve">(Manel </w:t>
      </w:r>
      <w:r w:rsidR="00DF2F0F" w:rsidRPr="007766B7">
        <w:rPr>
          <w:i/>
          <w:noProof/>
          <w:lang w:val="en-GB" w:eastAsia="en-GB"/>
        </w:rPr>
        <w:t>et al.</w:t>
      </w:r>
      <w:r w:rsidR="00DF2F0F" w:rsidRPr="007766B7">
        <w:rPr>
          <w:noProof/>
          <w:lang w:val="en-GB" w:eastAsia="en-GB"/>
        </w:rPr>
        <w:t xml:space="preserve"> 2003)</w:t>
      </w:r>
      <w:r w:rsidR="00207DAC" w:rsidRPr="007766B7">
        <w:rPr>
          <w:lang w:val="en-GB" w:eastAsia="en-GB"/>
        </w:rPr>
        <w:fldChar w:fldCharType="end"/>
      </w:r>
      <w:r w:rsidR="00207DAC" w:rsidRPr="007766B7">
        <w:rPr>
          <w:lang w:val="en-GB" w:eastAsia="en-GB"/>
        </w:rPr>
        <w:t xml:space="preserve">. </w:t>
      </w:r>
      <w:r w:rsidR="00731B27" w:rsidRPr="007766B7">
        <w:rPr>
          <w:lang w:val="en-GB" w:eastAsia="en-GB"/>
        </w:rPr>
        <w:t>In this analysis, the genetic distance measure used was</w:t>
      </w:r>
      <w:r w:rsidR="00487F00" w:rsidRPr="007766B7">
        <w:rPr>
          <w:lang w:val="en-GB" w:eastAsia="en-GB"/>
        </w:rPr>
        <w:t xml:space="preserve"> proportion of shared allele</w:t>
      </w:r>
      <w:r w:rsidR="00D715BD" w:rsidRPr="007766B7">
        <w:rPr>
          <w:lang w:val="en-GB" w:eastAsia="en-GB"/>
        </w:rPr>
        <w:t>s</w:t>
      </w:r>
      <w:r w:rsidR="00487F00" w:rsidRPr="007766B7">
        <w:rPr>
          <w:lang w:val="en-GB" w:eastAsia="en-GB"/>
        </w:rPr>
        <w:t xml:space="preserve"> (</w:t>
      </w:r>
      <w:r w:rsidR="00487F00" w:rsidRPr="007766B7">
        <w:rPr>
          <w:i/>
          <w:lang w:val="en-GB"/>
        </w:rPr>
        <w:t>D</w:t>
      </w:r>
      <w:r w:rsidR="00487F00" w:rsidRPr="007766B7">
        <w:rPr>
          <w:i/>
          <w:vertAlign w:val="subscript"/>
          <w:lang w:val="en-GB"/>
        </w:rPr>
        <w:t>PS</w:t>
      </w:r>
      <w:r w:rsidR="00731B27" w:rsidRPr="007766B7">
        <w:rPr>
          <w:lang w:val="en-GB" w:eastAsia="en-GB"/>
        </w:rPr>
        <w:t xml:space="preserve">) as </w:t>
      </w:r>
      <w:r w:rsidR="00666721" w:rsidRPr="007766B7">
        <w:rPr>
          <w:lang w:val="en-GB" w:eastAsia="en-GB"/>
        </w:rPr>
        <w:t xml:space="preserve">this metric </w:t>
      </w:r>
      <w:r w:rsidR="00731B27" w:rsidRPr="007766B7">
        <w:rPr>
          <w:lang w:val="en-GB" w:eastAsia="en-GB"/>
        </w:rPr>
        <w:t>respond</w:t>
      </w:r>
      <w:r w:rsidR="006515DE" w:rsidRPr="007766B7">
        <w:rPr>
          <w:lang w:val="en-GB" w:eastAsia="en-GB"/>
        </w:rPr>
        <w:t>s</w:t>
      </w:r>
      <w:r w:rsidR="00731B27" w:rsidRPr="007766B7">
        <w:rPr>
          <w:lang w:val="en-GB" w:eastAsia="en-GB"/>
        </w:rPr>
        <w:t xml:space="preserve"> faster to landscape change </w:t>
      </w:r>
      <w:r w:rsidR="00731B27" w:rsidRPr="007766B7">
        <w:rPr>
          <w:lang w:val="en-GB" w:eastAsia="en-GB"/>
        </w:rPr>
        <w:fldChar w:fldCharType="begin" w:fldLock="1"/>
      </w:r>
      <w:r w:rsidR="00A81996" w:rsidRPr="007766B7">
        <w:rPr>
          <w:lang w:val="en-GB" w:eastAsia="en-GB"/>
        </w:rPr>
        <w:instrText>ADDIN CSL_CITATION { "citationItems" : [ { "id" : "ITEM-1", "itemData" : { "ISSN" : "2041-210X", "author" : [ { "dropping-particle" : "", "family" : "Savary", "given" : "Paul", "non-dropping-particle" : "", "parse-names" : false, "suffix" : "" }, { "dropping-particle" : "", "family" : "Folt\u00eate", "given" : "Jean\u2010Christophe", "non-dropping-particle" : "", "parse-names" : false, "suffix" : "" }, { "dropping-particle" : "", "family" : "Moal", "given" : "Herv\u00e9", "non-dropping-particle" : "", "parse-names" : false, "suffix" : "" }, { "dropping-particle" : "", "family" : "Vuidel", "given" : "Gilles", "non-dropping-particle" : "", "parse-names" : false, "suffix" : "" }, { "dropping-particle" : "", "family" : "Garnier", "given" : "St\u00e9phane", "non-dropping-particle" : "", "parse-names" : false, "suffix" : "" } ], "container-title" : "Methods in Ecology and Evolution", "id" : "ITEM-1", "issue" : "3", "issued" : { "date-parts" : [ [ "2021" ] ] }, "page" : "539-547", "publisher" : "Wiley Online Library", "title" : "graph4lg: A package for constructing and analysing graphs for landscape genetics in R", "type" : "article-journal", "volume" : "12" }, "uris" : [ "http://www.mendeley.com/documents/?uuid=9b8b6faa-2916-49da-bdd8-3f71e241acbb" ] } ], "mendeley" : { "formattedCitation" : "(Savary &lt;i&gt;et al.&lt;/i&gt; 2021b)", "plainTextFormattedCitation" : "(Savary et al. 2021b)", "previouslyFormattedCitation" : "(Savary &lt;i&gt;et al.&lt;/i&gt; 2021b)" }, "properties" : { "noteIndex" : 0 }, "schema" : "https://github.com/citation-style-language/schema/raw/master/csl-citation.json" }</w:instrText>
      </w:r>
      <w:r w:rsidR="00731B27" w:rsidRPr="007766B7">
        <w:rPr>
          <w:lang w:val="en-GB" w:eastAsia="en-GB"/>
        </w:rPr>
        <w:fldChar w:fldCharType="separate"/>
      </w:r>
      <w:r w:rsidR="00DF2F0F" w:rsidRPr="007766B7">
        <w:rPr>
          <w:noProof/>
          <w:lang w:val="en-GB" w:eastAsia="en-GB"/>
        </w:rPr>
        <w:t xml:space="preserve">(Savary </w:t>
      </w:r>
      <w:r w:rsidR="00DF2F0F" w:rsidRPr="007766B7">
        <w:rPr>
          <w:i/>
          <w:noProof/>
          <w:lang w:val="en-GB" w:eastAsia="en-GB"/>
        </w:rPr>
        <w:t>et al.</w:t>
      </w:r>
      <w:r w:rsidR="00DF2F0F" w:rsidRPr="007766B7">
        <w:rPr>
          <w:noProof/>
          <w:lang w:val="en-GB" w:eastAsia="en-GB"/>
        </w:rPr>
        <w:t xml:space="preserve"> 2021b)</w:t>
      </w:r>
      <w:r w:rsidR="00731B27" w:rsidRPr="007766B7">
        <w:rPr>
          <w:lang w:val="en-GB" w:eastAsia="en-GB"/>
        </w:rPr>
        <w:fldChar w:fldCharType="end"/>
      </w:r>
      <w:r w:rsidR="00731B27" w:rsidRPr="007766B7">
        <w:rPr>
          <w:lang w:val="en-GB" w:eastAsia="en-GB"/>
        </w:rPr>
        <w:t>. F-statistic</w:t>
      </w:r>
      <w:r w:rsidR="00487F00" w:rsidRPr="007766B7">
        <w:rPr>
          <w:lang w:val="en-GB" w:eastAsia="en-GB"/>
        </w:rPr>
        <w:t>s</w:t>
      </w:r>
      <w:r w:rsidR="00731B27" w:rsidRPr="007766B7">
        <w:rPr>
          <w:lang w:val="en-GB" w:eastAsia="en-GB"/>
        </w:rPr>
        <w:t xml:space="preserve"> are predominantly used to reflect gene flow and assume equal effective population sizes and demographic equilibrium </w:t>
      </w:r>
      <w:r w:rsidR="00731B27" w:rsidRPr="007766B7">
        <w:rPr>
          <w:lang w:val="en-GB" w:eastAsia="en-GB"/>
        </w:rPr>
        <w:fldChar w:fldCharType="begin" w:fldLock="1"/>
      </w:r>
      <w:r w:rsidR="00A81996" w:rsidRPr="007766B7">
        <w:rPr>
          <w:lang w:val="en-GB" w:eastAsia="en-GB"/>
        </w:rPr>
        <w:instrText>ADDIN CSL_CITATION { "citationItems" : [ { "id" : "ITEM-1", "itemData" : { "ISSN" : "0906-7590", "author" : [ { "dropping-particle" : "", "family" : "Prunier", "given" : "J\u00e9r\u00f4me G", "non-dropping-particle" : "", "parse-names" : false, "suffix" : "" }, { "dropping-particle" : "", "family" : "Colyn", "given" : "Marc", "non-dropping-particle" : "", "parse-names" : false, "suffix" : "" }, { "dropping-particle" : "", "family" : "Legendre", "given" : "Xavier", "non-dropping-particle" : "", "parse-names" : false, "suffix" : "" }, { "dropping-particle" : "", "family" : "Flamand", "given" : "Marie\u2010Christine", "non-dropping-particle" : "", "parse-names" : false, "suffix" : "" } ], "container-title" : "Ecography", "id" : "ITEM-1", "issue" : "12", "issued" : { "date-parts" : [ [ "2017" ] ] }, "page" : "1412-1425", "publisher" : "Wiley Online Library", "title" : "Regression commonality analyses on hierarchical genetic distances", "type" : "article-journal", "volume" : "40" }, "uris" : [ "http://www.mendeley.com/documents/?uuid=6e47e19f-693a-4b42-8ebb-b2edaf1f73e8" ] } ], "mendeley" : { "formattedCitation" : "(Prunier &lt;i&gt;et al.&lt;/i&gt; 2017)", "plainTextFormattedCitation" : "(Prunier et al. 2017)", "previouslyFormattedCitation" : "(Prunier &lt;i&gt;et al.&lt;/i&gt; 2017)" }, "properties" : { "noteIndex" : 0 }, "schema" : "https://github.com/citation-style-language/schema/raw/master/csl-citation.json" }</w:instrText>
      </w:r>
      <w:r w:rsidR="00731B27" w:rsidRPr="007766B7">
        <w:rPr>
          <w:lang w:val="en-GB" w:eastAsia="en-GB"/>
        </w:rPr>
        <w:fldChar w:fldCharType="separate"/>
      </w:r>
      <w:r w:rsidR="00DF2F0F" w:rsidRPr="007766B7">
        <w:rPr>
          <w:noProof/>
          <w:lang w:val="en-GB" w:eastAsia="en-GB"/>
        </w:rPr>
        <w:t xml:space="preserve">(Prunier </w:t>
      </w:r>
      <w:r w:rsidR="00DF2F0F" w:rsidRPr="007766B7">
        <w:rPr>
          <w:i/>
          <w:noProof/>
          <w:lang w:val="en-GB" w:eastAsia="en-GB"/>
        </w:rPr>
        <w:t>et al.</w:t>
      </w:r>
      <w:r w:rsidR="00DF2F0F" w:rsidRPr="007766B7">
        <w:rPr>
          <w:noProof/>
          <w:lang w:val="en-GB" w:eastAsia="en-GB"/>
        </w:rPr>
        <w:t xml:space="preserve"> 2017)</w:t>
      </w:r>
      <w:r w:rsidR="00731B27" w:rsidRPr="007766B7">
        <w:rPr>
          <w:lang w:val="en-GB" w:eastAsia="en-GB"/>
        </w:rPr>
        <w:fldChar w:fldCharType="end"/>
      </w:r>
      <w:r w:rsidR="00731B27" w:rsidRPr="007766B7">
        <w:rPr>
          <w:lang w:val="en-GB" w:eastAsia="en-GB"/>
        </w:rPr>
        <w:t>. By modelling the change in allelic frequencies over the landscape, gradient forest approach does not rely on demes delineation or F-statistics</w:t>
      </w:r>
      <w:r w:rsidR="00247403" w:rsidRPr="007766B7">
        <w:rPr>
          <w:lang w:val="en-GB" w:eastAsia="en-GB"/>
        </w:rPr>
        <w:t>.</w:t>
      </w:r>
      <w:r w:rsidR="00351279" w:rsidRPr="007766B7">
        <w:rPr>
          <w:lang w:val="en-GB" w:eastAsia="en-GB"/>
        </w:rPr>
        <w:t xml:space="preserve"> </w:t>
      </w:r>
      <w:r w:rsidR="006515DE" w:rsidRPr="007766B7">
        <w:rPr>
          <w:lang w:val="en-GB"/>
        </w:rPr>
        <w:t>In the random forest model, e</w:t>
      </w:r>
      <w:r w:rsidR="00351279" w:rsidRPr="007766B7">
        <w:rPr>
          <w:lang w:val="en-GB"/>
        </w:rPr>
        <w:t>ach allele is used and contribute</w:t>
      </w:r>
      <w:r w:rsidR="006F2B39" w:rsidRPr="007766B7">
        <w:rPr>
          <w:lang w:val="en-GB"/>
        </w:rPr>
        <w:t>s</w:t>
      </w:r>
      <w:r w:rsidR="00351279" w:rsidRPr="007766B7">
        <w:rPr>
          <w:lang w:val="en-GB"/>
        </w:rPr>
        <w:t xml:space="preserve"> to</w:t>
      </w:r>
      <w:r w:rsidR="00643E7D" w:rsidRPr="007766B7">
        <w:rPr>
          <w:lang w:val="en-GB"/>
        </w:rPr>
        <w:t xml:space="preserve"> establish</w:t>
      </w:r>
      <w:r w:rsidR="00351279" w:rsidRPr="007766B7">
        <w:rPr>
          <w:lang w:val="en-GB"/>
        </w:rPr>
        <w:t xml:space="preserve"> species connectivity over the landscape.</w:t>
      </w:r>
      <w:r w:rsidR="00AF1A94" w:rsidRPr="007766B7">
        <w:rPr>
          <w:lang w:val="en-GB"/>
        </w:rPr>
        <w:t xml:space="preserve"> In the </w:t>
      </w:r>
      <w:ins w:id="663" w:author="Mathieu Vanhove" w:date="2022-09-11T10:33:00Z">
        <w:r w:rsidR="00175102" w:rsidRPr="007766B7">
          <w:rPr>
            <w:lang w:val="en-GB"/>
          </w:rPr>
          <w:t>LCTA</w:t>
        </w:r>
      </w:ins>
      <w:r w:rsidR="00AF1A94" w:rsidRPr="007766B7">
        <w:rPr>
          <w:lang w:val="en-GB"/>
        </w:rPr>
        <w:t xml:space="preserve"> optimization approach, mean values between population pairs calculated through each environmental raster are used to predict the resistance surface using a RF model. The</w:t>
      </w:r>
      <w:r w:rsidR="008D3F9F" w:rsidRPr="007766B7">
        <w:rPr>
          <w:lang w:val="en-GB"/>
        </w:rPr>
        <w:t xml:space="preserve"> optimization</w:t>
      </w:r>
      <w:r w:rsidR="00AF1A94" w:rsidRPr="007766B7">
        <w:rPr>
          <w:lang w:val="en-GB"/>
        </w:rPr>
        <w:t xml:space="preserve"> method therefore models the potential distance through each raster between population</w:t>
      </w:r>
      <w:r w:rsidR="007106CF" w:rsidRPr="007766B7">
        <w:rPr>
          <w:lang w:val="en-GB"/>
        </w:rPr>
        <w:t>s</w:t>
      </w:r>
      <w:r w:rsidR="00AF1A94" w:rsidRPr="007766B7">
        <w:rPr>
          <w:lang w:val="en-GB"/>
        </w:rPr>
        <w:t xml:space="preserve">, whereas </w:t>
      </w:r>
      <w:proofErr w:type="spellStart"/>
      <w:r w:rsidR="00AF1A94" w:rsidRPr="007766B7">
        <w:rPr>
          <w:i/>
          <w:lang w:val="en-GB"/>
        </w:rPr>
        <w:t>resGF</w:t>
      </w:r>
      <w:proofErr w:type="spellEnd"/>
      <w:r w:rsidR="00AF1A94" w:rsidRPr="007766B7">
        <w:rPr>
          <w:lang w:val="en-GB"/>
        </w:rPr>
        <w:t xml:space="preserve"> uses changes in allelic frequencies to obtai</w:t>
      </w:r>
      <w:r w:rsidR="00643E7D" w:rsidRPr="007766B7">
        <w:rPr>
          <w:lang w:val="en-GB"/>
        </w:rPr>
        <w:t>n transformation functions. These</w:t>
      </w:r>
      <w:r w:rsidR="00AF1A94" w:rsidRPr="007766B7">
        <w:rPr>
          <w:lang w:val="en-GB"/>
        </w:rPr>
        <w:t xml:space="preserve"> variation</w:t>
      </w:r>
      <w:r w:rsidR="00643E7D" w:rsidRPr="007766B7">
        <w:rPr>
          <w:lang w:val="en-GB"/>
        </w:rPr>
        <w:t>s</w:t>
      </w:r>
      <w:r w:rsidR="00AF1A94" w:rsidRPr="007766B7">
        <w:rPr>
          <w:lang w:val="en-GB"/>
        </w:rPr>
        <w:t xml:space="preserve"> might explain the </w:t>
      </w:r>
      <w:r w:rsidR="007106CF" w:rsidRPr="007766B7">
        <w:rPr>
          <w:lang w:val="en-GB"/>
        </w:rPr>
        <w:t>differences</w:t>
      </w:r>
      <w:r w:rsidR="00AF1A94" w:rsidRPr="007766B7">
        <w:rPr>
          <w:lang w:val="en-GB"/>
        </w:rPr>
        <w:t xml:space="preserve"> in </w:t>
      </w:r>
      <w:r w:rsidR="00643E7D" w:rsidRPr="007766B7">
        <w:rPr>
          <w:lang w:val="en-GB"/>
        </w:rPr>
        <w:t>variable</w:t>
      </w:r>
      <w:r w:rsidR="00AF1A94" w:rsidRPr="007766B7">
        <w:rPr>
          <w:lang w:val="en-GB"/>
        </w:rPr>
        <w:t xml:space="preserve"> contribution</w:t>
      </w:r>
      <w:r w:rsidR="00D76BDD" w:rsidRPr="007766B7">
        <w:rPr>
          <w:lang w:val="en-GB"/>
        </w:rPr>
        <w:t>s</w:t>
      </w:r>
      <w:r w:rsidR="00AF1A94" w:rsidRPr="007766B7">
        <w:rPr>
          <w:lang w:val="en-GB"/>
        </w:rPr>
        <w:t xml:space="preserve"> </w:t>
      </w:r>
      <w:r w:rsidR="00D76BDD" w:rsidRPr="007766B7">
        <w:rPr>
          <w:lang w:val="en-GB"/>
        </w:rPr>
        <w:t>where</w:t>
      </w:r>
      <w:r w:rsidR="00AF1A94" w:rsidRPr="007766B7">
        <w:rPr>
          <w:lang w:val="en-GB"/>
        </w:rPr>
        <w:t xml:space="preserve"> </w:t>
      </w:r>
      <w:proofErr w:type="spellStart"/>
      <w:r w:rsidR="00AF1A94" w:rsidRPr="007766B7">
        <w:rPr>
          <w:i/>
          <w:lang w:val="en-GB"/>
        </w:rPr>
        <w:t>resGF</w:t>
      </w:r>
      <w:proofErr w:type="spellEnd"/>
      <w:r w:rsidR="00AF1A94" w:rsidRPr="007766B7">
        <w:rPr>
          <w:lang w:val="en-GB"/>
        </w:rPr>
        <w:t xml:space="preserve"> performed slightly better in matching the expected contribution of environmental predicator in the </w:t>
      </w:r>
      <w:r w:rsidR="003D5558" w:rsidRPr="007766B7">
        <w:rPr>
          <w:lang w:val="en-GB"/>
        </w:rPr>
        <w:t xml:space="preserve">multivariate scenario (Table </w:t>
      </w:r>
      <w:ins w:id="664" w:author="Mathieu Vanhove" w:date="2022-09-24T15:13:00Z">
        <w:r w:rsidR="003F6295" w:rsidRPr="007766B7">
          <w:rPr>
            <w:lang w:val="en-GB"/>
          </w:rPr>
          <w:t>3</w:t>
        </w:r>
      </w:ins>
      <w:r w:rsidR="00AF1A94" w:rsidRPr="007766B7">
        <w:rPr>
          <w:lang w:val="en-GB"/>
        </w:rPr>
        <w:t>)</w:t>
      </w:r>
      <w:r w:rsidR="00C166BF" w:rsidRPr="007766B7">
        <w:rPr>
          <w:lang w:val="en-GB"/>
        </w:rPr>
        <w:t xml:space="preserve">. </w:t>
      </w:r>
      <w:ins w:id="665" w:author="Mathieu Vanhove" w:date="2022-09-11T10:33:00Z">
        <w:r w:rsidR="00175102" w:rsidRPr="007766B7">
          <w:rPr>
            <w:lang w:val="en-GB"/>
          </w:rPr>
          <w:t>LCTA</w:t>
        </w:r>
      </w:ins>
      <w:r w:rsidR="00C166BF" w:rsidRPr="007766B7">
        <w:rPr>
          <w:lang w:val="en-GB"/>
        </w:rPr>
        <w:t xml:space="preserve"> relies on least-</w:t>
      </w:r>
      <w:r w:rsidR="00AF1A94" w:rsidRPr="007766B7">
        <w:rPr>
          <w:lang w:val="en-GB"/>
        </w:rPr>
        <w:t xml:space="preserve">cost path algorithm </w:t>
      </w:r>
      <w:r w:rsidR="00C166BF" w:rsidRPr="007766B7">
        <w:rPr>
          <w:lang w:val="en-GB"/>
        </w:rPr>
        <w:t>where the algorithm assume</w:t>
      </w:r>
      <w:r w:rsidR="004D43E1" w:rsidRPr="007766B7">
        <w:rPr>
          <w:lang w:val="en-GB"/>
        </w:rPr>
        <w:t>s</w:t>
      </w:r>
      <w:r w:rsidR="00C166BF" w:rsidRPr="007766B7">
        <w:rPr>
          <w:lang w:val="en-GB"/>
        </w:rPr>
        <w:t xml:space="preserve"> that dispersing individuals possess a perfect knowledge </w:t>
      </w:r>
      <w:r w:rsidR="00C166BF" w:rsidRPr="007766B7">
        <w:rPr>
          <w:lang w:val="en-GB"/>
        </w:rPr>
        <w:lastRenderedPageBreak/>
        <w:t>of the entire landscape</w:t>
      </w:r>
      <w:r w:rsidR="00AF1A94" w:rsidRPr="007766B7">
        <w:rPr>
          <w:lang w:val="en-GB"/>
        </w:rPr>
        <w:t xml:space="preserve"> </w:t>
      </w:r>
      <w:r w:rsidR="00E324CE" w:rsidRPr="007766B7">
        <w:rPr>
          <w:lang w:val="en-GB"/>
        </w:rPr>
        <w:fldChar w:fldCharType="begin" w:fldLock="1"/>
      </w:r>
      <w:r w:rsidR="00A81996" w:rsidRPr="007766B7">
        <w:rPr>
          <w:lang w:val="en-GB"/>
        </w:rPr>
        <w:instrText>ADDIN CSL_CITATION { "citationItems" : [ { "id" : "ITEM-1", "itemData" : { "ISSN" : "0169-2046", "author" : [ { "dropping-particle" : "", "family" : "Adriaensen", "given" : "Frank", "non-dropping-particle" : "", "parse-names" : false, "suffix" : "" }, { "dropping-particle" : "", "family" : "Chardon", "given" : "J P", "non-dropping-particle" : "", "parse-names" : false, "suffix" : "" }, { "dropping-particle" : "", "family" : "Blust", "given" : "Geert", "non-dropping-particle" : "De", "parse-names" : false, "suffix" : "" }, { "dropping-particle" : "", "family" : "Swinnen", "given" : "Else", "non-dropping-particle" : "", "parse-names" : false, "suffix" : "" }, { "dropping-particle" : "", "family" : "Villalba", "given" : "S", "non-dropping-particle" : "", "parse-names" : false, "suffix" : "" }, { "dropping-particle" : "", "family" : "Gulinck", "given" : "Hubert", "non-dropping-particle" : "", "parse-names" : false, "suffix" : "" }, { "dropping-particle" : "", "family" : "Matthysen", "given" : "Erik", "non-dropping-particle" : "", "parse-names" : false, "suffix" : "" } ], "container-title" : "Landscape and urban planning", "id" : "ITEM-1", "issue" : "4", "issued" : { "date-parts" : [ [ "2003" ] ] }, "page" : "233-247", "publisher" : "Elsevier", "title" : "The application of \u2018least-cost\u2019modelling as a functional landscape model", "type" : "article-journal", "volume" : "64" }, "uris" : [ "http://www.mendeley.com/documents/?uuid=485c3cca-aeae-46b9-aa85-9743d7da3a6e" ] } ], "mendeley" : { "formattedCitation" : "(Adriaensen &lt;i&gt;et al.&lt;/i&gt; 2003)", "plainTextFormattedCitation" : "(Adriaensen et al. 2003)", "previouslyFormattedCitation" : "(Adriaensen &lt;i&gt;et al.&lt;/i&gt; 2003)" }, "properties" : { "noteIndex" : 0 }, "schema" : "https://github.com/citation-style-language/schema/raw/master/csl-citation.json" }</w:instrText>
      </w:r>
      <w:r w:rsidR="00E324CE" w:rsidRPr="007766B7">
        <w:rPr>
          <w:lang w:val="en-GB"/>
        </w:rPr>
        <w:fldChar w:fldCharType="separate"/>
      </w:r>
      <w:r w:rsidR="00DF2F0F" w:rsidRPr="007766B7">
        <w:rPr>
          <w:noProof/>
          <w:lang w:val="en-GB"/>
        </w:rPr>
        <w:t xml:space="preserve">(Adriaensen </w:t>
      </w:r>
      <w:r w:rsidR="00DF2F0F" w:rsidRPr="007766B7">
        <w:rPr>
          <w:i/>
          <w:noProof/>
          <w:lang w:val="en-GB"/>
        </w:rPr>
        <w:t>et al.</w:t>
      </w:r>
      <w:r w:rsidR="00DF2F0F" w:rsidRPr="007766B7">
        <w:rPr>
          <w:noProof/>
          <w:lang w:val="en-GB"/>
        </w:rPr>
        <w:t xml:space="preserve"> 2003)</w:t>
      </w:r>
      <w:r w:rsidR="00E324CE" w:rsidRPr="007766B7">
        <w:rPr>
          <w:lang w:val="en-GB"/>
        </w:rPr>
        <w:fldChar w:fldCharType="end"/>
      </w:r>
      <w:r w:rsidR="006F2B39" w:rsidRPr="007766B7">
        <w:rPr>
          <w:lang w:val="en-GB"/>
        </w:rPr>
        <w:t xml:space="preserve">. </w:t>
      </w:r>
      <w:proofErr w:type="spellStart"/>
      <w:r w:rsidR="006F2B39" w:rsidRPr="007766B7">
        <w:rPr>
          <w:i/>
          <w:lang w:val="en-GB"/>
        </w:rPr>
        <w:t>R</w:t>
      </w:r>
      <w:r w:rsidR="00E324CE" w:rsidRPr="007766B7">
        <w:rPr>
          <w:i/>
          <w:lang w:val="en-GB"/>
        </w:rPr>
        <w:t>esGF</w:t>
      </w:r>
      <w:proofErr w:type="spellEnd"/>
      <w:r w:rsidR="00E324CE" w:rsidRPr="007766B7">
        <w:rPr>
          <w:lang w:val="en-GB"/>
        </w:rPr>
        <w:t xml:space="preserve"> </w:t>
      </w:r>
      <w:r w:rsidR="004D43E1" w:rsidRPr="007766B7">
        <w:rPr>
          <w:lang w:val="en-GB"/>
        </w:rPr>
        <w:t>is</w:t>
      </w:r>
      <w:r w:rsidR="007D634D" w:rsidRPr="007766B7">
        <w:rPr>
          <w:lang w:val="en-GB"/>
        </w:rPr>
        <w:t xml:space="preserve"> an ensemble learning </w:t>
      </w:r>
      <w:r w:rsidR="00E006AE" w:rsidRPr="007766B7">
        <w:rPr>
          <w:lang w:val="en-GB"/>
        </w:rPr>
        <w:t xml:space="preserve">approach which </w:t>
      </w:r>
      <w:r w:rsidR="00E324CE" w:rsidRPr="007766B7">
        <w:rPr>
          <w:lang w:val="en-GB"/>
        </w:rPr>
        <w:t xml:space="preserve">relies on specialised </w:t>
      </w:r>
      <w:r w:rsidR="00AF1A94" w:rsidRPr="007766B7">
        <w:rPr>
          <w:lang w:val="en-GB"/>
        </w:rPr>
        <w:t>transformation function</w:t>
      </w:r>
      <w:r w:rsidR="00E324CE" w:rsidRPr="007766B7">
        <w:rPr>
          <w:lang w:val="en-GB"/>
        </w:rPr>
        <w:t>s</w:t>
      </w:r>
      <w:r w:rsidR="00AF1A94" w:rsidRPr="007766B7">
        <w:rPr>
          <w:lang w:val="en-GB"/>
        </w:rPr>
        <w:t xml:space="preserve"> where each function is suited to the data. </w:t>
      </w:r>
    </w:p>
    <w:p w14:paraId="51EC8CBC" w14:textId="34E4284A" w:rsidR="005757A7" w:rsidRPr="007766B7" w:rsidRDefault="00E63E6B" w:rsidP="00F12F24">
      <w:pPr>
        <w:spacing w:line="480" w:lineRule="auto"/>
        <w:ind w:firstLine="284"/>
        <w:jc w:val="both"/>
        <w:rPr>
          <w:lang w:val="en-GB"/>
        </w:rPr>
      </w:pPr>
      <w:r w:rsidRPr="007766B7">
        <w:rPr>
          <w:lang w:val="en-GB" w:eastAsia="en-GB"/>
        </w:rPr>
        <w:t xml:space="preserve">Machine learning algorithms are designed to develop predictive models using complex and non-linear data </w:t>
      </w:r>
      <w:r w:rsidRPr="007766B7">
        <w:rPr>
          <w:lang w:val="en-GB" w:eastAsia="en-GB"/>
        </w:rPr>
        <w:fldChar w:fldCharType="begin" w:fldLock="1"/>
      </w:r>
      <w:r w:rsidR="00A81996" w:rsidRPr="007766B7">
        <w:rPr>
          <w:lang w:val="en-GB" w:eastAsia="en-GB"/>
        </w:rPr>
        <w:instrText>ADDIN CSL_CITATION { "citationItems" : [ { "id" : "ITEM-1", "itemData" : { "ISSN" : "0033-5770", "author" : [ { "dropping-particle" : "", "family" : "Olden", "given" : "Julian D", "non-dropping-particle" : "", "parse-names" : false, "suffix" : "" }, { "dropping-particle" : "", "family" : "Lawler", "given" : "Joshua J", "non-dropping-particle" : "", "parse-names" : false, "suffix" : "" }, { "dropping-particle" : "", "family" : "Poff", "given" : "N LeRoy", "non-dropping-particle" : "", "parse-names" : false, "suffix" : "" } ], "container-title" : "The Quarterly review of biology", "id" : "ITEM-1", "issue" : "2", "issued" : { "date-parts" : [ [ "2008" ] ] }, "page" : "171-193", "publisher" : "The University of Chicago Press", "title" : "Machine learning methods without tears: a primer for ecologists", "type" : "article-journal", "volume" : "83" }, "uris" : [ "http://www.mendeley.com/documents/?uuid=ede0167e-9e84-450d-b3a0-1d6bb1247650" ] } ], "mendeley" : { "formattedCitation" : "(Olden &lt;i&gt;et al.&lt;/i&gt; 2008)", "plainTextFormattedCitation" : "(Olden et al. 2008)", "previouslyFormattedCitation" : "(Olden &lt;i&gt;et al.&lt;/i&gt; 2008)" }, "properties" : { "noteIndex" : 0 }, "schema" : "https://github.com/citation-style-language/schema/raw/master/csl-citation.json" }</w:instrText>
      </w:r>
      <w:r w:rsidRPr="007766B7">
        <w:rPr>
          <w:lang w:val="en-GB" w:eastAsia="en-GB"/>
        </w:rPr>
        <w:fldChar w:fldCharType="separate"/>
      </w:r>
      <w:r w:rsidR="00DF2F0F" w:rsidRPr="007766B7">
        <w:rPr>
          <w:noProof/>
          <w:lang w:val="en-GB" w:eastAsia="en-GB"/>
        </w:rPr>
        <w:t xml:space="preserve">(Olden </w:t>
      </w:r>
      <w:r w:rsidR="00DF2F0F" w:rsidRPr="007766B7">
        <w:rPr>
          <w:i/>
          <w:noProof/>
          <w:lang w:val="en-GB" w:eastAsia="en-GB"/>
        </w:rPr>
        <w:t>et al.</w:t>
      </w:r>
      <w:r w:rsidR="00DF2F0F" w:rsidRPr="007766B7">
        <w:rPr>
          <w:noProof/>
          <w:lang w:val="en-GB" w:eastAsia="en-GB"/>
        </w:rPr>
        <w:t xml:space="preserve"> 2008)</w:t>
      </w:r>
      <w:r w:rsidRPr="007766B7">
        <w:rPr>
          <w:lang w:val="en-GB" w:eastAsia="en-GB"/>
        </w:rPr>
        <w:fldChar w:fldCharType="end"/>
      </w:r>
      <w:r w:rsidRPr="007766B7">
        <w:rPr>
          <w:lang w:val="en-GB" w:eastAsia="en-GB"/>
        </w:rPr>
        <w:t xml:space="preserve">. </w:t>
      </w:r>
      <w:r w:rsidR="005757A7" w:rsidRPr="007766B7">
        <w:rPr>
          <w:lang w:val="en-GB" w:eastAsia="en-GB"/>
        </w:rPr>
        <w:t xml:space="preserve">In this study, we examined the </w:t>
      </w:r>
      <w:r w:rsidR="003F6295" w:rsidRPr="007766B7">
        <w:rPr>
          <w:lang w:val="en-GB" w:eastAsia="en-GB"/>
        </w:rPr>
        <w:t>potential</w:t>
      </w:r>
      <w:r w:rsidR="005757A7" w:rsidRPr="007766B7">
        <w:rPr>
          <w:lang w:val="en-GB" w:eastAsia="en-GB"/>
        </w:rPr>
        <w:t xml:space="preserve"> of </w:t>
      </w:r>
      <w:r w:rsidRPr="007766B7">
        <w:rPr>
          <w:lang w:val="en-GB" w:eastAsia="en-GB"/>
        </w:rPr>
        <w:t>random forest</w:t>
      </w:r>
      <w:r w:rsidR="005757A7" w:rsidRPr="007766B7">
        <w:rPr>
          <w:lang w:val="en-GB" w:eastAsia="en-GB"/>
        </w:rPr>
        <w:t xml:space="preserve"> approach</w:t>
      </w:r>
      <w:r w:rsidRPr="007766B7">
        <w:rPr>
          <w:lang w:val="en-GB" w:eastAsia="en-GB"/>
        </w:rPr>
        <w:t>es</w:t>
      </w:r>
      <w:r w:rsidR="005757A7" w:rsidRPr="007766B7">
        <w:rPr>
          <w:lang w:val="en-GB" w:eastAsia="en-GB"/>
        </w:rPr>
        <w:t xml:space="preserve"> </w:t>
      </w:r>
      <w:r w:rsidRPr="007766B7">
        <w:rPr>
          <w:lang w:val="en-GB" w:eastAsia="en-GB"/>
        </w:rPr>
        <w:t xml:space="preserve">to </w:t>
      </w:r>
      <w:r w:rsidR="003F6295" w:rsidRPr="007766B7">
        <w:rPr>
          <w:lang w:val="en-GB" w:eastAsia="en-GB"/>
        </w:rPr>
        <w:t xml:space="preserve">generate </w:t>
      </w:r>
      <w:r w:rsidRPr="007766B7">
        <w:rPr>
          <w:lang w:val="en-GB" w:eastAsia="en-GB"/>
        </w:rPr>
        <w:t xml:space="preserve">cost-surface. The </w:t>
      </w:r>
      <w:proofErr w:type="spellStart"/>
      <w:r w:rsidRPr="007766B7">
        <w:rPr>
          <w:i/>
          <w:lang w:val="en-GB" w:eastAsia="en-GB"/>
        </w:rPr>
        <w:t>resGF</w:t>
      </w:r>
      <w:proofErr w:type="spellEnd"/>
      <w:r w:rsidRPr="007766B7">
        <w:rPr>
          <w:lang w:val="en-GB" w:eastAsia="en-GB"/>
        </w:rPr>
        <w:t xml:space="preserve"> approach provides an alternative to link-based li</w:t>
      </w:r>
      <w:r w:rsidR="00247403" w:rsidRPr="007766B7">
        <w:rPr>
          <w:lang w:val="en-GB" w:eastAsia="en-GB"/>
        </w:rPr>
        <w:t>near models as it does not viol</w:t>
      </w:r>
      <w:r w:rsidRPr="007766B7">
        <w:rPr>
          <w:lang w:val="en-GB" w:eastAsia="en-GB"/>
        </w:rPr>
        <w:t xml:space="preserve">ate traditional </w:t>
      </w:r>
      <w:r w:rsidR="00247403" w:rsidRPr="007766B7">
        <w:rPr>
          <w:lang w:val="en-GB" w:eastAsia="en-GB"/>
        </w:rPr>
        <w:t xml:space="preserve">assumptions </w:t>
      </w:r>
      <w:r w:rsidRPr="007766B7">
        <w:rPr>
          <w:lang w:val="en-GB" w:eastAsia="en-GB"/>
        </w:rPr>
        <w:t xml:space="preserve">of linear model, independence, normality and linearity </w:t>
      </w:r>
      <w:r w:rsidRPr="007766B7">
        <w:rPr>
          <w:lang w:val="en-GB" w:eastAsia="en-GB"/>
        </w:rPr>
        <w:fldChar w:fldCharType="begin" w:fldLock="1"/>
      </w:r>
      <w:r w:rsidR="00A81996" w:rsidRPr="007766B7">
        <w:rPr>
          <w:lang w:val="en-GB" w:eastAsia="en-GB"/>
        </w:rPr>
        <w:instrText>ADDIN CSL_CITATION { "citationItems" : [ { "id" : "ITEM-1", "itemData" : { "ISSN" : "0906-7590", "author" : [ { "dropping-particle" : "", "family" : "Balkenhol", "given" : "Niko", "non-dropping-particle" : "", "parse-names" : false, "suffix" : "" }, { "dropping-particle" : "", "family" : "Waits", "given" : "Lisette P", "non-dropping-particle" : "", "parse-names" : false, "suffix" : "" }, { "dropping-particle" : "", "family" : "Dezzani", "given" : "Raymond J", "non-dropping-particle" : "", "parse-names" : false, "suffix" : "" } ], "container-title" : "Ecography", "id" : "ITEM-1", "issue" : "5", "issued" : { "date-parts" : [ [ "2009" ] ] }, "page" : "818-830", "publisher" : "Wiley Online Library", "title" : "Statistical approaches in landscape genetics: an evaluation of methods for linking landscape and genetic data", "type" : "article-journal", "volume" : "32" }, "uris" : [ "http://www.mendeley.com/documents/?uuid=7dd40a97-ca9c-41e4-aee2-ad76b6f648bc" ] } ], "mendeley" : { "formattedCitation" : "(Balkenhol &lt;i&gt;et al.&lt;/i&gt; 2009)", "plainTextFormattedCitation" : "(Balkenhol et al. 2009)", "previouslyFormattedCitation" : "(Balkenhol &lt;i&gt;et al.&lt;/i&gt; 2009)" }, "properties" : { "noteIndex" : 0 }, "schema" : "https://github.com/citation-style-language/schema/raw/master/csl-citation.json" }</w:instrText>
      </w:r>
      <w:r w:rsidRPr="007766B7">
        <w:rPr>
          <w:lang w:val="en-GB" w:eastAsia="en-GB"/>
        </w:rPr>
        <w:fldChar w:fldCharType="separate"/>
      </w:r>
      <w:r w:rsidR="00DF2F0F" w:rsidRPr="007766B7">
        <w:rPr>
          <w:noProof/>
          <w:lang w:val="en-GB" w:eastAsia="en-GB"/>
        </w:rPr>
        <w:t xml:space="preserve">(Balkenhol </w:t>
      </w:r>
      <w:r w:rsidR="00DF2F0F" w:rsidRPr="007766B7">
        <w:rPr>
          <w:i/>
          <w:noProof/>
          <w:lang w:val="en-GB" w:eastAsia="en-GB"/>
        </w:rPr>
        <w:t>et al.</w:t>
      </w:r>
      <w:r w:rsidR="00DF2F0F" w:rsidRPr="007766B7">
        <w:rPr>
          <w:noProof/>
          <w:lang w:val="en-GB" w:eastAsia="en-GB"/>
        </w:rPr>
        <w:t xml:space="preserve"> 2009)</w:t>
      </w:r>
      <w:r w:rsidRPr="007766B7">
        <w:rPr>
          <w:lang w:val="en-GB" w:eastAsia="en-GB"/>
        </w:rPr>
        <w:fldChar w:fldCharType="end"/>
      </w:r>
      <w:r w:rsidRPr="007766B7">
        <w:rPr>
          <w:lang w:val="en-GB" w:eastAsia="en-GB"/>
        </w:rPr>
        <w:t>.</w:t>
      </w:r>
      <w:r w:rsidR="008A1204" w:rsidRPr="007766B7">
        <w:rPr>
          <w:lang w:val="en-GB" w:eastAsia="en-GB"/>
        </w:rPr>
        <w:t xml:space="preserve"> </w:t>
      </w:r>
      <w:r w:rsidRPr="007766B7">
        <w:rPr>
          <w:lang w:val="en-GB" w:eastAsia="en-GB"/>
        </w:rPr>
        <w:t xml:space="preserve"> </w:t>
      </w:r>
      <w:r w:rsidR="00982152" w:rsidRPr="007766B7">
        <w:rPr>
          <w:lang w:val="en-GB" w:eastAsia="en-GB"/>
        </w:rPr>
        <w:t>The study has shown that gradient forest approach could be applied to wide range of g</w:t>
      </w:r>
      <w:r w:rsidR="00B9709E" w:rsidRPr="007766B7">
        <w:rPr>
          <w:lang w:val="en-GB" w:eastAsia="en-GB"/>
        </w:rPr>
        <w:t>enetic datasets including whole-</w:t>
      </w:r>
      <w:r w:rsidR="00982152" w:rsidRPr="007766B7">
        <w:rPr>
          <w:lang w:val="en-GB" w:eastAsia="en-GB"/>
        </w:rPr>
        <w:t xml:space="preserve">genome, </w:t>
      </w:r>
      <w:r w:rsidR="00B9709E" w:rsidRPr="007766B7">
        <w:rPr>
          <w:lang w:val="en-GB" w:eastAsia="en-GB"/>
        </w:rPr>
        <w:t>RAD</w:t>
      </w:r>
      <w:r w:rsidR="003F6295" w:rsidRPr="007766B7">
        <w:rPr>
          <w:lang w:val="en-GB" w:eastAsia="en-GB"/>
        </w:rPr>
        <w:t>-</w:t>
      </w:r>
      <w:proofErr w:type="spellStart"/>
      <w:r w:rsidR="00B9709E" w:rsidRPr="007766B7">
        <w:rPr>
          <w:lang w:val="en-GB" w:eastAsia="en-GB"/>
        </w:rPr>
        <w:t>seq</w:t>
      </w:r>
      <w:proofErr w:type="spellEnd"/>
      <w:r w:rsidR="00B9709E" w:rsidRPr="007766B7">
        <w:rPr>
          <w:lang w:val="en-GB" w:eastAsia="en-GB"/>
        </w:rPr>
        <w:t xml:space="preserve">, </w:t>
      </w:r>
      <w:r w:rsidR="00982152" w:rsidRPr="007766B7">
        <w:rPr>
          <w:lang w:val="en-GB" w:eastAsia="en-GB"/>
        </w:rPr>
        <w:t xml:space="preserve">microsatellite or </w:t>
      </w:r>
      <w:r w:rsidR="006165E4" w:rsidRPr="007766B7">
        <w:rPr>
          <w:lang w:val="en-GB" w:eastAsia="en-GB"/>
        </w:rPr>
        <w:t xml:space="preserve">even </w:t>
      </w:r>
      <w:r w:rsidR="00982152" w:rsidRPr="007766B7">
        <w:rPr>
          <w:lang w:val="en-GB" w:eastAsia="en-GB"/>
        </w:rPr>
        <w:t>Genotyping-in-Thousands by sequencing (GT-</w:t>
      </w:r>
      <w:proofErr w:type="spellStart"/>
      <w:r w:rsidR="00982152" w:rsidRPr="007766B7">
        <w:rPr>
          <w:lang w:val="en-GB" w:eastAsia="en-GB"/>
        </w:rPr>
        <w:t>seq</w:t>
      </w:r>
      <w:proofErr w:type="spellEnd"/>
      <w:r w:rsidR="00982152" w:rsidRPr="007766B7">
        <w:rPr>
          <w:lang w:val="en-GB" w:eastAsia="en-GB"/>
        </w:rPr>
        <w:t xml:space="preserve">) datasets. </w:t>
      </w:r>
      <w:r w:rsidR="004210A9" w:rsidRPr="007766B7">
        <w:rPr>
          <w:lang w:val="en-GB" w:eastAsia="en-GB"/>
        </w:rPr>
        <w:t>This method appeared</w:t>
      </w:r>
      <w:r w:rsidR="008A1204" w:rsidRPr="007766B7">
        <w:rPr>
          <w:lang w:val="en-GB" w:eastAsia="en-GB"/>
        </w:rPr>
        <w:t xml:space="preserve"> more precise that the </w:t>
      </w:r>
      <w:ins w:id="666" w:author="Mathieu Vanhove" w:date="2022-09-10T17:13:00Z">
        <w:r w:rsidR="00E6184F" w:rsidRPr="007766B7">
          <w:rPr>
            <w:lang w:val="en-GB" w:eastAsia="en-GB"/>
          </w:rPr>
          <w:t xml:space="preserve">LCTA </w:t>
        </w:r>
      </w:ins>
      <w:r w:rsidR="008A1204" w:rsidRPr="007766B7">
        <w:rPr>
          <w:lang w:val="en-GB" w:eastAsia="en-GB"/>
        </w:rPr>
        <w:t>optimization although the two approaches converged</w:t>
      </w:r>
      <w:r w:rsidR="004F6166" w:rsidRPr="007766B7">
        <w:rPr>
          <w:lang w:val="en-GB" w:eastAsia="en-GB"/>
        </w:rPr>
        <w:t xml:space="preserve"> when using real datasets</w:t>
      </w:r>
      <w:r w:rsidR="008A1204" w:rsidRPr="007766B7">
        <w:rPr>
          <w:lang w:val="en-GB" w:eastAsia="en-GB"/>
        </w:rPr>
        <w:t>.</w:t>
      </w:r>
      <w:r w:rsidR="00927717" w:rsidRPr="007766B7">
        <w:rPr>
          <w:lang w:val="en-GB" w:eastAsia="en-GB"/>
        </w:rPr>
        <w:t xml:space="preserve"> These methods can be use in </w:t>
      </w:r>
      <w:r w:rsidR="0030402C" w:rsidRPr="007766B7">
        <w:rPr>
          <w:lang w:val="en-GB" w:eastAsia="en-GB"/>
        </w:rPr>
        <w:t>complement of effective migration surfaces</w:t>
      </w:r>
      <w:r w:rsidR="009B2C1B" w:rsidRPr="007766B7">
        <w:rPr>
          <w:lang w:val="en-GB" w:eastAsia="en-GB"/>
        </w:rPr>
        <w:t xml:space="preserve"> when implementing conservation or disease elimination strategies</w:t>
      </w:r>
      <w:r w:rsidR="00376847" w:rsidRPr="007766B7">
        <w:rPr>
          <w:lang w:val="en-GB" w:eastAsia="en-GB"/>
        </w:rPr>
        <w:t>.</w:t>
      </w:r>
      <w:r w:rsidR="008A1204" w:rsidRPr="007766B7">
        <w:rPr>
          <w:lang w:val="en-GB" w:eastAsia="en-GB"/>
        </w:rPr>
        <w:t xml:space="preserve"> </w:t>
      </w:r>
      <w:r w:rsidR="00247403" w:rsidRPr="007766B7">
        <w:rPr>
          <w:lang w:val="en-GB" w:eastAsia="en-GB"/>
        </w:rPr>
        <w:t xml:space="preserve">In a world </w:t>
      </w:r>
      <w:r w:rsidR="00666721" w:rsidRPr="007766B7">
        <w:rPr>
          <w:lang w:val="en-GB" w:eastAsia="en-GB"/>
        </w:rPr>
        <w:t>sub</w:t>
      </w:r>
      <w:r w:rsidR="00AB048D" w:rsidRPr="007766B7">
        <w:rPr>
          <w:lang w:val="en-GB" w:eastAsia="en-GB"/>
        </w:rPr>
        <w:t>j</w:t>
      </w:r>
      <w:r w:rsidR="00666721" w:rsidRPr="007766B7">
        <w:rPr>
          <w:lang w:val="en-GB" w:eastAsia="en-GB"/>
        </w:rPr>
        <w:t>e</w:t>
      </w:r>
      <w:r w:rsidR="00247403" w:rsidRPr="007766B7">
        <w:rPr>
          <w:lang w:val="en-GB" w:eastAsia="en-GB"/>
        </w:rPr>
        <w:t>c</w:t>
      </w:r>
      <w:r w:rsidR="00AB048D" w:rsidRPr="007766B7">
        <w:rPr>
          <w:lang w:val="en-GB" w:eastAsia="en-GB"/>
        </w:rPr>
        <w:t xml:space="preserve">ted to increasing landscape fragmentation, </w:t>
      </w:r>
      <w:r w:rsidR="00020DD1" w:rsidRPr="007766B7">
        <w:rPr>
          <w:lang w:val="en-GB" w:eastAsia="en-GB"/>
        </w:rPr>
        <w:t>we hope</w:t>
      </w:r>
      <w:r w:rsidR="005824D9" w:rsidRPr="007766B7">
        <w:rPr>
          <w:lang w:val="en-GB" w:eastAsia="en-GB"/>
        </w:rPr>
        <w:t xml:space="preserve"> that this gradient forest appr</w:t>
      </w:r>
      <w:r w:rsidR="00020DD1" w:rsidRPr="007766B7">
        <w:rPr>
          <w:lang w:val="en-GB" w:eastAsia="en-GB"/>
        </w:rPr>
        <w:t>o</w:t>
      </w:r>
      <w:r w:rsidR="005824D9" w:rsidRPr="007766B7">
        <w:rPr>
          <w:lang w:val="en-GB" w:eastAsia="en-GB"/>
        </w:rPr>
        <w:t>a</w:t>
      </w:r>
      <w:r w:rsidR="00020DD1" w:rsidRPr="007766B7">
        <w:rPr>
          <w:lang w:val="en-GB" w:eastAsia="en-GB"/>
        </w:rPr>
        <w:t>ch and other machine learning techniques will prove useful to understand</w:t>
      </w:r>
      <w:r w:rsidR="00AB048D" w:rsidRPr="007766B7">
        <w:rPr>
          <w:lang w:val="en-GB" w:eastAsia="en-GB"/>
        </w:rPr>
        <w:t xml:space="preserve"> landscape connectivity. </w:t>
      </w:r>
    </w:p>
    <w:p w14:paraId="038A5C0D" w14:textId="77777777" w:rsidR="00207D8E" w:rsidRPr="007766B7" w:rsidRDefault="00207D8E" w:rsidP="00363C2A">
      <w:pPr>
        <w:spacing w:line="360" w:lineRule="auto"/>
        <w:jc w:val="both"/>
        <w:rPr>
          <w:lang w:val="en-GB"/>
        </w:rPr>
      </w:pPr>
    </w:p>
    <w:p w14:paraId="210EC431" w14:textId="4EAB0F25" w:rsidR="00BA26EC" w:rsidRPr="007766B7" w:rsidRDefault="00BA26EC" w:rsidP="00363C2A">
      <w:pPr>
        <w:pStyle w:val="Titre1"/>
        <w:spacing w:line="360" w:lineRule="auto"/>
        <w:rPr>
          <w:rFonts w:cs="Times New Roman"/>
          <w:lang w:val="en-GB"/>
        </w:rPr>
      </w:pPr>
      <w:r w:rsidRPr="007766B7">
        <w:rPr>
          <w:rFonts w:cs="Times New Roman"/>
          <w:bdr w:val="none" w:sz="0" w:space="0" w:color="auto" w:frame="1"/>
          <w:lang w:val="en-GB"/>
        </w:rPr>
        <w:t xml:space="preserve">Acknowledgements </w:t>
      </w:r>
    </w:p>
    <w:p w14:paraId="308A3A68" w14:textId="6D4481D6" w:rsidR="00D474B5" w:rsidRPr="007766B7" w:rsidRDefault="0039614F" w:rsidP="00363C2A">
      <w:pPr>
        <w:spacing w:line="360" w:lineRule="auto"/>
        <w:rPr>
          <w:ins w:id="667" w:author="Mathieu Vanhove" w:date="2022-10-22T09:47:00Z"/>
          <w:lang w:val="en-GB" w:eastAsia="en-US"/>
        </w:rPr>
      </w:pPr>
      <w:r w:rsidRPr="007766B7">
        <w:rPr>
          <w:lang w:val="en-GB"/>
        </w:rPr>
        <w:t xml:space="preserve">This research was funded by the European Regional Development Fund through the </w:t>
      </w:r>
      <w:proofErr w:type="spellStart"/>
      <w:r w:rsidRPr="007766B7">
        <w:rPr>
          <w:lang w:val="en-GB"/>
        </w:rPr>
        <w:t>Interreg</w:t>
      </w:r>
      <w:proofErr w:type="spellEnd"/>
      <w:r w:rsidRPr="007766B7">
        <w:rPr>
          <w:lang w:val="en-GB"/>
        </w:rPr>
        <w:t xml:space="preserve"> Channel VA Programme (project: ‘Salmonid Management Around the </w:t>
      </w:r>
      <w:proofErr w:type="spellStart"/>
      <w:r w:rsidRPr="007766B7">
        <w:rPr>
          <w:lang w:val="en-GB"/>
        </w:rPr>
        <w:t>Channel’</w:t>
      </w:r>
      <w:r w:rsidR="0097684A" w:rsidRPr="007766B7">
        <w:rPr>
          <w:lang w:val="en-GB"/>
        </w:rPr>
        <w:t>S</w:t>
      </w:r>
      <w:r w:rsidRPr="007766B7">
        <w:rPr>
          <w:lang w:val="en-GB"/>
        </w:rPr>
        <w:t>AMARCH</w:t>
      </w:r>
      <w:proofErr w:type="spellEnd"/>
      <w:r w:rsidRPr="007766B7">
        <w:rPr>
          <w:lang w:val="en-GB"/>
        </w:rPr>
        <w:t>).</w:t>
      </w:r>
    </w:p>
    <w:p w14:paraId="0F7F6B9D" w14:textId="40C05D57" w:rsidR="00C3569E" w:rsidRPr="007766B7" w:rsidRDefault="00D70C8C" w:rsidP="00D70C8C">
      <w:pPr>
        <w:pStyle w:val="Titre1"/>
        <w:spacing w:line="480" w:lineRule="auto"/>
        <w:rPr>
          <w:rFonts w:cs="Times New Roman"/>
          <w:lang w:val="en-GB"/>
        </w:rPr>
      </w:pPr>
      <w:r w:rsidRPr="007766B7">
        <w:rPr>
          <w:rFonts w:cs="Times New Roman"/>
          <w:lang w:val="en-GB"/>
        </w:rPr>
        <w:t>Conflict of Interest statement</w:t>
      </w:r>
    </w:p>
    <w:p w14:paraId="573329E5" w14:textId="0469CAD2" w:rsidR="00C3569E" w:rsidRPr="007766B7" w:rsidRDefault="00D70C8C" w:rsidP="00D70C8C">
      <w:pPr>
        <w:spacing w:line="480" w:lineRule="auto"/>
        <w:rPr>
          <w:lang w:val="en-GB"/>
        </w:rPr>
      </w:pPr>
      <w:r w:rsidRPr="007766B7">
        <w:rPr>
          <w:lang w:val="en-GB"/>
        </w:rPr>
        <w:t>No conflict of interest to declare</w:t>
      </w:r>
    </w:p>
    <w:p w14:paraId="5BD03107" w14:textId="77777777" w:rsidR="00D70C8C" w:rsidRPr="007766B7" w:rsidRDefault="00D70C8C" w:rsidP="00D70C8C">
      <w:pPr>
        <w:spacing w:line="480" w:lineRule="auto"/>
        <w:rPr>
          <w:lang w:val="en-GB"/>
        </w:rPr>
      </w:pPr>
    </w:p>
    <w:p w14:paraId="60DB24C9" w14:textId="77777777" w:rsidR="00C3569E" w:rsidRPr="007766B7" w:rsidRDefault="00C3569E" w:rsidP="00C3569E">
      <w:pPr>
        <w:pStyle w:val="Titre1"/>
        <w:spacing w:line="360" w:lineRule="auto"/>
        <w:rPr>
          <w:rFonts w:cs="Times New Roman"/>
          <w:bdr w:val="none" w:sz="0" w:space="0" w:color="auto" w:frame="1"/>
          <w:lang w:val="en-GB"/>
        </w:rPr>
      </w:pPr>
      <w:r w:rsidRPr="007766B7">
        <w:rPr>
          <w:rFonts w:cs="Times New Roman"/>
          <w:bdr w:val="none" w:sz="0" w:space="0" w:color="auto" w:frame="1"/>
          <w:lang w:val="en-GB"/>
        </w:rPr>
        <w:t>References</w:t>
      </w:r>
    </w:p>
    <w:p w14:paraId="5E1E7BF5" w14:textId="30568B22" w:rsidR="00164546" w:rsidRPr="007766B7" w:rsidRDefault="00C3569E" w:rsidP="00164546">
      <w:pPr>
        <w:widowControl w:val="0"/>
        <w:autoSpaceDE w:val="0"/>
        <w:autoSpaceDN w:val="0"/>
        <w:adjustRightInd w:val="0"/>
        <w:ind w:left="480" w:hanging="480"/>
        <w:rPr>
          <w:rFonts w:eastAsia="Times New Roman"/>
          <w:noProof/>
          <w:lang w:val="en-GB"/>
        </w:rPr>
      </w:pPr>
      <w:r w:rsidRPr="007766B7">
        <w:rPr>
          <w:lang w:val="en-GB"/>
        </w:rPr>
        <w:fldChar w:fldCharType="begin" w:fldLock="1"/>
      </w:r>
      <w:r w:rsidRPr="007766B7">
        <w:rPr>
          <w:lang w:val="en-GB"/>
        </w:rPr>
        <w:instrText xml:space="preserve">ADDIN Mendeley Bibliography CSL_BIBLIOGRAPHY </w:instrText>
      </w:r>
      <w:r w:rsidRPr="007766B7">
        <w:rPr>
          <w:lang w:val="en-GB"/>
        </w:rPr>
        <w:fldChar w:fldCharType="separate"/>
      </w:r>
      <w:r w:rsidR="00164546" w:rsidRPr="007766B7">
        <w:rPr>
          <w:rFonts w:eastAsia="Times New Roman"/>
          <w:noProof/>
          <w:lang w:val="en-GB"/>
        </w:rPr>
        <w:t xml:space="preserve">Adriaensen F, Chardon JP, De Blust G, </w:t>
      </w:r>
      <w:r w:rsidR="00164546" w:rsidRPr="007766B7">
        <w:rPr>
          <w:rFonts w:eastAsia="Times New Roman"/>
          <w:i/>
          <w:iCs/>
          <w:noProof/>
          <w:lang w:val="en-GB"/>
        </w:rPr>
        <w:t>et al.</w:t>
      </w:r>
      <w:r w:rsidR="00164546" w:rsidRPr="007766B7">
        <w:rPr>
          <w:rFonts w:eastAsia="Times New Roman"/>
          <w:noProof/>
          <w:lang w:val="en-GB"/>
        </w:rPr>
        <w:t xml:space="preserve"> (2003) The application of “least-cost”modelling as a functional landscape model. </w:t>
      </w:r>
      <w:r w:rsidR="00164546" w:rsidRPr="007766B7">
        <w:rPr>
          <w:rFonts w:eastAsia="Times New Roman"/>
          <w:i/>
          <w:iCs/>
          <w:noProof/>
          <w:lang w:val="en-GB"/>
        </w:rPr>
        <w:t>Landscape and urban planning</w:t>
      </w:r>
      <w:r w:rsidR="00164546" w:rsidRPr="007766B7">
        <w:rPr>
          <w:rFonts w:eastAsia="Times New Roman"/>
          <w:noProof/>
          <w:lang w:val="en-GB"/>
        </w:rPr>
        <w:t xml:space="preserve">, </w:t>
      </w:r>
      <w:r w:rsidR="00164546" w:rsidRPr="007766B7">
        <w:rPr>
          <w:rFonts w:eastAsia="Times New Roman"/>
          <w:b/>
          <w:bCs/>
          <w:noProof/>
          <w:lang w:val="en-GB"/>
        </w:rPr>
        <w:t>64</w:t>
      </w:r>
      <w:r w:rsidR="00164546" w:rsidRPr="007766B7">
        <w:rPr>
          <w:rFonts w:eastAsia="Times New Roman"/>
          <w:noProof/>
          <w:lang w:val="en-GB"/>
        </w:rPr>
        <w:t>, 233–247.</w:t>
      </w:r>
    </w:p>
    <w:p w14:paraId="52864217"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lastRenderedPageBreak/>
        <w:t xml:space="preserve">Akaike H (1974) A new look at the statistical model identification. </w:t>
      </w:r>
      <w:r w:rsidRPr="007766B7">
        <w:rPr>
          <w:rFonts w:eastAsia="Times New Roman"/>
          <w:i/>
          <w:iCs/>
          <w:noProof/>
          <w:lang w:val="en-GB"/>
        </w:rPr>
        <w:t>IEEE transactions on automatic control</w:t>
      </w:r>
      <w:r w:rsidRPr="007766B7">
        <w:rPr>
          <w:rFonts w:eastAsia="Times New Roman"/>
          <w:noProof/>
          <w:lang w:val="en-GB"/>
        </w:rPr>
        <w:t xml:space="preserve">, </w:t>
      </w:r>
      <w:r w:rsidRPr="007766B7">
        <w:rPr>
          <w:rFonts w:eastAsia="Times New Roman"/>
          <w:b/>
          <w:bCs/>
          <w:noProof/>
          <w:lang w:val="en-GB"/>
        </w:rPr>
        <w:t>19</w:t>
      </w:r>
      <w:r w:rsidRPr="007766B7">
        <w:rPr>
          <w:rFonts w:eastAsia="Times New Roman"/>
          <w:noProof/>
          <w:lang w:val="en-GB"/>
        </w:rPr>
        <w:t>, 716–723.</w:t>
      </w:r>
    </w:p>
    <w:p w14:paraId="03A24F44"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Balkenhol N, Waits LP, Dezzani RJ (2009) Statistical approaches in landscape genetics: an evaluation of methods for linking landscape and genetic data. </w:t>
      </w:r>
      <w:r w:rsidRPr="007766B7">
        <w:rPr>
          <w:rFonts w:eastAsia="Times New Roman"/>
          <w:i/>
          <w:iCs/>
          <w:noProof/>
          <w:lang w:val="en-GB"/>
        </w:rPr>
        <w:t>Ecography</w:t>
      </w:r>
      <w:r w:rsidRPr="007766B7">
        <w:rPr>
          <w:rFonts w:eastAsia="Times New Roman"/>
          <w:noProof/>
          <w:lang w:val="en-GB"/>
        </w:rPr>
        <w:t xml:space="preserve">, </w:t>
      </w:r>
      <w:r w:rsidRPr="007766B7">
        <w:rPr>
          <w:rFonts w:eastAsia="Times New Roman"/>
          <w:b/>
          <w:bCs/>
          <w:noProof/>
          <w:lang w:val="en-GB"/>
        </w:rPr>
        <w:t>32</w:t>
      </w:r>
      <w:r w:rsidRPr="007766B7">
        <w:rPr>
          <w:rFonts w:eastAsia="Times New Roman"/>
          <w:noProof/>
          <w:lang w:val="en-GB"/>
        </w:rPr>
        <w:t>, 818–830.</w:t>
      </w:r>
    </w:p>
    <w:p w14:paraId="04C78E31"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Bates D, Mächler M, Bolker B, Walker S (2014) Fitting linear mixed-effects models using lme4. </w:t>
      </w:r>
      <w:r w:rsidRPr="007766B7">
        <w:rPr>
          <w:rFonts w:eastAsia="Times New Roman"/>
          <w:i/>
          <w:iCs/>
          <w:noProof/>
          <w:lang w:val="en-GB"/>
        </w:rPr>
        <w:t>arXiv preprint arXiv:1406.5823</w:t>
      </w:r>
      <w:r w:rsidRPr="007766B7">
        <w:rPr>
          <w:rFonts w:eastAsia="Times New Roman"/>
          <w:noProof/>
          <w:lang w:val="en-GB"/>
        </w:rPr>
        <w:t>.</w:t>
      </w:r>
    </w:p>
    <w:p w14:paraId="76A6A0E6"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Baumgartner J, Wilson P, Esperon-Rodriguez M (2017) rmaxent: Tools for working with Maxent in R. </w:t>
      </w:r>
      <w:r w:rsidRPr="007766B7">
        <w:rPr>
          <w:rFonts w:eastAsia="Times New Roman"/>
          <w:i/>
          <w:iCs/>
          <w:noProof/>
          <w:lang w:val="en-GB"/>
        </w:rPr>
        <w:t>R package version 0.4</w:t>
      </w:r>
      <w:r w:rsidRPr="007766B7">
        <w:rPr>
          <w:rFonts w:eastAsia="Times New Roman"/>
          <w:noProof/>
          <w:lang w:val="en-GB"/>
        </w:rPr>
        <w:t xml:space="preserve">, </w:t>
      </w:r>
      <w:r w:rsidRPr="007766B7">
        <w:rPr>
          <w:rFonts w:eastAsia="Times New Roman"/>
          <w:b/>
          <w:bCs/>
          <w:noProof/>
          <w:lang w:val="en-GB"/>
        </w:rPr>
        <w:t>9</w:t>
      </w:r>
      <w:r w:rsidRPr="007766B7">
        <w:rPr>
          <w:rFonts w:eastAsia="Times New Roman"/>
          <w:noProof/>
          <w:lang w:val="en-GB"/>
        </w:rPr>
        <w:t>.</w:t>
      </w:r>
    </w:p>
    <w:p w14:paraId="7177931C"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Bishop A, Amatulli G, Hyseni C, </w:t>
      </w:r>
      <w:r w:rsidRPr="007766B7">
        <w:rPr>
          <w:rFonts w:eastAsia="Times New Roman"/>
          <w:i/>
          <w:iCs/>
          <w:noProof/>
          <w:lang w:val="en-GB"/>
        </w:rPr>
        <w:t>et al.</w:t>
      </w:r>
      <w:r w:rsidRPr="007766B7">
        <w:rPr>
          <w:rFonts w:eastAsia="Times New Roman"/>
          <w:noProof/>
          <w:lang w:val="en-GB"/>
        </w:rPr>
        <w:t xml:space="preserve"> (2021) A machine learning approach to integrating genetic and ecological data in tsetse flies (Glossina pallidipes) for spatially explicit vector control planning. </w:t>
      </w:r>
      <w:r w:rsidRPr="007766B7">
        <w:rPr>
          <w:rFonts w:eastAsia="Times New Roman"/>
          <w:i/>
          <w:iCs/>
          <w:noProof/>
          <w:lang w:val="en-GB"/>
        </w:rPr>
        <w:t>Evolutionary Applications</w:t>
      </w:r>
      <w:r w:rsidRPr="007766B7">
        <w:rPr>
          <w:rFonts w:eastAsia="Times New Roman"/>
          <w:noProof/>
          <w:lang w:val="en-GB"/>
        </w:rPr>
        <w:t>.</w:t>
      </w:r>
    </w:p>
    <w:p w14:paraId="1353873F"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Breiman L (2001) Random forests. </w:t>
      </w:r>
      <w:r w:rsidRPr="007766B7">
        <w:rPr>
          <w:rFonts w:eastAsia="Times New Roman"/>
          <w:i/>
          <w:iCs/>
          <w:noProof/>
          <w:lang w:val="en-GB"/>
        </w:rPr>
        <w:t>Machine learning</w:t>
      </w:r>
      <w:r w:rsidRPr="007766B7">
        <w:rPr>
          <w:rFonts w:eastAsia="Times New Roman"/>
          <w:noProof/>
          <w:lang w:val="en-GB"/>
        </w:rPr>
        <w:t xml:space="preserve">, </w:t>
      </w:r>
      <w:r w:rsidRPr="007766B7">
        <w:rPr>
          <w:rFonts w:eastAsia="Times New Roman"/>
          <w:b/>
          <w:bCs/>
          <w:noProof/>
          <w:lang w:val="en-GB"/>
        </w:rPr>
        <w:t>45</w:t>
      </w:r>
      <w:r w:rsidRPr="007766B7">
        <w:rPr>
          <w:rFonts w:eastAsia="Times New Roman"/>
          <w:noProof/>
          <w:lang w:val="en-GB"/>
        </w:rPr>
        <w:t>, 5–32.</w:t>
      </w:r>
    </w:p>
    <w:p w14:paraId="067828EC"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Capblancq T, Fitzpatrick MC, Bay RA, Exposito-Alonso M, Keller SR (2020) Genomic prediction of (mal) adaptation across current and future climatic landscapes. </w:t>
      </w:r>
      <w:r w:rsidRPr="007766B7">
        <w:rPr>
          <w:rFonts w:eastAsia="Times New Roman"/>
          <w:i/>
          <w:iCs/>
          <w:noProof/>
          <w:lang w:val="en-GB"/>
        </w:rPr>
        <w:t>Annual Review of Ecology, Evolution, and Systematics</w:t>
      </w:r>
      <w:r w:rsidRPr="007766B7">
        <w:rPr>
          <w:rFonts w:eastAsia="Times New Roman"/>
          <w:noProof/>
          <w:lang w:val="en-GB"/>
        </w:rPr>
        <w:t xml:space="preserve">, </w:t>
      </w:r>
      <w:r w:rsidRPr="007766B7">
        <w:rPr>
          <w:rFonts w:eastAsia="Times New Roman"/>
          <w:b/>
          <w:bCs/>
          <w:noProof/>
          <w:lang w:val="en-GB"/>
        </w:rPr>
        <w:t>51</w:t>
      </w:r>
      <w:r w:rsidRPr="007766B7">
        <w:rPr>
          <w:rFonts w:eastAsia="Times New Roman"/>
          <w:noProof/>
          <w:lang w:val="en-GB"/>
        </w:rPr>
        <w:t>, 245–269.</w:t>
      </w:r>
    </w:p>
    <w:p w14:paraId="4AC69F94"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Cayuela H, Rougemont Q, Prunier JG, </w:t>
      </w:r>
      <w:r w:rsidRPr="007766B7">
        <w:rPr>
          <w:rFonts w:eastAsia="Times New Roman"/>
          <w:i/>
          <w:iCs/>
          <w:noProof/>
          <w:lang w:val="en-GB"/>
        </w:rPr>
        <w:t>et al.</w:t>
      </w:r>
      <w:r w:rsidRPr="007766B7">
        <w:rPr>
          <w:rFonts w:eastAsia="Times New Roman"/>
          <w:noProof/>
          <w:lang w:val="en-GB"/>
        </w:rPr>
        <w:t xml:space="preserve"> (2018) Demographic and genetic approaches to study dispersal in wild animal populations: A methodological review. </w:t>
      </w:r>
      <w:r w:rsidRPr="007766B7">
        <w:rPr>
          <w:rFonts w:eastAsia="Times New Roman"/>
          <w:i/>
          <w:iCs/>
          <w:noProof/>
          <w:lang w:val="en-GB"/>
        </w:rPr>
        <w:t>Molecular Ecology</w:t>
      </w:r>
      <w:r w:rsidRPr="007766B7">
        <w:rPr>
          <w:rFonts w:eastAsia="Times New Roman"/>
          <w:noProof/>
          <w:lang w:val="en-GB"/>
        </w:rPr>
        <w:t xml:space="preserve">, </w:t>
      </w:r>
      <w:r w:rsidRPr="007766B7">
        <w:rPr>
          <w:rFonts w:eastAsia="Times New Roman"/>
          <w:b/>
          <w:bCs/>
          <w:noProof/>
          <w:lang w:val="en-GB"/>
        </w:rPr>
        <w:t>27</w:t>
      </w:r>
      <w:r w:rsidRPr="007766B7">
        <w:rPr>
          <w:rFonts w:eastAsia="Times New Roman"/>
          <w:noProof/>
          <w:lang w:val="en-GB"/>
        </w:rPr>
        <w:t>, 3976–4010.</w:t>
      </w:r>
    </w:p>
    <w:p w14:paraId="40E4D34C"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Center for International Earth Science Information Network - CIESIN - Columbia University. (2018) Gridded Population of the World, Version 4 (GPWv4): Population Density. </w:t>
      </w:r>
      <w:r w:rsidRPr="007766B7">
        <w:rPr>
          <w:rFonts w:eastAsia="Times New Roman"/>
          <w:i/>
          <w:iCs/>
          <w:noProof/>
          <w:lang w:val="en-GB"/>
        </w:rPr>
        <w:t>Revision 11</w:t>
      </w:r>
      <w:r w:rsidRPr="007766B7">
        <w:rPr>
          <w:rFonts w:eastAsia="Times New Roman"/>
          <w:noProof/>
          <w:lang w:val="en-GB"/>
        </w:rPr>
        <w:t>.</w:t>
      </w:r>
    </w:p>
    <w:p w14:paraId="258ADEFB"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Clarke RT, Rothery P, Raybould AF (2002) Confidence limits for regression relationships between distance matrices: estimating gene flow with distance. </w:t>
      </w:r>
      <w:r w:rsidRPr="007766B7">
        <w:rPr>
          <w:rFonts w:eastAsia="Times New Roman"/>
          <w:i/>
          <w:iCs/>
          <w:noProof/>
          <w:lang w:val="en-GB"/>
        </w:rPr>
        <w:t>Journal of Agricultural, Biological, and Environmental Statistics</w:t>
      </w:r>
      <w:r w:rsidRPr="007766B7">
        <w:rPr>
          <w:rFonts w:eastAsia="Times New Roman"/>
          <w:noProof/>
          <w:lang w:val="en-GB"/>
        </w:rPr>
        <w:t xml:space="preserve">, </w:t>
      </w:r>
      <w:r w:rsidRPr="007766B7">
        <w:rPr>
          <w:rFonts w:eastAsia="Times New Roman"/>
          <w:b/>
          <w:bCs/>
          <w:noProof/>
          <w:lang w:val="en-GB"/>
        </w:rPr>
        <w:t>7</w:t>
      </w:r>
      <w:r w:rsidRPr="007766B7">
        <w:rPr>
          <w:rFonts w:eastAsia="Times New Roman"/>
          <w:noProof/>
          <w:lang w:val="en-GB"/>
        </w:rPr>
        <w:t>, 361.</w:t>
      </w:r>
    </w:p>
    <w:p w14:paraId="5B990AE3"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Dray S, Legendre P, Peres-Neto PR (2006) Spatial modelling: a comprehensive framework for principal coordinate analysis of neighbour matrices (PCNM). </w:t>
      </w:r>
      <w:r w:rsidRPr="007766B7">
        <w:rPr>
          <w:rFonts w:eastAsia="Times New Roman"/>
          <w:i/>
          <w:iCs/>
          <w:noProof/>
          <w:lang w:val="en-GB"/>
        </w:rPr>
        <w:t>ecological modelling</w:t>
      </w:r>
      <w:r w:rsidRPr="007766B7">
        <w:rPr>
          <w:rFonts w:eastAsia="Times New Roman"/>
          <w:noProof/>
          <w:lang w:val="en-GB"/>
        </w:rPr>
        <w:t xml:space="preserve">, </w:t>
      </w:r>
      <w:r w:rsidRPr="007766B7">
        <w:rPr>
          <w:rFonts w:eastAsia="Times New Roman"/>
          <w:b/>
          <w:bCs/>
          <w:noProof/>
          <w:lang w:val="en-GB"/>
        </w:rPr>
        <w:t>196</w:t>
      </w:r>
      <w:r w:rsidRPr="007766B7">
        <w:rPr>
          <w:rFonts w:eastAsia="Times New Roman"/>
          <w:noProof/>
          <w:lang w:val="en-GB"/>
        </w:rPr>
        <w:t>, 483–493.</w:t>
      </w:r>
    </w:p>
    <w:p w14:paraId="1943A027"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Driezen K, Adriaensen F, Rondinini C, Doncaster CP, Matthysen E (2007) Evaluating least-cost model predictions with empirical dispersal data: a case-study using radiotracking data of hedgehogs (Erinaceus europaeus). </w:t>
      </w:r>
      <w:r w:rsidRPr="007766B7">
        <w:rPr>
          <w:rFonts w:eastAsia="Times New Roman"/>
          <w:i/>
          <w:iCs/>
          <w:noProof/>
          <w:lang w:val="en-GB"/>
        </w:rPr>
        <w:t>Ecological modelling</w:t>
      </w:r>
      <w:r w:rsidRPr="007766B7">
        <w:rPr>
          <w:rFonts w:eastAsia="Times New Roman"/>
          <w:noProof/>
          <w:lang w:val="en-GB"/>
        </w:rPr>
        <w:t xml:space="preserve">, </w:t>
      </w:r>
      <w:r w:rsidRPr="007766B7">
        <w:rPr>
          <w:rFonts w:eastAsia="Times New Roman"/>
          <w:b/>
          <w:bCs/>
          <w:noProof/>
          <w:lang w:val="en-GB"/>
        </w:rPr>
        <w:t>209</w:t>
      </w:r>
      <w:r w:rsidRPr="007766B7">
        <w:rPr>
          <w:rFonts w:eastAsia="Times New Roman"/>
          <w:noProof/>
          <w:lang w:val="en-GB"/>
        </w:rPr>
        <w:t>, 314–322.</w:t>
      </w:r>
    </w:p>
    <w:p w14:paraId="5263AB0B"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Dutta T, Sharma S, Meyer NF V, Larroque J, Balkenhol N (2022) An overview of computational tools for preparing, constructing and using resistance surfaces in connectivity research. </w:t>
      </w:r>
      <w:r w:rsidRPr="007766B7">
        <w:rPr>
          <w:rFonts w:eastAsia="Times New Roman"/>
          <w:i/>
          <w:iCs/>
          <w:noProof/>
          <w:lang w:val="en-GB"/>
        </w:rPr>
        <w:t>Landscape Ecology</w:t>
      </w:r>
      <w:r w:rsidRPr="007766B7">
        <w:rPr>
          <w:rFonts w:eastAsia="Times New Roman"/>
          <w:noProof/>
          <w:lang w:val="en-GB"/>
        </w:rPr>
        <w:t>, 1–30.</w:t>
      </w:r>
    </w:p>
    <w:p w14:paraId="54A5ABA6"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Edwards LJ, Muller KE, Wolfinger RD, Qaqish BF, Schabenberger O (2008) An R2 statistic for fixed effects in the linear mixed model. </w:t>
      </w:r>
      <w:r w:rsidRPr="007766B7">
        <w:rPr>
          <w:rFonts w:eastAsia="Times New Roman"/>
          <w:i/>
          <w:iCs/>
          <w:noProof/>
          <w:lang w:val="en-GB"/>
        </w:rPr>
        <w:t>Statistics in medicine</w:t>
      </w:r>
      <w:r w:rsidRPr="007766B7">
        <w:rPr>
          <w:rFonts w:eastAsia="Times New Roman"/>
          <w:noProof/>
          <w:lang w:val="en-GB"/>
        </w:rPr>
        <w:t xml:space="preserve">, </w:t>
      </w:r>
      <w:r w:rsidRPr="007766B7">
        <w:rPr>
          <w:rFonts w:eastAsia="Times New Roman"/>
          <w:b/>
          <w:bCs/>
          <w:noProof/>
          <w:lang w:val="en-GB"/>
        </w:rPr>
        <w:t>27</w:t>
      </w:r>
      <w:r w:rsidRPr="007766B7">
        <w:rPr>
          <w:rFonts w:eastAsia="Times New Roman"/>
          <w:noProof/>
          <w:lang w:val="en-GB"/>
        </w:rPr>
        <w:t>, 6137–6157.</w:t>
      </w:r>
    </w:p>
    <w:p w14:paraId="72B6D34C"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Ellis N, Smith SJ, Pitcher CR (2012) Gradient forests: calculating importance gradients on physical predictors. </w:t>
      </w:r>
      <w:r w:rsidRPr="007766B7">
        <w:rPr>
          <w:rFonts w:eastAsia="Times New Roman"/>
          <w:i/>
          <w:iCs/>
          <w:noProof/>
          <w:lang w:val="en-GB"/>
        </w:rPr>
        <w:t>Ecology</w:t>
      </w:r>
      <w:r w:rsidRPr="007766B7">
        <w:rPr>
          <w:rFonts w:eastAsia="Times New Roman"/>
          <w:noProof/>
          <w:lang w:val="en-GB"/>
        </w:rPr>
        <w:t xml:space="preserve">, </w:t>
      </w:r>
      <w:r w:rsidRPr="007766B7">
        <w:rPr>
          <w:rFonts w:eastAsia="Times New Roman"/>
          <w:b/>
          <w:bCs/>
          <w:noProof/>
          <w:lang w:val="en-GB"/>
        </w:rPr>
        <w:t>93</w:t>
      </w:r>
      <w:r w:rsidRPr="007766B7">
        <w:rPr>
          <w:rFonts w:eastAsia="Times New Roman"/>
          <w:noProof/>
          <w:lang w:val="en-GB"/>
        </w:rPr>
        <w:t>, 156–168.</w:t>
      </w:r>
    </w:p>
    <w:p w14:paraId="6AD4FC33"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Emaresi G, Pellet J, Dubey S, Hirzel AH, Fumagalli L (2011) Landscape genetics of the Alpine newt (Mesotriton alpestris) inferred from a strip-based approach. </w:t>
      </w:r>
      <w:r w:rsidRPr="007766B7">
        <w:rPr>
          <w:rFonts w:eastAsia="Times New Roman"/>
          <w:i/>
          <w:iCs/>
          <w:noProof/>
          <w:lang w:val="en-GB"/>
        </w:rPr>
        <w:t>Conservation Genetics</w:t>
      </w:r>
      <w:r w:rsidRPr="007766B7">
        <w:rPr>
          <w:rFonts w:eastAsia="Times New Roman"/>
          <w:noProof/>
          <w:lang w:val="en-GB"/>
        </w:rPr>
        <w:t xml:space="preserve">, </w:t>
      </w:r>
      <w:r w:rsidRPr="007766B7">
        <w:rPr>
          <w:rFonts w:eastAsia="Times New Roman"/>
          <w:b/>
          <w:bCs/>
          <w:noProof/>
          <w:lang w:val="en-GB"/>
        </w:rPr>
        <w:t>12</w:t>
      </w:r>
      <w:r w:rsidRPr="007766B7">
        <w:rPr>
          <w:rFonts w:eastAsia="Times New Roman"/>
          <w:noProof/>
          <w:lang w:val="en-GB"/>
        </w:rPr>
        <w:t>, 41–50.</w:t>
      </w:r>
    </w:p>
    <w:p w14:paraId="07DC1875"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Etherington TR (2016) Least-cost modelling and landscape ecology: concepts, applications, and opportunities. </w:t>
      </w:r>
      <w:r w:rsidRPr="007766B7">
        <w:rPr>
          <w:rFonts w:eastAsia="Times New Roman"/>
          <w:i/>
          <w:iCs/>
          <w:noProof/>
          <w:lang w:val="en-GB"/>
        </w:rPr>
        <w:t>Current Landscape Ecology Reports</w:t>
      </w:r>
      <w:r w:rsidRPr="007766B7">
        <w:rPr>
          <w:rFonts w:eastAsia="Times New Roman"/>
          <w:noProof/>
          <w:lang w:val="en-GB"/>
        </w:rPr>
        <w:t xml:space="preserve">, </w:t>
      </w:r>
      <w:r w:rsidRPr="007766B7">
        <w:rPr>
          <w:rFonts w:eastAsia="Times New Roman"/>
          <w:b/>
          <w:bCs/>
          <w:noProof/>
          <w:lang w:val="en-GB"/>
        </w:rPr>
        <w:t>1</w:t>
      </w:r>
      <w:r w:rsidRPr="007766B7">
        <w:rPr>
          <w:rFonts w:eastAsia="Times New Roman"/>
          <w:noProof/>
          <w:lang w:val="en-GB"/>
        </w:rPr>
        <w:t>, 40–53.</w:t>
      </w:r>
    </w:p>
    <w:p w14:paraId="21A2F196"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Van Etten J (2017) R package gdistance: distances and routes on geographical grids.</w:t>
      </w:r>
    </w:p>
    <w:p w14:paraId="031AB9FF"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Fick SE, Hijmans RJ (2017) WorldClim 2: new 1</w:t>
      </w:r>
      <w:r w:rsidRPr="007766B7">
        <w:rPr>
          <w:rFonts w:ascii="Calibri" w:eastAsia="Calibri" w:hAnsi="Calibri" w:cs="Calibri"/>
          <w:noProof/>
          <w:lang w:val="en-GB"/>
        </w:rPr>
        <w:t>‐</w:t>
      </w:r>
      <w:r w:rsidRPr="007766B7">
        <w:rPr>
          <w:rFonts w:eastAsia="Times New Roman"/>
          <w:noProof/>
          <w:lang w:val="en-GB"/>
        </w:rPr>
        <w:t xml:space="preserve">km spatial resolution climate surfaces for global land areas. </w:t>
      </w:r>
      <w:r w:rsidRPr="007766B7">
        <w:rPr>
          <w:rFonts w:eastAsia="Times New Roman"/>
          <w:i/>
          <w:iCs/>
          <w:noProof/>
          <w:lang w:val="en-GB"/>
        </w:rPr>
        <w:t>International Journal of Climatology</w:t>
      </w:r>
      <w:r w:rsidRPr="007766B7">
        <w:rPr>
          <w:rFonts w:eastAsia="Times New Roman"/>
          <w:noProof/>
          <w:lang w:val="en-GB"/>
        </w:rPr>
        <w:t>.</w:t>
      </w:r>
    </w:p>
    <w:p w14:paraId="335E2F73"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Fitzpatrick MC, Keller SR (2015) Ecological genomics meets community</w:t>
      </w:r>
      <w:r w:rsidRPr="007766B7">
        <w:rPr>
          <w:rFonts w:ascii="Calibri" w:eastAsia="Calibri" w:hAnsi="Calibri" w:cs="Calibri"/>
          <w:noProof/>
          <w:lang w:val="en-GB"/>
        </w:rPr>
        <w:t>‐</w:t>
      </w:r>
      <w:r w:rsidRPr="007766B7">
        <w:rPr>
          <w:rFonts w:eastAsia="Times New Roman"/>
          <w:noProof/>
          <w:lang w:val="en-GB"/>
        </w:rPr>
        <w:t xml:space="preserve">level modelling of biodiversity: Mapping the genomic landscape of current and future environmental adaptation. </w:t>
      </w:r>
      <w:r w:rsidRPr="007766B7">
        <w:rPr>
          <w:rFonts w:eastAsia="Times New Roman"/>
          <w:i/>
          <w:iCs/>
          <w:noProof/>
          <w:lang w:val="en-GB"/>
        </w:rPr>
        <w:t>Ecology letters</w:t>
      </w:r>
      <w:r w:rsidRPr="007766B7">
        <w:rPr>
          <w:rFonts w:eastAsia="Times New Roman"/>
          <w:noProof/>
          <w:lang w:val="en-GB"/>
        </w:rPr>
        <w:t xml:space="preserve">, </w:t>
      </w:r>
      <w:r w:rsidRPr="007766B7">
        <w:rPr>
          <w:rFonts w:eastAsia="Times New Roman"/>
          <w:b/>
          <w:bCs/>
          <w:noProof/>
          <w:lang w:val="en-GB"/>
        </w:rPr>
        <w:t>18</w:t>
      </w:r>
      <w:r w:rsidRPr="007766B7">
        <w:rPr>
          <w:rFonts w:eastAsia="Times New Roman"/>
          <w:noProof/>
          <w:lang w:val="en-GB"/>
        </w:rPr>
        <w:t>, 1–16.</w:t>
      </w:r>
    </w:p>
    <w:p w14:paraId="3F4F1104"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Fletcher Jr RJ, Sefair JA, Wang C, </w:t>
      </w:r>
      <w:r w:rsidRPr="007766B7">
        <w:rPr>
          <w:rFonts w:eastAsia="Times New Roman"/>
          <w:i/>
          <w:iCs/>
          <w:noProof/>
          <w:lang w:val="en-GB"/>
        </w:rPr>
        <w:t>et al.</w:t>
      </w:r>
      <w:r w:rsidRPr="007766B7">
        <w:rPr>
          <w:rFonts w:eastAsia="Times New Roman"/>
          <w:noProof/>
          <w:lang w:val="en-GB"/>
        </w:rPr>
        <w:t xml:space="preserve"> (2019) Towards a unified framework for connectivity that disentangles movement and mortality in space and time. </w:t>
      </w:r>
      <w:r w:rsidRPr="007766B7">
        <w:rPr>
          <w:rFonts w:eastAsia="Times New Roman"/>
          <w:i/>
          <w:iCs/>
          <w:noProof/>
          <w:lang w:val="en-GB"/>
        </w:rPr>
        <w:t>Ecology letters</w:t>
      </w:r>
      <w:r w:rsidRPr="007766B7">
        <w:rPr>
          <w:rFonts w:eastAsia="Times New Roman"/>
          <w:noProof/>
          <w:lang w:val="en-GB"/>
        </w:rPr>
        <w:t xml:space="preserve">, </w:t>
      </w:r>
      <w:r w:rsidRPr="007766B7">
        <w:rPr>
          <w:rFonts w:eastAsia="Times New Roman"/>
          <w:b/>
          <w:bCs/>
          <w:noProof/>
          <w:lang w:val="en-GB"/>
        </w:rPr>
        <w:t>22</w:t>
      </w:r>
      <w:r w:rsidRPr="007766B7">
        <w:rPr>
          <w:rFonts w:eastAsia="Times New Roman"/>
          <w:noProof/>
          <w:lang w:val="en-GB"/>
        </w:rPr>
        <w:t>, 1680–</w:t>
      </w:r>
      <w:r w:rsidRPr="007766B7">
        <w:rPr>
          <w:rFonts w:eastAsia="Times New Roman"/>
          <w:noProof/>
          <w:lang w:val="en-GB"/>
        </w:rPr>
        <w:lastRenderedPageBreak/>
        <w:t>1689.</w:t>
      </w:r>
    </w:p>
    <w:p w14:paraId="574CA6CF"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Flores</w:t>
      </w:r>
      <w:r w:rsidRPr="007766B7">
        <w:rPr>
          <w:rFonts w:ascii="Calibri" w:eastAsia="Calibri" w:hAnsi="Calibri" w:cs="Calibri"/>
          <w:noProof/>
          <w:lang w:val="en-GB"/>
        </w:rPr>
        <w:t>‐</w:t>
      </w:r>
      <w:r w:rsidRPr="007766B7">
        <w:rPr>
          <w:rFonts w:eastAsia="Times New Roman"/>
          <w:noProof/>
          <w:lang w:val="en-GB"/>
        </w:rPr>
        <w:t>Manzanero A, Luna</w:t>
      </w:r>
      <w:r w:rsidRPr="007766B7">
        <w:rPr>
          <w:rFonts w:ascii="Calibri" w:eastAsia="Calibri" w:hAnsi="Calibri" w:cs="Calibri"/>
          <w:noProof/>
          <w:lang w:val="en-GB"/>
        </w:rPr>
        <w:t>‐</w:t>
      </w:r>
      <w:r w:rsidRPr="007766B7">
        <w:rPr>
          <w:rFonts w:eastAsia="Times New Roman"/>
          <w:noProof/>
          <w:lang w:val="en-GB"/>
        </w:rPr>
        <w:t>Bárcenas MA, Dyer RJ, Vázquez</w:t>
      </w:r>
      <w:r w:rsidRPr="007766B7">
        <w:rPr>
          <w:rFonts w:ascii="Calibri" w:eastAsia="Calibri" w:hAnsi="Calibri" w:cs="Calibri"/>
          <w:noProof/>
          <w:lang w:val="en-GB"/>
        </w:rPr>
        <w:t>‐</w:t>
      </w:r>
      <w:r w:rsidRPr="007766B7">
        <w:rPr>
          <w:rFonts w:eastAsia="Times New Roman"/>
          <w:noProof/>
          <w:lang w:val="en-GB"/>
        </w:rPr>
        <w:t>Domínguez E (2019) Functional connectivity and home range inferred at a microgeographic landscape genetics scale in a desert</w:t>
      </w:r>
      <w:r w:rsidRPr="007766B7">
        <w:rPr>
          <w:rFonts w:ascii="Calibri" w:eastAsia="Calibri" w:hAnsi="Calibri" w:cs="Calibri"/>
          <w:noProof/>
          <w:lang w:val="en-GB"/>
        </w:rPr>
        <w:t>‐</w:t>
      </w:r>
      <w:r w:rsidRPr="007766B7">
        <w:rPr>
          <w:rFonts w:eastAsia="Times New Roman"/>
          <w:noProof/>
          <w:lang w:val="en-GB"/>
        </w:rPr>
        <w:t xml:space="preserve">dwelling rodent. </w:t>
      </w:r>
      <w:r w:rsidRPr="007766B7">
        <w:rPr>
          <w:rFonts w:eastAsia="Times New Roman"/>
          <w:i/>
          <w:iCs/>
          <w:noProof/>
          <w:lang w:val="en-GB"/>
        </w:rPr>
        <w:t>Ecology and evolution</w:t>
      </w:r>
      <w:r w:rsidRPr="007766B7">
        <w:rPr>
          <w:rFonts w:eastAsia="Times New Roman"/>
          <w:noProof/>
          <w:lang w:val="en-GB"/>
        </w:rPr>
        <w:t xml:space="preserve">, </w:t>
      </w:r>
      <w:r w:rsidRPr="007766B7">
        <w:rPr>
          <w:rFonts w:eastAsia="Times New Roman"/>
          <w:b/>
          <w:bCs/>
          <w:noProof/>
          <w:lang w:val="en-GB"/>
        </w:rPr>
        <w:t>9</w:t>
      </w:r>
      <w:r w:rsidRPr="007766B7">
        <w:rPr>
          <w:rFonts w:eastAsia="Times New Roman"/>
          <w:noProof/>
          <w:lang w:val="en-GB"/>
        </w:rPr>
        <w:t>, 437–453.</w:t>
      </w:r>
    </w:p>
    <w:p w14:paraId="32A843AB"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Goslee SC, Urban DL (2007) The ecodist package for dissimilarity-based analysis of ecological data. </w:t>
      </w:r>
      <w:r w:rsidRPr="007766B7">
        <w:rPr>
          <w:rFonts w:eastAsia="Times New Roman"/>
          <w:i/>
          <w:iCs/>
          <w:noProof/>
          <w:lang w:val="en-GB"/>
        </w:rPr>
        <w:t>Journal of Statistical Software</w:t>
      </w:r>
      <w:r w:rsidRPr="007766B7">
        <w:rPr>
          <w:rFonts w:eastAsia="Times New Roman"/>
          <w:noProof/>
          <w:lang w:val="en-GB"/>
        </w:rPr>
        <w:t xml:space="preserve">, </w:t>
      </w:r>
      <w:r w:rsidRPr="007766B7">
        <w:rPr>
          <w:rFonts w:eastAsia="Times New Roman"/>
          <w:b/>
          <w:bCs/>
          <w:noProof/>
          <w:lang w:val="en-GB"/>
        </w:rPr>
        <w:t>22</w:t>
      </w:r>
      <w:r w:rsidRPr="007766B7">
        <w:rPr>
          <w:rFonts w:eastAsia="Times New Roman"/>
          <w:noProof/>
          <w:lang w:val="en-GB"/>
        </w:rPr>
        <w:t>, 1–19.</w:t>
      </w:r>
    </w:p>
    <w:p w14:paraId="7C38C33F"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Graves TA, Beier P, Royle JA (2013) Current approaches using genetic distances produce poor estimates of landscape resistance to interindividual dispersal. </w:t>
      </w:r>
      <w:r w:rsidRPr="007766B7">
        <w:rPr>
          <w:rFonts w:eastAsia="Times New Roman"/>
          <w:i/>
          <w:iCs/>
          <w:noProof/>
          <w:lang w:val="en-GB"/>
        </w:rPr>
        <w:t>Molecular ecology</w:t>
      </w:r>
      <w:r w:rsidRPr="007766B7">
        <w:rPr>
          <w:rFonts w:eastAsia="Times New Roman"/>
          <w:noProof/>
          <w:lang w:val="en-GB"/>
        </w:rPr>
        <w:t xml:space="preserve">, </w:t>
      </w:r>
      <w:r w:rsidRPr="007766B7">
        <w:rPr>
          <w:rFonts w:eastAsia="Times New Roman"/>
          <w:b/>
          <w:bCs/>
          <w:noProof/>
          <w:lang w:val="en-GB"/>
        </w:rPr>
        <w:t>22</w:t>
      </w:r>
      <w:r w:rsidRPr="007766B7">
        <w:rPr>
          <w:rFonts w:eastAsia="Times New Roman"/>
          <w:noProof/>
          <w:lang w:val="en-GB"/>
        </w:rPr>
        <w:t>, 3888–3903.</w:t>
      </w:r>
    </w:p>
    <w:p w14:paraId="28A736B5"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Gugger PF, Liang CT, Sork VL, Hodgskiss P, Wright JW (2018) Applying landscape genomic tools to forest management and restoration of Hawaiian koa (Acacia koa) in a changing environment. </w:t>
      </w:r>
      <w:r w:rsidRPr="007766B7">
        <w:rPr>
          <w:rFonts w:eastAsia="Times New Roman"/>
          <w:i/>
          <w:iCs/>
          <w:noProof/>
          <w:lang w:val="en-GB"/>
        </w:rPr>
        <w:t>Evolutionary applications</w:t>
      </w:r>
      <w:r w:rsidRPr="007766B7">
        <w:rPr>
          <w:rFonts w:eastAsia="Times New Roman"/>
          <w:noProof/>
          <w:lang w:val="en-GB"/>
        </w:rPr>
        <w:t xml:space="preserve">, </w:t>
      </w:r>
      <w:r w:rsidRPr="007766B7">
        <w:rPr>
          <w:rFonts w:eastAsia="Times New Roman"/>
          <w:b/>
          <w:bCs/>
          <w:noProof/>
          <w:lang w:val="en-GB"/>
        </w:rPr>
        <w:t>11</w:t>
      </w:r>
      <w:r w:rsidRPr="007766B7">
        <w:rPr>
          <w:rFonts w:eastAsia="Times New Roman"/>
          <w:noProof/>
          <w:lang w:val="en-GB"/>
        </w:rPr>
        <w:t>, 231–242.</w:t>
      </w:r>
    </w:p>
    <w:p w14:paraId="31EA8A1B"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Hanson JO, Fuller RA, Rhodes JR (2019) Conventional methods for enhancing connectivity in conservation planning do not always maintain gene flow. </w:t>
      </w:r>
      <w:r w:rsidRPr="007766B7">
        <w:rPr>
          <w:rFonts w:eastAsia="Times New Roman"/>
          <w:i/>
          <w:iCs/>
          <w:noProof/>
          <w:lang w:val="en-GB"/>
        </w:rPr>
        <w:t>Journal of Applied Ecology</w:t>
      </w:r>
      <w:r w:rsidRPr="007766B7">
        <w:rPr>
          <w:rFonts w:eastAsia="Times New Roman"/>
          <w:noProof/>
          <w:lang w:val="en-GB"/>
        </w:rPr>
        <w:t xml:space="preserve">, </w:t>
      </w:r>
      <w:r w:rsidRPr="007766B7">
        <w:rPr>
          <w:rFonts w:eastAsia="Times New Roman"/>
          <w:b/>
          <w:bCs/>
          <w:noProof/>
          <w:lang w:val="en-GB"/>
        </w:rPr>
        <w:t>56</w:t>
      </w:r>
      <w:r w:rsidRPr="007766B7">
        <w:rPr>
          <w:rFonts w:eastAsia="Times New Roman"/>
          <w:noProof/>
          <w:lang w:val="en-GB"/>
        </w:rPr>
        <w:t>, 913–922.</w:t>
      </w:r>
    </w:p>
    <w:p w14:paraId="0DC10B2C"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Hether TD, Hoffman EA (2012) Machine learning identifies specific habitats associated with genetic connectivity in Hyla squirella. </w:t>
      </w:r>
      <w:r w:rsidRPr="007766B7">
        <w:rPr>
          <w:rFonts w:eastAsia="Times New Roman"/>
          <w:i/>
          <w:iCs/>
          <w:noProof/>
          <w:lang w:val="en-GB"/>
        </w:rPr>
        <w:t>Journal of evolutionary biology</w:t>
      </w:r>
      <w:r w:rsidRPr="007766B7">
        <w:rPr>
          <w:rFonts w:eastAsia="Times New Roman"/>
          <w:noProof/>
          <w:lang w:val="en-GB"/>
        </w:rPr>
        <w:t xml:space="preserve">, </w:t>
      </w:r>
      <w:r w:rsidRPr="007766B7">
        <w:rPr>
          <w:rFonts w:eastAsia="Times New Roman"/>
          <w:b/>
          <w:bCs/>
          <w:noProof/>
          <w:lang w:val="en-GB"/>
        </w:rPr>
        <w:t>25</w:t>
      </w:r>
      <w:r w:rsidRPr="007766B7">
        <w:rPr>
          <w:rFonts w:eastAsia="Times New Roman"/>
          <w:noProof/>
          <w:lang w:val="en-GB"/>
        </w:rPr>
        <w:t>, 1039–1052.</w:t>
      </w:r>
    </w:p>
    <w:p w14:paraId="41D656E6"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Ingvarsson PK, Bernhardsson C (2020) Genome-wide signatures of environmental adaptation in European aspen (Populus tremula) under current and future climate conditions. </w:t>
      </w:r>
      <w:r w:rsidRPr="007766B7">
        <w:rPr>
          <w:rFonts w:eastAsia="Times New Roman"/>
          <w:i/>
          <w:iCs/>
          <w:noProof/>
          <w:lang w:val="en-GB"/>
        </w:rPr>
        <w:t>Evolutionary Applications</w:t>
      </w:r>
      <w:r w:rsidRPr="007766B7">
        <w:rPr>
          <w:rFonts w:eastAsia="Times New Roman"/>
          <w:noProof/>
          <w:lang w:val="en-GB"/>
        </w:rPr>
        <w:t xml:space="preserve">, </w:t>
      </w:r>
      <w:r w:rsidRPr="007766B7">
        <w:rPr>
          <w:rFonts w:eastAsia="Times New Roman"/>
          <w:b/>
          <w:bCs/>
          <w:noProof/>
          <w:lang w:val="en-GB"/>
        </w:rPr>
        <w:t>13</w:t>
      </w:r>
      <w:r w:rsidRPr="007766B7">
        <w:rPr>
          <w:rFonts w:eastAsia="Times New Roman"/>
          <w:noProof/>
          <w:lang w:val="en-GB"/>
        </w:rPr>
        <w:t>, 132–142.</w:t>
      </w:r>
    </w:p>
    <w:p w14:paraId="56D08D12"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Jaeger B (2016) r2glmm: Computes R squared for mixed (multilevel) models (LMMs and GLMMs). </w:t>
      </w:r>
      <w:r w:rsidRPr="007766B7">
        <w:rPr>
          <w:rFonts w:eastAsia="Times New Roman"/>
          <w:i/>
          <w:iCs/>
          <w:noProof/>
          <w:lang w:val="en-GB"/>
        </w:rPr>
        <w:t>R package version 0.1. 0. ed</w:t>
      </w:r>
      <w:r w:rsidRPr="007766B7">
        <w:rPr>
          <w:rFonts w:eastAsia="Times New Roman"/>
          <w:noProof/>
          <w:lang w:val="en-GB"/>
        </w:rPr>
        <w:t>.</w:t>
      </w:r>
    </w:p>
    <w:p w14:paraId="19C0CB60"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Jay F, Manel S, Alvarez N, </w:t>
      </w:r>
      <w:r w:rsidRPr="007766B7">
        <w:rPr>
          <w:rFonts w:eastAsia="Times New Roman"/>
          <w:i/>
          <w:iCs/>
          <w:noProof/>
          <w:lang w:val="en-GB"/>
        </w:rPr>
        <w:t>et al.</w:t>
      </w:r>
      <w:r w:rsidRPr="007766B7">
        <w:rPr>
          <w:rFonts w:eastAsia="Times New Roman"/>
          <w:noProof/>
          <w:lang w:val="en-GB"/>
        </w:rPr>
        <w:t xml:space="preserve"> (2012) Forecasting changes in population genetic structure of alpine plants in response to global warming. </w:t>
      </w:r>
      <w:r w:rsidRPr="007766B7">
        <w:rPr>
          <w:rFonts w:eastAsia="Times New Roman"/>
          <w:i/>
          <w:iCs/>
          <w:noProof/>
          <w:lang w:val="en-GB"/>
        </w:rPr>
        <w:t>Molecular ecology</w:t>
      </w:r>
      <w:r w:rsidRPr="007766B7">
        <w:rPr>
          <w:rFonts w:eastAsia="Times New Roman"/>
          <w:noProof/>
          <w:lang w:val="en-GB"/>
        </w:rPr>
        <w:t xml:space="preserve">, </w:t>
      </w:r>
      <w:r w:rsidRPr="007766B7">
        <w:rPr>
          <w:rFonts w:eastAsia="Times New Roman"/>
          <w:b/>
          <w:bCs/>
          <w:noProof/>
          <w:lang w:val="en-GB"/>
        </w:rPr>
        <w:t>21</w:t>
      </w:r>
      <w:r w:rsidRPr="007766B7">
        <w:rPr>
          <w:rFonts w:eastAsia="Times New Roman"/>
          <w:noProof/>
          <w:lang w:val="en-GB"/>
        </w:rPr>
        <w:t>, 2354–2368.</w:t>
      </w:r>
    </w:p>
    <w:p w14:paraId="1446E191"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Jombart T (2008) adegenet: a R package for the multivariate analysis of genetic markers. </w:t>
      </w:r>
      <w:r w:rsidRPr="007766B7">
        <w:rPr>
          <w:rFonts w:eastAsia="Times New Roman"/>
          <w:i/>
          <w:iCs/>
          <w:noProof/>
          <w:lang w:val="en-GB"/>
        </w:rPr>
        <w:t>Bioinformatics</w:t>
      </w:r>
      <w:r w:rsidRPr="007766B7">
        <w:rPr>
          <w:rFonts w:eastAsia="Times New Roman"/>
          <w:noProof/>
          <w:lang w:val="en-GB"/>
        </w:rPr>
        <w:t xml:space="preserve">, </w:t>
      </w:r>
      <w:r w:rsidRPr="007766B7">
        <w:rPr>
          <w:rFonts w:eastAsia="Times New Roman"/>
          <w:b/>
          <w:bCs/>
          <w:noProof/>
          <w:lang w:val="en-GB"/>
        </w:rPr>
        <w:t>24</w:t>
      </w:r>
      <w:r w:rsidRPr="007766B7">
        <w:rPr>
          <w:rFonts w:eastAsia="Times New Roman"/>
          <w:noProof/>
          <w:lang w:val="en-GB"/>
        </w:rPr>
        <w:t>, 1403–1405.</w:t>
      </w:r>
    </w:p>
    <w:p w14:paraId="7E483A49"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Khimoun A, Peterman W, Eraud C, </w:t>
      </w:r>
      <w:r w:rsidRPr="007766B7">
        <w:rPr>
          <w:rFonts w:eastAsia="Times New Roman"/>
          <w:i/>
          <w:iCs/>
          <w:noProof/>
          <w:lang w:val="en-GB"/>
        </w:rPr>
        <w:t>et al.</w:t>
      </w:r>
      <w:r w:rsidRPr="007766B7">
        <w:rPr>
          <w:rFonts w:eastAsia="Times New Roman"/>
          <w:noProof/>
          <w:lang w:val="en-GB"/>
        </w:rPr>
        <w:t xml:space="preserve"> (2017) Landscape genetic analyses reveal fine</w:t>
      </w:r>
      <w:r w:rsidRPr="007766B7">
        <w:rPr>
          <w:rFonts w:ascii="Calibri" w:eastAsia="Calibri" w:hAnsi="Calibri" w:cs="Calibri"/>
          <w:noProof/>
          <w:lang w:val="en-GB"/>
        </w:rPr>
        <w:t>‐</w:t>
      </w:r>
      <w:r w:rsidRPr="007766B7">
        <w:rPr>
          <w:rFonts w:eastAsia="Times New Roman"/>
          <w:noProof/>
          <w:lang w:val="en-GB"/>
        </w:rPr>
        <w:t xml:space="preserve">scale effects of forest fragmentation in an insular tropical bird. </w:t>
      </w:r>
      <w:r w:rsidRPr="007766B7">
        <w:rPr>
          <w:rFonts w:eastAsia="Times New Roman"/>
          <w:i/>
          <w:iCs/>
          <w:noProof/>
          <w:lang w:val="en-GB"/>
        </w:rPr>
        <w:t>Molecular ecology</w:t>
      </w:r>
      <w:r w:rsidRPr="007766B7">
        <w:rPr>
          <w:rFonts w:eastAsia="Times New Roman"/>
          <w:noProof/>
          <w:lang w:val="en-GB"/>
        </w:rPr>
        <w:t xml:space="preserve">, </w:t>
      </w:r>
      <w:r w:rsidRPr="007766B7">
        <w:rPr>
          <w:rFonts w:eastAsia="Times New Roman"/>
          <w:b/>
          <w:bCs/>
          <w:noProof/>
          <w:lang w:val="en-GB"/>
        </w:rPr>
        <w:t>26</w:t>
      </w:r>
      <w:r w:rsidRPr="007766B7">
        <w:rPr>
          <w:rFonts w:eastAsia="Times New Roman"/>
          <w:noProof/>
          <w:lang w:val="en-GB"/>
        </w:rPr>
        <w:t>, 4906–4919.</w:t>
      </w:r>
    </w:p>
    <w:p w14:paraId="33F0EEB8"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Kittlein MJ, Mora MS, Mapelli FJ, Austrich A, Gaggiotti OE (2022) Deep learning and satellite imagery predict genetic diversity and differentiation. </w:t>
      </w:r>
      <w:r w:rsidRPr="007766B7">
        <w:rPr>
          <w:rFonts w:eastAsia="Times New Roman"/>
          <w:i/>
          <w:iCs/>
          <w:noProof/>
          <w:lang w:val="en-GB"/>
        </w:rPr>
        <w:t>Methods in Ecology and Evolution</w:t>
      </w:r>
      <w:r w:rsidRPr="007766B7">
        <w:rPr>
          <w:rFonts w:eastAsia="Times New Roman"/>
          <w:noProof/>
          <w:lang w:val="en-GB"/>
        </w:rPr>
        <w:t xml:space="preserve">, </w:t>
      </w:r>
      <w:r w:rsidRPr="007766B7">
        <w:rPr>
          <w:rFonts w:eastAsia="Times New Roman"/>
          <w:b/>
          <w:bCs/>
          <w:noProof/>
          <w:lang w:val="en-GB"/>
        </w:rPr>
        <w:t>13</w:t>
      </w:r>
      <w:r w:rsidRPr="007766B7">
        <w:rPr>
          <w:rFonts w:eastAsia="Times New Roman"/>
          <w:noProof/>
          <w:lang w:val="en-GB"/>
        </w:rPr>
        <w:t>, 711–721.</w:t>
      </w:r>
    </w:p>
    <w:p w14:paraId="3D02C769"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Liaw A, Wiener M (2002) Classification and regression by randomForest. </w:t>
      </w:r>
      <w:r w:rsidRPr="007766B7">
        <w:rPr>
          <w:rFonts w:eastAsia="Times New Roman"/>
          <w:i/>
          <w:iCs/>
          <w:noProof/>
          <w:lang w:val="en-GB"/>
        </w:rPr>
        <w:t>R news</w:t>
      </w:r>
      <w:r w:rsidRPr="007766B7">
        <w:rPr>
          <w:rFonts w:eastAsia="Times New Roman"/>
          <w:noProof/>
          <w:lang w:val="en-GB"/>
        </w:rPr>
        <w:t xml:space="preserve">, </w:t>
      </w:r>
      <w:r w:rsidRPr="007766B7">
        <w:rPr>
          <w:rFonts w:eastAsia="Times New Roman"/>
          <w:b/>
          <w:bCs/>
          <w:noProof/>
          <w:lang w:val="en-GB"/>
        </w:rPr>
        <w:t>2</w:t>
      </w:r>
      <w:r w:rsidRPr="007766B7">
        <w:rPr>
          <w:rFonts w:eastAsia="Times New Roman"/>
          <w:noProof/>
          <w:lang w:val="en-GB"/>
        </w:rPr>
        <w:t>, 18–22.</w:t>
      </w:r>
    </w:p>
    <w:p w14:paraId="2EA8D452"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Lowe WH, Allendorf FW (2010) What can genetics tell us about population connectivity? </w:t>
      </w:r>
      <w:r w:rsidRPr="007766B7">
        <w:rPr>
          <w:rFonts w:eastAsia="Times New Roman"/>
          <w:i/>
          <w:iCs/>
          <w:noProof/>
          <w:lang w:val="en-GB"/>
        </w:rPr>
        <w:t>Molecular ecology</w:t>
      </w:r>
      <w:r w:rsidRPr="007766B7">
        <w:rPr>
          <w:rFonts w:eastAsia="Times New Roman"/>
          <w:noProof/>
          <w:lang w:val="en-GB"/>
        </w:rPr>
        <w:t xml:space="preserve">, </w:t>
      </w:r>
      <w:r w:rsidRPr="007766B7">
        <w:rPr>
          <w:rFonts w:eastAsia="Times New Roman"/>
          <w:b/>
          <w:bCs/>
          <w:noProof/>
          <w:lang w:val="en-GB"/>
        </w:rPr>
        <w:t>19</w:t>
      </w:r>
      <w:r w:rsidRPr="007766B7">
        <w:rPr>
          <w:rFonts w:eastAsia="Times New Roman"/>
          <w:noProof/>
          <w:lang w:val="en-GB"/>
        </w:rPr>
        <w:t>, 3038–3051.</w:t>
      </w:r>
    </w:p>
    <w:p w14:paraId="1DE62B14"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Lüdecke D, Makowski D, Waggoner P, Patil I (2020) Performance: assessment of regression models performance. </w:t>
      </w:r>
      <w:r w:rsidRPr="007766B7">
        <w:rPr>
          <w:rFonts w:eastAsia="Times New Roman"/>
          <w:i/>
          <w:iCs/>
          <w:noProof/>
          <w:lang w:val="en-GB"/>
        </w:rPr>
        <w:t>R package version 0.4</w:t>
      </w:r>
      <w:r w:rsidRPr="007766B7">
        <w:rPr>
          <w:rFonts w:eastAsia="Times New Roman"/>
          <w:noProof/>
          <w:lang w:val="en-GB"/>
        </w:rPr>
        <w:t xml:space="preserve">, </w:t>
      </w:r>
      <w:r w:rsidRPr="007766B7">
        <w:rPr>
          <w:rFonts w:eastAsia="Times New Roman"/>
          <w:b/>
          <w:bCs/>
          <w:noProof/>
          <w:lang w:val="en-GB"/>
        </w:rPr>
        <w:t>5</w:t>
      </w:r>
      <w:r w:rsidRPr="007766B7">
        <w:rPr>
          <w:rFonts w:eastAsia="Times New Roman"/>
          <w:noProof/>
          <w:lang w:val="en-GB"/>
        </w:rPr>
        <w:t>.</w:t>
      </w:r>
    </w:p>
    <w:p w14:paraId="220F5737"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Malchow A, Bocedi G, Palmer SCF, Travis JMJ, Zurell D (2021) RangeShiftR: an R package for individual</w:t>
      </w:r>
      <w:r w:rsidRPr="007766B7">
        <w:rPr>
          <w:rFonts w:ascii="Calibri" w:eastAsia="Calibri" w:hAnsi="Calibri" w:cs="Calibri"/>
          <w:noProof/>
          <w:lang w:val="en-GB"/>
        </w:rPr>
        <w:t>‐</w:t>
      </w:r>
      <w:r w:rsidRPr="007766B7">
        <w:rPr>
          <w:rFonts w:eastAsia="Times New Roman"/>
          <w:noProof/>
          <w:lang w:val="en-GB"/>
        </w:rPr>
        <w:t>based simulation of spatial eco</w:t>
      </w:r>
      <w:r w:rsidRPr="007766B7">
        <w:rPr>
          <w:rFonts w:ascii="Calibri" w:eastAsia="Calibri" w:hAnsi="Calibri" w:cs="Calibri"/>
          <w:noProof/>
          <w:lang w:val="en-GB"/>
        </w:rPr>
        <w:t>‐</w:t>
      </w:r>
      <w:r w:rsidRPr="007766B7">
        <w:rPr>
          <w:rFonts w:eastAsia="Times New Roman"/>
          <w:noProof/>
          <w:lang w:val="en-GB"/>
        </w:rPr>
        <w:t xml:space="preserve">evolutionary dynamics and species’ responses to environmental changes. </w:t>
      </w:r>
      <w:r w:rsidRPr="007766B7">
        <w:rPr>
          <w:rFonts w:eastAsia="Times New Roman"/>
          <w:i/>
          <w:iCs/>
          <w:noProof/>
          <w:lang w:val="en-GB"/>
        </w:rPr>
        <w:t>Ecography</w:t>
      </w:r>
      <w:r w:rsidRPr="007766B7">
        <w:rPr>
          <w:rFonts w:eastAsia="Times New Roman"/>
          <w:noProof/>
          <w:lang w:val="en-GB"/>
        </w:rPr>
        <w:t xml:space="preserve">, </w:t>
      </w:r>
      <w:r w:rsidRPr="007766B7">
        <w:rPr>
          <w:rFonts w:eastAsia="Times New Roman"/>
          <w:b/>
          <w:bCs/>
          <w:noProof/>
          <w:lang w:val="en-GB"/>
        </w:rPr>
        <w:t>44</w:t>
      </w:r>
      <w:r w:rsidRPr="007766B7">
        <w:rPr>
          <w:rFonts w:eastAsia="Times New Roman"/>
          <w:noProof/>
          <w:lang w:val="en-GB"/>
        </w:rPr>
        <w:t>, 1443–1452.</w:t>
      </w:r>
    </w:p>
    <w:p w14:paraId="41918E41"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Manel S, Poncet BN, Legendre P, Gugerli F, Holderegger R (2010) Common factors drive adaptive genetic variation at different spatial scales in Arabis alpina. </w:t>
      </w:r>
      <w:r w:rsidRPr="007766B7">
        <w:rPr>
          <w:rFonts w:eastAsia="Times New Roman"/>
          <w:i/>
          <w:iCs/>
          <w:noProof/>
          <w:lang w:val="en-GB"/>
        </w:rPr>
        <w:t>Molecular ecology</w:t>
      </w:r>
      <w:r w:rsidRPr="007766B7">
        <w:rPr>
          <w:rFonts w:eastAsia="Times New Roman"/>
          <w:noProof/>
          <w:lang w:val="en-GB"/>
        </w:rPr>
        <w:t xml:space="preserve">, </w:t>
      </w:r>
      <w:r w:rsidRPr="007766B7">
        <w:rPr>
          <w:rFonts w:eastAsia="Times New Roman"/>
          <w:b/>
          <w:bCs/>
          <w:noProof/>
          <w:lang w:val="en-GB"/>
        </w:rPr>
        <w:t>19</w:t>
      </w:r>
      <w:r w:rsidRPr="007766B7">
        <w:rPr>
          <w:rFonts w:eastAsia="Times New Roman"/>
          <w:noProof/>
          <w:lang w:val="en-GB"/>
        </w:rPr>
        <w:t>, 3824–3835.</w:t>
      </w:r>
    </w:p>
    <w:p w14:paraId="080B3313"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Manel S, Schwartz MK, Luikart G, Taberlet P (2003) Landscape genetics: combining landscape ecology and population genetics. </w:t>
      </w:r>
      <w:r w:rsidRPr="007766B7">
        <w:rPr>
          <w:rFonts w:eastAsia="Times New Roman"/>
          <w:i/>
          <w:iCs/>
          <w:noProof/>
          <w:lang w:val="en-GB"/>
        </w:rPr>
        <w:t>Trends in ecology &amp; evolution</w:t>
      </w:r>
      <w:r w:rsidRPr="007766B7">
        <w:rPr>
          <w:rFonts w:eastAsia="Times New Roman"/>
          <w:noProof/>
          <w:lang w:val="en-GB"/>
        </w:rPr>
        <w:t xml:space="preserve">, </w:t>
      </w:r>
      <w:r w:rsidRPr="007766B7">
        <w:rPr>
          <w:rFonts w:eastAsia="Times New Roman"/>
          <w:b/>
          <w:bCs/>
          <w:noProof/>
          <w:lang w:val="en-GB"/>
        </w:rPr>
        <w:t>18</w:t>
      </w:r>
      <w:r w:rsidRPr="007766B7">
        <w:rPr>
          <w:rFonts w:eastAsia="Times New Roman"/>
          <w:noProof/>
          <w:lang w:val="en-GB"/>
        </w:rPr>
        <w:t>, 189–197.</w:t>
      </w:r>
    </w:p>
    <w:p w14:paraId="30B3231D"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Martins K, Gugger PF, Llanderal-Mendoza J, </w:t>
      </w:r>
      <w:r w:rsidRPr="007766B7">
        <w:rPr>
          <w:rFonts w:eastAsia="Times New Roman"/>
          <w:i/>
          <w:iCs/>
          <w:noProof/>
          <w:lang w:val="en-GB"/>
        </w:rPr>
        <w:t>et al.</w:t>
      </w:r>
      <w:r w:rsidRPr="007766B7">
        <w:rPr>
          <w:rFonts w:eastAsia="Times New Roman"/>
          <w:noProof/>
          <w:lang w:val="en-GB"/>
        </w:rPr>
        <w:t xml:space="preserve"> (2018) Landscape genomics provides evidence of climate-associated genetic variation in Mexican populations of Quercus rugosa. </w:t>
      </w:r>
      <w:r w:rsidRPr="007766B7">
        <w:rPr>
          <w:rFonts w:eastAsia="Times New Roman"/>
          <w:i/>
          <w:iCs/>
          <w:noProof/>
          <w:lang w:val="en-GB"/>
        </w:rPr>
        <w:t>Evolutionary Applications</w:t>
      </w:r>
      <w:r w:rsidRPr="007766B7">
        <w:rPr>
          <w:rFonts w:eastAsia="Times New Roman"/>
          <w:noProof/>
          <w:lang w:val="en-GB"/>
        </w:rPr>
        <w:t xml:space="preserve">, </w:t>
      </w:r>
      <w:r w:rsidRPr="007766B7">
        <w:rPr>
          <w:rFonts w:eastAsia="Times New Roman"/>
          <w:b/>
          <w:bCs/>
          <w:noProof/>
          <w:lang w:val="en-GB"/>
        </w:rPr>
        <w:t>11</w:t>
      </w:r>
      <w:r w:rsidRPr="007766B7">
        <w:rPr>
          <w:rFonts w:eastAsia="Times New Roman"/>
          <w:noProof/>
          <w:lang w:val="en-GB"/>
        </w:rPr>
        <w:t>, 1842–1858.</w:t>
      </w:r>
    </w:p>
    <w:p w14:paraId="6356E6C0"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Mazerolle MJ, Mazerolle MMJ (2017) Package “AICcmodavg.” </w:t>
      </w:r>
      <w:r w:rsidRPr="007766B7">
        <w:rPr>
          <w:rFonts w:eastAsia="Times New Roman"/>
          <w:i/>
          <w:iCs/>
          <w:noProof/>
          <w:lang w:val="en-GB"/>
        </w:rPr>
        <w:t>R package</w:t>
      </w:r>
      <w:r w:rsidRPr="007766B7">
        <w:rPr>
          <w:rFonts w:eastAsia="Times New Roman"/>
          <w:noProof/>
          <w:lang w:val="en-GB"/>
        </w:rPr>
        <w:t>.</w:t>
      </w:r>
    </w:p>
    <w:p w14:paraId="17DF3E13"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McClure ML, Hansen AJ, Inman RM (2016) Connecting models to movements: testing </w:t>
      </w:r>
      <w:r w:rsidRPr="007766B7">
        <w:rPr>
          <w:rFonts w:eastAsia="Times New Roman"/>
          <w:noProof/>
          <w:lang w:val="en-GB"/>
        </w:rPr>
        <w:lastRenderedPageBreak/>
        <w:t xml:space="preserve">connectivity model predictions against empirical migration and dispersal data. </w:t>
      </w:r>
      <w:r w:rsidRPr="007766B7">
        <w:rPr>
          <w:rFonts w:eastAsia="Times New Roman"/>
          <w:i/>
          <w:iCs/>
          <w:noProof/>
          <w:lang w:val="en-GB"/>
        </w:rPr>
        <w:t>Landscape Ecology</w:t>
      </w:r>
      <w:r w:rsidRPr="007766B7">
        <w:rPr>
          <w:rFonts w:eastAsia="Times New Roman"/>
          <w:noProof/>
          <w:lang w:val="en-GB"/>
        </w:rPr>
        <w:t xml:space="preserve">, </w:t>
      </w:r>
      <w:r w:rsidRPr="007766B7">
        <w:rPr>
          <w:rFonts w:eastAsia="Times New Roman"/>
          <w:b/>
          <w:bCs/>
          <w:noProof/>
          <w:lang w:val="en-GB"/>
        </w:rPr>
        <w:t>31</w:t>
      </w:r>
      <w:r w:rsidRPr="007766B7">
        <w:rPr>
          <w:rFonts w:eastAsia="Times New Roman"/>
          <w:noProof/>
          <w:lang w:val="en-GB"/>
        </w:rPr>
        <w:t>, 1419–1432.</w:t>
      </w:r>
    </w:p>
    <w:p w14:paraId="6A5D2F13"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McRae BH (2006) Isolation by resistance. </w:t>
      </w:r>
      <w:r w:rsidRPr="007766B7">
        <w:rPr>
          <w:rFonts w:eastAsia="Times New Roman"/>
          <w:i/>
          <w:iCs/>
          <w:noProof/>
          <w:lang w:val="en-GB"/>
        </w:rPr>
        <w:t>Evolution</w:t>
      </w:r>
      <w:r w:rsidRPr="007766B7">
        <w:rPr>
          <w:rFonts w:eastAsia="Times New Roman"/>
          <w:noProof/>
          <w:lang w:val="en-GB"/>
        </w:rPr>
        <w:t xml:space="preserve">, </w:t>
      </w:r>
      <w:r w:rsidRPr="007766B7">
        <w:rPr>
          <w:rFonts w:eastAsia="Times New Roman"/>
          <w:b/>
          <w:bCs/>
          <w:noProof/>
          <w:lang w:val="en-GB"/>
        </w:rPr>
        <w:t>60</w:t>
      </w:r>
      <w:r w:rsidRPr="007766B7">
        <w:rPr>
          <w:rFonts w:eastAsia="Times New Roman"/>
          <w:noProof/>
          <w:lang w:val="en-GB"/>
        </w:rPr>
        <w:t>, 1551–1561.</w:t>
      </w:r>
    </w:p>
    <w:p w14:paraId="13E3D362"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Murphy MA, Evans JS, Storfer A (2010) Quantifying Bufo boreas connectivity in Yellowstone National Park with landscape genetics. </w:t>
      </w:r>
      <w:r w:rsidRPr="007766B7">
        <w:rPr>
          <w:rFonts w:eastAsia="Times New Roman"/>
          <w:i/>
          <w:iCs/>
          <w:noProof/>
          <w:lang w:val="en-GB"/>
        </w:rPr>
        <w:t>Ecology</w:t>
      </w:r>
      <w:r w:rsidRPr="007766B7">
        <w:rPr>
          <w:rFonts w:eastAsia="Times New Roman"/>
          <w:noProof/>
          <w:lang w:val="en-GB"/>
        </w:rPr>
        <w:t xml:space="preserve">, </w:t>
      </w:r>
      <w:r w:rsidRPr="007766B7">
        <w:rPr>
          <w:rFonts w:eastAsia="Times New Roman"/>
          <w:b/>
          <w:bCs/>
          <w:noProof/>
          <w:lang w:val="en-GB"/>
        </w:rPr>
        <w:t>91</w:t>
      </w:r>
      <w:r w:rsidRPr="007766B7">
        <w:rPr>
          <w:rFonts w:eastAsia="Times New Roman"/>
          <w:noProof/>
          <w:lang w:val="en-GB"/>
        </w:rPr>
        <w:t>, 252–261.</w:t>
      </w:r>
    </w:p>
    <w:p w14:paraId="26310429"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Olden JD, Lawler JJ, Poff NL (2008) Machine learning methods without tears: a primer for ecologists. </w:t>
      </w:r>
      <w:r w:rsidRPr="007766B7">
        <w:rPr>
          <w:rFonts w:eastAsia="Times New Roman"/>
          <w:i/>
          <w:iCs/>
          <w:noProof/>
          <w:lang w:val="en-GB"/>
        </w:rPr>
        <w:t>The Quarterly review of biology</w:t>
      </w:r>
      <w:r w:rsidRPr="007766B7">
        <w:rPr>
          <w:rFonts w:eastAsia="Times New Roman"/>
          <w:noProof/>
          <w:lang w:val="en-GB"/>
        </w:rPr>
        <w:t xml:space="preserve">, </w:t>
      </w:r>
      <w:r w:rsidRPr="007766B7">
        <w:rPr>
          <w:rFonts w:eastAsia="Times New Roman"/>
          <w:b/>
          <w:bCs/>
          <w:noProof/>
          <w:lang w:val="en-GB"/>
        </w:rPr>
        <w:t>83</w:t>
      </w:r>
      <w:r w:rsidRPr="007766B7">
        <w:rPr>
          <w:rFonts w:eastAsia="Times New Roman"/>
          <w:noProof/>
          <w:lang w:val="en-GB"/>
        </w:rPr>
        <w:t>, 171–193.</w:t>
      </w:r>
    </w:p>
    <w:p w14:paraId="41795D28"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Peterman WE (2018) ResistanceGA: An R package for the optimization of resistance surfaces using genetic algorithms. </w:t>
      </w:r>
      <w:r w:rsidRPr="007766B7">
        <w:rPr>
          <w:rFonts w:eastAsia="Times New Roman"/>
          <w:i/>
          <w:iCs/>
          <w:noProof/>
          <w:lang w:val="en-GB"/>
        </w:rPr>
        <w:t>Methods in Ecology and Evolution</w:t>
      </w:r>
      <w:r w:rsidRPr="007766B7">
        <w:rPr>
          <w:rFonts w:eastAsia="Times New Roman"/>
          <w:noProof/>
          <w:lang w:val="en-GB"/>
        </w:rPr>
        <w:t xml:space="preserve">, </w:t>
      </w:r>
      <w:r w:rsidRPr="007766B7">
        <w:rPr>
          <w:rFonts w:eastAsia="Times New Roman"/>
          <w:b/>
          <w:bCs/>
          <w:noProof/>
          <w:lang w:val="en-GB"/>
        </w:rPr>
        <w:t>9</w:t>
      </w:r>
      <w:r w:rsidRPr="007766B7">
        <w:rPr>
          <w:rFonts w:eastAsia="Times New Roman"/>
          <w:noProof/>
          <w:lang w:val="en-GB"/>
        </w:rPr>
        <w:t>, 1638–1647.</w:t>
      </w:r>
    </w:p>
    <w:p w14:paraId="67F78D36"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Peterman WE, Connette GM, Semlitsch RD, Eggert LS (2014) Ecological resistance surfaces predict fine</w:t>
      </w:r>
      <w:r w:rsidRPr="007766B7">
        <w:rPr>
          <w:rFonts w:ascii="Calibri" w:eastAsia="Calibri" w:hAnsi="Calibri" w:cs="Calibri"/>
          <w:noProof/>
          <w:lang w:val="en-GB"/>
        </w:rPr>
        <w:t>‐</w:t>
      </w:r>
      <w:r w:rsidRPr="007766B7">
        <w:rPr>
          <w:rFonts w:eastAsia="Times New Roman"/>
          <w:noProof/>
          <w:lang w:val="en-GB"/>
        </w:rPr>
        <w:t xml:space="preserve">scale genetic differentiation in a terrestrial woodland salamander. </w:t>
      </w:r>
      <w:r w:rsidRPr="007766B7">
        <w:rPr>
          <w:rFonts w:eastAsia="Times New Roman"/>
          <w:i/>
          <w:iCs/>
          <w:noProof/>
          <w:lang w:val="en-GB"/>
        </w:rPr>
        <w:t>Molecular Ecology</w:t>
      </w:r>
      <w:r w:rsidRPr="007766B7">
        <w:rPr>
          <w:rFonts w:eastAsia="Times New Roman"/>
          <w:noProof/>
          <w:lang w:val="en-GB"/>
        </w:rPr>
        <w:t xml:space="preserve">, </w:t>
      </w:r>
      <w:r w:rsidRPr="007766B7">
        <w:rPr>
          <w:rFonts w:eastAsia="Times New Roman"/>
          <w:b/>
          <w:bCs/>
          <w:noProof/>
          <w:lang w:val="en-GB"/>
        </w:rPr>
        <w:t>23</w:t>
      </w:r>
      <w:r w:rsidRPr="007766B7">
        <w:rPr>
          <w:rFonts w:eastAsia="Times New Roman"/>
          <w:noProof/>
          <w:lang w:val="en-GB"/>
        </w:rPr>
        <w:t>, 2402–2413.</w:t>
      </w:r>
    </w:p>
    <w:p w14:paraId="1EF14DF9"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Peterman WE, Pope NS (2021) The use and misuse of regression models in landscape genetic analyses.</w:t>
      </w:r>
    </w:p>
    <w:p w14:paraId="2A491EE0"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Petkova D, Novembre J, Stephens M (2016) Visualizing spatial population structure with estimated effective migration surfaces. </w:t>
      </w:r>
      <w:r w:rsidRPr="007766B7">
        <w:rPr>
          <w:rFonts w:eastAsia="Times New Roman"/>
          <w:i/>
          <w:iCs/>
          <w:noProof/>
          <w:lang w:val="en-GB"/>
        </w:rPr>
        <w:t>Nature genetics</w:t>
      </w:r>
      <w:r w:rsidRPr="007766B7">
        <w:rPr>
          <w:rFonts w:eastAsia="Times New Roman"/>
          <w:noProof/>
          <w:lang w:val="en-GB"/>
        </w:rPr>
        <w:t xml:space="preserve">, </w:t>
      </w:r>
      <w:r w:rsidRPr="007766B7">
        <w:rPr>
          <w:rFonts w:eastAsia="Times New Roman"/>
          <w:b/>
          <w:bCs/>
          <w:noProof/>
          <w:lang w:val="en-GB"/>
        </w:rPr>
        <w:t>48</w:t>
      </w:r>
      <w:r w:rsidRPr="007766B7">
        <w:rPr>
          <w:rFonts w:eastAsia="Times New Roman"/>
          <w:noProof/>
          <w:lang w:val="en-GB"/>
        </w:rPr>
        <w:t>, 94–100.</w:t>
      </w:r>
    </w:p>
    <w:p w14:paraId="523253E9"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Pflüger FJ, Balkenhol N (2014) A plea for simultaneously considering matrix quality and local environmental conditions when analysing landscape impacts on effective dispersal.</w:t>
      </w:r>
    </w:p>
    <w:p w14:paraId="6FC9F7FE"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Pitcher C, Lawton P, Ellis N, </w:t>
      </w:r>
      <w:r w:rsidRPr="007766B7">
        <w:rPr>
          <w:rFonts w:eastAsia="Times New Roman"/>
          <w:i/>
          <w:iCs/>
          <w:noProof/>
          <w:lang w:val="en-GB"/>
        </w:rPr>
        <w:t>et al.</w:t>
      </w:r>
      <w:r w:rsidRPr="007766B7">
        <w:rPr>
          <w:rFonts w:eastAsia="Times New Roman"/>
          <w:noProof/>
          <w:lang w:val="en-GB"/>
        </w:rPr>
        <w:t xml:space="preserve"> (2012) Exploring the role of environmental variables in shaping patterns of seabed biodiversity composition in regional</w:t>
      </w:r>
      <w:r w:rsidRPr="007766B7">
        <w:rPr>
          <w:rFonts w:ascii="Calibri" w:eastAsia="Calibri" w:hAnsi="Calibri" w:cs="Calibri"/>
          <w:noProof/>
          <w:lang w:val="en-GB"/>
        </w:rPr>
        <w:t>‐</w:t>
      </w:r>
      <w:r w:rsidRPr="007766B7">
        <w:rPr>
          <w:rFonts w:eastAsia="Times New Roman"/>
          <w:noProof/>
          <w:lang w:val="en-GB"/>
        </w:rPr>
        <w:t xml:space="preserve">scale ecosystems. </w:t>
      </w:r>
      <w:r w:rsidRPr="007766B7">
        <w:rPr>
          <w:rFonts w:eastAsia="Times New Roman"/>
          <w:i/>
          <w:iCs/>
          <w:noProof/>
          <w:lang w:val="en-GB"/>
        </w:rPr>
        <w:t>Journal of Applied Ecology</w:t>
      </w:r>
      <w:r w:rsidRPr="007766B7">
        <w:rPr>
          <w:rFonts w:eastAsia="Times New Roman"/>
          <w:noProof/>
          <w:lang w:val="en-GB"/>
        </w:rPr>
        <w:t xml:space="preserve">, </w:t>
      </w:r>
      <w:r w:rsidRPr="007766B7">
        <w:rPr>
          <w:rFonts w:eastAsia="Times New Roman"/>
          <w:b/>
          <w:bCs/>
          <w:noProof/>
          <w:lang w:val="en-GB"/>
        </w:rPr>
        <w:t>49</w:t>
      </w:r>
      <w:r w:rsidRPr="007766B7">
        <w:rPr>
          <w:rFonts w:eastAsia="Times New Roman"/>
          <w:noProof/>
          <w:lang w:val="en-GB"/>
        </w:rPr>
        <w:t>, 670–679.</w:t>
      </w:r>
    </w:p>
    <w:p w14:paraId="323BD01F"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Pless E, Saarman NP, Powell JR, Caccone A, Amatulli G (2021) A machine-learning approach to map landscape connectivity in Aedes aegypti with genetic and environmental data. </w:t>
      </w:r>
      <w:r w:rsidRPr="007766B7">
        <w:rPr>
          <w:rFonts w:eastAsia="Times New Roman"/>
          <w:i/>
          <w:iCs/>
          <w:noProof/>
          <w:lang w:val="en-GB"/>
        </w:rPr>
        <w:t>Proceedings of the National Academy of Sciences</w:t>
      </w:r>
      <w:r w:rsidRPr="007766B7">
        <w:rPr>
          <w:rFonts w:eastAsia="Times New Roman"/>
          <w:noProof/>
          <w:lang w:val="en-GB"/>
        </w:rPr>
        <w:t xml:space="preserve">, </w:t>
      </w:r>
      <w:r w:rsidRPr="007766B7">
        <w:rPr>
          <w:rFonts w:eastAsia="Times New Roman"/>
          <w:b/>
          <w:bCs/>
          <w:noProof/>
          <w:lang w:val="en-GB"/>
        </w:rPr>
        <w:t>118</w:t>
      </w:r>
      <w:r w:rsidRPr="007766B7">
        <w:rPr>
          <w:rFonts w:eastAsia="Times New Roman"/>
          <w:noProof/>
          <w:lang w:val="en-GB"/>
        </w:rPr>
        <w:t>.</w:t>
      </w:r>
    </w:p>
    <w:p w14:paraId="3BAC110D"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Prunier JG, Colyn M, Legendre X, Flamand M (2017) Regression commonality analyses on hierarchical genetic distances. </w:t>
      </w:r>
      <w:r w:rsidRPr="007766B7">
        <w:rPr>
          <w:rFonts w:eastAsia="Times New Roman"/>
          <w:i/>
          <w:iCs/>
          <w:noProof/>
          <w:lang w:val="en-GB"/>
        </w:rPr>
        <w:t>Ecography</w:t>
      </w:r>
      <w:r w:rsidRPr="007766B7">
        <w:rPr>
          <w:rFonts w:eastAsia="Times New Roman"/>
          <w:noProof/>
          <w:lang w:val="en-GB"/>
        </w:rPr>
        <w:t xml:space="preserve">, </w:t>
      </w:r>
      <w:r w:rsidRPr="007766B7">
        <w:rPr>
          <w:rFonts w:eastAsia="Times New Roman"/>
          <w:b/>
          <w:bCs/>
          <w:noProof/>
          <w:lang w:val="en-GB"/>
        </w:rPr>
        <w:t>40</w:t>
      </w:r>
      <w:r w:rsidRPr="007766B7">
        <w:rPr>
          <w:rFonts w:eastAsia="Times New Roman"/>
          <w:noProof/>
          <w:lang w:val="en-GB"/>
        </w:rPr>
        <w:t>, 1412–1425.</w:t>
      </w:r>
    </w:p>
    <w:p w14:paraId="5316E6C1"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Rellstab C, Dauphin B, Exposito</w:t>
      </w:r>
      <w:r w:rsidRPr="007766B7">
        <w:rPr>
          <w:rFonts w:ascii="Calibri" w:eastAsia="Calibri" w:hAnsi="Calibri" w:cs="Calibri"/>
          <w:noProof/>
          <w:lang w:val="en-GB"/>
        </w:rPr>
        <w:t>‐</w:t>
      </w:r>
      <w:r w:rsidRPr="007766B7">
        <w:rPr>
          <w:rFonts w:eastAsia="Times New Roman"/>
          <w:noProof/>
          <w:lang w:val="en-GB"/>
        </w:rPr>
        <w:t xml:space="preserve">Alonso M (2021) Prospects and limitations of genomic offset in conservation management. </w:t>
      </w:r>
      <w:r w:rsidRPr="007766B7">
        <w:rPr>
          <w:rFonts w:eastAsia="Times New Roman"/>
          <w:i/>
          <w:iCs/>
          <w:noProof/>
          <w:lang w:val="en-GB"/>
        </w:rPr>
        <w:t>Evolutionary Applications</w:t>
      </w:r>
      <w:r w:rsidRPr="007766B7">
        <w:rPr>
          <w:rFonts w:eastAsia="Times New Roman"/>
          <w:noProof/>
          <w:lang w:val="en-GB"/>
        </w:rPr>
        <w:t>.</w:t>
      </w:r>
    </w:p>
    <w:p w14:paraId="309F5B72"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Row JR, Knick ST, Oyler</w:t>
      </w:r>
      <w:r w:rsidRPr="007766B7">
        <w:rPr>
          <w:rFonts w:ascii="Calibri" w:eastAsia="Calibri" w:hAnsi="Calibri" w:cs="Calibri"/>
          <w:noProof/>
          <w:lang w:val="en-GB"/>
        </w:rPr>
        <w:t>‐</w:t>
      </w:r>
      <w:r w:rsidRPr="007766B7">
        <w:rPr>
          <w:rFonts w:eastAsia="Times New Roman"/>
          <w:noProof/>
          <w:lang w:val="en-GB"/>
        </w:rPr>
        <w:t>McCance SJ, Lougheed SC, Fedy BC (2017) Developing approaches for linear mixed modeling in landscape genetics through landscape</w:t>
      </w:r>
      <w:r w:rsidRPr="007766B7">
        <w:rPr>
          <w:rFonts w:ascii="Calibri" w:eastAsia="Calibri" w:hAnsi="Calibri" w:cs="Calibri"/>
          <w:noProof/>
          <w:lang w:val="en-GB"/>
        </w:rPr>
        <w:t>‐</w:t>
      </w:r>
      <w:r w:rsidRPr="007766B7">
        <w:rPr>
          <w:rFonts w:eastAsia="Times New Roman"/>
          <w:noProof/>
          <w:lang w:val="en-GB"/>
        </w:rPr>
        <w:t xml:space="preserve">directed dispersal simulations. </w:t>
      </w:r>
      <w:r w:rsidRPr="007766B7">
        <w:rPr>
          <w:rFonts w:eastAsia="Times New Roman"/>
          <w:i/>
          <w:iCs/>
          <w:noProof/>
          <w:lang w:val="en-GB"/>
        </w:rPr>
        <w:t>Ecology and Evolution</w:t>
      </w:r>
      <w:r w:rsidRPr="007766B7">
        <w:rPr>
          <w:rFonts w:eastAsia="Times New Roman"/>
          <w:noProof/>
          <w:lang w:val="en-GB"/>
        </w:rPr>
        <w:t xml:space="preserve">, </w:t>
      </w:r>
      <w:r w:rsidRPr="007766B7">
        <w:rPr>
          <w:rFonts w:eastAsia="Times New Roman"/>
          <w:b/>
          <w:bCs/>
          <w:noProof/>
          <w:lang w:val="en-GB"/>
        </w:rPr>
        <w:t>7</w:t>
      </w:r>
      <w:r w:rsidRPr="007766B7">
        <w:rPr>
          <w:rFonts w:eastAsia="Times New Roman"/>
          <w:noProof/>
          <w:lang w:val="en-GB"/>
        </w:rPr>
        <w:t>, 3751–3761.</w:t>
      </w:r>
    </w:p>
    <w:p w14:paraId="6C83FC61"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Savary P, Foltête J, Moal H, Vuidel G, Garnier S (2021a) Analysing landscape effects on dispersal networks and gene flow with genetic graphs. </w:t>
      </w:r>
      <w:r w:rsidRPr="007766B7">
        <w:rPr>
          <w:rFonts w:eastAsia="Times New Roman"/>
          <w:i/>
          <w:iCs/>
          <w:noProof/>
          <w:lang w:val="en-GB"/>
        </w:rPr>
        <w:t>Molecular Ecology Resources</w:t>
      </w:r>
      <w:r w:rsidRPr="007766B7">
        <w:rPr>
          <w:rFonts w:eastAsia="Times New Roman"/>
          <w:noProof/>
          <w:lang w:val="en-GB"/>
        </w:rPr>
        <w:t>.</w:t>
      </w:r>
    </w:p>
    <w:p w14:paraId="1E75F885"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Savary P, Foltête J, Moal H, Vuidel G, Garnier S (2021b) graph4lg: A package for constructing and analysing graphs for landscape genetics in R. </w:t>
      </w:r>
      <w:r w:rsidRPr="007766B7">
        <w:rPr>
          <w:rFonts w:eastAsia="Times New Roman"/>
          <w:i/>
          <w:iCs/>
          <w:noProof/>
          <w:lang w:val="en-GB"/>
        </w:rPr>
        <w:t>Methods in Ecology and Evolution</w:t>
      </w:r>
      <w:r w:rsidRPr="007766B7">
        <w:rPr>
          <w:rFonts w:eastAsia="Times New Roman"/>
          <w:noProof/>
          <w:lang w:val="en-GB"/>
        </w:rPr>
        <w:t xml:space="preserve">, </w:t>
      </w:r>
      <w:r w:rsidRPr="007766B7">
        <w:rPr>
          <w:rFonts w:eastAsia="Times New Roman"/>
          <w:b/>
          <w:bCs/>
          <w:noProof/>
          <w:lang w:val="en-GB"/>
        </w:rPr>
        <w:t>12</w:t>
      </w:r>
      <w:r w:rsidRPr="007766B7">
        <w:rPr>
          <w:rFonts w:eastAsia="Times New Roman"/>
          <w:noProof/>
          <w:lang w:val="en-GB"/>
        </w:rPr>
        <w:t>, 539–547.</w:t>
      </w:r>
    </w:p>
    <w:p w14:paraId="2ECBD3B8"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Sciaini M, Fritsch M, Scherer C, Simpkins CE (2018) NLMR and landscapetools: An integrated environment for simulating and modifying neutral landscape models in R. </w:t>
      </w:r>
      <w:r w:rsidRPr="007766B7">
        <w:rPr>
          <w:rFonts w:eastAsia="Times New Roman"/>
          <w:i/>
          <w:iCs/>
          <w:noProof/>
          <w:lang w:val="en-GB"/>
        </w:rPr>
        <w:t>Methods in Ecology and Evolution</w:t>
      </w:r>
      <w:r w:rsidRPr="007766B7">
        <w:rPr>
          <w:rFonts w:eastAsia="Times New Roman"/>
          <w:noProof/>
          <w:lang w:val="en-GB"/>
        </w:rPr>
        <w:t xml:space="preserve">, </w:t>
      </w:r>
      <w:r w:rsidRPr="007766B7">
        <w:rPr>
          <w:rFonts w:eastAsia="Times New Roman"/>
          <w:b/>
          <w:bCs/>
          <w:noProof/>
          <w:lang w:val="en-GB"/>
        </w:rPr>
        <w:t>9</w:t>
      </w:r>
      <w:r w:rsidRPr="007766B7">
        <w:rPr>
          <w:rFonts w:eastAsia="Times New Roman"/>
          <w:noProof/>
          <w:lang w:val="en-GB"/>
        </w:rPr>
        <w:t>, 2240–2248.</w:t>
      </w:r>
    </w:p>
    <w:p w14:paraId="5C8605AB"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Scrucca L (2013) GA: a package for genetic algorithms in R. </w:t>
      </w:r>
      <w:r w:rsidRPr="007766B7">
        <w:rPr>
          <w:rFonts w:eastAsia="Times New Roman"/>
          <w:i/>
          <w:iCs/>
          <w:noProof/>
          <w:lang w:val="en-GB"/>
        </w:rPr>
        <w:t>Journal of Statistical Software</w:t>
      </w:r>
      <w:r w:rsidRPr="007766B7">
        <w:rPr>
          <w:rFonts w:eastAsia="Times New Roman"/>
          <w:noProof/>
          <w:lang w:val="en-GB"/>
        </w:rPr>
        <w:t xml:space="preserve">, </w:t>
      </w:r>
      <w:r w:rsidRPr="007766B7">
        <w:rPr>
          <w:rFonts w:eastAsia="Times New Roman"/>
          <w:b/>
          <w:bCs/>
          <w:noProof/>
          <w:lang w:val="en-GB"/>
        </w:rPr>
        <w:t>53</w:t>
      </w:r>
      <w:r w:rsidRPr="007766B7">
        <w:rPr>
          <w:rFonts w:eastAsia="Times New Roman"/>
          <w:noProof/>
          <w:lang w:val="en-GB"/>
        </w:rPr>
        <w:t>, 1–37.</w:t>
      </w:r>
    </w:p>
    <w:p w14:paraId="1C946A6F"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Shirk AJ, Landguth EL, Cushman SA (2018) A comparison of regression methods for model selection in individual</w:t>
      </w:r>
      <w:r w:rsidRPr="007766B7">
        <w:rPr>
          <w:rFonts w:ascii="Calibri" w:eastAsia="Calibri" w:hAnsi="Calibri" w:cs="Calibri"/>
          <w:noProof/>
          <w:lang w:val="en-GB"/>
        </w:rPr>
        <w:t>‐</w:t>
      </w:r>
      <w:r w:rsidRPr="007766B7">
        <w:rPr>
          <w:rFonts w:eastAsia="Times New Roman"/>
          <w:noProof/>
          <w:lang w:val="en-GB"/>
        </w:rPr>
        <w:t xml:space="preserve">based landscape genetic analysis. </w:t>
      </w:r>
      <w:r w:rsidRPr="007766B7">
        <w:rPr>
          <w:rFonts w:eastAsia="Times New Roman"/>
          <w:i/>
          <w:iCs/>
          <w:noProof/>
          <w:lang w:val="en-GB"/>
        </w:rPr>
        <w:t>Molecular Ecology Resources</w:t>
      </w:r>
      <w:r w:rsidRPr="007766B7">
        <w:rPr>
          <w:rFonts w:eastAsia="Times New Roman"/>
          <w:noProof/>
          <w:lang w:val="en-GB"/>
        </w:rPr>
        <w:t xml:space="preserve">, </w:t>
      </w:r>
      <w:r w:rsidRPr="007766B7">
        <w:rPr>
          <w:rFonts w:eastAsia="Times New Roman"/>
          <w:b/>
          <w:bCs/>
          <w:noProof/>
          <w:lang w:val="en-GB"/>
        </w:rPr>
        <w:t>18</w:t>
      </w:r>
      <w:r w:rsidRPr="007766B7">
        <w:rPr>
          <w:rFonts w:eastAsia="Times New Roman"/>
          <w:noProof/>
          <w:lang w:val="en-GB"/>
        </w:rPr>
        <w:t>, 55–67.</w:t>
      </w:r>
    </w:p>
    <w:p w14:paraId="04C3DABA"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Simpson GL (2016) coenocliner: a coenocline simulation package for R.</w:t>
      </w:r>
    </w:p>
    <w:p w14:paraId="68AAC019"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Spear SF, Balkenhol N, FORTIN M, McRae BH, Scribner KIM (2010) Use of resistance surfaces for landscape genetic studies: considerations for parameterization and analysis. </w:t>
      </w:r>
      <w:r w:rsidRPr="007766B7">
        <w:rPr>
          <w:rFonts w:eastAsia="Times New Roman"/>
          <w:i/>
          <w:iCs/>
          <w:noProof/>
          <w:lang w:val="en-GB"/>
        </w:rPr>
        <w:t>Molecular ecology</w:t>
      </w:r>
      <w:r w:rsidRPr="007766B7">
        <w:rPr>
          <w:rFonts w:eastAsia="Times New Roman"/>
          <w:noProof/>
          <w:lang w:val="en-GB"/>
        </w:rPr>
        <w:t xml:space="preserve">, </w:t>
      </w:r>
      <w:r w:rsidRPr="007766B7">
        <w:rPr>
          <w:rFonts w:eastAsia="Times New Roman"/>
          <w:b/>
          <w:bCs/>
          <w:noProof/>
          <w:lang w:val="en-GB"/>
        </w:rPr>
        <w:t>19</w:t>
      </w:r>
      <w:r w:rsidRPr="007766B7">
        <w:rPr>
          <w:rFonts w:eastAsia="Times New Roman"/>
          <w:noProof/>
          <w:lang w:val="en-GB"/>
        </w:rPr>
        <w:t>, 3576–3591.</w:t>
      </w:r>
    </w:p>
    <w:p w14:paraId="79987790"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Spear SF, Storfer A (2010) Anthropogenic and natural disturbance lead to differing patterns of gene flow in the Rocky Mountain tailed frog, Ascaphus montanus. </w:t>
      </w:r>
      <w:r w:rsidRPr="007766B7">
        <w:rPr>
          <w:rFonts w:eastAsia="Times New Roman"/>
          <w:i/>
          <w:iCs/>
          <w:noProof/>
          <w:lang w:val="en-GB"/>
        </w:rPr>
        <w:t xml:space="preserve">Biological </w:t>
      </w:r>
      <w:r w:rsidRPr="007766B7">
        <w:rPr>
          <w:rFonts w:eastAsia="Times New Roman"/>
          <w:i/>
          <w:iCs/>
          <w:noProof/>
          <w:lang w:val="en-GB"/>
        </w:rPr>
        <w:lastRenderedPageBreak/>
        <w:t>Conservation</w:t>
      </w:r>
      <w:r w:rsidRPr="007766B7">
        <w:rPr>
          <w:rFonts w:eastAsia="Times New Roman"/>
          <w:noProof/>
          <w:lang w:val="en-GB"/>
        </w:rPr>
        <w:t xml:space="preserve">, </w:t>
      </w:r>
      <w:r w:rsidRPr="007766B7">
        <w:rPr>
          <w:rFonts w:eastAsia="Times New Roman"/>
          <w:b/>
          <w:bCs/>
          <w:noProof/>
          <w:lang w:val="en-GB"/>
        </w:rPr>
        <w:t>143</w:t>
      </w:r>
      <w:r w:rsidRPr="007766B7">
        <w:rPr>
          <w:rFonts w:eastAsia="Times New Roman"/>
          <w:noProof/>
          <w:lang w:val="en-GB"/>
        </w:rPr>
        <w:t>, 778–786.</w:t>
      </w:r>
    </w:p>
    <w:p w14:paraId="692FD282"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Steffen W, Broadgate W, Deutsch L, Gaffney O, Ludwig C (2015) The trajectory of the Anthropocene: the great acceleration. </w:t>
      </w:r>
      <w:r w:rsidRPr="007766B7">
        <w:rPr>
          <w:rFonts w:eastAsia="Times New Roman"/>
          <w:i/>
          <w:iCs/>
          <w:noProof/>
          <w:lang w:val="en-GB"/>
        </w:rPr>
        <w:t>The Anthropocene Review</w:t>
      </w:r>
      <w:r w:rsidRPr="007766B7">
        <w:rPr>
          <w:rFonts w:eastAsia="Times New Roman"/>
          <w:noProof/>
          <w:lang w:val="en-GB"/>
        </w:rPr>
        <w:t xml:space="preserve">, </w:t>
      </w:r>
      <w:r w:rsidRPr="007766B7">
        <w:rPr>
          <w:rFonts w:eastAsia="Times New Roman"/>
          <w:b/>
          <w:bCs/>
          <w:noProof/>
          <w:lang w:val="en-GB"/>
        </w:rPr>
        <w:t>2</w:t>
      </w:r>
      <w:r w:rsidRPr="007766B7">
        <w:rPr>
          <w:rFonts w:eastAsia="Times New Roman"/>
          <w:noProof/>
          <w:lang w:val="en-GB"/>
        </w:rPr>
        <w:t>, 81–98.</w:t>
      </w:r>
    </w:p>
    <w:p w14:paraId="6AABC786"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Stevens VM, Verkenne C, Vandewoestijne S, Wesselingh RA, Baguette M (2006) Gene flow and functional connectivity in the natterjack toad. </w:t>
      </w:r>
      <w:r w:rsidRPr="007766B7">
        <w:rPr>
          <w:rFonts w:eastAsia="Times New Roman"/>
          <w:i/>
          <w:iCs/>
          <w:noProof/>
          <w:lang w:val="en-GB"/>
        </w:rPr>
        <w:t>Molecular Ecology</w:t>
      </w:r>
      <w:r w:rsidRPr="007766B7">
        <w:rPr>
          <w:rFonts w:eastAsia="Times New Roman"/>
          <w:noProof/>
          <w:lang w:val="en-GB"/>
        </w:rPr>
        <w:t xml:space="preserve">, </w:t>
      </w:r>
      <w:r w:rsidRPr="007766B7">
        <w:rPr>
          <w:rFonts w:eastAsia="Times New Roman"/>
          <w:b/>
          <w:bCs/>
          <w:noProof/>
          <w:lang w:val="en-GB"/>
        </w:rPr>
        <w:t>15</w:t>
      </w:r>
      <w:r w:rsidRPr="007766B7">
        <w:rPr>
          <w:rFonts w:eastAsia="Times New Roman"/>
          <w:noProof/>
          <w:lang w:val="en-GB"/>
        </w:rPr>
        <w:t>, 2333–2344.</w:t>
      </w:r>
    </w:p>
    <w:p w14:paraId="5B125B03"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Van Strien MJ, Keller D, Holderegger R (2012) A new analytical approach to landscape genetic modelling: Least</w:t>
      </w:r>
      <w:r w:rsidRPr="007766B7">
        <w:rPr>
          <w:rFonts w:ascii="Calibri" w:eastAsia="Calibri" w:hAnsi="Calibri" w:cs="Calibri"/>
          <w:noProof/>
          <w:lang w:val="en-GB"/>
        </w:rPr>
        <w:t>‐</w:t>
      </w:r>
      <w:r w:rsidRPr="007766B7">
        <w:rPr>
          <w:rFonts w:eastAsia="Times New Roman"/>
          <w:noProof/>
          <w:lang w:val="en-GB"/>
        </w:rPr>
        <w:t xml:space="preserve">cost transect analysis and linear mixed models. </w:t>
      </w:r>
      <w:r w:rsidRPr="007766B7">
        <w:rPr>
          <w:rFonts w:eastAsia="Times New Roman"/>
          <w:i/>
          <w:iCs/>
          <w:noProof/>
          <w:lang w:val="en-GB"/>
        </w:rPr>
        <w:t>Molecular ecology</w:t>
      </w:r>
      <w:r w:rsidRPr="007766B7">
        <w:rPr>
          <w:rFonts w:eastAsia="Times New Roman"/>
          <w:noProof/>
          <w:lang w:val="en-GB"/>
        </w:rPr>
        <w:t xml:space="preserve">, </w:t>
      </w:r>
      <w:r w:rsidRPr="007766B7">
        <w:rPr>
          <w:rFonts w:eastAsia="Times New Roman"/>
          <w:b/>
          <w:bCs/>
          <w:noProof/>
          <w:lang w:val="en-GB"/>
        </w:rPr>
        <w:t>21</w:t>
      </w:r>
      <w:r w:rsidRPr="007766B7">
        <w:rPr>
          <w:rFonts w:eastAsia="Times New Roman"/>
          <w:noProof/>
          <w:lang w:val="en-GB"/>
        </w:rPr>
        <w:t>, 4010–4023.</w:t>
      </w:r>
    </w:p>
    <w:p w14:paraId="6A3A5B2D"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Strobl C, Boulesteix A-L, Kneib T, Augustin T, Zeileis A (2008) Conditional variable importance for random forests. </w:t>
      </w:r>
      <w:r w:rsidRPr="007766B7">
        <w:rPr>
          <w:rFonts w:eastAsia="Times New Roman"/>
          <w:i/>
          <w:iCs/>
          <w:noProof/>
          <w:lang w:val="en-GB"/>
        </w:rPr>
        <w:t>BMC bioinformatics</w:t>
      </w:r>
      <w:r w:rsidRPr="007766B7">
        <w:rPr>
          <w:rFonts w:eastAsia="Times New Roman"/>
          <w:noProof/>
          <w:lang w:val="en-GB"/>
        </w:rPr>
        <w:t xml:space="preserve">, </w:t>
      </w:r>
      <w:r w:rsidRPr="007766B7">
        <w:rPr>
          <w:rFonts w:eastAsia="Times New Roman"/>
          <w:b/>
          <w:bCs/>
          <w:noProof/>
          <w:lang w:val="en-GB"/>
        </w:rPr>
        <w:t>9</w:t>
      </w:r>
      <w:r w:rsidRPr="007766B7">
        <w:rPr>
          <w:rFonts w:eastAsia="Times New Roman"/>
          <w:noProof/>
          <w:lang w:val="en-GB"/>
        </w:rPr>
        <w:t>, 1–11.</w:t>
      </w:r>
    </w:p>
    <w:p w14:paraId="5BC8CC6D"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Sylvester EVA, Beiko RG, Bentzen P, </w:t>
      </w:r>
      <w:r w:rsidRPr="007766B7">
        <w:rPr>
          <w:rFonts w:eastAsia="Times New Roman"/>
          <w:i/>
          <w:iCs/>
          <w:noProof/>
          <w:lang w:val="en-GB"/>
        </w:rPr>
        <w:t>et al.</w:t>
      </w:r>
      <w:r w:rsidRPr="007766B7">
        <w:rPr>
          <w:rFonts w:eastAsia="Times New Roman"/>
          <w:noProof/>
          <w:lang w:val="en-GB"/>
        </w:rPr>
        <w:t xml:space="preserve"> (2018) Environmental extremes drive population structure at the northern range limit of Atlantic salmon in North America. </w:t>
      </w:r>
      <w:r w:rsidRPr="007766B7">
        <w:rPr>
          <w:rFonts w:eastAsia="Times New Roman"/>
          <w:i/>
          <w:iCs/>
          <w:noProof/>
          <w:lang w:val="en-GB"/>
        </w:rPr>
        <w:t>Molecular ecology</w:t>
      </w:r>
      <w:r w:rsidRPr="007766B7">
        <w:rPr>
          <w:rFonts w:eastAsia="Times New Roman"/>
          <w:noProof/>
          <w:lang w:val="en-GB"/>
        </w:rPr>
        <w:t xml:space="preserve">, </w:t>
      </w:r>
      <w:r w:rsidRPr="007766B7">
        <w:rPr>
          <w:rFonts w:eastAsia="Times New Roman"/>
          <w:b/>
          <w:bCs/>
          <w:noProof/>
          <w:lang w:val="en-GB"/>
        </w:rPr>
        <w:t>27</w:t>
      </w:r>
      <w:r w:rsidRPr="007766B7">
        <w:rPr>
          <w:rFonts w:eastAsia="Times New Roman"/>
          <w:noProof/>
          <w:lang w:val="en-GB"/>
        </w:rPr>
        <w:t>, 4026–4040.</w:t>
      </w:r>
    </w:p>
    <w:p w14:paraId="41574DD6"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Taylor PD, Fahrig L, Henein K, Merriam G (1993) Connectivity is a vital element of landscape structure. </w:t>
      </w:r>
      <w:r w:rsidRPr="007766B7">
        <w:rPr>
          <w:rFonts w:eastAsia="Times New Roman"/>
          <w:i/>
          <w:iCs/>
          <w:noProof/>
          <w:lang w:val="en-GB"/>
        </w:rPr>
        <w:t>Oikos</w:t>
      </w:r>
      <w:r w:rsidRPr="007766B7">
        <w:rPr>
          <w:rFonts w:eastAsia="Times New Roman"/>
          <w:noProof/>
          <w:lang w:val="en-GB"/>
        </w:rPr>
        <w:t>, 571–573.</w:t>
      </w:r>
    </w:p>
    <w:p w14:paraId="4D51D538"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Vanhove M, Pina</w:t>
      </w:r>
      <w:r w:rsidRPr="007766B7">
        <w:rPr>
          <w:rFonts w:ascii="Calibri" w:eastAsia="Calibri" w:hAnsi="Calibri" w:cs="Calibri"/>
          <w:noProof/>
          <w:lang w:val="en-GB"/>
        </w:rPr>
        <w:t>‐</w:t>
      </w:r>
      <w:r w:rsidRPr="007766B7">
        <w:rPr>
          <w:rFonts w:eastAsia="Times New Roman"/>
          <w:noProof/>
          <w:lang w:val="en-GB"/>
        </w:rPr>
        <w:t xml:space="preserve">Martins F, Coelho AC, </w:t>
      </w:r>
      <w:r w:rsidRPr="007766B7">
        <w:rPr>
          <w:rFonts w:eastAsia="Times New Roman"/>
          <w:i/>
          <w:iCs/>
          <w:noProof/>
          <w:lang w:val="en-GB"/>
        </w:rPr>
        <w:t>et al.</w:t>
      </w:r>
      <w:r w:rsidRPr="007766B7">
        <w:rPr>
          <w:rFonts w:eastAsia="Times New Roman"/>
          <w:noProof/>
          <w:lang w:val="en-GB"/>
        </w:rPr>
        <w:t xml:space="preserve"> (2021) Using gradient Forest to predict climate response and adaptation in Cork oak. </w:t>
      </w:r>
      <w:r w:rsidRPr="007766B7">
        <w:rPr>
          <w:rFonts w:eastAsia="Times New Roman"/>
          <w:i/>
          <w:iCs/>
          <w:noProof/>
          <w:lang w:val="en-GB"/>
        </w:rPr>
        <w:t>Journal of Evolutionary Biology</w:t>
      </w:r>
      <w:r w:rsidRPr="007766B7">
        <w:rPr>
          <w:rFonts w:eastAsia="Times New Roman"/>
          <w:noProof/>
          <w:lang w:val="en-GB"/>
        </w:rPr>
        <w:t>.</w:t>
      </w:r>
    </w:p>
    <w:p w14:paraId="576DB450"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Wang IJ, Savage WK, Bradley Shaffer H (2009) Landscape genetics and least</w:t>
      </w:r>
      <w:r w:rsidRPr="007766B7">
        <w:rPr>
          <w:rFonts w:ascii="Calibri" w:eastAsia="Calibri" w:hAnsi="Calibri" w:cs="Calibri"/>
          <w:noProof/>
          <w:lang w:val="en-GB"/>
        </w:rPr>
        <w:t>‐</w:t>
      </w:r>
      <w:r w:rsidRPr="007766B7">
        <w:rPr>
          <w:rFonts w:eastAsia="Times New Roman"/>
          <w:noProof/>
          <w:lang w:val="en-GB"/>
        </w:rPr>
        <w:t xml:space="preserve">cost path analysis reveal unexpected dispersal routes in the California tiger salamander (Ambystoma californiense). </w:t>
      </w:r>
      <w:r w:rsidRPr="007766B7">
        <w:rPr>
          <w:rFonts w:eastAsia="Times New Roman"/>
          <w:i/>
          <w:iCs/>
          <w:noProof/>
          <w:lang w:val="en-GB"/>
        </w:rPr>
        <w:t>Molecular ecology</w:t>
      </w:r>
      <w:r w:rsidRPr="007766B7">
        <w:rPr>
          <w:rFonts w:eastAsia="Times New Roman"/>
          <w:noProof/>
          <w:lang w:val="en-GB"/>
        </w:rPr>
        <w:t xml:space="preserve">, </w:t>
      </w:r>
      <w:r w:rsidRPr="007766B7">
        <w:rPr>
          <w:rFonts w:eastAsia="Times New Roman"/>
          <w:b/>
          <w:bCs/>
          <w:noProof/>
          <w:lang w:val="en-GB"/>
        </w:rPr>
        <w:t>18</w:t>
      </w:r>
      <w:r w:rsidRPr="007766B7">
        <w:rPr>
          <w:rFonts w:eastAsia="Times New Roman"/>
          <w:noProof/>
          <w:lang w:val="en-GB"/>
        </w:rPr>
        <w:t>, 1365–1374.</w:t>
      </w:r>
    </w:p>
    <w:p w14:paraId="26AB3B47"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Wang Y-H, Yang K-C, Bridgman CL, Lin L-K (2008) Habitat suitability modelling to correlate gene flow with landscape connectivity. </w:t>
      </w:r>
      <w:r w:rsidRPr="007766B7">
        <w:rPr>
          <w:rFonts w:eastAsia="Times New Roman"/>
          <w:i/>
          <w:iCs/>
          <w:noProof/>
          <w:lang w:val="en-GB"/>
        </w:rPr>
        <w:t>Landscape ecology</w:t>
      </w:r>
      <w:r w:rsidRPr="007766B7">
        <w:rPr>
          <w:rFonts w:eastAsia="Times New Roman"/>
          <w:noProof/>
          <w:lang w:val="en-GB"/>
        </w:rPr>
        <w:t xml:space="preserve">, </w:t>
      </w:r>
      <w:r w:rsidRPr="007766B7">
        <w:rPr>
          <w:rFonts w:eastAsia="Times New Roman"/>
          <w:b/>
          <w:bCs/>
          <w:noProof/>
          <w:lang w:val="en-GB"/>
        </w:rPr>
        <w:t>23</w:t>
      </w:r>
      <w:r w:rsidRPr="007766B7">
        <w:rPr>
          <w:rFonts w:eastAsia="Times New Roman"/>
          <w:noProof/>
          <w:lang w:val="en-GB"/>
        </w:rPr>
        <w:t>, 989–1000.</w:t>
      </w:r>
    </w:p>
    <w:p w14:paraId="120DE0F2"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Zeller KA, McGarigal K, Cushman SA, </w:t>
      </w:r>
      <w:r w:rsidRPr="007766B7">
        <w:rPr>
          <w:rFonts w:eastAsia="Times New Roman"/>
          <w:i/>
          <w:iCs/>
          <w:noProof/>
          <w:lang w:val="en-GB"/>
        </w:rPr>
        <w:t>et al.</w:t>
      </w:r>
      <w:r w:rsidRPr="007766B7">
        <w:rPr>
          <w:rFonts w:eastAsia="Times New Roman"/>
          <w:noProof/>
          <w:lang w:val="en-GB"/>
        </w:rPr>
        <w:t xml:space="preserve"> (2017) Sensitivity of resource selection and connectivity models to landscape definition. </w:t>
      </w:r>
      <w:r w:rsidRPr="007766B7">
        <w:rPr>
          <w:rFonts w:eastAsia="Times New Roman"/>
          <w:i/>
          <w:iCs/>
          <w:noProof/>
          <w:lang w:val="en-GB"/>
        </w:rPr>
        <w:t>Landscape ecology</w:t>
      </w:r>
      <w:r w:rsidRPr="007766B7">
        <w:rPr>
          <w:rFonts w:eastAsia="Times New Roman"/>
          <w:noProof/>
          <w:lang w:val="en-GB"/>
        </w:rPr>
        <w:t xml:space="preserve">, </w:t>
      </w:r>
      <w:r w:rsidRPr="007766B7">
        <w:rPr>
          <w:rFonts w:eastAsia="Times New Roman"/>
          <w:b/>
          <w:bCs/>
          <w:noProof/>
          <w:lang w:val="en-GB"/>
        </w:rPr>
        <w:t>32</w:t>
      </w:r>
      <w:r w:rsidRPr="007766B7">
        <w:rPr>
          <w:rFonts w:eastAsia="Times New Roman"/>
          <w:noProof/>
          <w:lang w:val="en-GB"/>
        </w:rPr>
        <w:t>, 835–855.</w:t>
      </w:r>
    </w:p>
    <w:p w14:paraId="397B68B3" w14:textId="77777777" w:rsidR="00164546" w:rsidRPr="007766B7" w:rsidRDefault="00164546" w:rsidP="00164546">
      <w:pPr>
        <w:widowControl w:val="0"/>
        <w:autoSpaceDE w:val="0"/>
        <w:autoSpaceDN w:val="0"/>
        <w:adjustRightInd w:val="0"/>
        <w:ind w:left="480" w:hanging="480"/>
        <w:rPr>
          <w:rFonts w:eastAsia="Times New Roman"/>
          <w:noProof/>
          <w:lang w:val="en-GB"/>
        </w:rPr>
      </w:pPr>
      <w:r w:rsidRPr="007766B7">
        <w:rPr>
          <w:rFonts w:eastAsia="Times New Roman"/>
          <w:noProof/>
          <w:lang w:val="en-GB"/>
        </w:rPr>
        <w:t xml:space="preserve">Zeller KA, McGarigal K, Whiteley AR (2012) Estimating landscape resistance to movement: a review. </w:t>
      </w:r>
      <w:r w:rsidRPr="007766B7">
        <w:rPr>
          <w:rFonts w:eastAsia="Times New Roman"/>
          <w:i/>
          <w:iCs/>
          <w:noProof/>
          <w:lang w:val="en-GB"/>
        </w:rPr>
        <w:t>Landscape ecology</w:t>
      </w:r>
      <w:r w:rsidRPr="007766B7">
        <w:rPr>
          <w:rFonts w:eastAsia="Times New Roman"/>
          <w:noProof/>
          <w:lang w:val="en-GB"/>
        </w:rPr>
        <w:t xml:space="preserve">, </w:t>
      </w:r>
      <w:r w:rsidRPr="007766B7">
        <w:rPr>
          <w:rFonts w:eastAsia="Times New Roman"/>
          <w:b/>
          <w:bCs/>
          <w:noProof/>
          <w:lang w:val="en-GB"/>
        </w:rPr>
        <w:t>27</w:t>
      </w:r>
      <w:r w:rsidRPr="007766B7">
        <w:rPr>
          <w:rFonts w:eastAsia="Times New Roman"/>
          <w:noProof/>
          <w:lang w:val="en-GB"/>
        </w:rPr>
        <w:t>, 777–797.</w:t>
      </w:r>
    </w:p>
    <w:p w14:paraId="4E6C6B20" w14:textId="77777777" w:rsidR="00164546" w:rsidRPr="007766B7" w:rsidRDefault="00164546" w:rsidP="00164546">
      <w:pPr>
        <w:widowControl w:val="0"/>
        <w:autoSpaceDE w:val="0"/>
        <w:autoSpaceDN w:val="0"/>
        <w:adjustRightInd w:val="0"/>
        <w:ind w:left="480" w:hanging="480"/>
        <w:rPr>
          <w:noProof/>
          <w:lang w:val="en-GB"/>
        </w:rPr>
      </w:pPr>
      <w:r w:rsidRPr="007766B7">
        <w:rPr>
          <w:rFonts w:eastAsia="Times New Roman"/>
          <w:noProof/>
          <w:lang w:val="en-GB"/>
        </w:rPr>
        <w:t xml:space="preserve">Zhen Y, Harrigan RJ, Ruegg KC, </w:t>
      </w:r>
      <w:r w:rsidRPr="007766B7">
        <w:rPr>
          <w:rFonts w:eastAsia="Times New Roman"/>
          <w:i/>
          <w:iCs/>
          <w:noProof/>
          <w:lang w:val="en-GB"/>
        </w:rPr>
        <w:t>et al.</w:t>
      </w:r>
      <w:r w:rsidRPr="007766B7">
        <w:rPr>
          <w:rFonts w:eastAsia="Times New Roman"/>
          <w:noProof/>
          <w:lang w:val="en-GB"/>
        </w:rPr>
        <w:t xml:space="preserve"> (2017) Genomic divergence across ecological gradients in the Central African rainforest songbird (A ndropadus virens). </w:t>
      </w:r>
      <w:r w:rsidRPr="007766B7">
        <w:rPr>
          <w:rFonts w:eastAsia="Times New Roman"/>
          <w:i/>
          <w:iCs/>
          <w:noProof/>
          <w:lang w:val="en-GB"/>
        </w:rPr>
        <w:t>Molecular ecology</w:t>
      </w:r>
      <w:r w:rsidRPr="007766B7">
        <w:rPr>
          <w:rFonts w:eastAsia="Times New Roman"/>
          <w:noProof/>
          <w:lang w:val="en-GB"/>
        </w:rPr>
        <w:t xml:space="preserve">, </w:t>
      </w:r>
      <w:r w:rsidRPr="007766B7">
        <w:rPr>
          <w:rFonts w:eastAsia="Times New Roman"/>
          <w:b/>
          <w:bCs/>
          <w:noProof/>
          <w:lang w:val="en-GB"/>
        </w:rPr>
        <w:t>26</w:t>
      </w:r>
      <w:r w:rsidRPr="007766B7">
        <w:rPr>
          <w:rFonts w:eastAsia="Times New Roman"/>
          <w:noProof/>
          <w:lang w:val="en-GB"/>
        </w:rPr>
        <w:t>, 4966–4977.</w:t>
      </w:r>
    </w:p>
    <w:p w14:paraId="4A1289F1" w14:textId="1EE46094" w:rsidR="00C3569E" w:rsidRPr="007766B7" w:rsidRDefault="00C3569E" w:rsidP="00164546">
      <w:pPr>
        <w:widowControl w:val="0"/>
        <w:autoSpaceDE w:val="0"/>
        <w:autoSpaceDN w:val="0"/>
        <w:adjustRightInd w:val="0"/>
        <w:ind w:left="480" w:hanging="480"/>
        <w:rPr>
          <w:lang w:val="en-GB"/>
        </w:rPr>
      </w:pPr>
      <w:r w:rsidRPr="007766B7">
        <w:rPr>
          <w:lang w:val="en-GB"/>
        </w:rPr>
        <w:fldChar w:fldCharType="end"/>
      </w:r>
    </w:p>
    <w:p w14:paraId="6F23DA17" w14:textId="77777777" w:rsidR="00292924" w:rsidRPr="007766B7" w:rsidRDefault="00292924" w:rsidP="00292924">
      <w:pPr>
        <w:pStyle w:val="Titre1"/>
        <w:spacing w:line="480" w:lineRule="auto"/>
        <w:rPr>
          <w:rFonts w:eastAsia="Times New Roman" w:cs="Times New Roman"/>
          <w:lang w:val="en-GB" w:eastAsia="fr-FR"/>
        </w:rPr>
      </w:pPr>
      <w:r w:rsidRPr="007766B7">
        <w:rPr>
          <w:rFonts w:eastAsia="Times New Roman" w:cs="Times New Roman"/>
          <w:bdr w:val="none" w:sz="0" w:space="0" w:color="auto" w:frame="1"/>
          <w:lang w:val="en-GB" w:eastAsia="fr-FR"/>
        </w:rPr>
        <w:t>Data Accessibility</w:t>
      </w:r>
    </w:p>
    <w:p w14:paraId="4D729DE4" w14:textId="5A3C4AE6" w:rsidR="00292924" w:rsidRPr="00D433A0" w:rsidRDefault="00292924" w:rsidP="00704012">
      <w:pPr>
        <w:spacing w:line="360" w:lineRule="auto"/>
        <w:jc w:val="both"/>
        <w:rPr>
          <w:ins w:id="668" w:author="Mathieu Vanhove" w:date="2022-12-05T11:51:00Z"/>
          <w:lang w:val="en-GB"/>
        </w:rPr>
      </w:pPr>
      <w:r w:rsidRPr="007766B7">
        <w:rPr>
          <w:lang w:val="en-GB"/>
        </w:rPr>
        <w:t xml:space="preserve">The </w:t>
      </w:r>
      <w:proofErr w:type="spellStart"/>
      <w:r w:rsidRPr="007766B7">
        <w:rPr>
          <w:i/>
          <w:lang w:val="en-GB"/>
        </w:rPr>
        <w:t>resGF</w:t>
      </w:r>
      <w:proofErr w:type="spellEnd"/>
      <w:r w:rsidRPr="007766B7">
        <w:rPr>
          <w:lang w:val="en-GB"/>
        </w:rPr>
        <w:t xml:space="preserve"> function is available on GitHub (</w:t>
      </w:r>
      <w:hyperlink r:id="rId10" w:history="1">
        <w:r w:rsidRPr="007766B7">
          <w:rPr>
            <w:rStyle w:val="Lienhypertexte"/>
            <w:lang w:val="en-GB"/>
          </w:rPr>
          <w:t>https://github.com/MVan35/resGF)</w:t>
        </w:r>
      </w:hyperlink>
      <w:r w:rsidRPr="007766B7">
        <w:rPr>
          <w:lang w:val="en-GB"/>
        </w:rPr>
        <w:t xml:space="preserve"> as well as the simulation scripts for single continuous and categorical variable and multi-variable simulations.  </w:t>
      </w:r>
      <w:ins w:id="669" w:author="Mathieu Vanhove" w:date="2022-09-24T09:13:00Z">
        <w:r w:rsidR="00470FBC" w:rsidRPr="007766B7">
          <w:rPr>
            <w:lang w:val="en-GB"/>
          </w:rPr>
          <w:t xml:space="preserve">The </w:t>
        </w:r>
      </w:ins>
      <w:ins w:id="670" w:author="Mathieu Vanhove" w:date="2022-09-24T09:14:00Z">
        <w:r w:rsidR="00660912" w:rsidRPr="007766B7">
          <w:rPr>
            <w:lang w:val="en-GB"/>
          </w:rPr>
          <w:t xml:space="preserve">dataset of </w:t>
        </w:r>
        <w:proofErr w:type="spellStart"/>
        <w:r w:rsidR="00660912" w:rsidRPr="00D433A0">
          <w:rPr>
            <w:i/>
            <w:lang w:val="en-GB"/>
          </w:rPr>
          <w:t>Andropadus</w:t>
        </w:r>
        <w:proofErr w:type="spellEnd"/>
        <w:r w:rsidR="00660912" w:rsidRPr="00D433A0">
          <w:rPr>
            <w:i/>
            <w:lang w:val="en-GB"/>
          </w:rPr>
          <w:t xml:space="preserve"> </w:t>
        </w:r>
        <w:proofErr w:type="spellStart"/>
        <w:r w:rsidR="00660912" w:rsidRPr="00D433A0">
          <w:rPr>
            <w:i/>
            <w:lang w:val="en-GB"/>
          </w:rPr>
          <w:t>virens</w:t>
        </w:r>
        <w:proofErr w:type="spellEnd"/>
        <w:r w:rsidR="00660912" w:rsidRPr="00D433A0">
          <w:rPr>
            <w:i/>
            <w:lang w:val="en-GB"/>
          </w:rPr>
          <w:t xml:space="preserve">, </w:t>
        </w:r>
        <w:r w:rsidR="00660912" w:rsidRPr="00D433A0">
          <w:rPr>
            <w:lang w:val="en-GB"/>
          </w:rPr>
          <w:t>an African tropical bird, was obtained on Dryad</w:t>
        </w:r>
      </w:ins>
      <w:ins w:id="671" w:author="Mathieu Vanhove" w:date="2022-09-24T09:15:00Z">
        <w:r w:rsidR="00660912" w:rsidRPr="00D433A0">
          <w:rPr>
            <w:lang w:val="en-GB"/>
          </w:rPr>
          <w:t xml:space="preserve"> - </w:t>
        </w:r>
      </w:ins>
      <w:r w:rsidR="00660912" w:rsidRPr="00D433A0">
        <w:rPr>
          <w:lang w:val="en-GB"/>
        </w:rPr>
        <w:fldChar w:fldCharType="begin"/>
      </w:r>
      <w:r w:rsidR="00660912" w:rsidRPr="00D433A0">
        <w:rPr>
          <w:lang w:val="en-GB"/>
        </w:rPr>
        <w:instrText xml:space="preserve"> HYPERLINK "https://datadryad.org/stash/dataset/doi:10.5061/dryad.8n8t0" </w:instrText>
      </w:r>
      <w:r w:rsidR="00660912" w:rsidRPr="00D433A0">
        <w:rPr>
          <w:lang w:val="en-GB"/>
        </w:rPr>
        <w:fldChar w:fldCharType="separate"/>
      </w:r>
      <w:ins w:id="672" w:author="Mathieu Vanhove" w:date="2022-09-24T09:15:00Z">
        <w:r w:rsidR="00660912" w:rsidRPr="00D433A0">
          <w:rPr>
            <w:rStyle w:val="Lienhypertexte"/>
            <w:lang w:val="en-GB"/>
          </w:rPr>
          <w:t>https://datadryad.org/stash/datas</w:t>
        </w:r>
        <w:r w:rsidR="00660912" w:rsidRPr="00D433A0">
          <w:rPr>
            <w:rStyle w:val="Lienhypertexte"/>
            <w:lang w:val="en-GB"/>
          </w:rPr>
          <w:t>e</w:t>
        </w:r>
        <w:r w:rsidR="00660912" w:rsidRPr="00D433A0">
          <w:rPr>
            <w:rStyle w:val="Lienhypertexte"/>
            <w:lang w:val="en-GB"/>
          </w:rPr>
          <w:t>t/doi:10.5061/dryad.8n8t0</w:t>
        </w:r>
      </w:ins>
      <w:ins w:id="673" w:author="Mathieu Vanhove" w:date="2022-09-24T09:16:00Z">
        <w:r w:rsidR="00660912" w:rsidRPr="00D433A0">
          <w:rPr>
            <w:lang w:val="en-GB"/>
          </w:rPr>
          <w:fldChar w:fldCharType="end"/>
        </w:r>
        <w:r w:rsidR="00660912" w:rsidRPr="00D433A0">
          <w:rPr>
            <w:lang w:val="en-GB"/>
          </w:rPr>
          <w:t xml:space="preserve"> </w:t>
        </w:r>
      </w:ins>
      <w:ins w:id="674" w:author="Mathieu Vanhove" w:date="2022-09-24T09:14:00Z">
        <w:r w:rsidR="00660912" w:rsidRPr="00D433A0">
          <w:rPr>
            <w:lang w:val="en-GB"/>
          </w:rPr>
          <w:t xml:space="preserve">(Zhen et al., 2017) and </w:t>
        </w:r>
      </w:ins>
      <w:ins w:id="675" w:author="Mathieu Vanhove" w:date="2022-09-24T09:15:00Z">
        <w:r w:rsidR="00660912" w:rsidRPr="00D433A0">
          <w:rPr>
            <w:lang w:val="en-GB"/>
          </w:rPr>
          <w:t>the microsatellite dataset</w:t>
        </w:r>
      </w:ins>
      <w:ins w:id="676" w:author="Mathieu Vanhove" w:date="2022-09-24T09:16:00Z">
        <w:r w:rsidR="00660912" w:rsidRPr="00D433A0">
          <w:rPr>
            <w:lang w:val="en-GB"/>
          </w:rPr>
          <w:t xml:space="preserve"> for the LCTA </w:t>
        </w:r>
      </w:ins>
      <w:r w:rsidR="00660912" w:rsidRPr="00D433A0">
        <w:rPr>
          <w:lang w:val="en-GB"/>
        </w:rPr>
        <w:fldChar w:fldCharType="begin" w:fldLock="1"/>
      </w:r>
      <w:r w:rsidR="00B62BA9" w:rsidRPr="00D433A0">
        <w:rPr>
          <w:lang w:val="en-GB"/>
        </w:rPr>
        <w:instrText>ADDIN CSL_CITATION { "citationItems" : [ { "id" : "ITEM-1", "itemData" : { "ISSN" : "0027-8424", "author" : [ { "dropping-particle" : "", "family" : "Pless", "given" : "Evlyn", "non-dropping-particle" : "", "parse-names" : false, "suffix" : "" }, { "dropping-particle" : "", "family" : "Saarman", "given" : "Norah P", "non-dropping-particle" : "", "parse-names" : false, "suffix" : "" }, { "dropping-particle" : "", "family" : "Powell", "given" : "Jeffrey R", "non-dropping-particle" : "", "parse-names" : false, "suffix" : "" }, { "dropping-particle" : "", "family" : "Caccone", "given" : "Adalgisa", "non-dropping-particle" : "", "parse-names" : false, "suffix" : "" }, { "dropping-particle" : "", "family" : "Amatulli", "given" : "Giuseppe", "non-dropping-particle" : "", "parse-names" : false, "suffix" : "" } ], "container-title" : "Proceedings of the National Academy of Sciences", "id" : "ITEM-1", "issue" : "9", "issued" : { "date-parts" : [ [ "2021" ] ] }, "publisher" : "National Acad Sciences", "title" : "A machine-learning approach to map landscape connectivity in Aedes aegypti with genetic and environmental data", "type" : "article-journal", "volume" : "118" }, "uris" : [ "http://www.mendeley.com/documents/?uuid=60c8cf8c-24d3-4cbf-b375-640113b8b8bf" ] } ], "mendeley" : { "formattedCitation" : "(Pless &lt;i&gt;et al.&lt;/i&gt; 2021)", "plainTextFormattedCitation" : "(Pless et al. 2021)", "previouslyFormattedCitation" : "(Pless &lt;i&gt;et al.&lt;/i&gt; 2021)" }, "properties" : { "noteIndex" : 0 }, "schema" : "https://github.com/citation-style-language/schema/raw/master/csl-citation.json" }</w:instrText>
      </w:r>
      <w:r w:rsidR="00660912" w:rsidRPr="00D433A0">
        <w:rPr>
          <w:lang w:val="en-GB"/>
        </w:rPr>
        <w:fldChar w:fldCharType="separate"/>
      </w:r>
      <w:r w:rsidR="00660912" w:rsidRPr="00D433A0">
        <w:rPr>
          <w:noProof/>
          <w:lang w:val="en-GB"/>
        </w:rPr>
        <w:t xml:space="preserve">(Pless </w:t>
      </w:r>
      <w:r w:rsidR="00660912" w:rsidRPr="00D433A0">
        <w:rPr>
          <w:i/>
          <w:noProof/>
          <w:lang w:val="en-GB"/>
        </w:rPr>
        <w:t>et al.</w:t>
      </w:r>
      <w:r w:rsidR="00660912" w:rsidRPr="00D433A0">
        <w:rPr>
          <w:noProof/>
          <w:lang w:val="en-GB"/>
        </w:rPr>
        <w:t xml:space="preserve"> 2021)</w:t>
      </w:r>
      <w:ins w:id="677" w:author="Mathieu Vanhove" w:date="2022-09-24T09:16:00Z">
        <w:r w:rsidR="00660912" w:rsidRPr="00D433A0">
          <w:rPr>
            <w:lang w:val="en-GB"/>
          </w:rPr>
          <w:fldChar w:fldCharType="end"/>
        </w:r>
      </w:ins>
      <w:ins w:id="678" w:author="Mathieu Vanhove" w:date="2022-09-24T09:17:00Z">
        <w:r w:rsidR="00660912" w:rsidRPr="00D433A0">
          <w:rPr>
            <w:lang w:val="en-GB"/>
          </w:rPr>
          <w:t xml:space="preserve"> was obtained from GitHub - </w:t>
        </w:r>
      </w:ins>
      <w:r w:rsidR="00D433A0" w:rsidRPr="00D433A0">
        <w:rPr>
          <w:lang w:val="en-GB"/>
        </w:rPr>
        <w:fldChar w:fldCharType="begin"/>
      </w:r>
      <w:r w:rsidR="00D433A0" w:rsidRPr="00D433A0">
        <w:rPr>
          <w:lang w:val="en-GB"/>
        </w:rPr>
        <w:instrText xml:space="preserve"> HYPERLINK "https://github.com/evlynpless/MOSQLAND/tree/master/ModelingConnectivity" </w:instrText>
      </w:r>
      <w:r w:rsidR="00D433A0" w:rsidRPr="00D433A0">
        <w:rPr>
          <w:lang w:val="en-GB"/>
        </w:rPr>
        <w:fldChar w:fldCharType="separate"/>
      </w:r>
      <w:ins w:id="679" w:author="Mathieu Vanhove" w:date="2022-09-24T09:17:00Z">
        <w:r w:rsidR="00D433A0" w:rsidRPr="00D433A0">
          <w:rPr>
            <w:rStyle w:val="Lienhypertexte"/>
            <w:lang w:val="en-GB"/>
          </w:rPr>
          <w:t>https://github.com/evlynpless/MOSQLAND/tree/master/ModelingConnectivity</w:t>
        </w:r>
      </w:ins>
      <w:ins w:id="680" w:author="Mathieu Vanhove" w:date="2022-12-05T11:51:00Z">
        <w:r w:rsidR="00D433A0" w:rsidRPr="00D433A0">
          <w:rPr>
            <w:lang w:val="en-GB"/>
          </w:rPr>
          <w:fldChar w:fldCharType="end"/>
        </w:r>
      </w:ins>
      <w:ins w:id="681" w:author="Mathieu Vanhove" w:date="2022-09-24T09:17:00Z">
        <w:r w:rsidR="00660912" w:rsidRPr="00D433A0">
          <w:rPr>
            <w:lang w:val="en-GB"/>
          </w:rPr>
          <w:t xml:space="preserve">. </w:t>
        </w:r>
      </w:ins>
    </w:p>
    <w:p w14:paraId="6E76D610" w14:textId="7690A8E7" w:rsidR="00D433A0" w:rsidRPr="00D433A0" w:rsidRDefault="00D433A0" w:rsidP="00D433A0">
      <w:pPr>
        <w:rPr>
          <w:ins w:id="682" w:author="Mathieu Vanhove" w:date="2022-12-05T11:46:00Z"/>
          <w:rFonts w:eastAsia="Times New Roman"/>
          <w:lang w:val="en-GB"/>
        </w:rPr>
      </w:pPr>
      <w:ins w:id="683" w:author="Mathieu Vanhove" w:date="2022-12-05T11:51:00Z">
        <w:r w:rsidRPr="00D433A0">
          <w:rPr>
            <w:rFonts w:eastAsia="Times New Roman"/>
            <w:lang w:val="en-GB"/>
          </w:rPr>
          <w:t>Data citation</w:t>
        </w:r>
        <w:r w:rsidRPr="00D433A0">
          <w:rPr>
            <w:rFonts w:eastAsia="Times New Roman"/>
            <w:lang w:val="en-GB"/>
          </w:rPr>
          <w:t>:</w:t>
        </w:r>
      </w:ins>
    </w:p>
    <w:p w14:paraId="22F18FD8" w14:textId="77777777" w:rsidR="00D433A0" w:rsidRPr="00D433A0" w:rsidRDefault="00D433A0" w:rsidP="00D433A0">
      <w:pPr>
        <w:pStyle w:val="Pardeliste"/>
        <w:numPr>
          <w:ilvl w:val="0"/>
          <w:numId w:val="10"/>
        </w:numPr>
        <w:rPr>
          <w:ins w:id="684" w:author="Mathieu Vanhove" w:date="2022-12-05T11:49:00Z"/>
          <w:rFonts w:ascii="Times New Roman" w:hAnsi="Times New Roman" w:cs="Times New Roman"/>
          <w:lang w:val="en-GB"/>
          <w:rPrChange w:id="685" w:author="Mathieu Vanhove" w:date="2022-12-05T11:51:00Z">
            <w:rPr>
              <w:ins w:id="686" w:author="Mathieu Vanhove" w:date="2022-12-05T11:49:00Z"/>
              <w:rFonts w:ascii="Times New Roman" w:hAnsi="Times New Roman" w:cs="Times New Roman"/>
              <w:lang w:val="en-GB"/>
            </w:rPr>
          </w:rPrChange>
        </w:rPr>
      </w:pPr>
      <w:ins w:id="687" w:author="Mathieu Vanhove" w:date="2022-12-05T11:48:00Z">
        <w:r w:rsidRPr="00D433A0">
          <w:rPr>
            <w:rFonts w:ascii="Times New Roman" w:eastAsia="Times New Roman" w:hAnsi="Times New Roman" w:cs="Times New Roman"/>
            <w:noProof/>
            <w:lang w:val="en-GB"/>
          </w:rPr>
          <w:t xml:space="preserve">Zhen Y, Harrigan RJ, Ruegg KC, </w:t>
        </w:r>
        <w:r w:rsidRPr="00D433A0">
          <w:rPr>
            <w:rFonts w:ascii="Times New Roman" w:eastAsia="Times New Roman" w:hAnsi="Times New Roman" w:cs="Times New Roman"/>
            <w:i/>
            <w:iCs/>
            <w:noProof/>
            <w:lang w:val="en-GB"/>
          </w:rPr>
          <w:t>et al.</w:t>
        </w:r>
        <w:r w:rsidRPr="00D433A0">
          <w:rPr>
            <w:rFonts w:ascii="Times New Roman" w:eastAsia="Times New Roman" w:hAnsi="Times New Roman" w:cs="Times New Roman"/>
            <w:noProof/>
            <w:lang w:val="en-GB"/>
          </w:rPr>
          <w:t xml:space="preserve"> </w:t>
        </w:r>
      </w:ins>
      <w:proofErr w:type="gramStart"/>
      <w:ins w:id="688" w:author="Mathieu Vanhove" w:date="2022-12-05T11:46:00Z">
        <w:r w:rsidR="004A7F21" w:rsidRPr="00D433A0">
          <w:rPr>
            <w:rFonts w:ascii="Times New Roman" w:hAnsi="Times New Roman" w:cs="Times New Roman"/>
            <w:lang w:val="en-GB"/>
          </w:rPr>
          <w:t>2017</w:t>
        </w:r>
        <w:r w:rsidRPr="00D433A0">
          <w:rPr>
            <w:rFonts w:ascii="Times New Roman" w:hAnsi="Times New Roman" w:cs="Times New Roman"/>
            <w:lang w:val="en-GB"/>
          </w:rPr>
          <w:t xml:space="preserve">,  </w:t>
        </w:r>
        <w:r w:rsidRPr="00D433A0">
          <w:rPr>
            <w:rFonts w:ascii="Times New Roman" w:hAnsi="Times New Roman" w:cs="Times New Roman"/>
            <w:lang w:val="en-GB"/>
          </w:rPr>
          <w:t>Data</w:t>
        </w:r>
        <w:proofErr w:type="gramEnd"/>
        <w:r w:rsidRPr="00D433A0">
          <w:rPr>
            <w:rFonts w:ascii="Times New Roman" w:hAnsi="Times New Roman" w:cs="Times New Roman"/>
            <w:lang w:val="en-GB"/>
          </w:rPr>
          <w:t xml:space="preserve"> from: Genomic divergence across ecological gradients in the Central African rainforest songbird (</w:t>
        </w:r>
        <w:proofErr w:type="spellStart"/>
        <w:r w:rsidRPr="00D433A0">
          <w:rPr>
            <w:rFonts w:ascii="Times New Roman" w:hAnsi="Times New Roman" w:cs="Times New Roman"/>
            <w:lang w:val="en-GB"/>
          </w:rPr>
          <w:t>Andropadus</w:t>
        </w:r>
        <w:proofErr w:type="spellEnd"/>
        <w:r w:rsidRPr="00D433A0">
          <w:rPr>
            <w:rFonts w:ascii="Times New Roman" w:hAnsi="Times New Roman" w:cs="Times New Roman"/>
            <w:lang w:val="en-GB"/>
          </w:rPr>
          <w:t xml:space="preserve"> </w:t>
        </w:r>
        <w:proofErr w:type="spellStart"/>
        <w:r w:rsidRPr="00D433A0">
          <w:rPr>
            <w:rFonts w:ascii="Times New Roman" w:hAnsi="Times New Roman" w:cs="Times New Roman"/>
            <w:lang w:val="en-GB"/>
          </w:rPr>
          <w:t>virens</w:t>
        </w:r>
        <w:proofErr w:type="spellEnd"/>
        <w:r w:rsidRPr="00D433A0">
          <w:rPr>
            <w:rFonts w:ascii="Times New Roman" w:hAnsi="Times New Roman" w:cs="Times New Roman"/>
            <w:lang w:val="en-GB"/>
          </w:rPr>
          <w:t>)</w:t>
        </w:r>
      </w:ins>
      <w:ins w:id="689" w:author="Mathieu Vanhove" w:date="2022-12-05T11:47:00Z">
        <w:r w:rsidRPr="00D433A0">
          <w:rPr>
            <w:rFonts w:ascii="Times New Roman" w:hAnsi="Times New Roman" w:cs="Times New Roman"/>
            <w:lang w:val="en-GB"/>
          </w:rPr>
          <w:t xml:space="preserve"> - </w:t>
        </w:r>
      </w:ins>
      <w:r w:rsidRPr="00D433A0">
        <w:rPr>
          <w:rFonts w:ascii="Times New Roman" w:hAnsi="Times New Roman" w:cs="Times New Roman"/>
          <w:lang w:val="en-GB"/>
        </w:rPr>
        <w:fldChar w:fldCharType="begin"/>
      </w:r>
      <w:r w:rsidRPr="00D433A0">
        <w:rPr>
          <w:rFonts w:ascii="Times New Roman" w:hAnsi="Times New Roman" w:cs="Times New Roman"/>
          <w:lang w:val="en-GB"/>
        </w:rPr>
        <w:instrText xml:space="preserve"> HYPERLINK "https://datadryad.org/stash/dataset/doi:10.5061/dryad.8n8t0" </w:instrText>
      </w:r>
      <w:r w:rsidRPr="00D433A0">
        <w:rPr>
          <w:rFonts w:ascii="Times New Roman" w:hAnsi="Times New Roman" w:cs="Times New Roman"/>
          <w:lang w:val="en-GB"/>
        </w:rPr>
      </w:r>
      <w:r w:rsidRPr="00D433A0">
        <w:rPr>
          <w:rFonts w:ascii="Times New Roman" w:hAnsi="Times New Roman" w:cs="Times New Roman"/>
          <w:lang w:val="en-GB"/>
        </w:rPr>
        <w:fldChar w:fldCharType="separate"/>
      </w:r>
      <w:ins w:id="690" w:author="Mathieu Vanhove" w:date="2022-12-05T11:47:00Z">
        <w:r w:rsidRPr="00D433A0">
          <w:rPr>
            <w:rStyle w:val="Lienhypertexte"/>
            <w:rFonts w:ascii="Times New Roman" w:hAnsi="Times New Roman" w:cs="Times New Roman"/>
            <w:lang w:val="en-GB"/>
          </w:rPr>
          <w:t>https://datadryad.org/stash/dataset/doi:10.5061/dryad.8n8t0</w:t>
        </w:r>
        <w:r w:rsidRPr="00D433A0">
          <w:rPr>
            <w:rFonts w:ascii="Times New Roman" w:hAnsi="Times New Roman" w:cs="Times New Roman"/>
            <w:lang w:val="en-GB"/>
            <w:rPrChange w:id="691" w:author="Mathieu Vanhove" w:date="2022-12-05T11:51:00Z">
              <w:rPr>
                <w:rFonts w:ascii="Times New Roman" w:hAnsi="Times New Roman" w:cs="Times New Roman"/>
                <w:lang w:val="en-GB"/>
              </w:rPr>
            </w:rPrChange>
          </w:rPr>
          <w:fldChar w:fldCharType="end"/>
        </w:r>
      </w:ins>
    </w:p>
    <w:p w14:paraId="7C25A280" w14:textId="28281821" w:rsidR="00D433A0" w:rsidRPr="00D433A0" w:rsidRDefault="00D433A0" w:rsidP="00D433A0">
      <w:pPr>
        <w:pStyle w:val="Pardeliste"/>
        <w:numPr>
          <w:ilvl w:val="0"/>
          <w:numId w:val="10"/>
        </w:numPr>
        <w:rPr>
          <w:ins w:id="692" w:author="Mathieu Vanhove" w:date="2022-12-05T11:49:00Z"/>
          <w:rFonts w:ascii="Times New Roman" w:hAnsi="Times New Roman" w:cs="Times New Roman"/>
          <w:lang w:val="en-GB"/>
          <w:rPrChange w:id="693" w:author="Mathieu Vanhove" w:date="2022-12-05T11:51:00Z">
            <w:rPr>
              <w:ins w:id="694" w:author="Mathieu Vanhove" w:date="2022-12-05T11:49:00Z"/>
              <w:rFonts w:ascii="Times New Roman" w:hAnsi="Times New Roman" w:cs="Times New Roman"/>
              <w:lang w:val="en-GB"/>
            </w:rPr>
          </w:rPrChange>
        </w:rPr>
      </w:pPr>
      <w:ins w:id="695" w:author="Mathieu Vanhove" w:date="2022-12-05T11:49:00Z">
        <w:r w:rsidRPr="00D433A0">
          <w:rPr>
            <w:rFonts w:ascii="Times New Roman" w:eastAsia="Times New Roman" w:hAnsi="Times New Roman" w:cs="Times New Roman"/>
            <w:noProof/>
            <w:lang w:val="en-GB"/>
            <w:rPrChange w:id="696" w:author="Mathieu Vanhove" w:date="2022-12-05T11:51:00Z">
              <w:rPr>
                <w:rFonts w:ascii="Times New Roman" w:eastAsia="Times New Roman" w:hAnsi="Times New Roman" w:cs="Times New Roman"/>
                <w:noProof/>
                <w:lang w:val="en-GB"/>
              </w:rPr>
            </w:rPrChange>
          </w:rPr>
          <w:t xml:space="preserve">Pless E, Saarman NP, Powell JR, Caccone A, Amatulli G </w:t>
        </w:r>
        <w:r w:rsidRPr="00D433A0">
          <w:rPr>
            <w:rFonts w:ascii="Times New Roman" w:hAnsi="Times New Roman" w:cs="Times New Roman"/>
            <w:noProof/>
            <w:lang w:val="en-GB"/>
            <w:rPrChange w:id="697" w:author="Mathieu Vanhove" w:date="2022-12-05T11:51:00Z">
              <w:rPr>
                <w:rFonts w:ascii="Times New Roman" w:hAnsi="Times New Roman" w:cs="Times New Roman"/>
                <w:noProof/>
                <w:lang w:val="en-GB"/>
              </w:rPr>
            </w:rPrChange>
          </w:rPr>
          <w:t>2021, ModelingConnectivity - https://github.com/evlynpless/MOSQLAND/tree/master/ModelingConnectivity</w:t>
        </w:r>
      </w:ins>
    </w:p>
    <w:p w14:paraId="53279A65" w14:textId="77777777" w:rsidR="00D433A0" w:rsidRDefault="00D433A0" w:rsidP="00704012">
      <w:pPr>
        <w:spacing w:line="360" w:lineRule="auto"/>
        <w:jc w:val="both"/>
        <w:rPr>
          <w:ins w:id="698" w:author="Mathieu Vanhove" w:date="2022-12-05T11:46:00Z"/>
          <w:lang w:val="en-GB"/>
        </w:rPr>
      </w:pPr>
    </w:p>
    <w:p w14:paraId="4BA623CF" w14:textId="77777777" w:rsidR="00D433A0" w:rsidRDefault="00D433A0" w:rsidP="00704012">
      <w:pPr>
        <w:spacing w:line="360" w:lineRule="auto"/>
        <w:jc w:val="both"/>
        <w:rPr>
          <w:ins w:id="699" w:author="Mathieu Vanhove" w:date="2022-12-05T11:46:00Z"/>
          <w:lang w:val="en-GB"/>
        </w:rPr>
      </w:pPr>
    </w:p>
    <w:p w14:paraId="151CA413" w14:textId="77777777" w:rsidR="00D433A0" w:rsidRPr="007766B7" w:rsidRDefault="00D433A0" w:rsidP="00704012">
      <w:pPr>
        <w:spacing w:line="360" w:lineRule="auto"/>
        <w:jc w:val="both"/>
        <w:rPr>
          <w:lang w:val="en-GB"/>
        </w:rPr>
      </w:pPr>
    </w:p>
    <w:p w14:paraId="411FFF48" w14:textId="77777777" w:rsidR="00292924" w:rsidRPr="007766B7" w:rsidRDefault="00292924" w:rsidP="00292924">
      <w:pPr>
        <w:pStyle w:val="Titre1"/>
        <w:spacing w:line="480" w:lineRule="auto"/>
        <w:rPr>
          <w:rFonts w:cs="Times New Roman"/>
          <w:lang w:val="en-GB"/>
        </w:rPr>
      </w:pPr>
      <w:r w:rsidRPr="007766B7">
        <w:rPr>
          <w:rFonts w:cs="Times New Roman"/>
          <w:bdr w:val="none" w:sz="0" w:space="0" w:color="auto" w:frame="1"/>
          <w:lang w:val="en-GB"/>
        </w:rPr>
        <w:t>Authors’ contributions</w:t>
      </w:r>
    </w:p>
    <w:p w14:paraId="2D466A21" w14:textId="396F6F4A" w:rsidR="00C3569E" w:rsidRPr="007766B7" w:rsidRDefault="00517A7A" w:rsidP="00BA26EC">
      <w:pPr>
        <w:spacing w:line="360" w:lineRule="auto"/>
        <w:jc w:val="both"/>
        <w:rPr>
          <w:lang w:val="en-GB"/>
        </w:rPr>
      </w:pPr>
      <w:r w:rsidRPr="007766B7">
        <w:rPr>
          <w:lang w:val="en-GB"/>
        </w:rPr>
        <w:t xml:space="preserve">MV designed the study and performed the simulation as well as writing the manuscript under SL supervision. </w:t>
      </w:r>
    </w:p>
    <w:p w14:paraId="0D04663E" w14:textId="77777777" w:rsidR="00C3569E" w:rsidRPr="007766B7" w:rsidRDefault="00C3569E" w:rsidP="00133CE5">
      <w:pPr>
        <w:rPr>
          <w:rFonts w:eastAsiaTheme="majorEastAsia" w:cstheme="majorBidi"/>
          <w:sz w:val="36"/>
          <w:szCs w:val="32"/>
          <w:bdr w:val="none" w:sz="0" w:space="0" w:color="auto" w:frame="1"/>
          <w:lang w:val="en-GB"/>
        </w:rPr>
      </w:pPr>
    </w:p>
    <w:p w14:paraId="0F0A6232" w14:textId="77777777" w:rsidR="00BA26EC" w:rsidRPr="007766B7" w:rsidRDefault="00BA26EC" w:rsidP="00BA26EC">
      <w:pPr>
        <w:pStyle w:val="Titre1"/>
        <w:spacing w:line="360" w:lineRule="auto"/>
        <w:rPr>
          <w:lang w:val="en-GB"/>
        </w:rPr>
      </w:pPr>
      <w:r w:rsidRPr="007766B7">
        <w:rPr>
          <w:bdr w:val="none" w:sz="0" w:space="0" w:color="auto" w:frame="1"/>
          <w:lang w:val="en-GB"/>
        </w:rPr>
        <w:t>Figures and tables</w:t>
      </w:r>
    </w:p>
    <w:p w14:paraId="6E952D4B" w14:textId="77777777" w:rsidR="00BA26EC" w:rsidRPr="007766B7" w:rsidRDefault="00BA26EC" w:rsidP="000B3299">
      <w:pPr>
        <w:spacing w:line="360" w:lineRule="auto"/>
        <w:jc w:val="both"/>
        <w:rPr>
          <w:lang w:val="en-GB"/>
        </w:rPr>
      </w:pPr>
    </w:p>
    <w:p w14:paraId="7034C005" w14:textId="41D702DE" w:rsidR="00A357E1" w:rsidRPr="007766B7" w:rsidRDefault="00A357E1" w:rsidP="000B3299">
      <w:pPr>
        <w:spacing w:line="360" w:lineRule="auto"/>
        <w:jc w:val="both"/>
        <w:rPr>
          <w:sz w:val="28"/>
          <w:lang w:val="en-GB"/>
        </w:rPr>
      </w:pPr>
      <w:r w:rsidRPr="007766B7">
        <w:rPr>
          <w:sz w:val="28"/>
          <w:lang w:val="en-GB"/>
        </w:rPr>
        <w:t>Figures</w:t>
      </w:r>
    </w:p>
    <w:p w14:paraId="4B42A8D4" w14:textId="3AAE81C4" w:rsidR="002821A2" w:rsidRPr="007766B7" w:rsidRDefault="00BA26EC" w:rsidP="002821A2">
      <w:pPr>
        <w:jc w:val="both"/>
        <w:rPr>
          <w:rFonts w:eastAsiaTheme="minorEastAsia"/>
          <w:lang w:val="en-GB"/>
        </w:rPr>
      </w:pPr>
      <w:r w:rsidRPr="007766B7">
        <w:rPr>
          <w:lang w:val="en-GB"/>
        </w:rPr>
        <w:t>Fig.</w:t>
      </w:r>
      <w:r w:rsidR="00A357E1" w:rsidRPr="007766B7">
        <w:rPr>
          <w:lang w:val="en-GB"/>
        </w:rPr>
        <w:t xml:space="preserve"> 1 – Flowchart describing the rationale behind </w:t>
      </w:r>
      <w:proofErr w:type="spellStart"/>
      <w:r w:rsidR="001E79B2" w:rsidRPr="007766B7">
        <w:rPr>
          <w:i/>
          <w:lang w:val="en-GB"/>
        </w:rPr>
        <w:t>r</w:t>
      </w:r>
      <w:r w:rsidR="00A357E1" w:rsidRPr="007766B7">
        <w:rPr>
          <w:i/>
          <w:lang w:val="en-GB"/>
        </w:rPr>
        <w:t>esGF</w:t>
      </w:r>
      <w:proofErr w:type="spellEnd"/>
      <w:r w:rsidR="00B31590" w:rsidRPr="007766B7">
        <w:rPr>
          <w:lang w:val="en-GB"/>
        </w:rPr>
        <w:t xml:space="preserve">. </w:t>
      </w:r>
      <w:proofErr w:type="spellStart"/>
      <w:r w:rsidR="00B31590" w:rsidRPr="007766B7">
        <w:rPr>
          <w:lang w:val="en-GB"/>
        </w:rPr>
        <w:t>a</w:t>
      </w:r>
      <w:proofErr w:type="spellEnd"/>
      <w:r w:rsidR="00A357E1" w:rsidRPr="007766B7">
        <w:rPr>
          <w:lang w:val="en-GB"/>
        </w:rPr>
        <w:t>) Original</w:t>
      </w:r>
      <w:r w:rsidR="002821A2" w:rsidRPr="007766B7">
        <w:rPr>
          <w:lang w:val="en-GB"/>
        </w:rPr>
        <w:t xml:space="preserve"> predicator variable with the individual or population sampled across the study area</w:t>
      </w:r>
      <w:r w:rsidR="0072112F" w:rsidRPr="007766B7">
        <w:rPr>
          <w:lang w:val="en-GB"/>
        </w:rPr>
        <w:t xml:space="preserve">. </w:t>
      </w:r>
      <w:r w:rsidR="00B31590" w:rsidRPr="007766B7">
        <w:rPr>
          <w:rFonts w:eastAsia="Times New Roman"/>
          <w:color w:val="000000"/>
          <w:lang w:val="en-GB" w:eastAsia="en-GB"/>
        </w:rPr>
        <w:t xml:space="preserve">Simulated genotypes are </w:t>
      </w:r>
      <w:r w:rsidR="00B31590" w:rsidRPr="007766B7">
        <w:rPr>
          <w:lang w:val="en-GB" w:eastAsia="en-GB"/>
        </w:rPr>
        <w:t>coloured by PCA</w:t>
      </w:r>
      <w:r w:rsidR="0072112F" w:rsidRPr="007766B7">
        <w:rPr>
          <w:lang w:val="en-GB" w:eastAsia="en-GB"/>
        </w:rPr>
        <w:t>.</w:t>
      </w:r>
      <w:r w:rsidR="00B31590" w:rsidRPr="007766B7">
        <w:rPr>
          <w:lang w:val="en-GB"/>
        </w:rPr>
        <w:t xml:space="preserve"> b</w:t>
      </w:r>
      <w:r w:rsidR="002821A2" w:rsidRPr="007766B7">
        <w:rPr>
          <w:lang w:val="en-GB"/>
        </w:rPr>
        <w:t>) a grad</w:t>
      </w:r>
      <w:r w:rsidR="00164E9D" w:rsidRPr="007766B7">
        <w:rPr>
          <w:lang w:val="en-GB"/>
        </w:rPr>
        <w:t>ient forest is and</w:t>
      </w:r>
      <w:r w:rsidR="002821A2" w:rsidRPr="007766B7">
        <w:rPr>
          <w:lang w:val="en-GB"/>
        </w:rPr>
        <w:t xml:space="preserve"> the estimate of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p</m:t>
            </m:r>
          </m:sub>
        </m:sSub>
        <m:r>
          <w:rPr>
            <w:rFonts w:ascii="Cambria Math" w:hAnsi="Cambria Math"/>
            <w:lang w:val="en-GB"/>
          </w:rPr>
          <m:t>(x)</m:t>
        </m:r>
      </m:oMath>
      <w:r w:rsidR="002821A2" w:rsidRPr="007766B7">
        <w:rPr>
          <w:rFonts w:eastAsiaTheme="minorEastAsia"/>
          <w:lang w:val="en-GB"/>
        </w:rPr>
        <w:t xml:space="preserve"> is the derivative of the estimated compositional turnover function </w:t>
      </w:r>
      <m:oMath>
        <m:r>
          <w:rPr>
            <w:rFonts w:ascii="Cambria Math" w:eastAsiaTheme="minorEastAsia" w:hAnsi="Cambria Math"/>
            <w:lang w:val="en-GB"/>
          </w:rPr>
          <m:t>F(x)</m:t>
        </m:r>
      </m:oMath>
      <w:r w:rsidR="00164E9D" w:rsidRPr="007766B7">
        <w:rPr>
          <w:rFonts w:eastAsiaTheme="minorEastAsia"/>
          <w:lang w:val="en-GB"/>
        </w:rPr>
        <w:t xml:space="preserve"> </w:t>
      </w:r>
      <w:r w:rsidR="002821A2" w:rsidRPr="007766B7">
        <w:rPr>
          <w:rFonts w:eastAsiaTheme="minorEastAsia"/>
          <w:lang w:val="en-GB"/>
        </w:rPr>
        <w:t>calculated as</w:t>
      </w:r>
      <m:oMath>
        <m:r>
          <w:rPr>
            <w:rFonts w:ascii="Cambria Math" w:eastAsiaTheme="minorEastAsia" w:hAnsi="Cambria Math"/>
            <w:lang w:val="en-GB"/>
          </w:rPr>
          <m:t xml:space="preserve"> </m:t>
        </m:r>
        <m:r>
          <w:rPr>
            <w:rFonts w:ascii="Cambria Math" w:hAnsi="Cambria Math"/>
            <w:lang w:val="en-GB"/>
          </w:rPr>
          <m:t>f(x) = I(x)/d(x)</m:t>
        </m:r>
      </m:oMath>
      <w:r w:rsidR="002821A2" w:rsidRPr="007766B7">
        <w:rPr>
          <w:rFonts w:eastAsiaTheme="minorEastAsia"/>
          <w:iCs/>
          <w:lang w:val="en-GB"/>
        </w:rPr>
        <w:t xml:space="preserve">. The scaled density is computed using Gaussian kernel with bandwithgiven by Silverman’s rule-of-thumb and “whitened” as descried in  </w:t>
      </w:r>
      <w:r w:rsidR="002821A2" w:rsidRPr="007766B7">
        <w:rPr>
          <w:rFonts w:eastAsiaTheme="minorEastAsia"/>
          <w:iCs/>
          <w:lang w:val="en-GB"/>
        </w:rPr>
        <w:fldChar w:fldCharType="begin" w:fldLock="1"/>
      </w:r>
      <w:r w:rsidR="00A81996" w:rsidRPr="007766B7">
        <w:rPr>
          <w:rFonts w:eastAsiaTheme="minorEastAsia"/>
          <w:iCs/>
          <w:lang w:val="en-GB"/>
        </w:rPr>
        <w:instrText>ADDIN CSL_CITATION { "citationItems" : [ { "id" : "ITEM-1", "itemData" : { "ISSN" : "1939-9170", "author" : [ { "dropping-particle" : "", "family" : "Ellis", "given" : "Nick", "non-dropping-particle" : "", "parse-names" : false, "suffix" : "" }, { "dropping-particle" : "", "family" : "Smith", "given" : "Stephen J", "non-dropping-particle" : "", "parse-names" : false, "suffix" : "" }, { "dropping-particle" : "", "family" : "Pitcher", "given" : "C Roland", "non-dropping-particle" : "", "parse-names" : false, "suffix" : "" } ], "container-title" : "Ecology", "id" : "ITEM-1", "issue" : "1", "issued" : { "date-parts" : [ [ "2012" ] ] }, "page" : "156-168", "publisher" : "Wiley Online Library", "title" : "Gradient forests: calculating importance gradients on physical predictors", "type" : "article-journal", "volume" : "93" }, "uris" : [ "http://www.mendeley.com/documents/?uuid=2140e154-4cf2-4a4f-8630-e1654db1bb3a" ] } ], "mendeley" : { "formattedCitation" : "(Ellis &lt;i&gt;et al.&lt;/i&gt; 2012)", "plainTextFormattedCitation" : "(Ellis et al. 2012)", "previouslyFormattedCitation" : "(Ellis &lt;i&gt;et al.&lt;/i&gt; 2012)" }, "properties" : { "noteIndex" : 0 }, "schema" : "https://github.com/citation-style-language/schema/raw/master/csl-citation.json" }</w:instrText>
      </w:r>
      <w:r w:rsidR="002821A2" w:rsidRPr="007766B7">
        <w:rPr>
          <w:rFonts w:eastAsiaTheme="minorEastAsia"/>
          <w:iCs/>
          <w:lang w:val="en-GB"/>
        </w:rPr>
        <w:fldChar w:fldCharType="separate"/>
      </w:r>
      <w:r w:rsidR="00DF2F0F" w:rsidRPr="007766B7">
        <w:rPr>
          <w:rFonts w:eastAsiaTheme="minorEastAsia"/>
          <w:iCs/>
          <w:noProof/>
          <w:lang w:val="en-GB"/>
        </w:rPr>
        <w:t xml:space="preserve">(Ellis </w:t>
      </w:r>
      <w:r w:rsidR="00DF2F0F" w:rsidRPr="007766B7">
        <w:rPr>
          <w:rFonts w:eastAsiaTheme="minorEastAsia"/>
          <w:i/>
          <w:iCs/>
          <w:noProof/>
          <w:lang w:val="en-GB"/>
        </w:rPr>
        <w:t>et al.</w:t>
      </w:r>
      <w:r w:rsidR="00DF2F0F" w:rsidRPr="007766B7">
        <w:rPr>
          <w:rFonts w:eastAsiaTheme="minorEastAsia"/>
          <w:iCs/>
          <w:noProof/>
          <w:lang w:val="en-GB"/>
        </w:rPr>
        <w:t xml:space="preserve"> 2012)</w:t>
      </w:r>
      <w:r w:rsidR="002821A2" w:rsidRPr="007766B7">
        <w:rPr>
          <w:rFonts w:eastAsiaTheme="minorEastAsia"/>
          <w:iCs/>
          <w:lang w:val="en-GB"/>
        </w:rPr>
        <w:fldChar w:fldCharType="end"/>
      </w:r>
      <w:r w:rsidR="00B31590" w:rsidRPr="007766B7">
        <w:rPr>
          <w:rFonts w:eastAsiaTheme="minorEastAsia"/>
          <w:iCs/>
          <w:lang w:val="en-GB"/>
        </w:rPr>
        <w:t>. c</w:t>
      </w:r>
      <w:r w:rsidR="002821A2" w:rsidRPr="007766B7">
        <w:rPr>
          <w:rFonts w:eastAsiaTheme="minorEastAsia"/>
          <w:iCs/>
          <w:lang w:val="en-GB"/>
        </w:rPr>
        <w:t xml:space="preserve">) The value of the original raster </w:t>
      </w:r>
      <w:proofErr w:type="gramStart"/>
      <w:r w:rsidR="002821A2" w:rsidRPr="007766B7">
        <w:rPr>
          <w:rFonts w:eastAsiaTheme="minorEastAsia"/>
          <w:iCs/>
          <w:lang w:val="en-GB"/>
        </w:rPr>
        <w:t>a</w:t>
      </w:r>
      <w:r w:rsidR="00923882" w:rsidRPr="007766B7">
        <w:rPr>
          <w:rFonts w:eastAsiaTheme="minorEastAsia"/>
          <w:iCs/>
          <w:lang w:val="en-GB"/>
        </w:rPr>
        <w:t>re</w:t>
      </w:r>
      <w:proofErr w:type="gramEnd"/>
      <w:r w:rsidR="002821A2" w:rsidRPr="007766B7">
        <w:rPr>
          <w:rFonts w:eastAsiaTheme="minorEastAsia"/>
          <w:iCs/>
          <w:lang w:val="en-GB"/>
        </w:rPr>
        <w:t xml:space="preserve"> passed through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p</m:t>
            </m:r>
          </m:sub>
        </m:sSub>
        <m:r>
          <w:rPr>
            <w:rFonts w:ascii="Cambria Math" w:hAnsi="Cambria Math"/>
            <w:lang w:val="en-GB"/>
          </w:rPr>
          <m:t>(x)</m:t>
        </m:r>
      </m:oMath>
      <w:r w:rsidR="002821A2" w:rsidRPr="007766B7">
        <w:rPr>
          <w:rFonts w:eastAsiaTheme="minorEastAsia"/>
          <w:lang w:val="en-GB"/>
        </w:rPr>
        <w:t xml:space="preserve"> which serves as a transformation function resulting in a resistance surface. </w:t>
      </w:r>
      <w:r w:rsidR="00B31590" w:rsidRPr="007766B7">
        <w:rPr>
          <w:lang w:val="en-GB" w:eastAsia="en-GB"/>
        </w:rPr>
        <w:t>Stronger resistance in the landscape is indicated with increasing red intensity</w:t>
      </w:r>
      <w:r w:rsidR="00B31590" w:rsidRPr="007766B7">
        <w:rPr>
          <w:rFonts w:eastAsiaTheme="minorEastAsia"/>
          <w:lang w:val="en-GB"/>
        </w:rPr>
        <w:t xml:space="preserve">. </w:t>
      </w:r>
      <w:r w:rsidR="002821A2" w:rsidRPr="007766B7">
        <w:rPr>
          <w:rFonts w:eastAsiaTheme="minorEastAsia"/>
          <w:lang w:val="en-GB"/>
        </w:rPr>
        <w:t xml:space="preserve">For multilayer analyses, the contribution of each raster is weighted by its </w:t>
      </w:r>
      <w:r w:rsidR="002821A2" w:rsidRPr="007766B7">
        <w:rPr>
          <w:rFonts w:eastAsiaTheme="minorEastAsia"/>
          <w:i/>
          <w:lang w:val="en-GB"/>
        </w:rPr>
        <w:t>R</w:t>
      </w:r>
      <w:r w:rsidR="002821A2" w:rsidRPr="007766B7">
        <w:rPr>
          <w:rFonts w:eastAsiaTheme="minorEastAsia"/>
          <w:i/>
          <w:vertAlign w:val="superscript"/>
          <w:lang w:val="en-GB"/>
        </w:rPr>
        <w:t>2</w:t>
      </w:r>
      <w:r w:rsidR="002821A2" w:rsidRPr="007766B7">
        <w:rPr>
          <w:rFonts w:eastAsiaTheme="minorEastAsia"/>
          <w:lang w:val="en-GB"/>
        </w:rPr>
        <w:t xml:space="preserve"> weighted importance to obtain a final composite resistance layer.</w:t>
      </w:r>
    </w:p>
    <w:p w14:paraId="03879D30" w14:textId="328EB1F5" w:rsidR="00A357E1" w:rsidRPr="007766B7" w:rsidRDefault="00B31590" w:rsidP="000B3299">
      <w:pPr>
        <w:spacing w:line="360" w:lineRule="auto"/>
        <w:jc w:val="both"/>
        <w:rPr>
          <w:lang w:val="en-GB" w:eastAsia="en-GB"/>
        </w:rPr>
      </w:pPr>
      <w:r w:rsidRPr="007766B7">
        <w:rPr>
          <w:noProof/>
        </w:rPr>
        <w:drawing>
          <wp:inline distT="0" distB="0" distL="0" distR="0" wp14:anchorId="0FB7B8B0" wp14:editId="08A7C811">
            <wp:extent cx="6011968" cy="3366490"/>
            <wp:effectExtent l="0" t="0" r="8255" b="1206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_1.tif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17685" cy="3369691"/>
                    </a:xfrm>
                    <a:prstGeom prst="rect">
                      <a:avLst/>
                    </a:prstGeom>
                  </pic:spPr>
                </pic:pic>
              </a:graphicData>
            </a:graphic>
          </wp:inline>
        </w:drawing>
      </w:r>
    </w:p>
    <w:p w14:paraId="1BC71D52" w14:textId="77777777" w:rsidR="00A34A27" w:rsidRPr="007766B7" w:rsidRDefault="00A34A27" w:rsidP="00E357E3">
      <w:pPr>
        <w:jc w:val="both"/>
        <w:rPr>
          <w:lang w:val="en-GB" w:eastAsia="en-GB"/>
        </w:rPr>
      </w:pPr>
    </w:p>
    <w:p w14:paraId="3323482E" w14:textId="783BFFA4" w:rsidR="00A34A27" w:rsidRPr="007766B7" w:rsidRDefault="00A34A27" w:rsidP="00E357E3">
      <w:pPr>
        <w:jc w:val="both"/>
        <w:rPr>
          <w:ins w:id="700" w:author="Mathieu Vanhove" w:date="2022-09-11T10:39:00Z"/>
          <w:rFonts w:eastAsia="Times New Roman"/>
          <w:color w:val="000000"/>
          <w:lang w:val="en-GB" w:eastAsia="en-GB"/>
        </w:rPr>
      </w:pPr>
      <w:r w:rsidRPr="007766B7">
        <w:rPr>
          <w:lang w:val="en-GB" w:eastAsia="en-GB"/>
        </w:rPr>
        <w:lastRenderedPageBreak/>
        <w:t xml:space="preserve">Fig. 2 – </w:t>
      </w:r>
      <w:ins w:id="701" w:author="Mathieu Vanhove" w:date="2022-09-11T10:37:00Z">
        <w:r w:rsidR="00EF6537" w:rsidRPr="007766B7">
          <w:rPr>
            <w:lang w:val="en-GB" w:eastAsia="en-GB"/>
          </w:rPr>
          <w:t xml:space="preserve">Resistance surface generated by the three assessed methods. </w:t>
        </w:r>
      </w:ins>
      <w:r w:rsidR="00094B5D" w:rsidRPr="007766B7">
        <w:rPr>
          <w:lang w:val="en-GB" w:eastAsia="en-GB"/>
        </w:rPr>
        <w:t>First</w:t>
      </w:r>
      <w:r w:rsidR="002F0F6C" w:rsidRPr="007766B7">
        <w:rPr>
          <w:lang w:val="en-GB" w:eastAsia="en-GB"/>
        </w:rPr>
        <w:t xml:space="preserve"> two</w:t>
      </w:r>
      <w:r w:rsidR="00094B5D" w:rsidRPr="007766B7">
        <w:rPr>
          <w:lang w:val="en-GB" w:eastAsia="en-GB"/>
        </w:rPr>
        <w:t xml:space="preserve"> iteration</w:t>
      </w:r>
      <w:r w:rsidR="00301874" w:rsidRPr="007766B7">
        <w:rPr>
          <w:lang w:val="en-GB" w:eastAsia="en-GB"/>
        </w:rPr>
        <w:t>s</w:t>
      </w:r>
      <w:r w:rsidR="00094B5D" w:rsidRPr="007766B7">
        <w:rPr>
          <w:lang w:val="en-GB" w:eastAsia="en-GB"/>
        </w:rPr>
        <w:t xml:space="preserve"> generated </w:t>
      </w:r>
      <w:r w:rsidR="00B04AFF" w:rsidRPr="007766B7">
        <w:rPr>
          <w:lang w:val="en-GB" w:eastAsia="en-GB"/>
        </w:rPr>
        <w:t>in</w:t>
      </w:r>
      <w:r w:rsidR="00301874" w:rsidRPr="007766B7">
        <w:rPr>
          <w:lang w:val="en-GB" w:eastAsia="en-GB"/>
        </w:rPr>
        <w:t xml:space="preserve"> the one variable scenario </w:t>
      </w:r>
      <w:r w:rsidR="00C43112" w:rsidRPr="007766B7">
        <w:rPr>
          <w:lang w:val="en-GB" w:eastAsia="en-GB"/>
        </w:rPr>
        <w:t xml:space="preserve">using </w:t>
      </w:r>
      <w:r w:rsidR="002F0F6C" w:rsidRPr="007766B7">
        <w:rPr>
          <w:rFonts w:eastAsia="Times New Roman"/>
          <w:color w:val="000000"/>
          <w:lang w:val="en-GB" w:eastAsia="en-GB"/>
        </w:rPr>
        <w:t>Gaussian random</w:t>
      </w:r>
      <w:r w:rsidR="00094B5D" w:rsidRPr="007766B7">
        <w:rPr>
          <w:rFonts w:eastAsia="Times New Roman"/>
          <w:color w:val="000000"/>
          <w:lang w:val="en-GB" w:eastAsia="en-GB"/>
        </w:rPr>
        <w:t xml:space="preserve"> field </w:t>
      </w:r>
      <w:r w:rsidR="00B04AFF" w:rsidRPr="007766B7">
        <w:rPr>
          <w:rFonts w:eastAsia="Times New Roman"/>
          <w:color w:val="000000"/>
          <w:lang w:val="en-GB" w:eastAsia="en-GB"/>
        </w:rPr>
        <w:t>landscape</w:t>
      </w:r>
      <w:r w:rsidR="00645EC8" w:rsidRPr="007766B7">
        <w:rPr>
          <w:rFonts w:eastAsia="Times New Roman"/>
          <w:color w:val="000000"/>
          <w:lang w:val="en-GB" w:eastAsia="en-GB"/>
        </w:rPr>
        <w:t xml:space="preserve"> with the resulting IBD patterns</w:t>
      </w:r>
      <w:r w:rsidR="00094B5D" w:rsidRPr="007766B7">
        <w:rPr>
          <w:rFonts w:eastAsia="Times New Roman"/>
          <w:color w:val="000000"/>
          <w:lang w:val="en-GB" w:eastAsia="en-GB"/>
        </w:rPr>
        <w:t xml:space="preserve"> </w:t>
      </w:r>
      <w:r w:rsidR="00284FA7" w:rsidRPr="007766B7">
        <w:rPr>
          <w:rFonts w:eastAsia="Times New Roman"/>
          <w:color w:val="000000"/>
          <w:lang w:val="en-GB" w:eastAsia="en-GB"/>
        </w:rPr>
        <w:t xml:space="preserve">and </w:t>
      </w:r>
      <w:ins w:id="702" w:author="Mathieu Vanhove" w:date="2022-09-11T10:38:00Z">
        <w:r w:rsidR="00EF6537" w:rsidRPr="007766B7">
          <w:rPr>
            <w:rFonts w:eastAsia="Times New Roman"/>
            <w:color w:val="000000"/>
            <w:lang w:val="en-GB" w:eastAsia="en-GB"/>
          </w:rPr>
          <w:t xml:space="preserve">the </w:t>
        </w:r>
      </w:ins>
      <w:r w:rsidR="00284FA7" w:rsidRPr="007766B7">
        <w:rPr>
          <w:rFonts w:eastAsia="Times New Roman"/>
          <w:color w:val="000000"/>
          <w:lang w:val="en-GB" w:eastAsia="en-GB"/>
        </w:rPr>
        <w:t>resistance surface</w:t>
      </w:r>
      <w:r w:rsidR="00C43112" w:rsidRPr="007766B7">
        <w:rPr>
          <w:rFonts w:eastAsia="Times New Roman"/>
          <w:color w:val="000000"/>
          <w:lang w:val="en-GB" w:eastAsia="en-GB"/>
        </w:rPr>
        <w:t>s</w:t>
      </w:r>
      <w:r w:rsidR="00284FA7" w:rsidRPr="007766B7">
        <w:rPr>
          <w:rFonts w:eastAsia="Times New Roman"/>
          <w:color w:val="000000"/>
          <w:lang w:val="en-GB" w:eastAsia="en-GB"/>
        </w:rPr>
        <w:t xml:space="preserve"> </w:t>
      </w:r>
      <w:ins w:id="703" w:author="Mathieu Vanhove" w:date="2022-09-11T16:22:00Z">
        <w:r w:rsidR="00645EC8" w:rsidRPr="007766B7">
          <w:rPr>
            <w:rFonts w:eastAsia="Times New Roman"/>
            <w:color w:val="000000"/>
            <w:lang w:val="en-GB" w:eastAsia="en-GB"/>
          </w:rPr>
          <w:t>generated from</w:t>
        </w:r>
      </w:ins>
      <w:ins w:id="704" w:author="Mathieu Vanhove" w:date="2022-09-11T16:21:00Z">
        <w:r w:rsidR="00B04AFF" w:rsidRPr="007766B7">
          <w:rPr>
            <w:rFonts w:eastAsia="Times New Roman"/>
            <w:color w:val="000000"/>
            <w:lang w:val="en-GB" w:eastAsia="en-GB"/>
          </w:rPr>
          <w:t xml:space="preserve"> each method:</w:t>
        </w:r>
      </w:ins>
      <w:r w:rsidR="00284FA7" w:rsidRPr="007766B7">
        <w:rPr>
          <w:rFonts w:eastAsia="Times New Roman"/>
          <w:color w:val="000000"/>
          <w:lang w:val="en-GB" w:eastAsia="en-GB"/>
        </w:rPr>
        <w:t xml:space="preserve"> </w:t>
      </w:r>
      <w:proofErr w:type="spellStart"/>
      <w:r w:rsidR="00094B5D" w:rsidRPr="007766B7">
        <w:rPr>
          <w:rFonts w:eastAsia="Times New Roman"/>
          <w:i/>
          <w:color w:val="000000"/>
          <w:lang w:val="en-GB" w:eastAsia="en-GB"/>
        </w:rPr>
        <w:t>ResistanceGA</w:t>
      </w:r>
      <w:proofErr w:type="spellEnd"/>
      <w:r w:rsidR="00094B5D" w:rsidRPr="007766B7">
        <w:rPr>
          <w:rFonts w:eastAsia="Times New Roman"/>
          <w:color w:val="000000"/>
          <w:lang w:val="en-GB" w:eastAsia="en-GB"/>
        </w:rPr>
        <w:t xml:space="preserve">, </w:t>
      </w:r>
      <w:proofErr w:type="spellStart"/>
      <w:r w:rsidR="002F0F6C" w:rsidRPr="007766B7">
        <w:rPr>
          <w:rFonts w:eastAsia="Times New Roman"/>
          <w:i/>
          <w:color w:val="000000"/>
          <w:lang w:val="en-GB" w:eastAsia="en-GB"/>
        </w:rPr>
        <w:t>resGF</w:t>
      </w:r>
      <w:proofErr w:type="spellEnd"/>
      <w:r w:rsidR="00C43112" w:rsidRPr="007766B7">
        <w:rPr>
          <w:rFonts w:eastAsia="Times New Roman"/>
          <w:color w:val="000000"/>
          <w:lang w:val="en-GB" w:eastAsia="en-GB"/>
        </w:rPr>
        <w:t>,</w:t>
      </w:r>
      <w:r w:rsidR="00921E74" w:rsidRPr="007766B7">
        <w:rPr>
          <w:rFonts w:eastAsia="Times New Roman"/>
          <w:color w:val="000000"/>
          <w:lang w:val="en-GB" w:eastAsia="en-GB"/>
        </w:rPr>
        <w:t xml:space="preserve"> </w:t>
      </w:r>
      <w:ins w:id="705" w:author="Mathieu Vanhove" w:date="2022-09-11T10:33:00Z">
        <w:r w:rsidR="00175102" w:rsidRPr="007766B7">
          <w:rPr>
            <w:rFonts w:eastAsia="Times New Roman"/>
            <w:color w:val="000000"/>
            <w:lang w:val="en-GB" w:eastAsia="en-GB"/>
          </w:rPr>
          <w:t>LCTA</w:t>
        </w:r>
      </w:ins>
      <w:r w:rsidR="00C43112" w:rsidRPr="007766B7">
        <w:rPr>
          <w:rFonts w:eastAsia="Times New Roman"/>
          <w:color w:val="000000"/>
          <w:lang w:val="en-GB" w:eastAsia="en-GB"/>
        </w:rPr>
        <w:t xml:space="preserve"> and SDM</w:t>
      </w:r>
      <w:ins w:id="706" w:author="Mathieu Vanhove" w:date="2022-09-11T16:21:00Z">
        <w:r w:rsidR="00B04AFF" w:rsidRPr="007766B7">
          <w:rPr>
            <w:rFonts w:eastAsia="Times New Roman"/>
            <w:color w:val="000000"/>
            <w:lang w:val="en-GB" w:eastAsia="en-GB"/>
          </w:rPr>
          <w:t xml:space="preserve"> with their corresponding </w:t>
        </w:r>
        <w:r w:rsidR="00B04AFF" w:rsidRPr="007766B7">
          <w:rPr>
            <w:rFonts w:eastAsia="Times New Roman"/>
            <w:i/>
            <w:color w:val="000000"/>
            <w:lang w:val="en-GB" w:eastAsia="en-GB"/>
          </w:rPr>
          <w:t>weighted</w:t>
        </w:r>
        <w:r w:rsidR="00B04AFF" w:rsidRPr="007766B7">
          <w:rPr>
            <w:rFonts w:eastAsia="Times New Roman"/>
            <w:color w:val="000000"/>
            <w:lang w:val="en-GB" w:eastAsia="en-GB"/>
          </w:rPr>
          <w:t xml:space="preserve"> </w:t>
        </w:r>
        <w:r w:rsidR="00B04AFF" w:rsidRPr="007766B7">
          <w:rPr>
            <w:rFonts w:eastAsia="Times New Roman"/>
            <w:i/>
            <w:color w:val="000000"/>
            <w:lang w:val="en-GB" w:eastAsia="en-GB"/>
          </w:rPr>
          <w:t>R</w:t>
        </w:r>
        <w:r w:rsidR="00B04AFF" w:rsidRPr="007766B7">
          <w:rPr>
            <w:rFonts w:eastAsia="Times New Roman"/>
            <w:i/>
            <w:color w:val="000000"/>
            <w:vertAlign w:val="superscript"/>
            <w:lang w:val="en-GB" w:eastAsia="en-GB"/>
          </w:rPr>
          <w:t>2</w:t>
        </w:r>
      </w:ins>
      <w:r w:rsidR="002F0F6C" w:rsidRPr="007766B7">
        <w:rPr>
          <w:rFonts w:eastAsia="Times New Roman"/>
          <w:color w:val="000000"/>
          <w:lang w:val="en-GB" w:eastAsia="en-GB"/>
        </w:rPr>
        <w:t xml:space="preserve">. </w:t>
      </w:r>
    </w:p>
    <w:p w14:paraId="046325DB" w14:textId="77777777" w:rsidR="00EF6537" w:rsidRPr="007766B7" w:rsidRDefault="00EF6537" w:rsidP="00E357E3">
      <w:pPr>
        <w:jc w:val="both"/>
        <w:rPr>
          <w:lang w:val="en-GB" w:eastAsia="en-GB"/>
        </w:rPr>
      </w:pPr>
    </w:p>
    <w:p w14:paraId="62C5187C" w14:textId="6C837A29" w:rsidR="002F0F6C" w:rsidRPr="007766B7" w:rsidRDefault="007775C6" w:rsidP="00E357E3">
      <w:pPr>
        <w:jc w:val="both"/>
        <w:rPr>
          <w:lang w:val="en-GB" w:eastAsia="en-GB"/>
        </w:rPr>
      </w:pPr>
      <w:r w:rsidRPr="007766B7">
        <w:rPr>
          <w:noProof/>
        </w:rPr>
        <w:drawing>
          <wp:inline distT="0" distB="0" distL="0" distR="0" wp14:anchorId="53941734" wp14:editId="1A82307F">
            <wp:extent cx="6234521" cy="2963828"/>
            <wp:effectExtent l="0" t="0" r="0" b="825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2.tiff"/>
                    <pic:cNvPicPr/>
                  </pic:nvPicPr>
                  <pic:blipFill rotWithShape="1">
                    <a:blip r:embed="rId12">
                      <a:extLst>
                        <a:ext uri="{28A0092B-C50C-407E-A947-70E740481C1C}">
                          <a14:useLocalDpi xmlns:a14="http://schemas.microsoft.com/office/drawing/2010/main" val="0"/>
                        </a:ext>
                      </a:extLst>
                    </a:blip>
                    <a:srcRect l="13418" t="11473" r="2305" b="16978"/>
                    <a:stretch/>
                  </pic:blipFill>
                  <pic:spPr bwMode="auto">
                    <a:xfrm>
                      <a:off x="0" y="0"/>
                      <a:ext cx="6278563" cy="2984765"/>
                    </a:xfrm>
                    <a:prstGeom prst="rect">
                      <a:avLst/>
                    </a:prstGeom>
                    <a:ln>
                      <a:noFill/>
                    </a:ln>
                    <a:extLst>
                      <a:ext uri="{53640926-AAD7-44D8-BBD7-CCE9431645EC}">
                        <a14:shadowObscured xmlns:a14="http://schemas.microsoft.com/office/drawing/2010/main"/>
                      </a:ext>
                    </a:extLst>
                  </pic:spPr>
                </pic:pic>
              </a:graphicData>
            </a:graphic>
          </wp:inline>
        </w:drawing>
      </w:r>
    </w:p>
    <w:p w14:paraId="673B017A" w14:textId="2AEB33A8" w:rsidR="002F0F6C" w:rsidRPr="007766B7" w:rsidRDefault="002F0F6C" w:rsidP="00E357E3">
      <w:pPr>
        <w:jc w:val="both"/>
        <w:rPr>
          <w:lang w:val="en-GB" w:eastAsia="en-GB"/>
        </w:rPr>
      </w:pPr>
    </w:p>
    <w:p w14:paraId="1C29851B" w14:textId="77777777" w:rsidR="002F0F6C" w:rsidRPr="007766B7" w:rsidRDefault="002F0F6C" w:rsidP="00E357E3">
      <w:pPr>
        <w:jc w:val="both"/>
        <w:rPr>
          <w:lang w:val="en-GB" w:eastAsia="en-GB"/>
        </w:rPr>
      </w:pPr>
    </w:p>
    <w:p w14:paraId="72678FBE" w14:textId="3818209F" w:rsidR="005C3178" w:rsidRPr="007766B7" w:rsidRDefault="00A34A27" w:rsidP="00E357E3">
      <w:pPr>
        <w:jc w:val="both"/>
        <w:rPr>
          <w:lang w:val="en-GB" w:eastAsia="en-GB"/>
        </w:rPr>
      </w:pPr>
      <w:r w:rsidRPr="007766B7">
        <w:rPr>
          <w:lang w:val="en-GB" w:eastAsia="en-GB"/>
        </w:rPr>
        <w:t>Fig. 3</w:t>
      </w:r>
      <w:r w:rsidR="006C0983" w:rsidRPr="007766B7">
        <w:rPr>
          <w:lang w:val="en-GB" w:eastAsia="en-GB"/>
        </w:rPr>
        <w:t xml:space="preserve"> – </w:t>
      </w:r>
      <w:r w:rsidR="003F0248" w:rsidRPr="007766B7">
        <w:rPr>
          <w:lang w:val="en-GB" w:eastAsia="en-GB"/>
        </w:rPr>
        <w:t xml:space="preserve">Spatial population structure of </w:t>
      </w:r>
      <w:proofErr w:type="spellStart"/>
      <w:r w:rsidR="003F0248" w:rsidRPr="007766B7">
        <w:rPr>
          <w:i/>
          <w:iCs/>
          <w:lang w:val="en-GB"/>
        </w:rPr>
        <w:t>Andropadus</w:t>
      </w:r>
      <w:proofErr w:type="spellEnd"/>
      <w:r w:rsidR="003F0248" w:rsidRPr="007766B7">
        <w:rPr>
          <w:i/>
          <w:iCs/>
          <w:lang w:val="en-GB"/>
        </w:rPr>
        <w:t xml:space="preserve"> </w:t>
      </w:r>
      <w:proofErr w:type="spellStart"/>
      <w:r w:rsidR="003F0248" w:rsidRPr="007766B7">
        <w:rPr>
          <w:i/>
          <w:iCs/>
          <w:lang w:val="en-GB"/>
        </w:rPr>
        <w:t>virens</w:t>
      </w:r>
      <w:proofErr w:type="spellEnd"/>
      <w:r w:rsidR="003F0248" w:rsidRPr="007766B7">
        <w:rPr>
          <w:iCs/>
          <w:lang w:val="en-GB"/>
        </w:rPr>
        <w:t xml:space="preserve"> in central Africa.</w:t>
      </w:r>
      <w:r w:rsidR="003F0248" w:rsidRPr="007766B7">
        <w:rPr>
          <w:lang w:val="en-GB" w:eastAsia="en-GB"/>
        </w:rPr>
        <w:t xml:space="preserve"> a) </w:t>
      </w:r>
      <w:r w:rsidR="00D8502A" w:rsidRPr="007766B7">
        <w:rPr>
          <w:lang w:val="en-GB" w:eastAsia="en-GB"/>
        </w:rPr>
        <w:t xml:space="preserve">Migration surface estimated using </w:t>
      </w:r>
      <w:r w:rsidR="003F0248" w:rsidRPr="007766B7">
        <w:rPr>
          <w:lang w:val="en-GB" w:eastAsia="en-GB"/>
        </w:rPr>
        <w:t>Estimating Effective Migration Surfaces (EEMS)</w:t>
      </w:r>
      <w:r w:rsidR="00D8502A" w:rsidRPr="007766B7">
        <w:rPr>
          <w:lang w:val="en-GB" w:eastAsia="en-GB"/>
        </w:rPr>
        <w:t xml:space="preserve">, blue indicates relative elevated migration and red indicates reduced. </w:t>
      </w:r>
      <w:r w:rsidR="003A3007" w:rsidRPr="007766B7">
        <w:rPr>
          <w:lang w:val="en-GB" w:eastAsia="en-GB"/>
        </w:rPr>
        <w:t>Connectivity</w:t>
      </w:r>
      <w:r w:rsidR="003F0248" w:rsidRPr="007766B7">
        <w:rPr>
          <w:lang w:val="en-GB" w:eastAsia="en-GB"/>
        </w:rPr>
        <w:t xml:space="preserve"> surface</w:t>
      </w:r>
      <w:r w:rsidR="00861AEF" w:rsidRPr="007766B7">
        <w:rPr>
          <w:lang w:val="en-GB" w:eastAsia="en-GB"/>
        </w:rPr>
        <w:t>s</w:t>
      </w:r>
      <w:r w:rsidR="003A3007" w:rsidRPr="007766B7">
        <w:rPr>
          <w:lang w:val="en-GB" w:eastAsia="en-GB"/>
        </w:rPr>
        <w:t xml:space="preserve"> (1 / resistance surface)</w:t>
      </w:r>
      <w:r w:rsidR="003F0248" w:rsidRPr="007766B7">
        <w:rPr>
          <w:lang w:val="en-GB" w:eastAsia="en-GB"/>
        </w:rPr>
        <w:t xml:space="preserve"> </w:t>
      </w:r>
      <w:r w:rsidR="00D8502A" w:rsidRPr="007766B7">
        <w:rPr>
          <w:lang w:val="en-GB" w:eastAsia="en-GB"/>
        </w:rPr>
        <w:t xml:space="preserve">generated </w:t>
      </w:r>
      <w:r w:rsidR="003F0248" w:rsidRPr="007766B7">
        <w:rPr>
          <w:lang w:val="en-GB" w:eastAsia="en-GB"/>
        </w:rPr>
        <w:t>using b</w:t>
      </w:r>
      <w:r w:rsidR="0025723D" w:rsidRPr="007766B7">
        <w:rPr>
          <w:lang w:val="en-GB" w:eastAsia="en-GB"/>
        </w:rPr>
        <w:t>) the gradient forest approach (</w:t>
      </w:r>
      <w:proofErr w:type="spellStart"/>
      <w:r w:rsidR="0025723D" w:rsidRPr="007766B7">
        <w:rPr>
          <w:i/>
          <w:lang w:val="en-GB" w:eastAsia="en-GB"/>
        </w:rPr>
        <w:t>resGF</w:t>
      </w:r>
      <w:proofErr w:type="spellEnd"/>
      <w:r w:rsidR="0025723D" w:rsidRPr="007766B7">
        <w:rPr>
          <w:lang w:val="en-GB" w:eastAsia="en-GB"/>
        </w:rPr>
        <w:t xml:space="preserve">) and </w:t>
      </w:r>
      <w:r w:rsidR="003F0248" w:rsidRPr="007766B7">
        <w:rPr>
          <w:lang w:val="en-GB" w:eastAsia="en-GB"/>
        </w:rPr>
        <w:t>c</w:t>
      </w:r>
      <w:r w:rsidR="0025723D" w:rsidRPr="007766B7">
        <w:rPr>
          <w:lang w:val="en-GB" w:eastAsia="en-GB"/>
        </w:rPr>
        <w:t xml:space="preserve">) </w:t>
      </w:r>
      <w:r w:rsidR="00363C2A">
        <w:rPr>
          <w:lang w:val="en-GB" w:eastAsia="en-GB"/>
        </w:rPr>
        <w:t xml:space="preserve">LCTA </w:t>
      </w:r>
      <w:r w:rsidR="0025723D" w:rsidRPr="007766B7">
        <w:rPr>
          <w:lang w:val="en-GB" w:eastAsia="en-GB"/>
        </w:rPr>
        <w:fldChar w:fldCharType="begin" w:fldLock="1"/>
      </w:r>
      <w:r w:rsidR="00A81996" w:rsidRPr="007766B7">
        <w:rPr>
          <w:lang w:val="en-GB" w:eastAsia="en-GB"/>
        </w:rPr>
        <w:instrText>ADDIN CSL_CITATION { "citationItems" : [ { "id" : "ITEM-1", "itemData" : { "ISSN" : "0027-8424", "author" : [ { "dropping-particle" : "", "family" : "Pless", "given" : "Evlyn", "non-dropping-particle" : "", "parse-names" : false, "suffix" : "" }, { "dropping-particle" : "", "family" : "Saarman", "given" : "Norah P", "non-dropping-particle" : "", "parse-names" : false, "suffix" : "" }, { "dropping-particle" : "", "family" : "Powell", "given" : "Jeffrey R", "non-dropping-particle" : "", "parse-names" : false, "suffix" : "" }, { "dropping-particle" : "", "family" : "Caccone", "given" : "Adalgisa", "non-dropping-particle" : "", "parse-names" : false, "suffix" : "" }, { "dropping-particle" : "", "family" : "Amatulli", "given" : "Giuseppe", "non-dropping-particle" : "", "parse-names" : false, "suffix" : "" } ], "container-title" : "Proceedings of the National Academy of Sciences", "id" : "ITEM-1", "issue" : "9", "issued" : { "date-parts" : [ [ "2021" ] ] }, "publisher" : "National Acad Sciences", "title" : "A machine-learning approach to map landscape connectivity in Aedes aegypti with genetic and environmental data", "type" : "article-journal", "volume" : "118" }, "uris" : [ "http://www.mendeley.com/documents/?uuid=60c8cf8c-24d3-4cbf-b375-640113b8b8bf" ] } ], "mendeley" : { "formattedCitation" : "(Pless &lt;i&gt;et al.&lt;/i&gt; 2021)", "plainTextFormattedCitation" : "(Pless et al. 2021)", "previouslyFormattedCitation" : "(Pless &lt;i&gt;et al.&lt;/i&gt; 2021)" }, "properties" : { "noteIndex" : 0 }, "schema" : "https://github.com/citation-style-language/schema/raw/master/csl-citation.json" }</w:instrText>
      </w:r>
      <w:r w:rsidR="0025723D" w:rsidRPr="007766B7">
        <w:rPr>
          <w:lang w:val="en-GB" w:eastAsia="en-GB"/>
        </w:rPr>
        <w:fldChar w:fldCharType="separate"/>
      </w:r>
      <w:r w:rsidR="00DF2F0F" w:rsidRPr="007766B7">
        <w:rPr>
          <w:noProof/>
          <w:lang w:val="en-GB" w:eastAsia="en-GB"/>
        </w:rPr>
        <w:t xml:space="preserve">(Pless </w:t>
      </w:r>
      <w:r w:rsidR="00DF2F0F" w:rsidRPr="007766B7">
        <w:rPr>
          <w:i/>
          <w:noProof/>
          <w:lang w:val="en-GB" w:eastAsia="en-GB"/>
        </w:rPr>
        <w:t>et al.</w:t>
      </w:r>
      <w:r w:rsidR="00DF2F0F" w:rsidRPr="007766B7">
        <w:rPr>
          <w:noProof/>
          <w:lang w:val="en-GB" w:eastAsia="en-GB"/>
        </w:rPr>
        <w:t xml:space="preserve"> 2021)</w:t>
      </w:r>
      <w:r w:rsidR="0025723D" w:rsidRPr="007766B7">
        <w:rPr>
          <w:lang w:val="en-GB" w:eastAsia="en-GB"/>
        </w:rPr>
        <w:fldChar w:fldCharType="end"/>
      </w:r>
      <w:r w:rsidR="0025723D" w:rsidRPr="007766B7">
        <w:rPr>
          <w:lang w:val="en-GB" w:eastAsia="en-GB"/>
        </w:rPr>
        <w:t xml:space="preserve"> using a dataset of 1</w:t>
      </w:r>
      <w:r w:rsidR="00B83C75" w:rsidRPr="007766B7">
        <w:rPr>
          <w:lang w:val="en-GB" w:eastAsia="en-GB"/>
        </w:rPr>
        <w:t>82</w:t>
      </w:r>
      <w:r w:rsidR="0025723D" w:rsidRPr="007766B7">
        <w:rPr>
          <w:lang w:val="en-GB" w:eastAsia="en-GB"/>
        </w:rPr>
        <w:t xml:space="preserve"> </w:t>
      </w:r>
      <w:r w:rsidR="0025723D" w:rsidRPr="007766B7">
        <w:rPr>
          <w:i/>
          <w:lang w:val="en-GB" w:eastAsia="en-GB"/>
        </w:rPr>
        <w:t>A</w:t>
      </w:r>
      <w:r w:rsidR="00861AEF" w:rsidRPr="007766B7">
        <w:rPr>
          <w:i/>
          <w:lang w:val="en-GB" w:eastAsia="en-GB"/>
        </w:rPr>
        <w:t>.</w:t>
      </w:r>
      <w:r w:rsidR="0025723D" w:rsidRPr="007766B7">
        <w:rPr>
          <w:i/>
          <w:lang w:val="en-GB" w:eastAsia="en-GB"/>
        </w:rPr>
        <w:t xml:space="preserve"> </w:t>
      </w:r>
      <w:proofErr w:type="spellStart"/>
      <w:r w:rsidR="0025723D" w:rsidRPr="007766B7">
        <w:rPr>
          <w:i/>
          <w:lang w:val="en-GB" w:eastAsia="en-GB"/>
        </w:rPr>
        <w:t>virens</w:t>
      </w:r>
      <w:proofErr w:type="spellEnd"/>
      <w:r w:rsidR="00B83C75" w:rsidRPr="007766B7">
        <w:rPr>
          <w:lang w:val="en-GB" w:eastAsia="en-GB"/>
        </w:rPr>
        <w:t xml:space="preserve"> (15 </w:t>
      </w:r>
      <w:r w:rsidR="0025723D" w:rsidRPr="007766B7">
        <w:rPr>
          <w:lang w:val="en-GB" w:eastAsia="en-GB"/>
        </w:rPr>
        <w:t>populations)</w:t>
      </w:r>
      <w:r w:rsidR="00C62EB0" w:rsidRPr="007766B7">
        <w:rPr>
          <w:lang w:val="en-GB" w:eastAsia="en-GB"/>
        </w:rPr>
        <w:t xml:space="preserve"> </w:t>
      </w:r>
      <w:r w:rsidR="00C62EB0" w:rsidRPr="007766B7">
        <w:rPr>
          <w:lang w:val="en-GB" w:eastAsia="en-GB"/>
        </w:rPr>
        <w:fldChar w:fldCharType="begin" w:fldLock="1"/>
      </w:r>
      <w:r w:rsidR="00A81996" w:rsidRPr="007766B7">
        <w:rPr>
          <w:lang w:val="en-GB" w:eastAsia="en-GB"/>
        </w:rPr>
        <w:instrText>ADDIN CSL_CITATION { "citationItems" : [ { "id" : "ITEM-1", "itemData" : { "ISSN" : "0962-1083", "author" : [ { "dropping-particle" : "", "family" : "Zhen", "given" : "Ying", "non-dropping-particle" : "", "parse-names" : false, "suffix" : "" }, { "dropping-particle" : "", "family" : "Harrigan", "given" : "Ryan J", "non-dropping-particle" : "", "parse-names" : false, "suffix" : "" }, { "dropping-particle" : "", "family" : "Ruegg", "given" : "Kristen C", "non-dropping-particle" : "", "parse-names" : false, "suffix" : "" }, { "dropping-particle" : "", "family" : "Anderson", "given" : "Eric C", "non-dropping-particle" : "", "parse-names" : false, "suffix" : "" }, { "dropping-particle" : "", "family" : "Ng", "given" : "Thomas C", "non-dropping-particle" : "", "parse-names" : false, "suffix" : "" }, { "dropping-particle" : "", "family" : "Lao", "given" : "Sirena", "non-dropping-particle" : "", "parse-names" : false, "suffix" : "" }, { "dropping-particle" : "", "family" : "Lohmueller", "given" : "Kirk E", "non-dropping-particle" : "", "parse-names" : false, "suffix" : "" }, { "dropping-particle" : "", "family" : "Smith", "given" : "Thomas B", "non-dropping-particle" : "", "parse-names" : false, "suffix" : "" } ], "container-title" : "Molecular ecology", "id" : "ITEM-1", "issue" : "19", "issued" : { "date-parts" : [ [ "2017" ] ] }, "page" : "4966-4977", "publisher" : "Wiley Online Library", "title" : "Genomic divergence across ecological gradients in the Central African rainforest songbird (A ndropadus virens)", "type" : "article-journal", "volume" : "26" }, "uris" : [ "http://www.mendeley.com/documents/?uuid=e3a60589-9b48-4dab-bd80-801b1fb8aced" ] } ], "mendeley" : { "formattedCitation" : "(Zhen &lt;i&gt;et al.&lt;/i&gt; 2017)", "plainTextFormattedCitation" : "(Zhen et al. 2017)", "previouslyFormattedCitation" : "(Zhen &lt;i&gt;et al.&lt;/i&gt; 2017)" }, "properties" : { "noteIndex" : 0 }, "schema" : "https://github.com/citation-style-language/schema/raw/master/csl-citation.json" }</w:instrText>
      </w:r>
      <w:r w:rsidR="00C62EB0" w:rsidRPr="007766B7">
        <w:rPr>
          <w:lang w:val="en-GB" w:eastAsia="en-GB"/>
        </w:rPr>
        <w:fldChar w:fldCharType="separate"/>
      </w:r>
      <w:r w:rsidR="00DF2F0F" w:rsidRPr="007766B7">
        <w:rPr>
          <w:noProof/>
          <w:lang w:val="en-GB" w:eastAsia="en-GB"/>
        </w:rPr>
        <w:t xml:space="preserve">(Zhen </w:t>
      </w:r>
      <w:r w:rsidR="00DF2F0F" w:rsidRPr="007766B7">
        <w:rPr>
          <w:i/>
          <w:noProof/>
          <w:lang w:val="en-GB" w:eastAsia="en-GB"/>
        </w:rPr>
        <w:t>et al.</w:t>
      </w:r>
      <w:r w:rsidR="00DF2F0F" w:rsidRPr="007766B7">
        <w:rPr>
          <w:noProof/>
          <w:lang w:val="en-GB" w:eastAsia="en-GB"/>
        </w:rPr>
        <w:t xml:space="preserve"> 2017)</w:t>
      </w:r>
      <w:r w:rsidR="00C62EB0" w:rsidRPr="007766B7">
        <w:rPr>
          <w:lang w:val="en-GB" w:eastAsia="en-GB"/>
        </w:rPr>
        <w:fldChar w:fldCharType="end"/>
      </w:r>
      <w:r w:rsidR="00C62EB0" w:rsidRPr="007766B7">
        <w:rPr>
          <w:lang w:val="en-GB" w:eastAsia="en-GB"/>
        </w:rPr>
        <w:t xml:space="preserve"> using 23</w:t>
      </w:r>
      <w:r w:rsidR="00861AEF" w:rsidRPr="007766B7">
        <w:rPr>
          <w:lang w:val="en-GB" w:eastAsia="en-GB"/>
        </w:rPr>
        <w:t xml:space="preserve"> environmental</w:t>
      </w:r>
      <w:r w:rsidR="00C62EB0" w:rsidRPr="007766B7">
        <w:rPr>
          <w:lang w:val="en-GB" w:eastAsia="en-GB"/>
        </w:rPr>
        <w:t xml:space="preserve"> variables.</w:t>
      </w:r>
      <w:r w:rsidR="003B0D51" w:rsidRPr="007766B7">
        <w:rPr>
          <w:lang w:val="en-GB" w:eastAsia="en-GB"/>
        </w:rPr>
        <w:t xml:space="preserve"> </w:t>
      </w:r>
    </w:p>
    <w:p w14:paraId="1F3078EE" w14:textId="79148F37" w:rsidR="0025723D" w:rsidRPr="007766B7" w:rsidRDefault="0025723D" w:rsidP="0025723D">
      <w:pPr>
        <w:spacing w:line="360" w:lineRule="auto"/>
        <w:jc w:val="center"/>
        <w:rPr>
          <w:lang w:val="en-GB" w:eastAsia="en-GB"/>
        </w:rPr>
      </w:pPr>
    </w:p>
    <w:p w14:paraId="177911A9" w14:textId="51CDADD5" w:rsidR="00D61FDD" w:rsidRPr="007766B7" w:rsidRDefault="00A926D0" w:rsidP="00E357E3">
      <w:pPr>
        <w:jc w:val="both"/>
        <w:rPr>
          <w:lang w:val="en-GB" w:eastAsia="en-GB"/>
        </w:rPr>
      </w:pPr>
      <w:r w:rsidRPr="007766B7">
        <w:rPr>
          <w:noProof/>
        </w:rPr>
        <w:drawing>
          <wp:inline distT="0" distB="0" distL="0" distR="0" wp14:anchorId="1B22B298" wp14:editId="7C9460F9">
            <wp:extent cx="6038160" cy="1847669"/>
            <wp:effectExtent l="0" t="0" r="7620" b="698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3.tiff"/>
                    <pic:cNvPicPr/>
                  </pic:nvPicPr>
                  <pic:blipFill rotWithShape="1">
                    <a:blip r:embed="rId13">
                      <a:extLst>
                        <a:ext uri="{28A0092B-C50C-407E-A947-70E740481C1C}">
                          <a14:useLocalDpi xmlns:a14="http://schemas.microsoft.com/office/drawing/2010/main" val="0"/>
                        </a:ext>
                      </a:extLst>
                    </a:blip>
                    <a:srcRect l="3212" t="16538" r="9095" b="35541"/>
                    <a:stretch/>
                  </pic:blipFill>
                  <pic:spPr bwMode="auto">
                    <a:xfrm>
                      <a:off x="0" y="0"/>
                      <a:ext cx="6103147" cy="1867555"/>
                    </a:xfrm>
                    <a:prstGeom prst="rect">
                      <a:avLst/>
                    </a:prstGeom>
                    <a:ln>
                      <a:noFill/>
                    </a:ln>
                    <a:extLst>
                      <a:ext uri="{53640926-AAD7-44D8-BBD7-CCE9431645EC}">
                        <a14:shadowObscured xmlns:a14="http://schemas.microsoft.com/office/drawing/2010/main"/>
                      </a:ext>
                    </a:extLst>
                  </pic:spPr>
                </pic:pic>
              </a:graphicData>
            </a:graphic>
          </wp:inline>
        </w:drawing>
      </w:r>
    </w:p>
    <w:p w14:paraId="32263B2A" w14:textId="77777777" w:rsidR="00A926D0" w:rsidRPr="007766B7" w:rsidRDefault="00A926D0" w:rsidP="00E357E3">
      <w:pPr>
        <w:jc w:val="both"/>
        <w:rPr>
          <w:lang w:val="en-GB" w:eastAsia="en-GB"/>
        </w:rPr>
      </w:pPr>
    </w:p>
    <w:p w14:paraId="03EE2DF2" w14:textId="07D0AF7C" w:rsidR="00E357E3" w:rsidRPr="007766B7" w:rsidRDefault="006C0983" w:rsidP="00E357E3">
      <w:pPr>
        <w:jc w:val="both"/>
        <w:rPr>
          <w:lang w:val="en-GB" w:eastAsia="en-GB"/>
        </w:rPr>
      </w:pPr>
      <w:r w:rsidRPr="007766B7">
        <w:rPr>
          <w:lang w:val="en-GB" w:eastAsia="en-GB"/>
        </w:rPr>
        <w:t xml:space="preserve">Fig. </w:t>
      </w:r>
      <w:r w:rsidR="00AC3992" w:rsidRPr="007766B7">
        <w:rPr>
          <w:lang w:val="en-GB" w:eastAsia="en-GB"/>
        </w:rPr>
        <w:t>4</w:t>
      </w:r>
      <w:r w:rsidRPr="007766B7">
        <w:rPr>
          <w:lang w:val="en-GB" w:eastAsia="en-GB"/>
        </w:rPr>
        <w:t xml:space="preserve"> </w:t>
      </w:r>
      <w:r w:rsidR="00E357E3" w:rsidRPr="007766B7">
        <w:rPr>
          <w:lang w:val="en-GB" w:eastAsia="en-GB"/>
        </w:rPr>
        <w:t>–</w:t>
      </w:r>
      <w:r w:rsidRPr="007766B7">
        <w:rPr>
          <w:lang w:val="en-GB" w:eastAsia="en-GB"/>
        </w:rPr>
        <w:t xml:space="preserve"> </w:t>
      </w:r>
      <w:r w:rsidR="00E357E3" w:rsidRPr="007766B7">
        <w:rPr>
          <w:lang w:val="en-GB" w:eastAsia="en-GB"/>
        </w:rPr>
        <w:t xml:space="preserve">Relative variable contribution </w:t>
      </w:r>
      <w:r w:rsidR="008C6478" w:rsidRPr="007766B7">
        <w:rPr>
          <w:lang w:val="en-GB" w:eastAsia="en-GB"/>
        </w:rPr>
        <w:t>for</w:t>
      </w:r>
      <w:r w:rsidR="005A27C1" w:rsidRPr="007766B7">
        <w:rPr>
          <w:lang w:val="en-GB" w:eastAsia="en-GB"/>
        </w:rPr>
        <w:t xml:space="preserve"> the </w:t>
      </w:r>
      <w:proofErr w:type="spellStart"/>
      <w:r w:rsidR="005A27C1" w:rsidRPr="007766B7">
        <w:rPr>
          <w:i/>
          <w:iCs/>
          <w:lang w:val="en-GB"/>
        </w:rPr>
        <w:t>Andropadus</w:t>
      </w:r>
      <w:proofErr w:type="spellEnd"/>
      <w:r w:rsidR="005A27C1" w:rsidRPr="007766B7">
        <w:rPr>
          <w:i/>
          <w:iCs/>
          <w:lang w:val="en-GB"/>
        </w:rPr>
        <w:t xml:space="preserve"> </w:t>
      </w:r>
      <w:proofErr w:type="spellStart"/>
      <w:r w:rsidR="005A27C1" w:rsidRPr="007766B7">
        <w:rPr>
          <w:i/>
          <w:iCs/>
          <w:lang w:val="en-GB"/>
        </w:rPr>
        <w:t>virens</w:t>
      </w:r>
      <w:proofErr w:type="spellEnd"/>
      <w:r w:rsidR="005A27C1" w:rsidRPr="007766B7">
        <w:rPr>
          <w:iCs/>
          <w:lang w:val="en-GB"/>
        </w:rPr>
        <w:t xml:space="preserve"> distribution for the different methods:</w:t>
      </w:r>
      <w:r w:rsidR="00E357E3" w:rsidRPr="007766B7">
        <w:rPr>
          <w:lang w:val="en-GB" w:eastAsia="en-GB"/>
        </w:rPr>
        <w:t xml:space="preserve"> a) the gradient forest approach calculated as the </w:t>
      </w:r>
      <w:r w:rsidR="00E357E3" w:rsidRPr="007766B7">
        <w:rPr>
          <w:i/>
          <w:lang w:val="en-GB" w:eastAsia="en-GB"/>
        </w:rPr>
        <w:t>weighted</w:t>
      </w:r>
      <w:r w:rsidR="00E357E3" w:rsidRPr="007766B7">
        <w:rPr>
          <w:lang w:val="en-GB" w:eastAsia="en-GB"/>
        </w:rPr>
        <w:t xml:space="preserve"> R</w:t>
      </w:r>
      <w:r w:rsidR="00E357E3" w:rsidRPr="007766B7">
        <w:rPr>
          <w:vertAlign w:val="superscript"/>
          <w:lang w:val="en-GB" w:eastAsia="en-GB"/>
        </w:rPr>
        <w:t>2</w:t>
      </w:r>
      <w:r w:rsidR="00E357E3" w:rsidRPr="007766B7">
        <w:rPr>
          <w:lang w:val="en-GB" w:eastAsia="en-GB"/>
        </w:rPr>
        <w:t xml:space="preserve"> and b) </w:t>
      </w:r>
      <w:r w:rsidR="008C6478" w:rsidRPr="007766B7">
        <w:rPr>
          <w:lang w:val="en-GB" w:eastAsia="en-GB"/>
        </w:rPr>
        <w:t>LCTA approach</w:t>
      </w:r>
      <w:r w:rsidR="00E357E3" w:rsidRPr="007766B7">
        <w:rPr>
          <w:lang w:val="en-GB" w:eastAsia="en-GB"/>
        </w:rPr>
        <w:t xml:space="preserve">. </w:t>
      </w:r>
    </w:p>
    <w:p w14:paraId="726D2B82" w14:textId="7BD69DF3" w:rsidR="006C0983" w:rsidRPr="007766B7" w:rsidRDefault="008C6478" w:rsidP="000B3299">
      <w:pPr>
        <w:spacing w:line="360" w:lineRule="auto"/>
        <w:jc w:val="both"/>
        <w:rPr>
          <w:lang w:val="en-GB" w:eastAsia="en-GB"/>
        </w:rPr>
      </w:pPr>
      <w:r w:rsidRPr="007766B7">
        <w:rPr>
          <w:noProof/>
        </w:rPr>
        <w:lastRenderedPageBreak/>
        <w:drawing>
          <wp:inline distT="0" distB="0" distL="0" distR="0" wp14:anchorId="73766F22" wp14:editId="16A364AC">
            <wp:extent cx="6292299" cy="3200152"/>
            <wp:effectExtent l="0" t="0" r="6985" b="63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4.tiff"/>
                    <pic:cNvPicPr/>
                  </pic:nvPicPr>
                  <pic:blipFill rotWithShape="1">
                    <a:blip r:embed="rId14">
                      <a:extLst>
                        <a:ext uri="{28A0092B-C50C-407E-A947-70E740481C1C}">
                          <a14:useLocalDpi xmlns:a14="http://schemas.microsoft.com/office/drawing/2010/main" val="0"/>
                        </a:ext>
                      </a:extLst>
                    </a:blip>
                    <a:srcRect l="4065" t="5530" b="7337"/>
                    <a:stretch/>
                  </pic:blipFill>
                  <pic:spPr bwMode="auto">
                    <a:xfrm>
                      <a:off x="0" y="0"/>
                      <a:ext cx="6313171" cy="3210767"/>
                    </a:xfrm>
                    <a:prstGeom prst="rect">
                      <a:avLst/>
                    </a:prstGeom>
                    <a:ln>
                      <a:noFill/>
                    </a:ln>
                    <a:extLst>
                      <a:ext uri="{53640926-AAD7-44D8-BBD7-CCE9431645EC}">
                        <a14:shadowObscured xmlns:a14="http://schemas.microsoft.com/office/drawing/2010/main"/>
                      </a:ext>
                    </a:extLst>
                  </pic:spPr>
                </pic:pic>
              </a:graphicData>
            </a:graphic>
          </wp:inline>
        </w:drawing>
      </w:r>
    </w:p>
    <w:p w14:paraId="1B04F6D6" w14:textId="77777777" w:rsidR="0025723D" w:rsidRPr="007766B7" w:rsidRDefault="0025723D" w:rsidP="000B3299">
      <w:pPr>
        <w:spacing w:line="360" w:lineRule="auto"/>
        <w:jc w:val="both"/>
        <w:rPr>
          <w:lang w:val="en-GB" w:eastAsia="en-GB"/>
        </w:rPr>
      </w:pPr>
    </w:p>
    <w:p w14:paraId="0F7E8C61" w14:textId="11A0D49B" w:rsidR="00B81400" w:rsidRPr="007766B7" w:rsidRDefault="00B81400" w:rsidP="00B81400">
      <w:pPr>
        <w:jc w:val="both"/>
        <w:rPr>
          <w:lang w:val="en-GB" w:eastAsia="en-GB"/>
        </w:rPr>
      </w:pPr>
      <w:r w:rsidRPr="007766B7">
        <w:rPr>
          <w:lang w:val="en-GB" w:eastAsia="en-GB"/>
        </w:rPr>
        <w:t xml:space="preserve">Fig. 5 – </w:t>
      </w:r>
      <w:r w:rsidR="00874FA0" w:rsidRPr="007766B7">
        <w:rPr>
          <w:lang w:val="en-GB" w:eastAsia="en-GB"/>
        </w:rPr>
        <w:t xml:space="preserve">Spatial population structure of </w:t>
      </w:r>
      <w:proofErr w:type="spellStart"/>
      <w:r w:rsidR="00874FA0" w:rsidRPr="007766B7">
        <w:rPr>
          <w:i/>
          <w:lang w:val="en-GB"/>
        </w:rPr>
        <w:t>Aedes</w:t>
      </w:r>
      <w:proofErr w:type="spellEnd"/>
      <w:r w:rsidR="00874FA0" w:rsidRPr="007766B7">
        <w:rPr>
          <w:i/>
          <w:lang w:val="en-GB"/>
        </w:rPr>
        <w:t xml:space="preserve"> </w:t>
      </w:r>
      <w:proofErr w:type="spellStart"/>
      <w:r w:rsidR="00874FA0" w:rsidRPr="007766B7">
        <w:rPr>
          <w:i/>
          <w:lang w:val="en-GB"/>
        </w:rPr>
        <w:t>aegypti</w:t>
      </w:r>
      <w:proofErr w:type="spellEnd"/>
      <w:r w:rsidR="00874FA0" w:rsidRPr="007766B7">
        <w:rPr>
          <w:i/>
          <w:lang w:val="en-GB"/>
        </w:rPr>
        <w:t xml:space="preserve"> </w:t>
      </w:r>
      <w:r w:rsidR="00874FA0" w:rsidRPr="007766B7">
        <w:rPr>
          <w:lang w:val="en-GB"/>
        </w:rPr>
        <w:t xml:space="preserve"> dataset </w:t>
      </w:r>
      <w:r w:rsidR="00874FA0" w:rsidRPr="007766B7">
        <w:rPr>
          <w:lang w:val="en-GB" w:eastAsia="en-GB"/>
        </w:rPr>
        <w:t xml:space="preserve">composed of 9 </w:t>
      </w:r>
      <w:r w:rsidR="00231D63" w:rsidRPr="007766B7">
        <w:rPr>
          <w:lang w:val="en-GB" w:eastAsia="en-GB"/>
        </w:rPr>
        <w:t>microsatellites</w:t>
      </w:r>
      <w:r w:rsidR="00874FA0" w:rsidRPr="007766B7">
        <w:rPr>
          <w:lang w:val="en-GB" w:eastAsia="en-GB"/>
        </w:rPr>
        <w:t xml:space="preserve"> markers and 38 populations</w:t>
      </w:r>
      <w:r w:rsidR="003B6FB4" w:rsidRPr="007766B7">
        <w:rPr>
          <w:lang w:val="en-GB" w:eastAsia="en-GB"/>
        </w:rPr>
        <w:t xml:space="preserve"> </w:t>
      </w:r>
      <w:r w:rsidR="003B6FB4" w:rsidRPr="007766B7">
        <w:rPr>
          <w:lang w:val="en-GB" w:eastAsia="en-GB"/>
        </w:rPr>
        <w:fldChar w:fldCharType="begin" w:fldLock="1"/>
      </w:r>
      <w:r w:rsidR="00A81996" w:rsidRPr="007766B7">
        <w:rPr>
          <w:lang w:val="en-GB" w:eastAsia="en-GB"/>
        </w:rPr>
        <w:instrText>ADDIN CSL_CITATION { "citationItems" : [ { "id" : "ITEM-1", "itemData" : { "ISSN" : "0027-8424", "author" : [ { "dropping-particle" : "", "family" : "Pless", "given" : "Evlyn", "non-dropping-particle" : "", "parse-names" : false, "suffix" : "" }, { "dropping-particle" : "", "family" : "Saarman", "given" : "Norah P", "non-dropping-particle" : "", "parse-names" : false, "suffix" : "" }, { "dropping-particle" : "", "family" : "Powell", "given" : "Jeffrey R", "non-dropping-particle" : "", "parse-names" : false, "suffix" : "" }, { "dropping-particle" : "", "family" : "Caccone", "given" : "Adalgisa", "non-dropping-particle" : "", "parse-names" : false, "suffix" : "" }, { "dropping-particle" : "", "family" : "Amatulli", "given" : "Giuseppe", "non-dropping-particle" : "", "parse-names" : false, "suffix" : "" } ], "container-title" : "Proceedings of the National Academy of Sciences", "id" : "ITEM-1", "issue" : "9", "issued" : { "date-parts" : [ [ "2021" ] ] }, "publisher" : "National Acad Sciences", "title" : "A machine-learning approach to map landscape connectivity in Aedes aegypti with genetic and environmental data", "type" : "article-journal", "volume" : "118" }, "uris" : [ "http://www.mendeley.com/documents/?uuid=60c8cf8c-24d3-4cbf-b375-640113b8b8bf" ] } ], "mendeley" : { "formattedCitation" : "(Pless &lt;i&gt;et al.&lt;/i&gt; 2021)", "plainTextFormattedCitation" : "(Pless et al. 2021)", "previouslyFormattedCitation" : "(Pless &lt;i&gt;et al.&lt;/i&gt; 2021)" }, "properties" : { "noteIndex" : 0 }, "schema" : "https://github.com/citation-style-language/schema/raw/master/csl-citation.json" }</w:instrText>
      </w:r>
      <w:r w:rsidR="003B6FB4" w:rsidRPr="007766B7">
        <w:rPr>
          <w:lang w:val="en-GB" w:eastAsia="en-GB"/>
        </w:rPr>
        <w:fldChar w:fldCharType="separate"/>
      </w:r>
      <w:r w:rsidR="00DF2F0F" w:rsidRPr="007766B7">
        <w:rPr>
          <w:noProof/>
          <w:lang w:val="en-GB" w:eastAsia="en-GB"/>
        </w:rPr>
        <w:t xml:space="preserve">(Pless </w:t>
      </w:r>
      <w:r w:rsidR="00DF2F0F" w:rsidRPr="007766B7">
        <w:rPr>
          <w:i/>
          <w:noProof/>
          <w:lang w:val="en-GB" w:eastAsia="en-GB"/>
        </w:rPr>
        <w:t>et al.</w:t>
      </w:r>
      <w:r w:rsidR="00DF2F0F" w:rsidRPr="007766B7">
        <w:rPr>
          <w:noProof/>
          <w:lang w:val="en-GB" w:eastAsia="en-GB"/>
        </w:rPr>
        <w:t xml:space="preserve"> 2021)</w:t>
      </w:r>
      <w:r w:rsidR="003B6FB4" w:rsidRPr="007766B7">
        <w:rPr>
          <w:lang w:val="en-GB" w:eastAsia="en-GB"/>
        </w:rPr>
        <w:fldChar w:fldCharType="end"/>
      </w:r>
      <w:r w:rsidR="00E7049F" w:rsidRPr="007766B7">
        <w:rPr>
          <w:lang w:val="en-GB" w:eastAsia="en-GB"/>
        </w:rPr>
        <w:t xml:space="preserve"> coloured by PCA</w:t>
      </w:r>
      <w:r w:rsidR="00874FA0" w:rsidRPr="007766B7">
        <w:rPr>
          <w:lang w:val="en-GB" w:eastAsia="en-GB"/>
        </w:rPr>
        <w:t>.</w:t>
      </w:r>
      <w:r w:rsidR="003B6FB4" w:rsidRPr="007766B7">
        <w:rPr>
          <w:lang w:val="en-GB" w:eastAsia="en-GB"/>
        </w:rPr>
        <w:t xml:space="preserve"> </w:t>
      </w:r>
      <w:r w:rsidR="001A25F0" w:rsidRPr="007766B7">
        <w:rPr>
          <w:lang w:val="en-GB" w:eastAsia="en-GB"/>
        </w:rPr>
        <w:t>a</w:t>
      </w:r>
      <w:r w:rsidR="003B6FB4" w:rsidRPr="007766B7">
        <w:rPr>
          <w:lang w:val="en-GB" w:eastAsia="en-GB"/>
        </w:rPr>
        <w:t xml:space="preserve">) </w:t>
      </w:r>
      <w:r w:rsidR="008B5F24" w:rsidRPr="007766B7">
        <w:rPr>
          <w:lang w:val="en-GB" w:eastAsia="en-GB"/>
        </w:rPr>
        <w:t>M</w:t>
      </w:r>
      <w:r w:rsidR="003B6FB4" w:rsidRPr="007766B7">
        <w:rPr>
          <w:lang w:val="en-GB" w:eastAsia="en-GB"/>
        </w:rPr>
        <w:t xml:space="preserve">igration surface </w:t>
      </w:r>
      <w:r w:rsidR="00563B51" w:rsidRPr="007766B7">
        <w:rPr>
          <w:lang w:val="en-GB" w:eastAsia="en-GB"/>
        </w:rPr>
        <w:t xml:space="preserve">estimated </w:t>
      </w:r>
      <w:r w:rsidR="003B6FB4" w:rsidRPr="007766B7">
        <w:rPr>
          <w:lang w:val="en-GB" w:eastAsia="en-GB"/>
        </w:rPr>
        <w:t>using EEMS and c</w:t>
      </w:r>
      <w:r w:rsidR="00874FA0" w:rsidRPr="007766B7">
        <w:rPr>
          <w:lang w:val="en-GB" w:eastAsia="en-GB"/>
        </w:rPr>
        <w:t>onnectivity maps</w:t>
      </w:r>
      <w:r w:rsidRPr="007766B7">
        <w:rPr>
          <w:lang w:val="en-GB" w:eastAsia="en-GB"/>
        </w:rPr>
        <w:t xml:space="preserve"> obtained</w:t>
      </w:r>
      <w:r w:rsidR="003B6FB4" w:rsidRPr="007766B7">
        <w:rPr>
          <w:lang w:val="en-GB" w:eastAsia="en-GB"/>
        </w:rPr>
        <w:t xml:space="preserve"> using</w:t>
      </w:r>
      <w:r w:rsidRPr="007766B7">
        <w:rPr>
          <w:lang w:val="en-GB" w:eastAsia="en-GB"/>
        </w:rPr>
        <w:t xml:space="preserve"> </w:t>
      </w:r>
      <w:r w:rsidR="003B6FB4" w:rsidRPr="007766B7">
        <w:rPr>
          <w:lang w:val="en-GB" w:eastAsia="en-GB"/>
        </w:rPr>
        <w:t>b) the gradient forest approach (</w:t>
      </w:r>
      <w:proofErr w:type="spellStart"/>
      <w:r w:rsidR="003B6FB4" w:rsidRPr="007766B7">
        <w:rPr>
          <w:i/>
          <w:lang w:val="en-GB" w:eastAsia="en-GB"/>
        </w:rPr>
        <w:t>resGF</w:t>
      </w:r>
      <w:proofErr w:type="spellEnd"/>
      <w:r w:rsidR="003B6FB4" w:rsidRPr="007766B7">
        <w:rPr>
          <w:lang w:val="en-GB" w:eastAsia="en-GB"/>
        </w:rPr>
        <w:t>) c</w:t>
      </w:r>
      <w:r w:rsidRPr="007766B7">
        <w:rPr>
          <w:lang w:val="en-GB" w:eastAsia="en-GB"/>
        </w:rPr>
        <w:t xml:space="preserve">) </w:t>
      </w:r>
      <w:r w:rsidR="00845462" w:rsidRPr="007766B7">
        <w:rPr>
          <w:lang w:val="en-GB" w:eastAsia="en-GB"/>
        </w:rPr>
        <w:t>the</w:t>
      </w:r>
      <w:r w:rsidRPr="007766B7">
        <w:rPr>
          <w:lang w:val="en-GB" w:eastAsia="en-GB"/>
        </w:rPr>
        <w:t xml:space="preserve"> iterative ra</w:t>
      </w:r>
      <w:r w:rsidR="003B6FB4" w:rsidRPr="007766B7">
        <w:rPr>
          <w:lang w:val="en-GB" w:eastAsia="en-GB"/>
        </w:rPr>
        <w:t>ndom forest optimization method.</w:t>
      </w:r>
      <w:ins w:id="707" w:author="Mathieu Vanhove" w:date="2022-09-18T08:21:00Z">
        <w:r w:rsidR="000658E3" w:rsidRPr="007766B7">
          <w:rPr>
            <w:lang w:val="en-GB" w:eastAsia="en-GB"/>
          </w:rPr>
          <w:t xml:space="preserve"> </w:t>
        </w:r>
      </w:ins>
      <w:ins w:id="708" w:author="Mathieu Vanhove" w:date="2022-09-18T08:27:00Z">
        <w:r w:rsidR="00155495" w:rsidRPr="007766B7">
          <w:rPr>
            <w:lang w:val="en-GB"/>
          </w:rPr>
          <w:t>When fitting a MLPE model</w:t>
        </w:r>
        <w:r w:rsidR="00155495" w:rsidRPr="007766B7">
          <w:rPr>
            <w:lang w:val="en-GB" w:eastAsia="en-GB"/>
          </w:rPr>
          <w:t xml:space="preserve">, </w:t>
        </w:r>
        <w:r w:rsidR="00155495" w:rsidRPr="00231D63">
          <w:rPr>
            <w:i/>
            <w:lang w:val="en-GB" w:eastAsia="en-GB"/>
          </w:rPr>
          <w:t>R</w:t>
        </w:r>
        <w:r w:rsidR="00155495" w:rsidRPr="00231D63">
          <w:rPr>
            <w:i/>
            <w:vertAlign w:val="superscript"/>
            <w:lang w:val="en-GB" w:eastAsia="en-GB"/>
          </w:rPr>
          <w:t>2</w:t>
        </w:r>
        <w:r w:rsidR="00155495" w:rsidRPr="007766B7">
          <w:rPr>
            <w:lang w:val="en-GB" w:eastAsia="en-GB"/>
          </w:rPr>
          <w:t xml:space="preserve"> for the two surfaces was 0.464 (</w:t>
        </w:r>
        <w:proofErr w:type="spellStart"/>
        <w:r w:rsidR="00155495" w:rsidRPr="007766B7">
          <w:rPr>
            <w:lang w:val="en-GB" w:eastAsia="en-GB"/>
          </w:rPr>
          <w:t>AIC</w:t>
        </w:r>
        <w:r w:rsidR="00155495" w:rsidRPr="007766B7">
          <w:rPr>
            <w:vertAlign w:val="subscript"/>
            <w:lang w:val="en-GB" w:eastAsia="en-GB"/>
          </w:rPr>
          <w:t>ResGF</w:t>
        </w:r>
      </w:ins>
      <w:proofErr w:type="spellEnd"/>
      <w:ins w:id="709" w:author="Mathieu Vanhove" w:date="2022-09-18T08:28:00Z">
        <w:r w:rsidR="00155495" w:rsidRPr="007766B7">
          <w:rPr>
            <w:lang w:val="en-GB" w:eastAsia="en-GB"/>
          </w:rPr>
          <w:t>=-2805.637; AIC</w:t>
        </w:r>
        <w:r w:rsidR="00155495" w:rsidRPr="007766B7">
          <w:rPr>
            <w:vertAlign w:val="subscript"/>
            <w:lang w:val="en-GB" w:eastAsia="en-GB"/>
          </w:rPr>
          <w:t>LCTA</w:t>
        </w:r>
        <w:r w:rsidR="00155495" w:rsidRPr="007766B7">
          <w:rPr>
            <w:lang w:val="en-GB" w:eastAsia="en-GB"/>
          </w:rPr>
          <w:t>=-2805.</w:t>
        </w:r>
      </w:ins>
      <w:ins w:id="710" w:author="Mathieu Vanhove" w:date="2022-09-18T08:29:00Z">
        <w:r w:rsidR="00155495" w:rsidRPr="007766B7">
          <w:rPr>
            <w:lang w:val="en-GB" w:eastAsia="en-GB"/>
          </w:rPr>
          <w:t>589</w:t>
        </w:r>
      </w:ins>
      <w:ins w:id="711" w:author="Mathieu Vanhove" w:date="2022-09-18T08:27:00Z">
        <w:r w:rsidR="00155495" w:rsidRPr="007766B7">
          <w:rPr>
            <w:lang w:val="en-GB" w:eastAsia="en-GB"/>
          </w:rPr>
          <w:t>)</w:t>
        </w:r>
      </w:ins>
      <w:ins w:id="712" w:author="Mathieu Vanhove" w:date="2022-09-18T08:29:00Z">
        <w:r w:rsidR="00155495" w:rsidRPr="007766B7">
          <w:rPr>
            <w:lang w:val="en-GB" w:eastAsia="en-GB"/>
          </w:rPr>
          <w:t xml:space="preserve"> and the </w:t>
        </w:r>
      </w:ins>
      <w:r w:rsidR="00B778B9" w:rsidRPr="007766B7">
        <w:rPr>
          <w:lang w:val="en-GB" w:eastAsia="en-GB"/>
        </w:rPr>
        <w:t>Pearson</w:t>
      </w:r>
      <w:ins w:id="713" w:author="Mathieu Vanhove" w:date="2022-09-18T08:29:00Z">
        <w:r w:rsidR="00155495" w:rsidRPr="007766B7">
          <w:rPr>
            <w:lang w:val="en-GB" w:eastAsia="en-GB"/>
          </w:rPr>
          <w:t xml:space="preserve">'s correlation coefficient </w:t>
        </w:r>
      </w:ins>
      <w:ins w:id="714" w:author="Mathieu Vanhove" w:date="2022-09-18T08:21:00Z">
        <w:r w:rsidR="000658E3" w:rsidRPr="007766B7">
          <w:rPr>
            <w:lang w:val="en-GB" w:eastAsia="en-GB"/>
          </w:rPr>
          <w:t xml:space="preserve">between the two </w:t>
        </w:r>
      </w:ins>
      <w:r w:rsidR="00B778B9" w:rsidRPr="007766B7">
        <w:rPr>
          <w:lang w:val="en-GB" w:eastAsia="en-GB"/>
        </w:rPr>
        <w:t>resistance</w:t>
      </w:r>
      <w:ins w:id="715" w:author="Mathieu Vanhove" w:date="2022-09-18T08:22:00Z">
        <w:r w:rsidR="000658E3" w:rsidRPr="007766B7">
          <w:rPr>
            <w:lang w:val="en-GB" w:eastAsia="en-GB"/>
          </w:rPr>
          <w:t xml:space="preserve"> </w:t>
        </w:r>
      </w:ins>
      <w:ins w:id="716" w:author="Mathieu Vanhove" w:date="2022-09-18T08:21:00Z">
        <w:r w:rsidR="000658E3" w:rsidRPr="007766B7">
          <w:rPr>
            <w:lang w:val="en-GB" w:eastAsia="en-GB"/>
          </w:rPr>
          <w:t>surfaces</w:t>
        </w:r>
      </w:ins>
      <w:ins w:id="717" w:author="Mathieu Vanhove" w:date="2022-09-18T08:22:00Z">
        <w:r w:rsidR="000658E3" w:rsidRPr="007766B7">
          <w:rPr>
            <w:lang w:val="en-GB" w:eastAsia="en-GB"/>
          </w:rPr>
          <w:t xml:space="preserve"> was </w:t>
        </w:r>
      </w:ins>
      <w:ins w:id="718" w:author="Mathieu Vanhove" w:date="2022-09-18T08:30:00Z">
        <w:r w:rsidR="00155495" w:rsidRPr="007766B7">
          <w:rPr>
            <w:lang w:val="en-GB" w:eastAsia="en-GB"/>
          </w:rPr>
          <w:t>0.461.</w:t>
        </w:r>
      </w:ins>
    </w:p>
    <w:p w14:paraId="48F62BB3" w14:textId="448DC36C" w:rsidR="005C3178" w:rsidRPr="007766B7" w:rsidRDefault="00117AEA" w:rsidP="000B3299">
      <w:pPr>
        <w:spacing w:line="360" w:lineRule="auto"/>
        <w:jc w:val="both"/>
        <w:rPr>
          <w:lang w:val="en-GB" w:eastAsia="en-GB"/>
        </w:rPr>
      </w:pPr>
      <w:r w:rsidRPr="007766B7">
        <w:rPr>
          <w:noProof/>
        </w:rPr>
        <w:lastRenderedPageBreak/>
        <w:drawing>
          <wp:inline distT="0" distB="0" distL="0" distR="0" wp14:anchorId="48FD1387" wp14:editId="5528F13E">
            <wp:extent cx="5206810" cy="5395591"/>
            <wp:effectExtent l="0" t="0" r="63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5.tiff"/>
                    <pic:cNvPicPr/>
                  </pic:nvPicPr>
                  <pic:blipFill rotWithShape="1">
                    <a:blip r:embed="rId15">
                      <a:extLst>
                        <a:ext uri="{28A0092B-C50C-407E-A947-70E740481C1C}">
                          <a14:useLocalDpi xmlns:a14="http://schemas.microsoft.com/office/drawing/2010/main" val="0"/>
                        </a:ext>
                      </a:extLst>
                    </a:blip>
                    <a:srcRect t="11045" r="54236" b="4266"/>
                    <a:stretch/>
                  </pic:blipFill>
                  <pic:spPr bwMode="auto">
                    <a:xfrm>
                      <a:off x="0" y="0"/>
                      <a:ext cx="5219047" cy="5408271"/>
                    </a:xfrm>
                    <a:prstGeom prst="rect">
                      <a:avLst/>
                    </a:prstGeom>
                    <a:ln>
                      <a:noFill/>
                    </a:ln>
                    <a:extLst>
                      <a:ext uri="{53640926-AAD7-44D8-BBD7-CCE9431645EC}">
                        <a14:shadowObscured xmlns:a14="http://schemas.microsoft.com/office/drawing/2010/main"/>
                      </a:ext>
                    </a:extLst>
                  </pic:spPr>
                </pic:pic>
              </a:graphicData>
            </a:graphic>
          </wp:inline>
        </w:drawing>
      </w:r>
    </w:p>
    <w:p w14:paraId="4EF67EF4" w14:textId="3DD85CE3" w:rsidR="00F85AA8" w:rsidRPr="007766B7" w:rsidRDefault="00F85AA8" w:rsidP="00F85AA8">
      <w:pPr>
        <w:spacing w:line="360" w:lineRule="auto"/>
        <w:jc w:val="both"/>
        <w:rPr>
          <w:sz w:val="28"/>
          <w:lang w:val="en-GB"/>
        </w:rPr>
      </w:pPr>
      <w:r w:rsidRPr="007766B7">
        <w:rPr>
          <w:sz w:val="28"/>
          <w:lang w:val="en-GB"/>
        </w:rPr>
        <w:t>Tables</w:t>
      </w:r>
    </w:p>
    <w:p w14:paraId="360D914A" w14:textId="46B1A4BD" w:rsidR="005C3178" w:rsidRPr="007766B7" w:rsidRDefault="005C3178" w:rsidP="00F85AA8">
      <w:pPr>
        <w:jc w:val="both"/>
        <w:rPr>
          <w:lang w:val="en-GB" w:eastAsia="en-GB"/>
        </w:rPr>
      </w:pPr>
    </w:p>
    <w:p w14:paraId="2809BE8E" w14:textId="10A6B082" w:rsidR="005C3178" w:rsidRPr="007766B7" w:rsidRDefault="005C3178" w:rsidP="00F85AA8">
      <w:pPr>
        <w:jc w:val="both"/>
        <w:rPr>
          <w:lang w:val="en-GB" w:eastAsia="en-GB"/>
        </w:rPr>
      </w:pPr>
      <w:r w:rsidRPr="007766B7">
        <w:rPr>
          <w:lang w:val="en-GB" w:eastAsia="en-GB"/>
        </w:rPr>
        <w:t xml:space="preserve">Table 1 – </w:t>
      </w:r>
      <w:r w:rsidR="00894717" w:rsidRPr="0082121B">
        <w:rPr>
          <w:lang w:val="en-GB"/>
        </w:rPr>
        <w:t xml:space="preserve">Simulation summary for the continuous univariate scenario </w:t>
      </w:r>
      <w:r w:rsidR="00894717">
        <w:rPr>
          <w:lang w:val="en-GB"/>
        </w:rPr>
        <w:t xml:space="preserve">varying the </w:t>
      </w:r>
      <w:r w:rsidR="00894717" w:rsidRPr="00894717">
        <w:rPr>
          <w:i/>
          <w:lang w:val="en-GB"/>
        </w:rPr>
        <w:t>true</w:t>
      </w:r>
      <w:r w:rsidR="00894717">
        <w:rPr>
          <w:lang w:val="en-GB"/>
        </w:rPr>
        <w:t xml:space="preserve"> surface</w:t>
      </w:r>
      <w:r w:rsidR="00894717" w:rsidRPr="0082121B">
        <w:rPr>
          <w:lang w:val="en-GB"/>
        </w:rPr>
        <w:t xml:space="preserve"> </w:t>
      </w:r>
      <w:r w:rsidR="00894717">
        <w:rPr>
          <w:lang w:val="en-GB"/>
        </w:rPr>
        <w:t xml:space="preserve">using </w:t>
      </w:r>
      <w:r w:rsidR="00894717" w:rsidRPr="0082121B">
        <w:rPr>
          <w:lang w:val="en-GB"/>
        </w:rPr>
        <w:t xml:space="preserve">either </w:t>
      </w:r>
      <w:r w:rsidR="00894717">
        <w:rPr>
          <w:lang w:val="en-GB"/>
        </w:rPr>
        <w:t xml:space="preserve">the </w:t>
      </w:r>
      <w:r w:rsidR="004C1783">
        <w:rPr>
          <w:lang w:val="en-GB"/>
        </w:rPr>
        <w:t>“</w:t>
      </w:r>
      <w:proofErr w:type="spellStart"/>
      <w:r w:rsidR="00894717" w:rsidRPr="004C1783">
        <w:rPr>
          <w:lang w:val="en-GB"/>
        </w:rPr>
        <w:t>gaus</w:t>
      </w:r>
      <w:proofErr w:type="spellEnd"/>
      <w:r w:rsidR="004C1783">
        <w:rPr>
          <w:lang w:val="en-GB"/>
        </w:rPr>
        <w:t>”</w:t>
      </w:r>
      <w:r w:rsidR="00894717">
        <w:rPr>
          <w:lang w:val="en-GB"/>
        </w:rPr>
        <w:t xml:space="preserve">, </w:t>
      </w:r>
      <w:r w:rsidR="004C1783">
        <w:rPr>
          <w:lang w:val="en-GB"/>
        </w:rPr>
        <w:t>“</w:t>
      </w:r>
      <w:proofErr w:type="spellStart"/>
      <w:r w:rsidR="00894717" w:rsidRPr="004C1783">
        <w:rPr>
          <w:lang w:val="en-GB"/>
        </w:rPr>
        <w:t>fbm</w:t>
      </w:r>
      <w:proofErr w:type="spellEnd"/>
      <w:r w:rsidR="004C1783">
        <w:rPr>
          <w:lang w:val="en-GB"/>
        </w:rPr>
        <w:t>”</w:t>
      </w:r>
      <w:r w:rsidR="00894717" w:rsidRPr="004C1783">
        <w:rPr>
          <w:lang w:val="en-GB"/>
        </w:rPr>
        <w:t xml:space="preserve"> </w:t>
      </w:r>
      <w:r w:rsidR="00894717" w:rsidRPr="0082121B">
        <w:rPr>
          <w:lang w:val="en-GB"/>
        </w:rPr>
        <w:t xml:space="preserve">or </w:t>
      </w:r>
      <w:r w:rsidR="004C1783">
        <w:rPr>
          <w:lang w:val="en-GB"/>
        </w:rPr>
        <w:t>“</w:t>
      </w:r>
      <w:r w:rsidR="00894717" w:rsidRPr="004C1783">
        <w:rPr>
          <w:lang w:val="en-GB"/>
        </w:rPr>
        <w:t>composite</w:t>
      </w:r>
      <w:r w:rsidR="004C1783">
        <w:rPr>
          <w:lang w:val="en-GB"/>
        </w:rPr>
        <w:t>”</w:t>
      </w:r>
      <w:r w:rsidR="00894717" w:rsidRPr="0082121B">
        <w:rPr>
          <w:lang w:val="en-GB"/>
        </w:rPr>
        <w:t xml:space="preserve"> surface as the true surface influencing movement</w:t>
      </w:r>
      <w:r w:rsidR="00894717">
        <w:rPr>
          <w:lang w:val="en-GB"/>
        </w:rPr>
        <w:t xml:space="preserve"> over 100 iterations</w:t>
      </w:r>
      <w:r w:rsidR="00894717" w:rsidRPr="0082121B">
        <w:rPr>
          <w:lang w:val="en-GB"/>
        </w:rPr>
        <w:t>.</w:t>
      </w:r>
      <w:r w:rsidR="00894717">
        <w:rPr>
          <w:lang w:val="en-GB"/>
        </w:rPr>
        <w:t xml:space="preserve"> </w:t>
      </w:r>
      <w:del w:id="719" w:author="Mathieu Vanhove" w:date="2022-10-31T11:52:00Z">
        <w:r w:rsidRPr="007766B7" w:rsidDel="00894717">
          <w:rPr>
            <w:lang w:val="en-GB" w:eastAsia="en-GB"/>
          </w:rPr>
          <w:delText>Simulation summary for the univariate scenario</w:delText>
        </w:r>
        <w:r w:rsidR="00F85AA8" w:rsidRPr="007766B7" w:rsidDel="00894717">
          <w:rPr>
            <w:lang w:val="en-GB" w:eastAsia="en-GB"/>
          </w:rPr>
          <w:delText xml:space="preserve">. </w:delText>
        </w:r>
      </w:del>
      <w:del w:id="720" w:author="Mathieu Vanhove" w:date="2022-10-31T11:53:00Z">
        <w:r w:rsidR="00F85AA8" w:rsidRPr="007766B7" w:rsidDel="00894717">
          <w:rPr>
            <w:lang w:val="en-GB" w:eastAsia="en-GB"/>
          </w:rPr>
          <w:delText xml:space="preserve">The true data generating model was the Gaussian (“gaus”) surface </w:delText>
        </w:r>
      </w:del>
    </w:p>
    <w:p w14:paraId="55B40A5B" w14:textId="77777777" w:rsidR="007766B7" w:rsidRPr="007766B7" w:rsidRDefault="007766B7" w:rsidP="00F85AA8">
      <w:pPr>
        <w:jc w:val="both"/>
        <w:rPr>
          <w:lang w:val="en-GB" w:eastAsia="en-GB"/>
        </w:rPr>
      </w:pPr>
    </w:p>
    <w:tbl>
      <w:tblPr>
        <w:tblStyle w:val="Tableausimple1"/>
        <w:tblW w:w="9050" w:type="dxa"/>
        <w:tblLook w:val="04A0" w:firstRow="1" w:lastRow="0" w:firstColumn="1" w:lastColumn="0" w:noHBand="0" w:noVBand="1"/>
      </w:tblPr>
      <w:tblGrid>
        <w:gridCol w:w="1373"/>
        <w:gridCol w:w="1666"/>
        <w:gridCol w:w="841"/>
        <w:gridCol w:w="841"/>
        <w:gridCol w:w="841"/>
        <w:gridCol w:w="841"/>
        <w:gridCol w:w="841"/>
        <w:gridCol w:w="1806"/>
      </w:tblGrid>
      <w:tr w:rsidR="004C3461" w:rsidRPr="004C1783" w14:paraId="5CB9332A" w14:textId="77777777" w:rsidTr="008920EB">
        <w:trPr>
          <w:cnfStyle w:val="100000000000" w:firstRow="1" w:lastRow="0" w:firstColumn="0" w:lastColumn="0" w:oddVBand="0" w:evenVBand="0" w:oddHBand="0"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1373" w:type="dxa"/>
            <w:noWrap/>
            <w:hideMark/>
          </w:tcPr>
          <w:p w14:paraId="4FE0AE29" w14:textId="3947E8C5" w:rsidR="007766B7" w:rsidRPr="004C1783" w:rsidRDefault="007766B7" w:rsidP="007A7868">
            <w:pPr>
              <w:jc w:val="center"/>
              <w:rPr>
                <w:rFonts w:eastAsia="Times New Roman"/>
                <w:color w:val="000000"/>
                <w:sz w:val="21"/>
                <w:szCs w:val="22"/>
                <w:lang w:val="en-GB"/>
              </w:rPr>
            </w:pPr>
            <w:r w:rsidRPr="004C1783">
              <w:rPr>
                <w:rFonts w:eastAsia="Times New Roman"/>
                <w:color w:val="000000"/>
                <w:sz w:val="21"/>
                <w:szCs w:val="22"/>
                <w:lang w:val="en-GB"/>
              </w:rPr>
              <w:t>True surface</w:t>
            </w:r>
          </w:p>
        </w:tc>
        <w:tc>
          <w:tcPr>
            <w:tcW w:w="1666" w:type="dxa"/>
            <w:noWrap/>
            <w:hideMark/>
          </w:tcPr>
          <w:p w14:paraId="79862C43" w14:textId="017E41AF" w:rsidR="007766B7" w:rsidRPr="004C1783" w:rsidRDefault="007766B7">
            <w:pPr>
              <w:cnfStyle w:val="100000000000" w:firstRow="1" w:lastRow="0" w:firstColumn="0" w:lastColumn="0" w:oddVBand="0" w:evenVBand="0" w:oddHBand="0" w:evenHBand="0" w:firstRowFirstColumn="0" w:firstRowLastColumn="0" w:lastRowFirstColumn="0" w:lastRowLastColumn="0"/>
              <w:rPr>
                <w:rFonts w:eastAsia="Times New Roman"/>
                <w:color w:val="000000"/>
                <w:sz w:val="21"/>
                <w:szCs w:val="22"/>
                <w:lang w:val="en-GB"/>
              </w:rPr>
            </w:pPr>
            <w:r w:rsidRPr="004C1783">
              <w:rPr>
                <w:rFonts w:eastAsia="Times New Roman"/>
                <w:color w:val="000000"/>
                <w:sz w:val="21"/>
                <w:szCs w:val="22"/>
                <w:lang w:val="en-GB"/>
              </w:rPr>
              <w:t> </w:t>
            </w:r>
            <w:r w:rsidR="007A7868" w:rsidRPr="004C1783">
              <w:rPr>
                <w:rFonts w:eastAsia="Times New Roman"/>
                <w:color w:val="000000"/>
                <w:sz w:val="21"/>
                <w:szCs w:val="22"/>
                <w:lang w:val="en-GB"/>
              </w:rPr>
              <w:t>Method tested</w:t>
            </w:r>
          </w:p>
        </w:tc>
        <w:tc>
          <w:tcPr>
            <w:tcW w:w="841" w:type="dxa"/>
            <w:noWrap/>
            <w:hideMark/>
          </w:tcPr>
          <w:p w14:paraId="2B5D1096" w14:textId="77777777" w:rsidR="007766B7" w:rsidRPr="004C1783" w:rsidRDefault="007766B7">
            <w:pPr>
              <w:cnfStyle w:val="100000000000" w:firstRow="1"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b w:val="0"/>
                <w:bCs w:val="0"/>
                <w:color w:val="000000"/>
                <w:sz w:val="22"/>
                <w:lang w:val="en-GB"/>
              </w:rPr>
              <w:t>AIC</w:t>
            </w:r>
          </w:p>
        </w:tc>
        <w:tc>
          <w:tcPr>
            <w:tcW w:w="841" w:type="dxa"/>
            <w:noWrap/>
            <w:hideMark/>
          </w:tcPr>
          <w:p w14:paraId="2C5202EA" w14:textId="77777777" w:rsidR="007766B7" w:rsidRPr="004C1783" w:rsidRDefault="007766B7">
            <w:pPr>
              <w:cnfStyle w:val="100000000000" w:firstRow="1" w:lastRow="0" w:firstColumn="0" w:lastColumn="0" w:oddVBand="0" w:evenVBand="0" w:oddHBand="0" w:evenHBand="0" w:firstRowFirstColumn="0" w:firstRowLastColumn="0" w:lastRowFirstColumn="0" w:lastRowLastColumn="0"/>
              <w:rPr>
                <w:rFonts w:eastAsia="Times New Roman"/>
                <w:b w:val="0"/>
                <w:bCs w:val="0"/>
                <w:color w:val="000000"/>
                <w:sz w:val="22"/>
                <w:lang w:val="en-GB"/>
              </w:rPr>
            </w:pPr>
            <w:r w:rsidRPr="004C1783">
              <w:rPr>
                <w:rFonts w:eastAsia="Times New Roman"/>
                <w:b w:val="0"/>
                <w:bCs w:val="0"/>
                <w:color w:val="000000"/>
                <w:sz w:val="22"/>
                <w:lang w:val="en-GB"/>
              </w:rPr>
              <w:t>BIC</w:t>
            </w:r>
          </w:p>
        </w:tc>
        <w:tc>
          <w:tcPr>
            <w:tcW w:w="841" w:type="dxa"/>
            <w:noWrap/>
            <w:hideMark/>
          </w:tcPr>
          <w:p w14:paraId="61469C3A" w14:textId="77777777" w:rsidR="007766B7" w:rsidRPr="004C1783" w:rsidRDefault="007766B7">
            <w:pPr>
              <w:cnfStyle w:val="100000000000" w:firstRow="1" w:lastRow="0" w:firstColumn="0" w:lastColumn="0" w:oddVBand="0" w:evenVBand="0" w:oddHBand="0" w:evenHBand="0" w:firstRowFirstColumn="0" w:firstRowLastColumn="0" w:lastRowFirstColumn="0" w:lastRowLastColumn="0"/>
              <w:rPr>
                <w:rFonts w:eastAsia="Times New Roman"/>
                <w:b w:val="0"/>
                <w:bCs w:val="0"/>
                <w:color w:val="000000"/>
                <w:sz w:val="22"/>
                <w:lang w:val="en-GB"/>
              </w:rPr>
            </w:pPr>
            <w:r w:rsidRPr="004C1783">
              <w:rPr>
                <w:rFonts w:eastAsia="Times New Roman"/>
                <w:b w:val="0"/>
                <w:bCs w:val="0"/>
                <w:color w:val="000000"/>
                <w:sz w:val="22"/>
                <w:lang w:val="en-GB"/>
              </w:rPr>
              <w:t>R2c</w:t>
            </w:r>
          </w:p>
        </w:tc>
        <w:tc>
          <w:tcPr>
            <w:tcW w:w="841" w:type="dxa"/>
            <w:noWrap/>
            <w:hideMark/>
          </w:tcPr>
          <w:p w14:paraId="6CE45960" w14:textId="77777777" w:rsidR="007766B7" w:rsidRPr="004C1783" w:rsidRDefault="007766B7">
            <w:pPr>
              <w:cnfStyle w:val="100000000000" w:firstRow="1" w:lastRow="0" w:firstColumn="0" w:lastColumn="0" w:oddVBand="0" w:evenVBand="0" w:oddHBand="0" w:evenHBand="0" w:firstRowFirstColumn="0" w:firstRowLastColumn="0" w:lastRowFirstColumn="0" w:lastRowLastColumn="0"/>
              <w:rPr>
                <w:rFonts w:eastAsia="Times New Roman"/>
                <w:b w:val="0"/>
                <w:bCs w:val="0"/>
                <w:color w:val="000000"/>
                <w:sz w:val="22"/>
                <w:lang w:val="en-GB"/>
              </w:rPr>
            </w:pPr>
            <w:r w:rsidRPr="004C1783">
              <w:rPr>
                <w:rFonts w:eastAsia="Times New Roman"/>
                <w:b w:val="0"/>
                <w:bCs w:val="0"/>
                <w:color w:val="000000"/>
                <w:sz w:val="22"/>
                <w:lang w:val="en-GB"/>
              </w:rPr>
              <w:t>R2m</w:t>
            </w:r>
          </w:p>
        </w:tc>
        <w:tc>
          <w:tcPr>
            <w:tcW w:w="841" w:type="dxa"/>
            <w:noWrap/>
            <w:hideMark/>
          </w:tcPr>
          <w:p w14:paraId="0F459ED4" w14:textId="77777777" w:rsidR="007766B7" w:rsidRPr="004C1783" w:rsidRDefault="007766B7">
            <w:pPr>
              <w:cnfStyle w:val="100000000000" w:firstRow="1" w:lastRow="0" w:firstColumn="0" w:lastColumn="0" w:oddVBand="0" w:evenVBand="0" w:oddHBand="0" w:evenHBand="0" w:firstRowFirstColumn="0" w:firstRowLastColumn="0" w:lastRowFirstColumn="0" w:lastRowLastColumn="0"/>
              <w:rPr>
                <w:rFonts w:eastAsia="Times New Roman"/>
                <w:b w:val="0"/>
                <w:bCs w:val="0"/>
                <w:color w:val="000000"/>
                <w:sz w:val="22"/>
                <w:lang w:val="en-GB"/>
              </w:rPr>
            </w:pPr>
            <w:proofErr w:type="spellStart"/>
            <w:r w:rsidRPr="004C1783">
              <w:rPr>
                <w:rFonts w:eastAsia="Times New Roman"/>
                <w:b w:val="0"/>
                <w:bCs w:val="0"/>
                <w:color w:val="000000"/>
                <w:sz w:val="22"/>
                <w:lang w:val="en-GB"/>
              </w:rPr>
              <w:t>AICc</w:t>
            </w:r>
            <w:proofErr w:type="spellEnd"/>
          </w:p>
        </w:tc>
        <w:tc>
          <w:tcPr>
            <w:tcW w:w="1806" w:type="dxa"/>
            <w:noWrap/>
            <w:hideMark/>
          </w:tcPr>
          <w:p w14:paraId="7CEAF4AB" w14:textId="77777777" w:rsidR="007766B7" w:rsidRPr="004C1783" w:rsidRDefault="007766B7" w:rsidP="007766B7">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color w:val="000000"/>
                <w:sz w:val="22"/>
                <w:lang w:val="en-GB"/>
              </w:rPr>
            </w:pPr>
            <w:r w:rsidRPr="004C1783">
              <w:rPr>
                <w:rFonts w:eastAsia="Times New Roman"/>
                <w:b w:val="0"/>
                <w:bCs w:val="0"/>
                <w:color w:val="000000"/>
                <w:sz w:val="22"/>
                <w:lang w:val="en-GB"/>
              </w:rPr>
              <w:t>Method specific metrics</w:t>
            </w:r>
          </w:p>
        </w:tc>
      </w:tr>
      <w:tr w:rsidR="004C3461" w:rsidRPr="004C1783" w14:paraId="3A476B5C" w14:textId="77777777" w:rsidTr="008920EB">
        <w:trPr>
          <w:cnfStyle w:val="000000100000" w:firstRow="0" w:lastRow="0" w:firstColumn="0" w:lastColumn="0" w:oddVBand="0" w:evenVBand="0" w:oddHBand="1" w:evenHBand="0" w:firstRowFirstColumn="0" w:firstRowLastColumn="0" w:lastRowFirstColumn="0" w:lastRowLastColumn="0"/>
          <w:trHeight w:val="387"/>
        </w:trPr>
        <w:tc>
          <w:tcPr>
            <w:cnfStyle w:val="001000000000" w:firstRow="0" w:lastRow="0" w:firstColumn="1" w:lastColumn="0" w:oddVBand="0" w:evenVBand="0" w:oddHBand="0" w:evenHBand="0" w:firstRowFirstColumn="0" w:firstRowLastColumn="0" w:lastRowFirstColumn="0" w:lastRowLastColumn="0"/>
            <w:tcW w:w="1373" w:type="dxa"/>
            <w:vMerge w:val="restart"/>
            <w:noWrap/>
            <w:vAlign w:val="center"/>
            <w:hideMark/>
          </w:tcPr>
          <w:p w14:paraId="47ECB397" w14:textId="77777777" w:rsidR="007A7868" w:rsidRPr="004C1783" w:rsidRDefault="007A7868" w:rsidP="007A7868">
            <w:pPr>
              <w:jc w:val="center"/>
              <w:rPr>
                <w:rFonts w:eastAsia="Times New Roman"/>
                <w:bCs w:val="0"/>
                <w:color w:val="000000"/>
                <w:sz w:val="22"/>
                <w:lang w:val="en-GB"/>
              </w:rPr>
            </w:pPr>
            <w:proofErr w:type="spellStart"/>
            <w:r w:rsidRPr="004C1783">
              <w:rPr>
                <w:rFonts w:eastAsia="Times New Roman"/>
                <w:bCs w:val="0"/>
                <w:color w:val="000000"/>
                <w:sz w:val="22"/>
                <w:lang w:val="en-GB"/>
              </w:rPr>
              <w:t>gaus</w:t>
            </w:r>
            <w:proofErr w:type="spellEnd"/>
          </w:p>
        </w:tc>
        <w:tc>
          <w:tcPr>
            <w:tcW w:w="1666" w:type="dxa"/>
            <w:noWrap/>
            <w:hideMark/>
          </w:tcPr>
          <w:p w14:paraId="5EB27FD2" w14:textId="77777777" w:rsidR="007A7868" w:rsidRPr="004C1783" w:rsidRDefault="007A7868">
            <w:pP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proofErr w:type="spellStart"/>
            <w:r w:rsidRPr="004C1783">
              <w:rPr>
                <w:rFonts w:eastAsia="Times New Roman"/>
                <w:color w:val="000000"/>
                <w:sz w:val="22"/>
                <w:lang w:val="en-GB"/>
              </w:rPr>
              <w:t>resGF</w:t>
            </w:r>
            <w:proofErr w:type="spellEnd"/>
          </w:p>
        </w:tc>
        <w:tc>
          <w:tcPr>
            <w:tcW w:w="841" w:type="dxa"/>
            <w:noWrap/>
            <w:hideMark/>
          </w:tcPr>
          <w:p w14:paraId="00DE7E93"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67</w:t>
            </w:r>
          </w:p>
        </w:tc>
        <w:tc>
          <w:tcPr>
            <w:tcW w:w="841" w:type="dxa"/>
            <w:noWrap/>
            <w:hideMark/>
          </w:tcPr>
          <w:p w14:paraId="72AA745D"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67</w:t>
            </w:r>
          </w:p>
        </w:tc>
        <w:tc>
          <w:tcPr>
            <w:tcW w:w="841" w:type="dxa"/>
            <w:noWrap/>
            <w:hideMark/>
          </w:tcPr>
          <w:p w14:paraId="103EFF03"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42</w:t>
            </w:r>
          </w:p>
        </w:tc>
        <w:tc>
          <w:tcPr>
            <w:tcW w:w="841" w:type="dxa"/>
            <w:noWrap/>
            <w:hideMark/>
          </w:tcPr>
          <w:p w14:paraId="5BC9D268"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61</w:t>
            </w:r>
          </w:p>
        </w:tc>
        <w:tc>
          <w:tcPr>
            <w:tcW w:w="841" w:type="dxa"/>
            <w:noWrap/>
            <w:hideMark/>
          </w:tcPr>
          <w:p w14:paraId="6899C216"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67</w:t>
            </w:r>
          </w:p>
        </w:tc>
        <w:tc>
          <w:tcPr>
            <w:tcW w:w="1806" w:type="dxa"/>
            <w:noWrap/>
            <w:hideMark/>
          </w:tcPr>
          <w:p w14:paraId="6DB7ABD1" w14:textId="77777777" w:rsidR="007A7868" w:rsidRPr="004C1783" w:rsidRDefault="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Accuracy importance: 100%</w:t>
            </w:r>
          </w:p>
        </w:tc>
      </w:tr>
      <w:tr w:rsidR="004C3461" w:rsidRPr="004C1783" w14:paraId="03F474C8" w14:textId="77777777" w:rsidTr="008920EB">
        <w:trPr>
          <w:trHeight w:val="228"/>
        </w:trPr>
        <w:tc>
          <w:tcPr>
            <w:cnfStyle w:val="001000000000" w:firstRow="0" w:lastRow="0" w:firstColumn="1" w:lastColumn="0" w:oddVBand="0" w:evenVBand="0" w:oddHBand="0" w:evenHBand="0" w:firstRowFirstColumn="0" w:firstRowLastColumn="0" w:lastRowFirstColumn="0" w:lastRowLastColumn="0"/>
            <w:tcW w:w="1373" w:type="dxa"/>
            <w:vMerge/>
            <w:noWrap/>
            <w:vAlign w:val="center"/>
            <w:hideMark/>
          </w:tcPr>
          <w:p w14:paraId="60EE7AC4" w14:textId="7F2BEE77" w:rsidR="007A7868" w:rsidRPr="004C1783" w:rsidRDefault="007A7868" w:rsidP="007A7868">
            <w:pPr>
              <w:jc w:val="center"/>
              <w:rPr>
                <w:rFonts w:eastAsia="Times New Roman"/>
                <w:color w:val="000000"/>
                <w:sz w:val="22"/>
                <w:lang w:val="en-GB"/>
              </w:rPr>
            </w:pPr>
          </w:p>
        </w:tc>
        <w:tc>
          <w:tcPr>
            <w:tcW w:w="1666" w:type="dxa"/>
            <w:noWrap/>
            <w:hideMark/>
          </w:tcPr>
          <w:p w14:paraId="37E8A2F2" w14:textId="77777777" w:rsidR="007A7868" w:rsidRPr="004C1783" w:rsidRDefault="007A7868">
            <w:pP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proofErr w:type="spellStart"/>
            <w:r w:rsidRPr="004C1783">
              <w:rPr>
                <w:rFonts w:eastAsia="Times New Roman"/>
                <w:color w:val="000000"/>
                <w:sz w:val="22"/>
                <w:lang w:val="en-GB"/>
              </w:rPr>
              <w:t>ResistanceGA</w:t>
            </w:r>
            <w:proofErr w:type="spellEnd"/>
          </w:p>
        </w:tc>
        <w:tc>
          <w:tcPr>
            <w:tcW w:w="841" w:type="dxa"/>
            <w:noWrap/>
            <w:hideMark/>
          </w:tcPr>
          <w:p w14:paraId="72BFED69"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47</w:t>
            </w:r>
          </w:p>
        </w:tc>
        <w:tc>
          <w:tcPr>
            <w:tcW w:w="841" w:type="dxa"/>
            <w:noWrap/>
            <w:hideMark/>
          </w:tcPr>
          <w:p w14:paraId="4803CAA2"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47</w:t>
            </w:r>
          </w:p>
        </w:tc>
        <w:tc>
          <w:tcPr>
            <w:tcW w:w="841" w:type="dxa"/>
            <w:noWrap/>
            <w:hideMark/>
          </w:tcPr>
          <w:p w14:paraId="54817B7F"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55</w:t>
            </w:r>
          </w:p>
        </w:tc>
        <w:tc>
          <w:tcPr>
            <w:tcW w:w="841" w:type="dxa"/>
            <w:noWrap/>
            <w:hideMark/>
          </w:tcPr>
          <w:p w14:paraId="066B9E64"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50</w:t>
            </w:r>
          </w:p>
        </w:tc>
        <w:tc>
          <w:tcPr>
            <w:tcW w:w="841" w:type="dxa"/>
            <w:noWrap/>
            <w:hideMark/>
          </w:tcPr>
          <w:p w14:paraId="69A82157"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47</w:t>
            </w:r>
          </w:p>
        </w:tc>
        <w:tc>
          <w:tcPr>
            <w:tcW w:w="1806" w:type="dxa"/>
            <w:noWrap/>
            <w:hideMark/>
          </w:tcPr>
          <w:p w14:paraId="7213FD97" w14:textId="77777777" w:rsidR="007A7868" w:rsidRPr="004C1783" w:rsidRDefault="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w:t>
            </w:r>
          </w:p>
        </w:tc>
      </w:tr>
      <w:tr w:rsidR="004C3461" w:rsidRPr="004C1783" w14:paraId="26966195" w14:textId="77777777" w:rsidTr="008920EB">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1373" w:type="dxa"/>
            <w:vMerge/>
            <w:noWrap/>
            <w:vAlign w:val="center"/>
            <w:hideMark/>
          </w:tcPr>
          <w:p w14:paraId="5430D7EC" w14:textId="53683BC6" w:rsidR="007A7868" w:rsidRPr="004C1783" w:rsidRDefault="007A7868" w:rsidP="007A7868">
            <w:pPr>
              <w:jc w:val="center"/>
              <w:rPr>
                <w:rFonts w:eastAsia="Times New Roman"/>
                <w:color w:val="000000"/>
                <w:sz w:val="22"/>
                <w:lang w:val="en-GB"/>
              </w:rPr>
            </w:pPr>
          </w:p>
        </w:tc>
        <w:tc>
          <w:tcPr>
            <w:tcW w:w="1666" w:type="dxa"/>
            <w:noWrap/>
            <w:hideMark/>
          </w:tcPr>
          <w:p w14:paraId="70D86C92" w14:textId="77777777" w:rsidR="007A7868" w:rsidRPr="004C1783" w:rsidRDefault="007A7868">
            <w:pP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LCTA</w:t>
            </w:r>
          </w:p>
        </w:tc>
        <w:tc>
          <w:tcPr>
            <w:tcW w:w="841" w:type="dxa"/>
            <w:noWrap/>
            <w:hideMark/>
          </w:tcPr>
          <w:p w14:paraId="39CA1633"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26</w:t>
            </w:r>
          </w:p>
        </w:tc>
        <w:tc>
          <w:tcPr>
            <w:tcW w:w="841" w:type="dxa"/>
            <w:noWrap/>
            <w:hideMark/>
          </w:tcPr>
          <w:p w14:paraId="18C2716E"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26</w:t>
            </w:r>
          </w:p>
        </w:tc>
        <w:tc>
          <w:tcPr>
            <w:tcW w:w="841" w:type="dxa"/>
            <w:noWrap/>
            <w:hideMark/>
          </w:tcPr>
          <w:p w14:paraId="768646B3"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35</w:t>
            </w:r>
          </w:p>
        </w:tc>
        <w:tc>
          <w:tcPr>
            <w:tcW w:w="841" w:type="dxa"/>
            <w:noWrap/>
            <w:hideMark/>
          </w:tcPr>
          <w:p w14:paraId="185334A5"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37</w:t>
            </w:r>
          </w:p>
        </w:tc>
        <w:tc>
          <w:tcPr>
            <w:tcW w:w="841" w:type="dxa"/>
            <w:noWrap/>
            <w:hideMark/>
          </w:tcPr>
          <w:p w14:paraId="4B175BE8"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35</w:t>
            </w:r>
          </w:p>
        </w:tc>
        <w:tc>
          <w:tcPr>
            <w:tcW w:w="1806" w:type="dxa"/>
            <w:noWrap/>
            <w:hideMark/>
          </w:tcPr>
          <w:p w14:paraId="5A2DB570" w14:textId="77777777" w:rsidR="007A7868" w:rsidRPr="004C1783" w:rsidRDefault="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RSME: 63%</w:t>
            </w:r>
          </w:p>
        </w:tc>
      </w:tr>
      <w:tr w:rsidR="004C3461" w:rsidRPr="004C1783" w14:paraId="2276F143" w14:textId="77777777" w:rsidTr="008920EB">
        <w:trPr>
          <w:trHeight w:val="228"/>
        </w:trPr>
        <w:tc>
          <w:tcPr>
            <w:cnfStyle w:val="001000000000" w:firstRow="0" w:lastRow="0" w:firstColumn="1" w:lastColumn="0" w:oddVBand="0" w:evenVBand="0" w:oddHBand="0" w:evenHBand="0" w:firstRowFirstColumn="0" w:firstRowLastColumn="0" w:lastRowFirstColumn="0" w:lastRowLastColumn="0"/>
            <w:tcW w:w="1373" w:type="dxa"/>
            <w:vMerge w:val="restart"/>
            <w:noWrap/>
            <w:vAlign w:val="center"/>
            <w:hideMark/>
          </w:tcPr>
          <w:p w14:paraId="722A4713" w14:textId="77777777" w:rsidR="007A7868" w:rsidRPr="004C1783" w:rsidRDefault="007A7868" w:rsidP="007A7868">
            <w:pPr>
              <w:jc w:val="center"/>
              <w:rPr>
                <w:rFonts w:eastAsia="Times New Roman"/>
                <w:color w:val="000000"/>
                <w:sz w:val="22"/>
                <w:lang w:val="en-GB"/>
              </w:rPr>
            </w:pPr>
            <w:proofErr w:type="spellStart"/>
            <w:r w:rsidRPr="004C1783">
              <w:rPr>
                <w:rFonts w:eastAsia="Times New Roman"/>
                <w:bCs w:val="0"/>
                <w:color w:val="000000"/>
                <w:sz w:val="22"/>
                <w:lang w:val="en-GB"/>
              </w:rPr>
              <w:t>fbm</w:t>
            </w:r>
            <w:proofErr w:type="spellEnd"/>
          </w:p>
        </w:tc>
        <w:tc>
          <w:tcPr>
            <w:tcW w:w="1666" w:type="dxa"/>
            <w:noWrap/>
            <w:hideMark/>
          </w:tcPr>
          <w:p w14:paraId="5AF59BB6" w14:textId="77777777" w:rsidR="007A7868" w:rsidRPr="004C1783" w:rsidRDefault="007A7868">
            <w:pP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proofErr w:type="spellStart"/>
            <w:r w:rsidRPr="004C1783">
              <w:rPr>
                <w:rFonts w:eastAsia="Times New Roman"/>
                <w:color w:val="000000"/>
                <w:sz w:val="22"/>
                <w:lang w:val="en-GB"/>
              </w:rPr>
              <w:t>resGF</w:t>
            </w:r>
            <w:proofErr w:type="spellEnd"/>
          </w:p>
        </w:tc>
        <w:tc>
          <w:tcPr>
            <w:tcW w:w="841" w:type="dxa"/>
            <w:noWrap/>
            <w:hideMark/>
          </w:tcPr>
          <w:p w14:paraId="1B63800B"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61</w:t>
            </w:r>
          </w:p>
        </w:tc>
        <w:tc>
          <w:tcPr>
            <w:tcW w:w="841" w:type="dxa"/>
            <w:noWrap/>
            <w:hideMark/>
          </w:tcPr>
          <w:p w14:paraId="5333E130"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58</w:t>
            </w:r>
          </w:p>
        </w:tc>
        <w:tc>
          <w:tcPr>
            <w:tcW w:w="841" w:type="dxa"/>
            <w:noWrap/>
            <w:hideMark/>
          </w:tcPr>
          <w:p w14:paraId="0852DB50"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55</w:t>
            </w:r>
          </w:p>
        </w:tc>
        <w:tc>
          <w:tcPr>
            <w:tcW w:w="841" w:type="dxa"/>
            <w:noWrap/>
            <w:hideMark/>
          </w:tcPr>
          <w:p w14:paraId="6DB43C9D"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67</w:t>
            </w:r>
          </w:p>
        </w:tc>
        <w:tc>
          <w:tcPr>
            <w:tcW w:w="841" w:type="dxa"/>
            <w:noWrap/>
            <w:hideMark/>
          </w:tcPr>
          <w:p w14:paraId="368647D9"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59</w:t>
            </w:r>
          </w:p>
        </w:tc>
        <w:tc>
          <w:tcPr>
            <w:tcW w:w="1806" w:type="dxa"/>
            <w:noWrap/>
            <w:hideMark/>
          </w:tcPr>
          <w:p w14:paraId="587F3090" w14:textId="77777777" w:rsidR="007A7868" w:rsidRPr="004C1783" w:rsidRDefault="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Accuracy importance: 100%</w:t>
            </w:r>
          </w:p>
        </w:tc>
      </w:tr>
      <w:tr w:rsidR="004C3461" w:rsidRPr="004C1783" w14:paraId="1F603607" w14:textId="77777777" w:rsidTr="008920EB">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1373" w:type="dxa"/>
            <w:vMerge/>
            <w:noWrap/>
            <w:vAlign w:val="center"/>
            <w:hideMark/>
          </w:tcPr>
          <w:p w14:paraId="48124EDD" w14:textId="60C9EE2C" w:rsidR="007A7868" w:rsidRPr="004C1783" w:rsidRDefault="007A7868" w:rsidP="007A7868">
            <w:pPr>
              <w:jc w:val="center"/>
              <w:rPr>
                <w:rFonts w:eastAsia="Times New Roman"/>
                <w:color w:val="000000"/>
                <w:sz w:val="22"/>
                <w:lang w:val="en-GB"/>
              </w:rPr>
            </w:pPr>
          </w:p>
        </w:tc>
        <w:tc>
          <w:tcPr>
            <w:tcW w:w="1666" w:type="dxa"/>
            <w:noWrap/>
            <w:hideMark/>
          </w:tcPr>
          <w:p w14:paraId="01683E9E" w14:textId="77777777" w:rsidR="007A7868" w:rsidRPr="004C1783" w:rsidRDefault="007A7868">
            <w:pP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proofErr w:type="spellStart"/>
            <w:r w:rsidRPr="004C1783">
              <w:rPr>
                <w:rFonts w:eastAsia="Times New Roman"/>
                <w:color w:val="000000"/>
                <w:sz w:val="22"/>
                <w:lang w:val="en-GB"/>
              </w:rPr>
              <w:t>ResistanceGA</w:t>
            </w:r>
            <w:proofErr w:type="spellEnd"/>
          </w:p>
        </w:tc>
        <w:tc>
          <w:tcPr>
            <w:tcW w:w="841" w:type="dxa"/>
            <w:noWrap/>
            <w:hideMark/>
          </w:tcPr>
          <w:p w14:paraId="1736EE12"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43</w:t>
            </w:r>
          </w:p>
        </w:tc>
        <w:tc>
          <w:tcPr>
            <w:tcW w:w="841" w:type="dxa"/>
            <w:noWrap/>
            <w:hideMark/>
          </w:tcPr>
          <w:p w14:paraId="3157E4A2"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49</w:t>
            </w:r>
          </w:p>
        </w:tc>
        <w:tc>
          <w:tcPr>
            <w:tcW w:w="841" w:type="dxa"/>
            <w:noWrap/>
            <w:hideMark/>
          </w:tcPr>
          <w:p w14:paraId="13EAF3C2"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55</w:t>
            </w:r>
          </w:p>
        </w:tc>
        <w:tc>
          <w:tcPr>
            <w:tcW w:w="841" w:type="dxa"/>
            <w:noWrap/>
            <w:hideMark/>
          </w:tcPr>
          <w:p w14:paraId="37960D97"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43</w:t>
            </w:r>
          </w:p>
        </w:tc>
        <w:tc>
          <w:tcPr>
            <w:tcW w:w="841" w:type="dxa"/>
            <w:noWrap/>
            <w:hideMark/>
          </w:tcPr>
          <w:p w14:paraId="12942D37"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43</w:t>
            </w:r>
          </w:p>
        </w:tc>
        <w:tc>
          <w:tcPr>
            <w:tcW w:w="1806" w:type="dxa"/>
            <w:noWrap/>
            <w:hideMark/>
          </w:tcPr>
          <w:p w14:paraId="5997608F" w14:textId="77777777" w:rsidR="007A7868" w:rsidRPr="004C1783" w:rsidRDefault="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w:t>
            </w:r>
          </w:p>
        </w:tc>
      </w:tr>
      <w:tr w:rsidR="004C3461" w:rsidRPr="004C1783" w14:paraId="4CCDFA73" w14:textId="77777777" w:rsidTr="008920EB">
        <w:trPr>
          <w:trHeight w:val="228"/>
        </w:trPr>
        <w:tc>
          <w:tcPr>
            <w:cnfStyle w:val="001000000000" w:firstRow="0" w:lastRow="0" w:firstColumn="1" w:lastColumn="0" w:oddVBand="0" w:evenVBand="0" w:oddHBand="0" w:evenHBand="0" w:firstRowFirstColumn="0" w:firstRowLastColumn="0" w:lastRowFirstColumn="0" w:lastRowLastColumn="0"/>
            <w:tcW w:w="1373" w:type="dxa"/>
            <w:vMerge/>
            <w:noWrap/>
            <w:vAlign w:val="center"/>
            <w:hideMark/>
          </w:tcPr>
          <w:p w14:paraId="4905697C" w14:textId="3DC3069F" w:rsidR="007A7868" w:rsidRPr="004C1783" w:rsidRDefault="007A7868" w:rsidP="007A7868">
            <w:pPr>
              <w:jc w:val="center"/>
              <w:rPr>
                <w:rFonts w:eastAsia="Times New Roman"/>
                <w:color w:val="000000"/>
                <w:sz w:val="22"/>
                <w:lang w:val="en-GB"/>
              </w:rPr>
            </w:pPr>
          </w:p>
        </w:tc>
        <w:tc>
          <w:tcPr>
            <w:tcW w:w="1666" w:type="dxa"/>
            <w:noWrap/>
            <w:hideMark/>
          </w:tcPr>
          <w:p w14:paraId="6FAC83B3" w14:textId="77777777" w:rsidR="007A7868" w:rsidRPr="004C1783" w:rsidRDefault="007A7868">
            <w:pP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LCTA</w:t>
            </w:r>
          </w:p>
        </w:tc>
        <w:tc>
          <w:tcPr>
            <w:tcW w:w="841" w:type="dxa"/>
            <w:noWrap/>
            <w:hideMark/>
          </w:tcPr>
          <w:p w14:paraId="48455912"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43</w:t>
            </w:r>
          </w:p>
        </w:tc>
        <w:tc>
          <w:tcPr>
            <w:tcW w:w="841" w:type="dxa"/>
            <w:noWrap/>
            <w:hideMark/>
          </w:tcPr>
          <w:p w14:paraId="2776E8DF"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37</w:t>
            </w:r>
          </w:p>
        </w:tc>
        <w:tc>
          <w:tcPr>
            <w:tcW w:w="841" w:type="dxa"/>
            <w:noWrap/>
            <w:hideMark/>
          </w:tcPr>
          <w:p w14:paraId="17D08AFB"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20</w:t>
            </w:r>
          </w:p>
        </w:tc>
        <w:tc>
          <w:tcPr>
            <w:tcW w:w="841" w:type="dxa"/>
            <w:noWrap/>
            <w:hideMark/>
          </w:tcPr>
          <w:p w14:paraId="36707C1A"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26</w:t>
            </w:r>
          </w:p>
        </w:tc>
        <w:tc>
          <w:tcPr>
            <w:tcW w:w="841" w:type="dxa"/>
            <w:noWrap/>
            <w:hideMark/>
          </w:tcPr>
          <w:p w14:paraId="1455BEC6"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43</w:t>
            </w:r>
          </w:p>
        </w:tc>
        <w:tc>
          <w:tcPr>
            <w:tcW w:w="1806" w:type="dxa"/>
            <w:noWrap/>
            <w:hideMark/>
          </w:tcPr>
          <w:p w14:paraId="388476CA" w14:textId="77777777" w:rsidR="007A7868" w:rsidRPr="004C1783" w:rsidRDefault="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RSME: 63%</w:t>
            </w:r>
          </w:p>
        </w:tc>
      </w:tr>
      <w:tr w:rsidR="004C3461" w:rsidRPr="004C1783" w14:paraId="4B7B43EB" w14:textId="77777777" w:rsidTr="008920EB">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1373" w:type="dxa"/>
            <w:vMerge w:val="restart"/>
            <w:noWrap/>
            <w:vAlign w:val="center"/>
            <w:hideMark/>
          </w:tcPr>
          <w:p w14:paraId="477CD553" w14:textId="77777777" w:rsidR="007A7868" w:rsidRPr="004C1783" w:rsidRDefault="007A7868" w:rsidP="007A7868">
            <w:pPr>
              <w:jc w:val="center"/>
              <w:rPr>
                <w:rFonts w:eastAsia="Times New Roman"/>
                <w:bCs w:val="0"/>
                <w:color w:val="000000"/>
                <w:sz w:val="22"/>
                <w:lang w:val="en-GB"/>
              </w:rPr>
            </w:pPr>
            <w:r w:rsidRPr="004C1783">
              <w:rPr>
                <w:rFonts w:eastAsia="Times New Roman"/>
                <w:bCs w:val="0"/>
                <w:color w:val="000000"/>
                <w:sz w:val="22"/>
                <w:lang w:val="en-GB"/>
              </w:rPr>
              <w:lastRenderedPageBreak/>
              <w:t>Composite</w:t>
            </w:r>
          </w:p>
          <w:p w14:paraId="1B10AC31" w14:textId="349041AE" w:rsidR="007A7868" w:rsidRPr="004C1783" w:rsidRDefault="007A7868" w:rsidP="007A7868">
            <w:pPr>
              <w:jc w:val="center"/>
              <w:rPr>
                <w:rFonts w:eastAsia="Times New Roman"/>
                <w:bCs w:val="0"/>
                <w:color w:val="000000"/>
                <w:sz w:val="22"/>
                <w:lang w:val="en-GB"/>
              </w:rPr>
            </w:pPr>
          </w:p>
          <w:p w14:paraId="150DEA2B" w14:textId="1D347107" w:rsidR="007A7868" w:rsidRPr="004C1783" w:rsidRDefault="007A7868" w:rsidP="007A7868">
            <w:pPr>
              <w:jc w:val="center"/>
              <w:rPr>
                <w:rFonts w:eastAsia="Times New Roman"/>
                <w:color w:val="000000"/>
                <w:sz w:val="22"/>
                <w:lang w:val="en-GB"/>
              </w:rPr>
            </w:pPr>
          </w:p>
        </w:tc>
        <w:tc>
          <w:tcPr>
            <w:tcW w:w="1666" w:type="dxa"/>
            <w:noWrap/>
            <w:hideMark/>
          </w:tcPr>
          <w:p w14:paraId="51DD25AC" w14:textId="77777777" w:rsidR="007A7868" w:rsidRPr="004C1783" w:rsidRDefault="007A7868">
            <w:pP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proofErr w:type="spellStart"/>
            <w:r w:rsidRPr="004C1783">
              <w:rPr>
                <w:rFonts w:eastAsia="Times New Roman"/>
                <w:color w:val="000000"/>
                <w:sz w:val="22"/>
                <w:lang w:val="en-GB"/>
              </w:rPr>
              <w:t>resGF</w:t>
            </w:r>
            <w:proofErr w:type="spellEnd"/>
          </w:p>
        </w:tc>
        <w:tc>
          <w:tcPr>
            <w:tcW w:w="841" w:type="dxa"/>
            <w:noWrap/>
            <w:hideMark/>
          </w:tcPr>
          <w:p w14:paraId="2BFB1E36"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63</w:t>
            </w:r>
          </w:p>
        </w:tc>
        <w:tc>
          <w:tcPr>
            <w:tcW w:w="841" w:type="dxa"/>
            <w:noWrap/>
            <w:hideMark/>
          </w:tcPr>
          <w:p w14:paraId="5BC2D894"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59</w:t>
            </w:r>
          </w:p>
        </w:tc>
        <w:tc>
          <w:tcPr>
            <w:tcW w:w="841" w:type="dxa"/>
            <w:noWrap/>
            <w:hideMark/>
          </w:tcPr>
          <w:p w14:paraId="5CFB933C"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61</w:t>
            </w:r>
          </w:p>
        </w:tc>
        <w:tc>
          <w:tcPr>
            <w:tcW w:w="841" w:type="dxa"/>
            <w:noWrap/>
            <w:hideMark/>
          </w:tcPr>
          <w:p w14:paraId="3A4C4D19"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61</w:t>
            </w:r>
          </w:p>
        </w:tc>
        <w:tc>
          <w:tcPr>
            <w:tcW w:w="841" w:type="dxa"/>
            <w:noWrap/>
            <w:hideMark/>
          </w:tcPr>
          <w:p w14:paraId="1C368BEE"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64</w:t>
            </w:r>
          </w:p>
        </w:tc>
        <w:tc>
          <w:tcPr>
            <w:tcW w:w="1806" w:type="dxa"/>
            <w:noWrap/>
            <w:hideMark/>
          </w:tcPr>
          <w:p w14:paraId="73A2E6C0" w14:textId="62C52457" w:rsidR="007A7868" w:rsidRPr="004C1783" w:rsidRDefault="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Accuracy importance: 100%</w:t>
            </w:r>
          </w:p>
        </w:tc>
      </w:tr>
      <w:tr w:rsidR="004C3461" w:rsidRPr="004C1783" w14:paraId="558CD99D" w14:textId="77777777" w:rsidTr="008920EB">
        <w:trPr>
          <w:trHeight w:val="228"/>
        </w:trPr>
        <w:tc>
          <w:tcPr>
            <w:cnfStyle w:val="001000000000" w:firstRow="0" w:lastRow="0" w:firstColumn="1" w:lastColumn="0" w:oddVBand="0" w:evenVBand="0" w:oddHBand="0" w:evenHBand="0" w:firstRowFirstColumn="0" w:firstRowLastColumn="0" w:lastRowFirstColumn="0" w:lastRowLastColumn="0"/>
            <w:tcW w:w="1373" w:type="dxa"/>
            <w:vMerge/>
            <w:noWrap/>
            <w:hideMark/>
          </w:tcPr>
          <w:p w14:paraId="52E96510" w14:textId="1ABC5E5D" w:rsidR="007A7868" w:rsidRPr="004C1783" w:rsidRDefault="007A7868" w:rsidP="003C2EE3">
            <w:pPr>
              <w:rPr>
                <w:rFonts w:eastAsia="Times New Roman"/>
                <w:color w:val="000000"/>
                <w:sz w:val="22"/>
                <w:lang w:val="en-GB"/>
              </w:rPr>
            </w:pPr>
          </w:p>
        </w:tc>
        <w:tc>
          <w:tcPr>
            <w:tcW w:w="1666" w:type="dxa"/>
            <w:noWrap/>
            <w:hideMark/>
          </w:tcPr>
          <w:p w14:paraId="5ED6F6B8" w14:textId="77777777" w:rsidR="007A7868" w:rsidRPr="004C1783" w:rsidRDefault="007A7868">
            <w:pP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proofErr w:type="spellStart"/>
            <w:r w:rsidRPr="004C1783">
              <w:rPr>
                <w:rFonts w:eastAsia="Times New Roman"/>
                <w:color w:val="000000"/>
                <w:sz w:val="22"/>
                <w:lang w:val="en-GB"/>
              </w:rPr>
              <w:t>ResistanceGA</w:t>
            </w:r>
            <w:proofErr w:type="spellEnd"/>
          </w:p>
        </w:tc>
        <w:tc>
          <w:tcPr>
            <w:tcW w:w="841" w:type="dxa"/>
            <w:noWrap/>
            <w:hideMark/>
          </w:tcPr>
          <w:p w14:paraId="77C3DDDD"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44</w:t>
            </w:r>
          </w:p>
        </w:tc>
        <w:tc>
          <w:tcPr>
            <w:tcW w:w="841" w:type="dxa"/>
            <w:noWrap/>
            <w:hideMark/>
          </w:tcPr>
          <w:p w14:paraId="30234C24"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47</w:t>
            </w:r>
          </w:p>
        </w:tc>
        <w:tc>
          <w:tcPr>
            <w:tcW w:w="841" w:type="dxa"/>
            <w:noWrap/>
            <w:hideMark/>
          </w:tcPr>
          <w:p w14:paraId="552CC76F"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50</w:t>
            </w:r>
          </w:p>
        </w:tc>
        <w:tc>
          <w:tcPr>
            <w:tcW w:w="841" w:type="dxa"/>
            <w:noWrap/>
            <w:hideMark/>
          </w:tcPr>
          <w:p w14:paraId="31EBDCAB"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46</w:t>
            </w:r>
          </w:p>
        </w:tc>
        <w:tc>
          <w:tcPr>
            <w:tcW w:w="841" w:type="dxa"/>
            <w:noWrap/>
            <w:hideMark/>
          </w:tcPr>
          <w:p w14:paraId="407D62D0" w14:textId="77777777" w:rsidR="007A7868" w:rsidRPr="004C1783" w:rsidRDefault="007A7868" w:rsidP="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41</w:t>
            </w:r>
          </w:p>
        </w:tc>
        <w:tc>
          <w:tcPr>
            <w:tcW w:w="1806" w:type="dxa"/>
            <w:noWrap/>
            <w:hideMark/>
          </w:tcPr>
          <w:p w14:paraId="2544A579" w14:textId="77777777" w:rsidR="007A7868" w:rsidRPr="004C1783" w:rsidRDefault="007A786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w:t>
            </w:r>
          </w:p>
        </w:tc>
      </w:tr>
      <w:tr w:rsidR="004C3461" w:rsidRPr="004C1783" w14:paraId="767E9A94" w14:textId="77777777" w:rsidTr="008920EB">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1373" w:type="dxa"/>
            <w:vMerge/>
            <w:noWrap/>
            <w:hideMark/>
          </w:tcPr>
          <w:p w14:paraId="178540E4" w14:textId="06043628" w:rsidR="007A7868" w:rsidRPr="004C1783" w:rsidRDefault="007A7868">
            <w:pPr>
              <w:rPr>
                <w:rFonts w:eastAsia="Times New Roman"/>
                <w:color w:val="000000"/>
                <w:sz w:val="22"/>
                <w:lang w:val="en-GB"/>
              </w:rPr>
            </w:pPr>
          </w:p>
        </w:tc>
        <w:tc>
          <w:tcPr>
            <w:tcW w:w="1666" w:type="dxa"/>
            <w:noWrap/>
            <w:hideMark/>
          </w:tcPr>
          <w:p w14:paraId="6E173109" w14:textId="77777777" w:rsidR="007A7868" w:rsidRPr="004C1783" w:rsidRDefault="007A7868">
            <w:pP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LCTA</w:t>
            </w:r>
          </w:p>
        </w:tc>
        <w:tc>
          <w:tcPr>
            <w:tcW w:w="841" w:type="dxa"/>
            <w:noWrap/>
            <w:hideMark/>
          </w:tcPr>
          <w:p w14:paraId="0AC107AE"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46</w:t>
            </w:r>
          </w:p>
        </w:tc>
        <w:tc>
          <w:tcPr>
            <w:tcW w:w="841" w:type="dxa"/>
            <w:noWrap/>
            <w:hideMark/>
          </w:tcPr>
          <w:p w14:paraId="2A5056C9"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42</w:t>
            </w:r>
          </w:p>
        </w:tc>
        <w:tc>
          <w:tcPr>
            <w:tcW w:w="841" w:type="dxa"/>
            <w:noWrap/>
            <w:hideMark/>
          </w:tcPr>
          <w:p w14:paraId="671E15D0"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31</w:t>
            </w:r>
          </w:p>
        </w:tc>
        <w:tc>
          <w:tcPr>
            <w:tcW w:w="841" w:type="dxa"/>
            <w:noWrap/>
            <w:hideMark/>
          </w:tcPr>
          <w:p w14:paraId="0837C0A1"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29</w:t>
            </w:r>
          </w:p>
        </w:tc>
        <w:tc>
          <w:tcPr>
            <w:tcW w:w="841" w:type="dxa"/>
            <w:noWrap/>
            <w:hideMark/>
          </w:tcPr>
          <w:p w14:paraId="5DE5A1D3" w14:textId="77777777" w:rsidR="007A7868" w:rsidRPr="004C1783" w:rsidRDefault="007A7868" w:rsidP="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45</w:t>
            </w:r>
          </w:p>
        </w:tc>
        <w:tc>
          <w:tcPr>
            <w:tcW w:w="1806" w:type="dxa"/>
            <w:noWrap/>
            <w:hideMark/>
          </w:tcPr>
          <w:p w14:paraId="4D7E047A" w14:textId="77777777" w:rsidR="007A7868" w:rsidRPr="004C1783" w:rsidRDefault="007A786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2"/>
                <w:lang w:val="en-GB"/>
              </w:rPr>
            </w:pPr>
            <w:r w:rsidRPr="004C1783">
              <w:rPr>
                <w:rFonts w:eastAsia="Times New Roman"/>
                <w:color w:val="000000"/>
                <w:sz w:val="22"/>
                <w:lang w:val="en-GB"/>
              </w:rPr>
              <w:t>RSME: 59%</w:t>
            </w:r>
          </w:p>
        </w:tc>
      </w:tr>
    </w:tbl>
    <w:p w14:paraId="143E2B1B" w14:textId="77777777" w:rsidR="007766B7" w:rsidRPr="004C1783" w:rsidRDefault="007766B7" w:rsidP="00F85AA8">
      <w:pPr>
        <w:jc w:val="both"/>
        <w:rPr>
          <w:sz w:val="22"/>
          <w:lang w:val="en-GB" w:eastAsia="en-GB"/>
        </w:rPr>
      </w:pPr>
    </w:p>
    <w:p w14:paraId="1226B8D2" w14:textId="77777777" w:rsidR="00253148" w:rsidRPr="004C1783" w:rsidRDefault="00253148" w:rsidP="00F85AA8">
      <w:pPr>
        <w:jc w:val="both"/>
        <w:rPr>
          <w:sz w:val="22"/>
          <w:lang w:val="en-GB" w:eastAsia="en-GB"/>
        </w:rPr>
      </w:pPr>
    </w:p>
    <w:p w14:paraId="15302600" w14:textId="77777777" w:rsidR="0092121E" w:rsidRPr="007766B7" w:rsidRDefault="0092121E" w:rsidP="00253148">
      <w:pPr>
        <w:spacing w:line="360" w:lineRule="auto"/>
        <w:jc w:val="both"/>
        <w:rPr>
          <w:lang w:val="en-GB" w:eastAsia="en-GB"/>
        </w:rPr>
      </w:pPr>
    </w:p>
    <w:p w14:paraId="31032CBD" w14:textId="64DF2472" w:rsidR="00253148" w:rsidRPr="007766B7" w:rsidRDefault="00253148" w:rsidP="00583212">
      <w:pPr>
        <w:jc w:val="both"/>
        <w:rPr>
          <w:lang w:val="en-GB" w:eastAsia="en-GB"/>
        </w:rPr>
      </w:pPr>
      <w:r w:rsidRPr="007766B7">
        <w:rPr>
          <w:lang w:val="en-GB" w:eastAsia="en-GB"/>
        </w:rPr>
        <w:t xml:space="preserve">Table 2 – </w:t>
      </w:r>
      <w:r w:rsidR="00603B5B" w:rsidRPr="007766B7">
        <w:rPr>
          <w:lang w:val="en-GB" w:eastAsia="en-GB"/>
        </w:rPr>
        <w:t xml:space="preserve">Correlation </w:t>
      </w:r>
      <w:r w:rsidR="00D61FDD" w:rsidRPr="007766B7">
        <w:rPr>
          <w:lang w:val="en-GB" w:eastAsia="en-GB"/>
        </w:rPr>
        <w:t>between</w:t>
      </w:r>
      <w:r w:rsidR="00603B5B" w:rsidRPr="007766B7">
        <w:rPr>
          <w:lang w:val="en-GB" w:eastAsia="en-GB"/>
        </w:rPr>
        <w:t xml:space="preserve"> the final resistance surfaces generated </w:t>
      </w:r>
      <w:r w:rsidR="00D61FDD" w:rsidRPr="007766B7">
        <w:rPr>
          <w:lang w:val="en-GB" w:eastAsia="en-GB"/>
        </w:rPr>
        <w:t>using the</w:t>
      </w:r>
      <w:r w:rsidR="00603B5B" w:rsidRPr="007766B7">
        <w:rPr>
          <w:lang w:val="en-GB" w:eastAsia="en-GB"/>
        </w:rPr>
        <w:t xml:space="preserve"> different methods</w:t>
      </w:r>
    </w:p>
    <w:p w14:paraId="717012AB" w14:textId="77777777" w:rsidR="00D61FDD" w:rsidRPr="007766B7" w:rsidRDefault="00D61FDD" w:rsidP="00583212">
      <w:pPr>
        <w:jc w:val="both"/>
        <w:rPr>
          <w:lang w:val="en-GB"/>
        </w:rPr>
      </w:pPr>
    </w:p>
    <w:tbl>
      <w:tblPr>
        <w:tblStyle w:val="Tableausimple1"/>
        <w:tblW w:w="8700" w:type="dxa"/>
        <w:tblLook w:val="04A0" w:firstRow="1" w:lastRow="0" w:firstColumn="1" w:lastColumn="0" w:noHBand="0" w:noVBand="1"/>
      </w:tblPr>
      <w:tblGrid>
        <w:gridCol w:w="1573"/>
        <w:gridCol w:w="1820"/>
        <w:gridCol w:w="1880"/>
        <w:gridCol w:w="1880"/>
        <w:gridCol w:w="1820"/>
      </w:tblGrid>
      <w:tr w:rsidR="007D36E1" w:rsidRPr="007766B7" w14:paraId="540F4E98" w14:textId="77777777" w:rsidTr="007D36E1">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47D29F78" w14:textId="77777777" w:rsidR="007D36E1" w:rsidRPr="007766B7" w:rsidRDefault="007D36E1">
            <w:pPr>
              <w:rPr>
                <w:sz w:val="20"/>
                <w:szCs w:val="20"/>
                <w:lang w:val="en-GB"/>
              </w:rPr>
            </w:pPr>
          </w:p>
        </w:tc>
        <w:tc>
          <w:tcPr>
            <w:tcW w:w="1820" w:type="dxa"/>
            <w:noWrap/>
            <w:hideMark/>
          </w:tcPr>
          <w:p w14:paraId="763CA1A5" w14:textId="5F8604E7" w:rsidR="007D36E1" w:rsidRPr="007766B7" w:rsidRDefault="00583212">
            <w:pPr>
              <w:cnfStyle w:val="100000000000" w:firstRow="1" w:lastRow="0" w:firstColumn="0" w:lastColumn="0" w:oddVBand="0" w:evenVBand="0" w:oddHBand="0" w:evenHBand="0" w:firstRowFirstColumn="0" w:firstRowLastColumn="0" w:lastRowFirstColumn="0" w:lastRowLastColumn="0"/>
              <w:rPr>
                <w:rFonts w:ascii="Calibri" w:eastAsia="Times New Roman" w:hAnsi="Calibri"/>
                <w:color w:val="000000"/>
                <w:lang w:val="en-GB"/>
              </w:rPr>
            </w:pPr>
            <w:proofErr w:type="spellStart"/>
            <w:r w:rsidRPr="007766B7">
              <w:rPr>
                <w:rFonts w:ascii="Calibri" w:eastAsia="Times New Roman" w:hAnsi="Calibri"/>
                <w:color w:val="000000"/>
                <w:lang w:val="en-GB"/>
              </w:rPr>
              <w:t>R</w:t>
            </w:r>
            <w:r w:rsidR="007D36E1" w:rsidRPr="007766B7">
              <w:rPr>
                <w:rFonts w:ascii="Calibri" w:eastAsia="Times New Roman" w:hAnsi="Calibri"/>
                <w:color w:val="000000"/>
                <w:lang w:val="en-GB"/>
              </w:rPr>
              <w:t>esGF</w:t>
            </w:r>
            <w:proofErr w:type="spellEnd"/>
          </w:p>
        </w:tc>
        <w:tc>
          <w:tcPr>
            <w:tcW w:w="1880" w:type="dxa"/>
            <w:noWrap/>
            <w:hideMark/>
          </w:tcPr>
          <w:p w14:paraId="0F123C18" w14:textId="3376FA72" w:rsidR="007D36E1" w:rsidRPr="007766B7" w:rsidRDefault="00583212">
            <w:pPr>
              <w:cnfStyle w:val="100000000000" w:firstRow="1" w:lastRow="0" w:firstColumn="0" w:lastColumn="0" w:oddVBand="0" w:evenVBand="0" w:oddHBand="0" w:evenHBand="0" w:firstRowFirstColumn="0" w:firstRowLastColumn="0" w:lastRowFirstColumn="0" w:lastRowLastColumn="0"/>
              <w:rPr>
                <w:rFonts w:ascii="Calibri" w:eastAsia="Times New Roman" w:hAnsi="Calibri"/>
                <w:color w:val="000000"/>
                <w:lang w:val="en-GB"/>
              </w:rPr>
            </w:pPr>
            <w:proofErr w:type="spellStart"/>
            <w:r w:rsidRPr="007766B7">
              <w:rPr>
                <w:rFonts w:ascii="Calibri" w:eastAsia="Times New Roman" w:hAnsi="Calibri" w:cs="Calibri"/>
                <w:color w:val="000000"/>
                <w:lang w:val="en-GB" w:eastAsia="en-GB"/>
              </w:rPr>
              <w:t>ResistanceGA</w:t>
            </w:r>
            <w:proofErr w:type="spellEnd"/>
          </w:p>
        </w:tc>
        <w:tc>
          <w:tcPr>
            <w:tcW w:w="1880" w:type="dxa"/>
            <w:noWrap/>
            <w:hideMark/>
          </w:tcPr>
          <w:p w14:paraId="49980FA7" w14:textId="77777777" w:rsidR="007D36E1" w:rsidRPr="007766B7" w:rsidRDefault="007D36E1">
            <w:pPr>
              <w:cnfStyle w:val="100000000000" w:firstRow="1" w:lastRow="0" w:firstColumn="0" w:lastColumn="0" w:oddVBand="0" w:evenVBand="0" w:oddHBand="0" w:evenHBand="0" w:firstRowFirstColumn="0" w:firstRowLastColumn="0" w:lastRowFirstColumn="0" w:lastRowLastColumn="0"/>
              <w:rPr>
                <w:rFonts w:ascii="Calibri" w:eastAsia="Times New Roman" w:hAnsi="Calibri"/>
                <w:color w:val="000000"/>
                <w:lang w:val="en-GB"/>
              </w:rPr>
            </w:pPr>
            <w:r w:rsidRPr="007766B7">
              <w:rPr>
                <w:rFonts w:ascii="Calibri" w:eastAsia="Times New Roman" w:hAnsi="Calibri"/>
                <w:color w:val="000000"/>
                <w:lang w:val="en-GB"/>
              </w:rPr>
              <w:t>LCTA</w:t>
            </w:r>
          </w:p>
        </w:tc>
        <w:tc>
          <w:tcPr>
            <w:tcW w:w="1820" w:type="dxa"/>
            <w:noWrap/>
            <w:hideMark/>
          </w:tcPr>
          <w:p w14:paraId="699D5694" w14:textId="7672A9CC" w:rsidR="007D36E1" w:rsidRPr="007766B7" w:rsidRDefault="000D6D0D">
            <w:pPr>
              <w:cnfStyle w:val="100000000000" w:firstRow="1" w:lastRow="0" w:firstColumn="0" w:lastColumn="0" w:oddVBand="0" w:evenVBand="0" w:oddHBand="0" w:evenHBand="0" w:firstRowFirstColumn="0" w:firstRowLastColumn="0" w:lastRowFirstColumn="0" w:lastRowLastColumn="0"/>
              <w:rPr>
                <w:rFonts w:ascii="Calibri" w:eastAsia="Times New Roman" w:hAnsi="Calibri"/>
                <w:color w:val="000000"/>
                <w:lang w:val="en-GB"/>
              </w:rPr>
            </w:pPr>
            <w:r w:rsidRPr="007766B7">
              <w:rPr>
                <w:rFonts w:ascii="Calibri" w:eastAsia="Times New Roman" w:hAnsi="Calibri"/>
                <w:color w:val="000000"/>
                <w:lang w:val="en-GB"/>
              </w:rPr>
              <w:t>SDM</w:t>
            </w:r>
          </w:p>
        </w:tc>
      </w:tr>
      <w:tr w:rsidR="007D36E1" w:rsidRPr="007766B7" w14:paraId="291FD6EB" w14:textId="77777777" w:rsidTr="007D36E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6A470D76" w14:textId="27E8F4C4" w:rsidR="007D36E1" w:rsidRPr="007766B7" w:rsidRDefault="00583212">
            <w:pPr>
              <w:rPr>
                <w:rFonts w:ascii="Calibri" w:eastAsia="Times New Roman" w:hAnsi="Calibri"/>
                <w:color w:val="000000"/>
                <w:lang w:val="en-GB"/>
              </w:rPr>
            </w:pPr>
            <w:proofErr w:type="spellStart"/>
            <w:r w:rsidRPr="007766B7">
              <w:rPr>
                <w:rFonts w:ascii="Calibri" w:eastAsia="Times New Roman" w:hAnsi="Calibri"/>
                <w:color w:val="000000"/>
                <w:lang w:val="en-GB"/>
              </w:rPr>
              <w:t>R</w:t>
            </w:r>
            <w:r w:rsidR="007D36E1" w:rsidRPr="007766B7">
              <w:rPr>
                <w:rFonts w:ascii="Calibri" w:eastAsia="Times New Roman" w:hAnsi="Calibri"/>
                <w:color w:val="000000"/>
                <w:lang w:val="en-GB"/>
              </w:rPr>
              <w:t>esGF</w:t>
            </w:r>
            <w:proofErr w:type="spellEnd"/>
          </w:p>
        </w:tc>
        <w:tc>
          <w:tcPr>
            <w:tcW w:w="1820" w:type="dxa"/>
            <w:noWrap/>
            <w:hideMark/>
          </w:tcPr>
          <w:p w14:paraId="42DC4574" w14:textId="61E969B7" w:rsidR="007D36E1" w:rsidRPr="007766B7" w:rsidRDefault="007D36E1" w:rsidP="003C2EE3">
            <w:pPr>
              <w:cnfStyle w:val="000000100000" w:firstRow="0" w:lastRow="0" w:firstColumn="0" w:lastColumn="0" w:oddVBand="0" w:evenVBand="0" w:oddHBand="1" w:evenHBand="0" w:firstRowFirstColumn="0" w:firstRowLastColumn="0" w:lastRowFirstColumn="0" w:lastRowLastColumn="0"/>
              <w:rPr>
                <w:rFonts w:eastAsia="Times New Roman"/>
                <w:color w:val="000000"/>
                <w:lang w:val="en-GB"/>
              </w:rPr>
            </w:pPr>
            <w:r w:rsidRPr="007766B7">
              <w:rPr>
                <w:rFonts w:eastAsia="Times New Roman"/>
                <w:color w:val="000000"/>
                <w:lang w:val="en-GB"/>
              </w:rPr>
              <w:t>1.000</w:t>
            </w:r>
          </w:p>
        </w:tc>
        <w:tc>
          <w:tcPr>
            <w:tcW w:w="1880" w:type="dxa"/>
            <w:noWrap/>
            <w:hideMark/>
          </w:tcPr>
          <w:p w14:paraId="176147F6" w14:textId="7D42F652" w:rsidR="007D36E1" w:rsidRPr="007766B7" w:rsidRDefault="007D36E1">
            <w:pPr>
              <w:cnfStyle w:val="000000100000" w:firstRow="0" w:lastRow="0" w:firstColumn="0" w:lastColumn="0" w:oddVBand="0" w:evenVBand="0" w:oddHBand="1" w:evenHBand="0" w:firstRowFirstColumn="0" w:firstRowLastColumn="0" w:lastRowFirstColumn="0" w:lastRowLastColumn="0"/>
              <w:rPr>
                <w:rFonts w:eastAsia="Times New Roman"/>
                <w:color w:val="000000"/>
                <w:lang w:val="en-GB"/>
              </w:rPr>
            </w:pPr>
            <w:r w:rsidRPr="007766B7">
              <w:rPr>
                <w:rFonts w:eastAsia="Times New Roman"/>
                <w:color w:val="000000"/>
                <w:lang w:val="en-GB"/>
              </w:rPr>
              <w:t>0.44</w:t>
            </w:r>
            <w:r w:rsidR="003C2EE3">
              <w:rPr>
                <w:rFonts w:eastAsia="Times New Roman"/>
                <w:color w:val="000000"/>
                <w:lang w:val="en-GB"/>
              </w:rPr>
              <w:t>2</w:t>
            </w:r>
          </w:p>
        </w:tc>
        <w:tc>
          <w:tcPr>
            <w:tcW w:w="1880" w:type="dxa"/>
            <w:noWrap/>
            <w:hideMark/>
          </w:tcPr>
          <w:p w14:paraId="0A127386" w14:textId="2A6E2466" w:rsidR="007D36E1" w:rsidRPr="007766B7" w:rsidRDefault="00AF776D">
            <w:pPr>
              <w:cnfStyle w:val="000000100000" w:firstRow="0" w:lastRow="0" w:firstColumn="0" w:lastColumn="0" w:oddVBand="0" w:evenVBand="0" w:oddHBand="1" w:evenHBand="0" w:firstRowFirstColumn="0" w:firstRowLastColumn="0" w:lastRowFirstColumn="0" w:lastRowLastColumn="0"/>
              <w:rPr>
                <w:rFonts w:eastAsia="Times New Roman"/>
                <w:color w:val="000000"/>
                <w:lang w:val="en-GB"/>
              </w:rPr>
            </w:pPr>
            <w:r w:rsidRPr="007766B7">
              <w:rPr>
                <w:rFonts w:eastAsia="Times New Roman"/>
                <w:color w:val="000000"/>
                <w:lang w:val="en-GB"/>
              </w:rPr>
              <w:t>0.669</w:t>
            </w:r>
          </w:p>
        </w:tc>
        <w:tc>
          <w:tcPr>
            <w:tcW w:w="1820" w:type="dxa"/>
            <w:noWrap/>
            <w:hideMark/>
          </w:tcPr>
          <w:p w14:paraId="00E69647" w14:textId="0CF096C3" w:rsidR="007D36E1" w:rsidRPr="007766B7" w:rsidRDefault="007D36E1">
            <w:pPr>
              <w:cnfStyle w:val="000000100000" w:firstRow="0" w:lastRow="0" w:firstColumn="0" w:lastColumn="0" w:oddVBand="0" w:evenVBand="0" w:oddHBand="1" w:evenHBand="0" w:firstRowFirstColumn="0" w:firstRowLastColumn="0" w:lastRowFirstColumn="0" w:lastRowLastColumn="0"/>
              <w:rPr>
                <w:rFonts w:eastAsia="Times New Roman"/>
                <w:color w:val="000000"/>
                <w:lang w:val="en-GB"/>
              </w:rPr>
            </w:pPr>
            <w:r w:rsidRPr="007766B7">
              <w:rPr>
                <w:rFonts w:eastAsia="Times New Roman"/>
                <w:color w:val="000000"/>
                <w:lang w:val="en-GB"/>
              </w:rPr>
              <w:t>0.570</w:t>
            </w:r>
          </w:p>
        </w:tc>
      </w:tr>
      <w:tr w:rsidR="007D36E1" w:rsidRPr="007766B7" w14:paraId="24EFBAA0" w14:textId="77777777" w:rsidTr="007D36E1">
        <w:trPr>
          <w:trHeight w:val="32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4584C6E5" w14:textId="2F02CE35" w:rsidR="007D36E1" w:rsidRPr="007766B7" w:rsidRDefault="00583212">
            <w:pPr>
              <w:rPr>
                <w:rFonts w:ascii="Calibri" w:eastAsia="Times New Roman" w:hAnsi="Calibri"/>
                <w:color w:val="000000"/>
                <w:lang w:val="en-GB"/>
              </w:rPr>
            </w:pPr>
            <w:proofErr w:type="spellStart"/>
            <w:r w:rsidRPr="007766B7">
              <w:rPr>
                <w:rFonts w:ascii="Calibri" w:eastAsia="Times New Roman" w:hAnsi="Calibri" w:cs="Calibri"/>
                <w:color w:val="000000"/>
                <w:lang w:val="en-GB" w:eastAsia="en-GB"/>
              </w:rPr>
              <w:t>ResistanceGA</w:t>
            </w:r>
            <w:proofErr w:type="spellEnd"/>
          </w:p>
        </w:tc>
        <w:tc>
          <w:tcPr>
            <w:tcW w:w="1820" w:type="dxa"/>
            <w:noWrap/>
            <w:hideMark/>
          </w:tcPr>
          <w:p w14:paraId="11CF1626" w14:textId="6410B652" w:rsidR="007D36E1" w:rsidRPr="007766B7" w:rsidRDefault="007D36E1">
            <w:pPr>
              <w:cnfStyle w:val="000000000000" w:firstRow="0" w:lastRow="0" w:firstColumn="0" w:lastColumn="0" w:oddVBand="0" w:evenVBand="0" w:oddHBand="0" w:evenHBand="0" w:firstRowFirstColumn="0" w:firstRowLastColumn="0" w:lastRowFirstColumn="0" w:lastRowLastColumn="0"/>
              <w:rPr>
                <w:rFonts w:eastAsia="Times New Roman"/>
                <w:color w:val="000000"/>
                <w:lang w:val="en-GB"/>
              </w:rPr>
            </w:pPr>
            <w:r w:rsidRPr="007766B7">
              <w:rPr>
                <w:rFonts w:eastAsia="Times New Roman"/>
                <w:color w:val="000000"/>
                <w:lang w:val="en-GB"/>
              </w:rPr>
              <w:t>0.44</w:t>
            </w:r>
            <w:r w:rsidR="003C2EE3">
              <w:rPr>
                <w:rFonts w:eastAsia="Times New Roman"/>
                <w:color w:val="000000"/>
                <w:lang w:val="en-GB"/>
              </w:rPr>
              <w:t>2</w:t>
            </w:r>
          </w:p>
        </w:tc>
        <w:tc>
          <w:tcPr>
            <w:tcW w:w="1880" w:type="dxa"/>
            <w:noWrap/>
            <w:hideMark/>
          </w:tcPr>
          <w:p w14:paraId="50916E98" w14:textId="702F4ED0" w:rsidR="007D36E1" w:rsidRPr="007766B7" w:rsidRDefault="007D36E1" w:rsidP="003C2EE3">
            <w:pPr>
              <w:cnfStyle w:val="000000000000" w:firstRow="0" w:lastRow="0" w:firstColumn="0" w:lastColumn="0" w:oddVBand="0" w:evenVBand="0" w:oddHBand="0" w:evenHBand="0" w:firstRowFirstColumn="0" w:firstRowLastColumn="0" w:lastRowFirstColumn="0" w:lastRowLastColumn="0"/>
              <w:rPr>
                <w:rFonts w:eastAsia="Times New Roman"/>
                <w:color w:val="000000"/>
                <w:lang w:val="en-GB"/>
              </w:rPr>
            </w:pPr>
            <w:r w:rsidRPr="007766B7">
              <w:rPr>
                <w:rFonts w:eastAsia="Times New Roman"/>
                <w:color w:val="000000"/>
                <w:lang w:val="en-GB"/>
              </w:rPr>
              <w:t>1.000</w:t>
            </w:r>
          </w:p>
        </w:tc>
        <w:tc>
          <w:tcPr>
            <w:tcW w:w="1880" w:type="dxa"/>
            <w:noWrap/>
            <w:hideMark/>
          </w:tcPr>
          <w:p w14:paraId="764C9F4C" w14:textId="5E771DF1" w:rsidR="007D36E1" w:rsidRPr="007766B7" w:rsidRDefault="00AF776D">
            <w:pPr>
              <w:cnfStyle w:val="000000000000" w:firstRow="0" w:lastRow="0" w:firstColumn="0" w:lastColumn="0" w:oddVBand="0" w:evenVBand="0" w:oddHBand="0" w:evenHBand="0" w:firstRowFirstColumn="0" w:firstRowLastColumn="0" w:lastRowFirstColumn="0" w:lastRowLastColumn="0"/>
              <w:rPr>
                <w:rFonts w:eastAsia="Times New Roman"/>
                <w:color w:val="000000"/>
                <w:lang w:val="en-GB"/>
              </w:rPr>
            </w:pPr>
            <w:r w:rsidRPr="007766B7">
              <w:rPr>
                <w:rFonts w:eastAsia="Times New Roman"/>
                <w:color w:val="000000"/>
                <w:lang w:val="en-GB"/>
              </w:rPr>
              <w:t>0.319</w:t>
            </w:r>
          </w:p>
        </w:tc>
        <w:tc>
          <w:tcPr>
            <w:tcW w:w="1820" w:type="dxa"/>
            <w:noWrap/>
            <w:hideMark/>
          </w:tcPr>
          <w:p w14:paraId="74881DE4" w14:textId="61EF7866" w:rsidR="007D36E1" w:rsidRPr="007766B7" w:rsidRDefault="007D36E1">
            <w:pPr>
              <w:cnfStyle w:val="000000000000" w:firstRow="0" w:lastRow="0" w:firstColumn="0" w:lastColumn="0" w:oddVBand="0" w:evenVBand="0" w:oddHBand="0" w:evenHBand="0" w:firstRowFirstColumn="0" w:firstRowLastColumn="0" w:lastRowFirstColumn="0" w:lastRowLastColumn="0"/>
              <w:rPr>
                <w:rFonts w:eastAsia="Times New Roman"/>
                <w:color w:val="000000"/>
                <w:lang w:val="en-GB"/>
              </w:rPr>
            </w:pPr>
            <w:r w:rsidRPr="007766B7">
              <w:rPr>
                <w:rFonts w:eastAsia="Times New Roman"/>
                <w:color w:val="000000"/>
                <w:lang w:val="en-GB"/>
              </w:rPr>
              <w:t>0.337</w:t>
            </w:r>
          </w:p>
        </w:tc>
      </w:tr>
      <w:tr w:rsidR="007D36E1" w:rsidRPr="007766B7" w14:paraId="09326D87" w14:textId="77777777" w:rsidTr="007D36E1">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1BD75D46" w14:textId="77777777" w:rsidR="007D36E1" w:rsidRPr="007766B7" w:rsidRDefault="007D36E1">
            <w:pPr>
              <w:rPr>
                <w:rFonts w:ascii="Calibri" w:eastAsia="Times New Roman" w:hAnsi="Calibri"/>
                <w:color w:val="000000"/>
                <w:lang w:val="en-GB"/>
              </w:rPr>
            </w:pPr>
            <w:r w:rsidRPr="007766B7">
              <w:rPr>
                <w:rFonts w:ascii="Calibri" w:eastAsia="Times New Roman" w:hAnsi="Calibri"/>
                <w:color w:val="000000"/>
                <w:lang w:val="en-GB"/>
              </w:rPr>
              <w:t>LCTA</w:t>
            </w:r>
          </w:p>
        </w:tc>
        <w:tc>
          <w:tcPr>
            <w:tcW w:w="1820" w:type="dxa"/>
            <w:noWrap/>
            <w:hideMark/>
          </w:tcPr>
          <w:p w14:paraId="30221568" w14:textId="79F7AA38" w:rsidR="007D36E1" w:rsidRPr="007766B7" w:rsidRDefault="00AF776D">
            <w:pPr>
              <w:cnfStyle w:val="000000100000" w:firstRow="0" w:lastRow="0" w:firstColumn="0" w:lastColumn="0" w:oddVBand="0" w:evenVBand="0" w:oddHBand="1" w:evenHBand="0" w:firstRowFirstColumn="0" w:firstRowLastColumn="0" w:lastRowFirstColumn="0" w:lastRowLastColumn="0"/>
              <w:rPr>
                <w:rFonts w:eastAsia="Times New Roman"/>
                <w:color w:val="000000"/>
                <w:lang w:val="en-GB"/>
              </w:rPr>
            </w:pPr>
            <w:r w:rsidRPr="007766B7">
              <w:rPr>
                <w:rFonts w:eastAsia="Times New Roman"/>
                <w:color w:val="000000"/>
                <w:lang w:val="en-GB" w:eastAsia="en-GB"/>
              </w:rPr>
              <w:t>0.669</w:t>
            </w:r>
          </w:p>
        </w:tc>
        <w:tc>
          <w:tcPr>
            <w:tcW w:w="1880" w:type="dxa"/>
            <w:noWrap/>
            <w:hideMark/>
          </w:tcPr>
          <w:p w14:paraId="269BFB7E" w14:textId="1AC48BEE" w:rsidR="007D36E1" w:rsidRPr="007766B7" w:rsidRDefault="00AF776D">
            <w:pPr>
              <w:cnfStyle w:val="000000100000" w:firstRow="0" w:lastRow="0" w:firstColumn="0" w:lastColumn="0" w:oddVBand="0" w:evenVBand="0" w:oddHBand="1" w:evenHBand="0" w:firstRowFirstColumn="0" w:firstRowLastColumn="0" w:lastRowFirstColumn="0" w:lastRowLastColumn="0"/>
              <w:rPr>
                <w:rFonts w:eastAsia="Times New Roman"/>
                <w:color w:val="000000"/>
                <w:lang w:val="en-GB"/>
              </w:rPr>
            </w:pPr>
            <w:r w:rsidRPr="007766B7">
              <w:rPr>
                <w:rFonts w:eastAsia="Times New Roman"/>
                <w:color w:val="000000"/>
                <w:lang w:val="en-GB"/>
              </w:rPr>
              <w:t>0.319</w:t>
            </w:r>
          </w:p>
        </w:tc>
        <w:tc>
          <w:tcPr>
            <w:tcW w:w="1880" w:type="dxa"/>
            <w:noWrap/>
            <w:hideMark/>
          </w:tcPr>
          <w:p w14:paraId="490BD9E7" w14:textId="3AEABE31" w:rsidR="007D36E1" w:rsidRPr="007766B7" w:rsidRDefault="007D36E1">
            <w:pPr>
              <w:cnfStyle w:val="000000100000" w:firstRow="0" w:lastRow="0" w:firstColumn="0" w:lastColumn="0" w:oddVBand="0" w:evenVBand="0" w:oddHBand="1" w:evenHBand="0" w:firstRowFirstColumn="0" w:firstRowLastColumn="0" w:lastRowFirstColumn="0" w:lastRowLastColumn="0"/>
              <w:rPr>
                <w:rFonts w:eastAsia="Times New Roman"/>
                <w:color w:val="000000"/>
                <w:lang w:val="en-GB"/>
              </w:rPr>
            </w:pPr>
            <w:r w:rsidRPr="007766B7">
              <w:rPr>
                <w:rFonts w:eastAsia="Times New Roman"/>
                <w:color w:val="000000"/>
                <w:lang w:val="en-GB"/>
              </w:rPr>
              <w:t>1.000</w:t>
            </w:r>
          </w:p>
        </w:tc>
        <w:tc>
          <w:tcPr>
            <w:tcW w:w="1820" w:type="dxa"/>
            <w:noWrap/>
            <w:hideMark/>
          </w:tcPr>
          <w:p w14:paraId="66B3578B" w14:textId="5A8F2F2C" w:rsidR="007D36E1" w:rsidRPr="007766B7" w:rsidRDefault="007D36E1">
            <w:pPr>
              <w:cnfStyle w:val="000000100000" w:firstRow="0" w:lastRow="0" w:firstColumn="0" w:lastColumn="0" w:oddVBand="0" w:evenVBand="0" w:oddHBand="1" w:evenHBand="0" w:firstRowFirstColumn="0" w:firstRowLastColumn="0" w:lastRowFirstColumn="0" w:lastRowLastColumn="0"/>
              <w:rPr>
                <w:rFonts w:eastAsia="Times New Roman"/>
                <w:color w:val="000000"/>
                <w:lang w:val="en-GB"/>
              </w:rPr>
            </w:pPr>
            <w:r w:rsidRPr="007766B7">
              <w:rPr>
                <w:rFonts w:eastAsia="Times New Roman"/>
                <w:color w:val="000000"/>
                <w:lang w:val="en-GB"/>
              </w:rPr>
              <w:t>0.030</w:t>
            </w:r>
          </w:p>
        </w:tc>
      </w:tr>
      <w:tr w:rsidR="007D36E1" w:rsidRPr="007766B7" w14:paraId="4726AAA2" w14:textId="77777777" w:rsidTr="007D36E1">
        <w:trPr>
          <w:trHeight w:val="320"/>
        </w:trPr>
        <w:tc>
          <w:tcPr>
            <w:cnfStyle w:val="001000000000" w:firstRow="0" w:lastRow="0" w:firstColumn="1" w:lastColumn="0" w:oddVBand="0" w:evenVBand="0" w:oddHBand="0" w:evenHBand="0" w:firstRowFirstColumn="0" w:firstRowLastColumn="0" w:lastRowFirstColumn="0" w:lastRowLastColumn="0"/>
            <w:tcW w:w="1300" w:type="dxa"/>
            <w:noWrap/>
            <w:hideMark/>
          </w:tcPr>
          <w:p w14:paraId="6EA09B72" w14:textId="19AD9A47" w:rsidR="007D36E1" w:rsidRPr="007766B7" w:rsidRDefault="000D6D0D">
            <w:pPr>
              <w:rPr>
                <w:rFonts w:ascii="Calibri" w:eastAsia="Times New Roman" w:hAnsi="Calibri"/>
                <w:color w:val="000000"/>
                <w:lang w:val="en-GB"/>
              </w:rPr>
            </w:pPr>
            <w:r w:rsidRPr="007766B7">
              <w:rPr>
                <w:rFonts w:ascii="Calibri" w:eastAsia="Times New Roman" w:hAnsi="Calibri"/>
                <w:color w:val="000000"/>
                <w:lang w:val="en-GB"/>
              </w:rPr>
              <w:t>SDM</w:t>
            </w:r>
          </w:p>
        </w:tc>
        <w:tc>
          <w:tcPr>
            <w:tcW w:w="1820" w:type="dxa"/>
            <w:noWrap/>
            <w:hideMark/>
          </w:tcPr>
          <w:p w14:paraId="22786897" w14:textId="42118EDD" w:rsidR="007D36E1" w:rsidRPr="007766B7" w:rsidRDefault="007D36E1" w:rsidP="003C2EE3">
            <w:pPr>
              <w:cnfStyle w:val="000000000000" w:firstRow="0" w:lastRow="0" w:firstColumn="0" w:lastColumn="0" w:oddVBand="0" w:evenVBand="0" w:oddHBand="0" w:evenHBand="0" w:firstRowFirstColumn="0" w:firstRowLastColumn="0" w:lastRowFirstColumn="0" w:lastRowLastColumn="0"/>
              <w:rPr>
                <w:rFonts w:eastAsia="Times New Roman"/>
                <w:color w:val="000000"/>
                <w:lang w:val="en-GB"/>
              </w:rPr>
            </w:pPr>
            <w:r w:rsidRPr="007766B7">
              <w:rPr>
                <w:rFonts w:eastAsia="Times New Roman"/>
                <w:color w:val="000000"/>
                <w:lang w:val="en-GB"/>
              </w:rPr>
              <w:t>0.570</w:t>
            </w:r>
          </w:p>
        </w:tc>
        <w:tc>
          <w:tcPr>
            <w:tcW w:w="1880" w:type="dxa"/>
            <w:noWrap/>
            <w:hideMark/>
          </w:tcPr>
          <w:p w14:paraId="00512C38" w14:textId="36A292FF" w:rsidR="007D36E1" w:rsidRPr="007766B7" w:rsidRDefault="007D36E1" w:rsidP="003C2EE3">
            <w:pPr>
              <w:cnfStyle w:val="000000000000" w:firstRow="0" w:lastRow="0" w:firstColumn="0" w:lastColumn="0" w:oddVBand="0" w:evenVBand="0" w:oddHBand="0" w:evenHBand="0" w:firstRowFirstColumn="0" w:firstRowLastColumn="0" w:lastRowFirstColumn="0" w:lastRowLastColumn="0"/>
              <w:rPr>
                <w:rFonts w:eastAsia="Times New Roman"/>
                <w:color w:val="000000"/>
                <w:lang w:val="en-GB"/>
              </w:rPr>
            </w:pPr>
            <w:r w:rsidRPr="007766B7">
              <w:rPr>
                <w:rFonts w:eastAsia="Times New Roman"/>
                <w:color w:val="000000"/>
                <w:lang w:val="en-GB"/>
              </w:rPr>
              <w:t>0.337</w:t>
            </w:r>
          </w:p>
        </w:tc>
        <w:tc>
          <w:tcPr>
            <w:tcW w:w="1880" w:type="dxa"/>
            <w:noWrap/>
            <w:hideMark/>
          </w:tcPr>
          <w:p w14:paraId="451A1F22" w14:textId="15EE0AE5" w:rsidR="007D36E1" w:rsidRPr="007766B7" w:rsidRDefault="007D36E1">
            <w:pPr>
              <w:cnfStyle w:val="000000000000" w:firstRow="0" w:lastRow="0" w:firstColumn="0" w:lastColumn="0" w:oddVBand="0" w:evenVBand="0" w:oddHBand="0" w:evenHBand="0" w:firstRowFirstColumn="0" w:firstRowLastColumn="0" w:lastRowFirstColumn="0" w:lastRowLastColumn="0"/>
              <w:rPr>
                <w:rFonts w:eastAsia="Times New Roman"/>
                <w:color w:val="000000"/>
                <w:lang w:val="en-GB"/>
              </w:rPr>
            </w:pPr>
            <w:r w:rsidRPr="007766B7">
              <w:rPr>
                <w:rFonts w:eastAsia="Times New Roman"/>
                <w:color w:val="000000"/>
                <w:lang w:val="en-GB"/>
              </w:rPr>
              <w:t>0.030</w:t>
            </w:r>
          </w:p>
        </w:tc>
        <w:tc>
          <w:tcPr>
            <w:tcW w:w="1820" w:type="dxa"/>
            <w:noWrap/>
            <w:hideMark/>
          </w:tcPr>
          <w:p w14:paraId="16293D70" w14:textId="6824A6E4" w:rsidR="007D36E1" w:rsidRPr="007766B7" w:rsidRDefault="007D36E1">
            <w:pPr>
              <w:cnfStyle w:val="000000000000" w:firstRow="0" w:lastRow="0" w:firstColumn="0" w:lastColumn="0" w:oddVBand="0" w:evenVBand="0" w:oddHBand="0" w:evenHBand="0" w:firstRowFirstColumn="0" w:firstRowLastColumn="0" w:lastRowFirstColumn="0" w:lastRowLastColumn="0"/>
              <w:rPr>
                <w:rFonts w:eastAsia="Times New Roman"/>
                <w:color w:val="000000"/>
                <w:lang w:val="en-GB"/>
              </w:rPr>
            </w:pPr>
            <w:r w:rsidRPr="007766B7">
              <w:rPr>
                <w:rFonts w:eastAsia="Times New Roman"/>
                <w:color w:val="000000"/>
                <w:lang w:val="en-GB"/>
              </w:rPr>
              <w:t>1.000</w:t>
            </w:r>
          </w:p>
        </w:tc>
      </w:tr>
    </w:tbl>
    <w:p w14:paraId="0E6E9701" w14:textId="34BCF912" w:rsidR="003A53B8" w:rsidRPr="007766B7" w:rsidRDefault="003A53B8" w:rsidP="00F85AA8">
      <w:pPr>
        <w:jc w:val="both"/>
        <w:rPr>
          <w:lang w:val="en-GB" w:eastAsia="en-GB"/>
        </w:rPr>
      </w:pPr>
    </w:p>
    <w:p w14:paraId="50ABF71D" w14:textId="7A4E20E2" w:rsidR="003A53B8" w:rsidRPr="007766B7" w:rsidRDefault="003A53B8" w:rsidP="00F85AA8">
      <w:pPr>
        <w:jc w:val="both"/>
        <w:rPr>
          <w:lang w:val="en-GB" w:eastAsia="en-GB"/>
        </w:rPr>
      </w:pPr>
    </w:p>
    <w:p w14:paraId="225076AA" w14:textId="62F6F09F" w:rsidR="003A53B8" w:rsidRPr="007766B7" w:rsidRDefault="003A53B8" w:rsidP="00F85AA8">
      <w:pPr>
        <w:jc w:val="both"/>
        <w:rPr>
          <w:lang w:val="en-GB" w:eastAsia="en-GB"/>
        </w:rPr>
      </w:pPr>
    </w:p>
    <w:p w14:paraId="7606585F" w14:textId="7DD41884" w:rsidR="005C3178" w:rsidRPr="007766B7" w:rsidRDefault="005C3178" w:rsidP="000B3299">
      <w:pPr>
        <w:spacing w:line="360" w:lineRule="auto"/>
        <w:jc w:val="both"/>
        <w:rPr>
          <w:lang w:val="en-GB"/>
        </w:rPr>
      </w:pPr>
    </w:p>
    <w:p w14:paraId="51B95300" w14:textId="6E070BC2" w:rsidR="00A34A27" w:rsidRPr="007766B7" w:rsidRDefault="004D38E3" w:rsidP="000B3299">
      <w:pPr>
        <w:spacing w:line="360" w:lineRule="auto"/>
        <w:jc w:val="both"/>
        <w:rPr>
          <w:lang w:val="en-GB"/>
        </w:rPr>
      </w:pPr>
      <w:r w:rsidRPr="007766B7">
        <w:rPr>
          <w:lang w:val="en-GB" w:eastAsia="en-GB"/>
        </w:rPr>
        <w:t>Table 3</w:t>
      </w:r>
      <w:r w:rsidR="000431AE" w:rsidRPr="007766B7">
        <w:rPr>
          <w:lang w:val="en-GB" w:eastAsia="en-GB"/>
        </w:rPr>
        <w:t xml:space="preserve"> – Contribution to the multivariate surface using three </w:t>
      </w:r>
      <w:proofErr w:type="spellStart"/>
      <w:r w:rsidR="000431AE" w:rsidRPr="007766B7">
        <w:rPr>
          <w:lang w:val="en-GB" w:eastAsia="en-GB"/>
        </w:rPr>
        <w:t>rasters</w:t>
      </w:r>
      <w:proofErr w:type="spellEnd"/>
    </w:p>
    <w:tbl>
      <w:tblPr>
        <w:tblStyle w:val="Tableausimple1"/>
        <w:tblW w:w="8639" w:type="dxa"/>
        <w:tblLook w:val="04A0" w:firstRow="1" w:lastRow="0" w:firstColumn="1" w:lastColumn="0" w:noHBand="0" w:noVBand="1"/>
      </w:tblPr>
      <w:tblGrid>
        <w:gridCol w:w="1524"/>
        <w:gridCol w:w="1198"/>
        <w:gridCol w:w="1425"/>
        <w:gridCol w:w="1642"/>
        <w:gridCol w:w="1425"/>
        <w:gridCol w:w="1425"/>
      </w:tblGrid>
      <w:tr w:rsidR="005E0C85" w:rsidRPr="007766B7" w14:paraId="3D157D54" w14:textId="77777777" w:rsidTr="006B2A7B">
        <w:trPr>
          <w:cnfStyle w:val="100000000000" w:firstRow="1" w:lastRow="0" w:firstColumn="0" w:lastColumn="0" w:oddVBand="0" w:evenVBand="0" w:oddHBand="0"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1524" w:type="dxa"/>
            <w:noWrap/>
            <w:hideMark/>
          </w:tcPr>
          <w:p w14:paraId="0CCC1BF9" w14:textId="77777777" w:rsidR="005E0C85" w:rsidRPr="007766B7" w:rsidRDefault="005E0C85" w:rsidP="00A34A27">
            <w:pPr>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contribution</w:t>
            </w:r>
          </w:p>
        </w:tc>
        <w:tc>
          <w:tcPr>
            <w:tcW w:w="1198" w:type="dxa"/>
            <w:hideMark/>
          </w:tcPr>
          <w:p w14:paraId="0D59C84C" w14:textId="77777777" w:rsidR="005E0C85" w:rsidRPr="007766B7" w:rsidRDefault="005E0C85" w:rsidP="00A34A2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Name</w:t>
            </w:r>
          </w:p>
        </w:tc>
        <w:tc>
          <w:tcPr>
            <w:tcW w:w="1425" w:type="dxa"/>
            <w:noWrap/>
            <w:hideMark/>
          </w:tcPr>
          <w:p w14:paraId="4865BEDC" w14:textId="77777777" w:rsidR="005E0C85" w:rsidRPr="007766B7" w:rsidRDefault="005E0C85" w:rsidP="00A34A2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Expected %</w:t>
            </w:r>
          </w:p>
        </w:tc>
        <w:tc>
          <w:tcPr>
            <w:tcW w:w="1642" w:type="dxa"/>
            <w:noWrap/>
            <w:hideMark/>
          </w:tcPr>
          <w:p w14:paraId="0061957B" w14:textId="57FD888A" w:rsidR="005E0C85" w:rsidRPr="007766B7" w:rsidRDefault="005E0C85" w:rsidP="00A34A2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roofErr w:type="spellStart"/>
            <w:r w:rsidRPr="007766B7">
              <w:rPr>
                <w:rFonts w:ascii="Calibri" w:eastAsia="Times New Roman" w:hAnsi="Calibri" w:cs="Calibri"/>
                <w:color w:val="000000"/>
                <w:lang w:val="en-GB" w:eastAsia="en-GB"/>
              </w:rPr>
              <w:t>ResistanceGA</w:t>
            </w:r>
            <w:proofErr w:type="spellEnd"/>
          </w:p>
        </w:tc>
        <w:tc>
          <w:tcPr>
            <w:tcW w:w="1425" w:type="dxa"/>
            <w:noWrap/>
            <w:hideMark/>
          </w:tcPr>
          <w:p w14:paraId="3AB0366D" w14:textId="77777777" w:rsidR="005E0C85" w:rsidRPr="007766B7" w:rsidRDefault="005E0C85" w:rsidP="00A34A2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roofErr w:type="spellStart"/>
            <w:r w:rsidRPr="007766B7">
              <w:rPr>
                <w:rFonts w:ascii="Calibri" w:eastAsia="Times New Roman" w:hAnsi="Calibri" w:cs="Calibri"/>
                <w:color w:val="000000"/>
                <w:lang w:val="en-GB" w:eastAsia="en-GB"/>
              </w:rPr>
              <w:t>resGF</w:t>
            </w:r>
            <w:proofErr w:type="spellEnd"/>
          </w:p>
        </w:tc>
        <w:tc>
          <w:tcPr>
            <w:tcW w:w="1425" w:type="dxa"/>
            <w:noWrap/>
            <w:hideMark/>
          </w:tcPr>
          <w:p w14:paraId="1524BA8D" w14:textId="43C5C440" w:rsidR="005E0C85" w:rsidRPr="007766B7" w:rsidRDefault="00EF35AD" w:rsidP="00A34A27">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LCTA</w:t>
            </w:r>
          </w:p>
        </w:tc>
      </w:tr>
      <w:tr w:rsidR="005E0C85" w:rsidRPr="007766B7" w14:paraId="4E5FBCD9" w14:textId="77777777" w:rsidTr="006B2A7B">
        <w:trPr>
          <w:cnfStyle w:val="000000100000" w:firstRow="0" w:lastRow="0" w:firstColumn="0" w:lastColumn="0" w:oddVBand="0" w:evenVBand="0" w:oddHBand="1" w:evenHBand="0" w:firstRowFirstColumn="0" w:firstRowLastColumn="0" w:lastRowFirstColumn="0" w:lastRowLastColumn="0"/>
          <w:trHeight w:val="949"/>
        </w:trPr>
        <w:tc>
          <w:tcPr>
            <w:cnfStyle w:val="001000000000" w:firstRow="0" w:lastRow="0" w:firstColumn="1" w:lastColumn="0" w:oddVBand="0" w:evenVBand="0" w:oddHBand="0" w:evenHBand="0" w:firstRowFirstColumn="0" w:firstRowLastColumn="0" w:lastRowFirstColumn="0" w:lastRowLastColumn="0"/>
            <w:tcW w:w="1524" w:type="dxa"/>
            <w:noWrap/>
            <w:hideMark/>
          </w:tcPr>
          <w:p w14:paraId="7C75CBA4" w14:textId="77777777" w:rsidR="005E0C85" w:rsidRPr="007766B7" w:rsidRDefault="005E0C85" w:rsidP="00A34A27">
            <w:pPr>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raster1</w:t>
            </w:r>
          </w:p>
        </w:tc>
        <w:tc>
          <w:tcPr>
            <w:tcW w:w="1198" w:type="dxa"/>
            <w:hideMark/>
          </w:tcPr>
          <w:p w14:paraId="4E124166" w14:textId="77777777" w:rsidR="005E0C85" w:rsidRPr="007766B7" w:rsidRDefault="005E0C85" w:rsidP="00A34A27">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 xml:space="preserve">fractional </w:t>
            </w:r>
            <w:proofErr w:type="spellStart"/>
            <w:r w:rsidRPr="007766B7">
              <w:rPr>
                <w:rFonts w:ascii="Calibri" w:eastAsia="Times New Roman" w:hAnsi="Calibri" w:cs="Calibri"/>
                <w:color w:val="000000"/>
                <w:lang w:val="en-GB" w:eastAsia="en-GB"/>
              </w:rPr>
              <w:t>brownian</w:t>
            </w:r>
            <w:proofErr w:type="spellEnd"/>
            <w:r w:rsidRPr="007766B7">
              <w:rPr>
                <w:rFonts w:ascii="Calibri" w:eastAsia="Times New Roman" w:hAnsi="Calibri" w:cs="Calibri"/>
                <w:color w:val="000000"/>
                <w:lang w:val="en-GB" w:eastAsia="en-GB"/>
              </w:rPr>
              <w:t xml:space="preserve"> motion</w:t>
            </w:r>
          </w:p>
        </w:tc>
        <w:tc>
          <w:tcPr>
            <w:tcW w:w="1425" w:type="dxa"/>
            <w:noWrap/>
            <w:vAlign w:val="center"/>
            <w:hideMark/>
          </w:tcPr>
          <w:p w14:paraId="2D63B268" w14:textId="77777777" w:rsidR="005E0C85" w:rsidRPr="007766B7" w:rsidRDefault="005E0C85" w:rsidP="00A34A27">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70%</w:t>
            </w:r>
          </w:p>
        </w:tc>
        <w:tc>
          <w:tcPr>
            <w:tcW w:w="1642" w:type="dxa"/>
            <w:noWrap/>
            <w:vAlign w:val="center"/>
            <w:hideMark/>
          </w:tcPr>
          <w:p w14:paraId="392AD45B" w14:textId="298A3D63" w:rsidR="005E0C85" w:rsidRPr="007766B7" w:rsidRDefault="005E0C85" w:rsidP="00A34A27">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22%</w:t>
            </w:r>
          </w:p>
        </w:tc>
        <w:tc>
          <w:tcPr>
            <w:tcW w:w="1425" w:type="dxa"/>
            <w:noWrap/>
            <w:vAlign w:val="center"/>
            <w:hideMark/>
          </w:tcPr>
          <w:p w14:paraId="3B217E93" w14:textId="4B1726A5" w:rsidR="005E0C85" w:rsidRPr="007766B7" w:rsidRDefault="005E0C85" w:rsidP="00A34A27">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766B7">
              <w:rPr>
                <w:rFonts w:ascii="Calibri" w:hAnsi="Calibri" w:cs="Calibri"/>
                <w:color w:val="000000"/>
                <w:lang w:val="en-GB"/>
              </w:rPr>
              <w:t>61%</w:t>
            </w:r>
          </w:p>
        </w:tc>
        <w:tc>
          <w:tcPr>
            <w:tcW w:w="1425" w:type="dxa"/>
            <w:noWrap/>
            <w:vAlign w:val="center"/>
            <w:hideMark/>
          </w:tcPr>
          <w:p w14:paraId="0F01AD3D" w14:textId="77777777" w:rsidR="005E0C85" w:rsidRPr="007766B7" w:rsidRDefault="005E0C85" w:rsidP="00A34A27">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48%</w:t>
            </w:r>
          </w:p>
        </w:tc>
      </w:tr>
      <w:tr w:rsidR="005E0C85" w:rsidRPr="007766B7" w14:paraId="281ECCB0" w14:textId="77777777" w:rsidTr="006B2A7B">
        <w:trPr>
          <w:trHeight w:val="638"/>
        </w:trPr>
        <w:tc>
          <w:tcPr>
            <w:cnfStyle w:val="001000000000" w:firstRow="0" w:lastRow="0" w:firstColumn="1" w:lastColumn="0" w:oddVBand="0" w:evenVBand="0" w:oddHBand="0" w:evenHBand="0" w:firstRowFirstColumn="0" w:firstRowLastColumn="0" w:lastRowFirstColumn="0" w:lastRowLastColumn="0"/>
            <w:tcW w:w="1524" w:type="dxa"/>
            <w:noWrap/>
            <w:hideMark/>
          </w:tcPr>
          <w:p w14:paraId="49DCB9CE" w14:textId="77777777" w:rsidR="005E0C85" w:rsidRPr="007766B7" w:rsidRDefault="005E0C85" w:rsidP="00A34A27">
            <w:pPr>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raster2</w:t>
            </w:r>
          </w:p>
        </w:tc>
        <w:tc>
          <w:tcPr>
            <w:tcW w:w="1198" w:type="dxa"/>
            <w:hideMark/>
          </w:tcPr>
          <w:p w14:paraId="33D10009" w14:textId="77777777" w:rsidR="005E0C85" w:rsidRPr="007766B7" w:rsidRDefault="005E0C85" w:rsidP="00A34A27">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proofErr w:type="spellStart"/>
            <w:r w:rsidRPr="007766B7">
              <w:rPr>
                <w:rFonts w:ascii="Calibri" w:eastAsia="Times New Roman" w:hAnsi="Calibri" w:cs="Calibri"/>
                <w:color w:val="000000"/>
                <w:lang w:val="en-GB" w:eastAsia="en-GB"/>
              </w:rPr>
              <w:t>gaussian</w:t>
            </w:r>
            <w:proofErr w:type="spellEnd"/>
            <w:r w:rsidRPr="007766B7">
              <w:rPr>
                <w:rFonts w:ascii="Calibri" w:eastAsia="Times New Roman" w:hAnsi="Calibri" w:cs="Calibri"/>
                <w:color w:val="000000"/>
                <w:lang w:val="en-GB" w:eastAsia="en-GB"/>
              </w:rPr>
              <w:t xml:space="preserve"> field</w:t>
            </w:r>
          </w:p>
        </w:tc>
        <w:tc>
          <w:tcPr>
            <w:tcW w:w="1425" w:type="dxa"/>
            <w:noWrap/>
            <w:vAlign w:val="center"/>
            <w:hideMark/>
          </w:tcPr>
          <w:p w14:paraId="73FB17D5" w14:textId="77777777" w:rsidR="005E0C85" w:rsidRPr="007766B7" w:rsidRDefault="005E0C85" w:rsidP="00A34A27">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30%</w:t>
            </w:r>
          </w:p>
        </w:tc>
        <w:tc>
          <w:tcPr>
            <w:tcW w:w="1642" w:type="dxa"/>
            <w:noWrap/>
            <w:vAlign w:val="center"/>
            <w:hideMark/>
          </w:tcPr>
          <w:p w14:paraId="3C90C9CF" w14:textId="0A198D08" w:rsidR="005E0C85" w:rsidRPr="007766B7" w:rsidRDefault="005E0C85" w:rsidP="00A34A27">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46%</w:t>
            </w:r>
          </w:p>
        </w:tc>
        <w:tc>
          <w:tcPr>
            <w:tcW w:w="1425" w:type="dxa"/>
            <w:noWrap/>
            <w:vAlign w:val="center"/>
            <w:hideMark/>
          </w:tcPr>
          <w:p w14:paraId="199AD116" w14:textId="407C21AA" w:rsidR="005E0C85" w:rsidRPr="007766B7" w:rsidRDefault="005E0C85" w:rsidP="00A34A27">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766B7">
              <w:rPr>
                <w:rFonts w:ascii="Calibri" w:hAnsi="Calibri" w:cs="Calibri"/>
                <w:color w:val="000000"/>
                <w:lang w:val="en-GB"/>
              </w:rPr>
              <w:t>29%</w:t>
            </w:r>
          </w:p>
        </w:tc>
        <w:tc>
          <w:tcPr>
            <w:tcW w:w="1425" w:type="dxa"/>
            <w:noWrap/>
            <w:vAlign w:val="center"/>
            <w:hideMark/>
          </w:tcPr>
          <w:p w14:paraId="6353FD06" w14:textId="77777777" w:rsidR="005E0C85" w:rsidRPr="007766B7" w:rsidRDefault="005E0C85" w:rsidP="00A34A27">
            <w:pPr>
              <w:jc w:val="cente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31%</w:t>
            </w:r>
          </w:p>
        </w:tc>
      </w:tr>
      <w:tr w:rsidR="005E0C85" w:rsidRPr="007766B7" w14:paraId="32679056" w14:textId="77777777" w:rsidTr="006B2A7B">
        <w:trPr>
          <w:cnfStyle w:val="000000100000" w:firstRow="0" w:lastRow="0" w:firstColumn="0" w:lastColumn="0" w:oddVBand="0" w:evenVBand="0" w:oddHBand="1" w:evenHBand="0" w:firstRowFirstColumn="0" w:firstRowLastColumn="0" w:lastRowFirstColumn="0" w:lastRowLastColumn="0"/>
          <w:trHeight w:val="638"/>
        </w:trPr>
        <w:tc>
          <w:tcPr>
            <w:cnfStyle w:val="001000000000" w:firstRow="0" w:lastRow="0" w:firstColumn="1" w:lastColumn="0" w:oddVBand="0" w:evenVBand="0" w:oddHBand="0" w:evenHBand="0" w:firstRowFirstColumn="0" w:firstRowLastColumn="0" w:lastRowFirstColumn="0" w:lastRowLastColumn="0"/>
            <w:tcW w:w="1524" w:type="dxa"/>
            <w:noWrap/>
            <w:hideMark/>
          </w:tcPr>
          <w:p w14:paraId="409F38EE" w14:textId="77777777" w:rsidR="005E0C85" w:rsidRPr="007766B7" w:rsidRDefault="005E0C85" w:rsidP="00A34A27">
            <w:pPr>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raster3</w:t>
            </w:r>
          </w:p>
        </w:tc>
        <w:tc>
          <w:tcPr>
            <w:tcW w:w="1198" w:type="dxa"/>
            <w:hideMark/>
          </w:tcPr>
          <w:p w14:paraId="3757D6C2" w14:textId="77777777" w:rsidR="005E0C85" w:rsidRPr="007766B7" w:rsidRDefault="005E0C85" w:rsidP="00A34A27">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random cluster</w:t>
            </w:r>
          </w:p>
        </w:tc>
        <w:tc>
          <w:tcPr>
            <w:tcW w:w="1425" w:type="dxa"/>
            <w:noWrap/>
            <w:vAlign w:val="center"/>
            <w:hideMark/>
          </w:tcPr>
          <w:p w14:paraId="3FD69137" w14:textId="77777777" w:rsidR="005E0C85" w:rsidRPr="007766B7" w:rsidRDefault="005E0C85" w:rsidP="00A34A27">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0%</w:t>
            </w:r>
          </w:p>
        </w:tc>
        <w:tc>
          <w:tcPr>
            <w:tcW w:w="1642" w:type="dxa"/>
            <w:noWrap/>
            <w:vAlign w:val="center"/>
            <w:hideMark/>
          </w:tcPr>
          <w:p w14:paraId="4A688219" w14:textId="7A0981D9" w:rsidR="005E0C85" w:rsidRPr="007766B7" w:rsidRDefault="005E0C85" w:rsidP="00A34A27">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31%</w:t>
            </w:r>
          </w:p>
        </w:tc>
        <w:tc>
          <w:tcPr>
            <w:tcW w:w="1425" w:type="dxa"/>
            <w:noWrap/>
            <w:vAlign w:val="center"/>
            <w:hideMark/>
          </w:tcPr>
          <w:p w14:paraId="2653E342" w14:textId="243AAC50" w:rsidR="005E0C85" w:rsidRPr="007766B7" w:rsidRDefault="005E0C85" w:rsidP="00A34A27">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766B7">
              <w:rPr>
                <w:rFonts w:ascii="Calibri" w:hAnsi="Calibri" w:cs="Calibri"/>
                <w:color w:val="000000"/>
                <w:lang w:val="en-GB"/>
              </w:rPr>
              <w:t>10%</w:t>
            </w:r>
          </w:p>
        </w:tc>
        <w:tc>
          <w:tcPr>
            <w:tcW w:w="1425" w:type="dxa"/>
            <w:noWrap/>
            <w:vAlign w:val="center"/>
            <w:hideMark/>
          </w:tcPr>
          <w:p w14:paraId="7B421D36" w14:textId="77777777" w:rsidR="005E0C85" w:rsidRPr="007766B7" w:rsidRDefault="005E0C85" w:rsidP="00A34A27">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lang w:val="en-GB" w:eastAsia="en-GB"/>
              </w:rPr>
            </w:pPr>
            <w:r w:rsidRPr="007766B7">
              <w:rPr>
                <w:rFonts w:ascii="Calibri" w:eastAsia="Times New Roman" w:hAnsi="Calibri" w:cs="Calibri"/>
                <w:color w:val="000000"/>
                <w:lang w:val="en-GB" w:eastAsia="en-GB"/>
              </w:rPr>
              <w:t>21%</w:t>
            </w:r>
          </w:p>
        </w:tc>
      </w:tr>
    </w:tbl>
    <w:p w14:paraId="67559F5C" w14:textId="19A7D321" w:rsidR="00A34A27" w:rsidRPr="007766B7" w:rsidRDefault="00A34A27" w:rsidP="000B3299">
      <w:pPr>
        <w:spacing w:line="360" w:lineRule="auto"/>
        <w:jc w:val="both"/>
        <w:rPr>
          <w:lang w:val="en-GB"/>
        </w:rPr>
      </w:pPr>
    </w:p>
    <w:p w14:paraId="565B65F0" w14:textId="707FA142" w:rsidR="007B6513" w:rsidRPr="007766B7" w:rsidRDefault="007B6513" w:rsidP="000B3299">
      <w:pPr>
        <w:spacing w:line="360" w:lineRule="auto"/>
        <w:jc w:val="both"/>
        <w:rPr>
          <w:lang w:val="en-GB"/>
        </w:rPr>
      </w:pPr>
    </w:p>
    <w:p w14:paraId="6C7B35A5" w14:textId="5BFAFC83" w:rsidR="00375618" w:rsidRPr="007766B7" w:rsidRDefault="004D38E3" w:rsidP="007B6513">
      <w:pPr>
        <w:spacing w:line="360" w:lineRule="auto"/>
        <w:jc w:val="both"/>
        <w:rPr>
          <w:lang w:val="en-GB" w:eastAsia="en-GB"/>
        </w:rPr>
      </w:pPr>
      <w:r w:rsidRPr="007766B7">
        <w:rPr>
          <w:lang w:val="en-GB" w:eastAsia="en-GB"/>
        </w:rPr>
        <w:t>Table 4</w:t>
      </w:r>
      <w:r w:rsidR="007B6513" w:rsidRPr="007766B7">
        <w:rPr>
          <w:lang w:val="en-GB" w:eastAsia="en-GB"/>
        </w:rPr>
        <w:t xml:space="preserve"> – </w:t>
      </w:r>
      <w:ins w:id="721" w:author="Mathieu Vanhove" w:date="2022-09-24T09:22:00Z">
        <w:r w:rsidR="00517A7A" w:rsidRPr="007766B7">
          <w:rPr>
            <w:lang w:val="en-GB" w:eastAsia="en-GB"/>
          </w:rPr>
          <w:t xml:space="preserve">Average </w:t>
        </w:r>
      </w:ins>
      <w:r w:rsidR="00B778B9" w:rsidRPr="007766B7">
        <w:rPr>
          <w:lang w:val="en-GB" w:eastAsia="en-GB"/>
        </w:rPr>
        <w:t>Pearson</w:t>
      </w:r>
      <w:ins w:id="722" w:author="Mathieu Vanhove" w:date="2022-09-24T09:22:00Z">
        <w:r w:rsidR="00517A7A" w:rsidRPr="007766B7">
          <w:rPr>
            <w:lang w:val="en-GB" w:eastAsia="en-GB"/>
          </w:rPr>
          <w:t xml:space="preserve">’s </w:t>
        </w:r>
        <w:r w:rsidR="00517A7A" w:rsidRPr="003F5513">
          <w:rPr>
            <w:i/>
            <w:lang w:val="en-GB" w:eastAsia="en-GB"/>
          </w:rPr>
          <w:t>ρ</w:t>
        </w:r>
        <w:r w:rsidR="00517A7A" w:rsidRPr="007766B7">
          <w:rPr>
            <w:lang w:val="en-GB" w:eastAsia="en-GB"/>
          </w:rPr>
          <w:t xml:space="preserve"> c</w:t>
        </w:r>
      </w:ins>
      <w:r w:rsidR="007B6513" w:rsidRPr="007766B7">
        <w:rPr>
          <w:lang w:val="en-GB" w:eastAsia="en-GB"/>
        </w:rPr>
        <w:t>orrelation</w:t>
      </w:r>
      <w:ins w:id="723" w:author="Mathieu Vanhove" w:date="2022-09-10T15:15:00Z">
        <w:r w:rsidR="00662AE2" w:rsidRPr="007766B7">
          <w:rPr>
            <w:lang w:val="en-GB" w:eastAsia="en-GB"/>
          </w:rPr>
          <w:t xml:space="preserve"> of the</w:t>
        </w:r>
      </w:ins>
      <w:r w:rsidR="007B6513" w:rsidRPr="007766B7">
        <w:rPr>
          <w:lang w:val="en-GB" w:eastAsia="en-GB"/>
        </w:rPr>
        <w:t xml:space="preserve"> </w:t>
      </w:r>
      <w:ins w:id="724" w:author="Mathieu Vanhove" w:date="2022-09-10T15:15:00Z">
        <w:r w:rsidR="00662AE2" w:rsidRPr="007766B7">
          <w:rPr>
            <w:lang w:val="en-GB" w:eastAsia="en-GB"/>
          </w:rPr>
          <w:t xml:space="preserve">final resistance surfaces </w:t>
        </w:r>
      </w:ins>
      <w:r w:rsidR="00C04FD2">
        <w:rPr>
          <w:lang w:val="en-GB" w:eastAsia="en-GB"/>
        </w:rPr>
        <w:t>across the genetic</w:t>
      </w:r>
      <w:r w:rsidR="007B6513" w:rsidRPr="007766B7">
        <w:rPr>
          <w:lang w:val="en-GB" w:eastAsia="en-GB"/>
        </w:rPr>
        <w:t xml:space="preserve"> me</w:t>
      </w:r>
      <w:r w:rsidR="003A53B8" w:rsidRPr="007766B7">
        <w:rPr>
          <w:lang w:val="en-GB" w:eastAsia="en-GB"/>
        </w:rPr>
        <w:t xml:space="preserve">thods </w:t>
      </w:r>
      <w:r w:rsidR="00C04FD2">
        <w:rPr>
          <w:lang w:val="en-GB" w:eastAsia="en-GB"/>
        </w:rPr>
        <w:t xml:space="preserve">investigated </w:t>
      </w:r>
      <w:r w:rsidR="003A53B8" w:rsidRPr="007766B7">
        <w:rPr>
          <w:lang w:val="en-GB" w:eastAsia="en-GB"/>
        </w:rPr>
        <w:t>using multiple variables.</w:t>
      </w:r>
    </w:p>
    <w:tbl>
      <w:tblPr>
        <w:tblStyle w:val="Tableausimple1"/>
        <w:tblW w:w="7968" w:type="dxa"/>
        <w:tblLook w:val="04A0" w:firstRow="1" w:lastRow="0" w:firstColumn="1" w:lastColumn="0" w:noHBand="0" w:noVBand="1"/>
      </w:tblPr>
      <w:tblGrid>
        <w:gridCol w:w="1939"/>
        <w:gridCol w:w="2202"/>
        <w:gridCol w:w="2371"/>
        <w:gridCol w:w="1456"/>
      </w:tblGrid>
      <w:tr w:rsidR="003A53B8" w:rsidRPr="007766B7" w14:paraId="427A21C4" w14:textId="77777777" w:rsidTr="00704012">
        <w:trPr>
          <w:cnfStyle w:val="100000000000" w:firstRow="1" w:lastRow="0" w:firstColumn="0" w:lastColumn="0" w:oddVBand="0" w:evenVBand="0" w:oddHBand="0"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39" w:type="dxa"/>
            <w:noWrap/>
            <w:hideMark/>
          </w:tcPr>
          <w:p w14:paraId="4A2CE4AF" w14:textId="77777777" w:rsidR="003A53B8" w:rsidRPr="007766B7" w:rsidRDefault="003A53B8" w:rsidP="006E47F9">
            <w:pPr>
              <w:rPr>
                <w:rFonts w:eastAsia="Times New Roman"/>
                <w:lang w:val="en-GB" w:eastAsia="en-GB"/>
              </w:rPr>
            </w:pPr>
          </w:p>
        </w:tc>
        <w:tc>
          <w:tcPr>
            <w:tcW w:w="6029" w:type="dxa"/>
            <w:gridSpan w:val="3"/>
            <w:noWrap/>
            <w:hideMark/>
          </w:tcPr>
          <w:p w14:paraId="374DE5EA" w14:textId="77777777" w:rsidR="003A53B8" w:rsidRPr="007766B7" w:rsidRDefault="003A53B8" w:rsidP="006E47F9">
            <w:pPr>
              <w:jc w:val="center"/>
              <w:cnfStyle w:val="100000000000" w:firstRow="1" w:lastRow="0" w:firstColumn="0" w:lastColumn="0" w:oddVBand="0" w:evenVBand="0" w:oddHBand="0" w:evenHBand="0" w:firstRowFirstColumn="0" w:firstRowLastColumn="0" w:lastRowFirstColumn="0" w:lastRowLastColumn="0"/>
              <w:rPr>
                <w:rFonts w:eastAsia="Times New Roman"/>
                <w:color w:val="000000"/>
                <w:lang w:val="en-GB" w:eastAsia="en-GB"/>
              </w:rPr>
            </w:pPr>
            <w:r w:rsidRPr="007766B7">
              <w:rPr>
                <w:rFonts w:eastAsia="Times New Roman"/>
                <w:color w:val="000000"/>
                <w:lang w:val="en-GB" w:eastAsia="en-GB"/>
              </w:rPr>
              <w:t>Correlation</w:t>
            </w:r>
          </w:p>
        </w:tc>
      </w:tr>
      <w:tr w:rsidR="00517A7A" w:rsidRPr="007766B7" w14:paraId="72E7BE81" w14:textId="77777777" w:rsidTr="00704012">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39" w:type="dxa"/>
            <w:noWrap/>
            <w:hideMark/>
          </w:tcPr>
          <w:p w14:paraId="626E3B49" w14:textId="77777777" w:rsidR="003A53B8" w:rsidRPr="007766B7" w:rsidRDefault="003A53B8" w:rsidP="00704012">
            <w:pPr>
              <w:jc w:val="center"/>
              <w:rPr>
                <w:rFonts w:eastAsia="Times New Roman"/>
                <w:color w:val="000000"/>
                <w:lang w:val="en-GB" w:eastAsia="en-GB"/>
              </w:rPr>
            </w:pPr>
            <w:r w:rsidRPr="007766B7">
              <w:rPr>
                <w:rFonts w:eastAsia="Times New Roman"/>
                <w:color w:val="000000"/>
                <w:lang w:val="en-GB" w:eastAsia="en-GB"/>
              </w:rPr>
              <w:t>Variables</w:t>
            </w:r>
          </w:p>
        </w:tc>
        <w:tc>
          <w:tcPr>
            <w:tcW w:w="2202" w:type="dxa"/>
            <w:noWrap/>
            <w:hideMark/>
          </w:tcPr>
          <w:p w14:paraId="39E54C9E" w14:textId="686A49CC" w:rsidR="003A53B8" w:rsidRPr="007766B7" w:rsidRDefault="003A53B8" w:rsidP="00CF290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GB" w:eastAsia="en-GB"/>
              </w:rPr>
            </w:pPr>
            <w:proofErr w:type="spellStart"/>
            <w:r w:rsidRPr="007766B7">
              <w:rPr>
                <w:rFonts w:eastAsia="Times New Roman"/>
                <w:i/>
                <w:color w:val="000000"/>
                <w:lang w:val="en-GB" w:eastAsia="en-GB"/>
              </w:rPr>
              <w:t>ResistanceGA</w:t>
            </w:r>
            <w:proofErr w:type="spellEnd"/>
            <w:r w:rsidRPr="007766B7">
              <w:rPr>
                <w:rFonts w:eastAsia="Times New Roman"/>
                <w:color w:val="000000"/>
                <w:lang w:val="en-GB" w:eastAsia="en-GB"/>
              </w:rPr>
              <w:t xml:space="preserve"> &amp; </w:t>
            </w:r>
            <w:r w:rsidR="00CF2903" w:rsidRPr="007766B7">
              <w:rPr>
                <w:rFonts w:eastAsia="Times New Roman"/>
                <w:color w:val="000000"/>
                <w:lang w:val="en-GB" w:eastAsia="en-GB"/>
              </w:rPr>
              <w:t>LCTA</w:t>
            </w:r>
          </w:p>
        </w:tc>
        <w:tc>
          <w:tcPr>
            <w:tcW w:w="2371" w:type="dxa"/>
            <w:noWrap/>
            <w:hideMark/>
          </w:tcPr>
          <w:p w14:paraId="2CB90EDC" w14:textId="77777777" w:rsidR="003A53B8" w:rsidRPr="007766B7" w:rsidRDefault="003A53B8" w:rsidP="006E47F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GB" w:eastAsia="en-GB"/>
              </w:rPr>
            </w:pPr>
            <w:proofErr w:type="spellStart"/>
            <w:r w:rsidRPr="007766B7">
              <w:rPr>
                <w:rFonts w:eastAsia="Times New Roman"/>
                <w:i/>
                <w:color w:val="000000"/>
                <w:lang w:val="en-GB" w:eastAsia="en-GB"/>
              </w:rPr>
              <w:t>ResistanceGA</w:t>
            </w:r>
            <w:proofErr w:type="spellEnd"/>
            <w:r w:rsidRPr="007766B7">
              <w:rPr>
                <w:rFonts w:eastAsia="Times New Roman"/>
                <w:color w:val="000000"/>
                <w:lang w:val="en-GB" w:eastAsia="en-GB"/>
              </w:rPr>
              <w:t xml:space="preserve"> &amp; </w:t>
            </w:r>
            <w:proofErr w:type="spellStart"/>
            <w:r w:rsidRPr="007766B7">
              <w:rPr>
                <w:rFonts w:eastAsia="Times New Roman"/>
                <w:i/>
                <w:color w:val="000000"/>
                <w:lang w:val="en-GB" w:eastAsia="en-GB"/>
              </w:rPr>
              <w:t>resGF</w:t>
            </w:r>
            <w:proofErr w:type="spellEnd"/>
          </w:p>
        </w:tc>
        <w:tc>
          <w:tcPr>
            <w:tcW w:w="1456" w:type="dxa"/>
            <w:noWrap/>
            <w:hideMark/>
          </w:tcPr>
          <w:p w14:paraId="527BD002" w14:textId="64129723" w:rsidR="003A53B8" w:rsidRPr="007766B7" w:rsidRDefault="00E9555B" w:rsidP="00CF290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GB" w:eastAsia="en-GB"/>
              </w:rPr>
            </w:pPr>
            <w:proofErr w:type="spellStart"/>
            <w:r w:rsidRPr="007766B7">
              <w:rPr>
                <w:rFonts w:eastAsia="Times New Roman"/>
                <w:i/>
                <w:color w:val="000000"/>
                <w:lang w:val="en-GB" w:eastAsia="en-GB"/>
              </w:rPr>
              <w:t>r</w:t>
            </w:r>
            <w:r w:rsidR="003A53B8" w:rsidRPr="007766B7">
              <w:rPr>
                <w:rFonts w:eastAsia="Times New Roman"/>
                <w:i/>
                <w:color w:val="000000"/>
                <w:lang w:val="en-GB" w:eastAsia="en-GB"/>
              </w:rPr>
              <w:t>esGF</w:t>
            </w:r>
            <w:proofErr w:type="spellEnd"/>
            <w:r w:rsidR="003A53B8" w:rsidRPr="007766B7">
              <w:rPr>
                <w:rFonts w:eastAsia="Times New Roman"/>
                <w:color w:val="000000"/>
                <w:lang w:val="en-GB" w:eastAsia="en-GB"/>
              </w:rPr>
              <w:t xml:space="preserve"> &amp; </w:t>
            </w:r>
            <w:r w:rsidR="00CF2903" w:rsidRPr="007766B7">
              <w:rPr>
                <w:rFonts w:eastAsia="Times New Roman"/>
                <w:color w:val="000000"/>
                <w:lang w:val="en-GB" w:eastAsia="en-GB"/>
              </w:rPr>
              <w:t>LCTA</w:t>
            </w:r>
          </w:p>
        </w:tc>
      </w:tr>
      <w:tr w:rsidR="00517A7A" w:rsidRPr="007766B7" w14:paraId="49D82953" w14:textId="77777777" w:rsidTr="00704012">
        <w:trPr>
          <w:trHeight w:val="230"/>
        </w:trPr>
        <w:tc>
          <w:tcPr>
            <w:cnfStyle w:val="001000000000" w:firstRow="0" w:lastRow="0" w:firstColumn="1" w:lastColumn="0" w:oddVBand="0" w:evenVBand="0" w:oddHBand="0" w:evenHBand="0" w:firstRowFirstColumn="0" w:firstRowLastColumn="0" w:lastRowFirstColumn="0" w:lastRowLastColumn="0"/>
            <w:tcW w:w="1939" w:type="dxa"/>
            <w:noWrap/>
            <w:hideMark/>
          </w:tcPr>
          <w:p w14:paraId="3F845CA4" w14:textId="77777777" w:rsidR="003A53B8" w:rsidRPr="007766B7" w:rsidRDefault="003A53B8" w:rsidP="006E47F9">
            <w:pPr>
              <w:jc w:val="center"/>
              <w:rPr>
                <w:rFonts w:eastAsia="Times New Roman"/>
                <w:color w:val="000000"/>
                <w:lang w:val="en-GB" w:eastAsia="en-GB"/>
              </w:rPr>
            </w:pPr>
            <w:r w:rsidRPr="007766B7">
              <w:rPr>
                <w:rFonts w:eastAsia="Times New Roman"/>
                <w:color w:val="000000"/>
                <w:lang w:val="en-GB" w:eastAsia="en-GB"/>
              </w:rPr>
              <w:t>1</w:t>
            </w:r>
          </w:p>
        </w:tc>
        <w:tc>
          <w:tcPr>
            <w:tcW w:w="2202" w:type="dxa"/>
            <w:noWrap/>
            <w:hideMark/>
          </w:tcPr>
          <w:p w14:paraId="53E2CA22" w14:textId="77777777" w:rsidR="003A53B8" w:rsidRPr="007766B7" w:rsidRDefault="003A53B8" w:rsidP="006E47F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GB" w:eastAsia="en-GB"/>
              </w:rPr>
            </w:pPr>
            <w:r w:rsidRPr="007766B7">
              <w:rPr>
                <w:rFonts w:eastAsia="Times New Roman"/>
                <w:color w:val="000000"/>
                <w:lang w:val="en-GB" w:eastAsia="en-GB"/>
              </w:rPr>
              <w:t>0.319</w:t>
            </w:r>
          </w:p>
        </w:tc>
        <w:tc>
          <w:tcPr>
            <w:tcW w:w="2371" w:type="dxa"/>
            <w:noWrap/>
            <w:hideMark/>
          </w:tcPr>
          <w:p w14:paraId="3E7149ED" w14:textId="77777777" w:rsidR="003A53B8" w:rsidRPr="007766B7" w:rsidRDefault="003A53B8" w:rsidP="006E47F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GB" w:eastAsia="en-GB"/>
              </w:rPr>
            </w:pPr>
            <w:r w:rsidRPr="007766B7">
              <w:rPr>
                <w:rFonts w:eastAsia="Times New Roman"/>
                <w:color w:val="000000"/>
                <w:lang w:val="en-GB" w:eastAsia="en-GB"/>
              </w:rPr>
              <w:t>0.299</w:t>
            </w:r>
          </w:p>
        </w:tc>
        <w:tc>
          <w:tcPr>
            <w:tcW w:w="1456" w:type="dxa"/>
            <w:noWrap/>
            <w:hideMark/>
          </w:tcPr>
          <w:p w14:paraId="1B2DDF31" w14:textId="77777777" w:rsidR="003A53B8" w:rsidRPr="007766B7" w:rsidRDefault="003A53B8" w:rsidP="006E47F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GB" w:eastAsia="en-GB"/>
              </w:rPr>
            </w:pPr>
            <w:r w:rsidRPr="007766B7">
              <w:rPr>
                <w:rFonts w:eastAsia="Times New Roman"/>
                <w:color w:val="000000"/>
                <w:lang w:val="en-GB" w:eastAsia="en-GB"/>
              </w:rPr>
              <w:t>0.669</w:t>
            </w:r>
          </w:p>
        </w:tc>
      </w:tr>
      <w:tr w:rsidR="00517A7A" w:rsidRPr="007766B7" w14:paraId="3853A9F6" w14:textId="77777777" w:rsidTr="00704012">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39" w:type="dxa"/>
            <w:noWrap/>
            <w:hideMark/>
          </w:tcPr>
          <w:p w14:paraId="04B63CC8" w14:textId="77777777" w:rsidR="003A53B8" w:rsidRPr="007766B7" w:rsidRDefault="003A53B8" w:rsidP="006E47F9">
            <w:pPr>
              <w:jc w:val="center"/>
              <w:rPr>
                <w:rFonts w:eastAsia="Times New Roman"/>
                <w:color w:val="000000"/>
                <w:lang w:val="en-GB" w:eastAsia="en-GB"/>
              </w:rPr>
            </w:pPr>
            <w:r w:rsidRPr="007766B7">
              <w:rPr>
                <w:rFonts w:eastAsia="Times New Roman"/>
                <w:color w:val="000000"/>
                <w:lang w:val="en-GB" w:eastAsia="en-GB"/>
              </w:rPr>
              <w:t>3</w:t>
            </w:r>
          </w:p>
        </w:tc>
        <w:tc>
          <w:tcPr>
            <w:tcW w:w="2202" w:type="dxa"/>
            <w:noWrap/>
            <w:hideMark/>
          </w:tcPr>
          <w:p w14:paraId="5E468026" w14:textId="77777777" w:rsidR="003A53B8" w:rsidRPr="007766B7" w:rsidRDefault="003A53B8" w:rsidP="006E47F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GB" w:eastAsia="en-GB"/>
              </w:rPr>
            </w:pPr>
            <w:r w:rsidRPr="007766B7">
              <w:rPr>
                <w:rFonts w:eastAsia="Times New Roman"/>
                <w:color w:val="000000"/>
                <w:lang w:val="en-GB" w:eastAsia="en-GB"/>
              </w:rPr>
              <w:t>0.019</w:t>
            </w:r>
          </w:p>
        </w:tc>
        <w:tc>
          <w:tcPr>
            <w:tcW w:w="2371" w:type="dxa"/>
            <w:noWrap/>
            <w:hideMark/>
          </w:tcPr>
          <w:p w14:paraId="51AF142F" w14:textId="77777777" w:rsidR="003A53B8" w:rsidRPr="007766B7" w:rsidRDefault="003A53B8" w:rsidP="006E47F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GB" w:eastAsia="en-GB"/>
              </w:rPr>
            </w:pPr>
            <w:r w:rsidRPr="007766B7">
              <w:rPr>
                <w:rFonts w:eastAsia="Times New Roman"/>
                <w:color w:val="000000"/>
                <w:lang w:val="en-GB" w:eastAsia="en-GB"/>
              </w:rPr>
              <w:t>0.154</w:t>
            </w:r>
          </w:p>
        </w:tc>
        <w:tc>
          <w:tcPr>
            <w:tcW w:w="1456" w:type="dxa"/>
            <w:noWrap/>
            <w:hideMark/>
          </w:tcPr>
          <w:p w14:paraId="44A63BDF" w14:textId="77777777" w:rsidR="003A53B8" w:rsidRPr="007766B7" w:rsidRDefault="003A53B8" w:rsidP="006E47F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GB" w:eastAsia="en-GB"/>
              </w:rPr>
            </w:pPr>
            <w:r w:rsidRPr="007766B7">
              <w:rPr>
                <w:rFonts w:eastAsia="Times New Roman"/>
                <w:color w:val="000000"/>
                <w:lang w:val="en-GB" w:eastAsia="en-GB"/>
              </w:rPr>
              <w:t>0.246</w:t>
            </w:r>
          </w:p>
        </w:tc>
      </w:tr>
      <w:tr w:rsidR="00517A7A" w:rsidRPr="007766B7" w14:paraId="2CA857F0" w14:textId="77777777" w:rsidTr="00704012">
        <w:trPr>
          <w:trHeight w:val="230"/>
        </w:trPr>
        <w:tc>
          <w:tcPr>
            <w:cnfStyle w:val="001000000000" w:firstRow="0" w:lastRow="0" w:firstColumn="1" w:lastColumn="0" w:oddVBand="0" w:evenVBand="0" w:oddHBand="0" w:evenHBand="0" w:firstRowFirstColumn="0" w:firstRowLastColumn="0" w:lastRowFirstColumn="0" w:lastRowLastColumn="0"/>
            <w:tcW w:w="1939" w:type="dxa"/>
            <w:noWrap/>
            <w:hideMark/>
          </w:tcPr>
          <w:p w14:paraId="7CAC14EF" w14:textId="77777777" w:rsidR="003A53B8" w:rsidRPr="007766B7" w:rsidRDefault="003A53B8" w:rsidP="006E47F9">
            <w:pPr>
              <w:jc w:val="center"/>
              <w:rPr>
                <w:rFonts w:eastAsia="Times New Roman"/>
                <w:color w:val="000000"/>
                <w:lang w:val="en-GB" w:eastAsia="en-GB"/>
              </w:rPr>
            </w:pPr>
            <w:r w:rsidRPr="007766B7">
              <w:rPr>
                <w:rFonts w:eastAsia="Times New Roman"/>
                <w:color w:val="000000"/>
                <w:lang w:val="en-GB" w:eastAsia="en-GB"/>
              </w:rPr>
              <w:t>5</w:t>
            </w:r>
          </w:p>
        </w:tc>
        <w:tc>
          <w:tcPr>
            <w:tcW w:w="2202" w:type="dxa"/>
            <w:noWrap/>
            <w:hideMark/>
          </w:tcPr>
          <w:p w14:paraId="70AC1B78" w14:textId="77777777" w:rsidR="003A53B8" w:rsidRPr="007766B7" w:rsidRDefault="003A53B8" w:rsidP="006E47F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GB" w:eastAsia="en-GB"/>
              </w:rPr>
            </w:pPr>
            <w:r w:rsidRPr="007766B7">
              <w:rPr>
                <w:rFonts w:eastAsia="Times New Roman"/>
                <w:color w:val="000000"/>
                <w:lang w:val="en-GB" w:eastAsia="en-GB"/>
              </w:rPr>
              <w:t>0.016</w:t>
            </w:r>
          </w:p>
        </w:tc>
        <w:tc>
          <w:tcPr>
            <w:tcW w:w="2371" w:type="dxa"/>
            <w:noWrap/>
            <w:hideMark/>
          </w:tcPr>
          <w:p w14:paraId="15A6B42C" w14:textId="77777777" w:rsidR="003A53B8" w:rsidRPr="007766B7" w:rsidRDefault="003A53B8" w:rsidP="006E47F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GB" w:eastAsia="en-GB"/>
              </w:rPr>
            </w:pPr>
            <w:r w:rsidRPr="007766B7">
              <w:rPr>
                <w:rFonts w:eastAsia="Times New Roman"/>
                <w:color w:val="000000"/>
                <w:lang w:val="en-GB" w:eastAsia="en-GB"/>
              </w:rPr>
              <w:t>0.152</w:t>
            </w:r>
          </w:p>
        </w:tc>
        <w:tc>
          <w:tcPr>
            <w:tcW w:w="1456" w:type="dxa"/>
            <w:noWrap/>
            <w:hideMark/>
          </w:tcPr>
          <w:p w14:paraId="375AACEA" w14:textId="77777777" w:rsidR="003A53B8" w:rsidRPr="007766B7" w:rsidRDefault="003A53B8" w:rsidP="006E47F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lang w:val="en-GB" w:eastAsia="en-GB"/>
              </w:rPr>
            </w:pPr>
            <w:r w:rsidRPr="007766B7">
              <w:rPr>
                <w:rFonts w:eastAsia="Times New Roman"/>
                <w:color w:val="000000"/>
                <w:lang w:val="en-GB" w:eastAsia="en-GB"/>
              </w:rPr>
              <w:t>0.109</w:t>
            </w:r>
          </w:p>
        </w:tc>
      </w:tr>
      <w:tr w:rsidR="00517A7A" w:rsidRPr="007766B7" w14:paraId="19CD6564" w14:textId="77777777" w:rsidTr="00704012">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39" w:type="dxa"/>
            <w:noWrap/>
            <w:hideMark/>
          </w:tcPr>
          <w:p w14:paraId="51425E3D" w14:textId="77777777" w:rsidR="00AF420B" w:rsidRPr="007766B7" w:rsidRDefault="00AF420B" w:rsidP="00AF420B">
            <w:pPr>
              <w:jc w:val="center"/>
              <w:rPr>
                <w:rFonts w:eastAsia="Times New Roman"/>
                <w:color w:val="000000"/>
                <w:lang w:val="en-GB" w:eastAsia="en-GB"/>
              </w:rPr>
            </w:pPr>
            <w:r w:rsidRPr="007766B7">
              <w:rPr>
                <w:rFonts w:eastAsia="Times New Roman"/>
                <w:color w:val="000000"/>
                <w:lang w:val="en-GB" w:eastAsia="en-GB"/>
              </w:rPr>
              <w:t>10</w:t>
            </w:r>
          </w:p>
        </w:tc>
        <w:tc>
          <w:tcPr>
            <w:tcW w:w="2202" w:type="dxa"/>
            <w:noWrap/>
            <w:hideMark/>
          </w:tcPr>
          <w:p w14:paraId="7A263202" w14:textId="669081A5" w:rsidR="00AF420B" w:rsidRPr="007766B7" w:rsidRDefault="00AF420B" w:rsidP="00AF420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lang w:val="en-GB" w:eastAsia="en-GB"/>
              </w:rPr>
            </w:pPr>
            <w:r w:rsidRPr="007766B7">
              <w:rPr>
                <w:lang w:val="en-GB"/>
              </w:rPr>
              <w:t>0.072</w:t>
            </w:r>
          </w:p>
        </w:tc>
        <w:tc>
          <w:tcPr>
            <w:tcW w:w="2371" w:type="dxa"/>
            <w:noWrap/>
            <w:hideMark/>
          </w:tcPr>
          <w:p w14:paraId="26596D7D" w14:textId="5500922F" w:rsidR="00AF420B" w:rsidRPr="007766B7" w:rsidRDefault="00AF420B" w:rsidP="00AF420B">
            <w:pPr>
              <w:jc w:val="center"/>
              <w:cnfStyle w:val="000000100000" w:firstRow="0" w:lastRow="0" w:firstColumn="0" w:lastColumn="0" w:oddVBand="0" w:evenVBand="0" w:oddHBand="1" w:evenHBand="0" w:firstRowFirstColumn="0" w:firstRowLastColumn="0" w:lastRowFirstColumn="0" w:lastRowLastColumn="0"/>
              <w:rPr>
                <w:rFonts w:eastAsia="Times New Roman"/>
                <w:lang w:val="en-GB" w:eastAsia="en-GB"/>
              </w:rPr>
            </w:pPr>
            <w:r w:rsidRPr="007766B7">
              <w:rPr>
                <w:lang w:val="en-GB"/>
              </w:rPr>
              <w:t>0.092</w:t>
            </w:r>
          </w:p>
        </w:tc>
        <w:tc>
          <w:tcPr>
            <w:tcW w:w="1456" w:type="dxa"/>
            <w:noWrap/>
            <w:hideMark/>
          </w:tcPr>
          <w:p w14:paraId="4FCA2A81" w14:textId="73435D00" w:rsidR="00AF420B" w:rsidRPr="007766B7" w:rsidRDefault="00AF420B" w:rsidP="00AF420B">
            <w:pPr>
              <w:jc w:val="center"/>
              <w:cnfStyle w:val="000000100000" w:firstRow="0" w:lastRow="0" w:firstColumn="0" w:lastColumn="0" w:oddVBand="0" w:evenVBand="0" w:oddHBand="1" w:evenHBand="0" w:firstRowFirstColumn="0" w:firstRowLastColumn="0" w:lastRowFirstColumn="0" w:lastRowLastColumn="0"/>
              <w:rPr>
                <w:rFonts w:eastAsia="Times New Roman"/>
                <w:lang w:val="en-GB" w:eastAsia="en-GB"/>
              </w:rPr>
            </w:pPr>
            <w:r w:rsidRPr="007766B7">
              <w:rPr>
                <w:lang w:val="en-GB"/>
              </w:rPr>
              <w:t>0.106</w:t>
            </w:r>
          </w:p>
        </w:tc>
      </w:tr>
    </w:tbl>
    <w:p w14:paraId="6B5A660C" w14:textId="77777777" w:rsidR="007B6513" w:rsidRPr="007766B7" w:rsidRDefault="007B6513" w:rsidP="000B3299">
      <w:pPr>
        <w:spacing w:line="360" w:lineRule="auto"/>
        <w:jc w:val="both"/>
        <w:rPr>
          <w:lang w:val="en-GB"/>
        </w:rPr>
      </w:pPr>
    </w:p>
    <w:sectPr w:rsidR="007B6513" w:rsidRPr="007766B7" w:rsidSect="00105AC4">
      <w:footerReference w:type="default" r:id="rId16"/>
      <w:pgSz w:w="11906" w:h="16838"/>
      <w:pgMar w:top="1417" w:right="1417" w:bottom="1417" w:left="1417" w:header="708" w:footer="708" w:gutter="0"/>
      <w:lnNumType w:countBy="1" w:restart="newSection"/>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664092C" w16cid:durableId="26F3EA38"/>
  <w16cid:commentId w16cid:paraId="6FC20D22" w16cid:durableId="26F3EA7A"/>
  <w16cid:commentId w16cid:paraId="11B98221" w16cid:durableId="26F3EB1F"/>
  <w16cid:commentId w16cid:paraId="52F4A003" w16cid:durableId="26F3EC6D"/>
  <w16cid:commentId w16cid:paraId="77969CD2" w16cid:durableId="26F3EC90"/>
  <w16cid:commentId w16cid:paraId="374B758B" w16cid:durableId="26F3E8E1"/>
  <w16cid:commentId w16cid:paraId="490D7634" w16cid:durableId="26F3E8E2"/>
  <w16cid:commentId w16cid:paraId="75825EF8" w16cid:durableId="26FCE592"/>
  <w16cid:commentId w16cid:paraId="2ADD8EA5" w16cid:durableId="26F3E8E3"/>
  <w16cid:commentId w16cid:paraId="6A47FF24" w16cid:durableId="26F3E8E4"/>
  <w16cid:commentId w16cid:paraId="2AC27693" w16cid:durableId="26FCE608"/>
  <w16cid:commentId w16cid:paraId="16FE0223" w16cid:durableId="26F3E8E5"/>
</w16cid:commentsId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7FC9A5" w14:textId="77777777" w:rsidR="00F62F40" w:rsidRDefault="00F62F40" w:rsidP="00D85EA8">
      <w:r>
        <w:separator/>
      </w:r>
    </w:p>
  </w:endnote>
  <w:endnote w:type="continuationSeparator" w:id="0">
    <w:p w14:paraId="35E9B07B" w14:textId="77777777" w:rsidR="00F62F40" w:rsidRDefault="00F62F40" w:rsidP="00D85E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Segoe UI">
    <w:altName w:val="Calibri"/>
    <w:charset w:val="00"/>
    <w:family w:val="swiss"/>
    <w:pitch w:val="variable"/>
    <w:sig w:usb0="E4002EFF" w:usb1="C000E47F" w:usb2="00000009" w:usb3="00000000" w:csb0="000001FF" w:csb1="00000000"/>
  </w:font>
  <w:font w:name="Cambria Math">
    <w:panose1 w:val="02040503050406030204"/>
    <w:charset w:val="00"/>
    <w:family w:val="auto"/>
    <w:pitch w:val="variable"/>
    <w:sig w:usb0="E00002FF" w:usb1="420024FF" w:usb2="00000000" w:usb3="00000000" w:csb0="0000019F"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61246571"/>
      <w:docPartObj>
        <w:docPartGallery w:val="Page Numbers (Bottom of Page)"/>
        <w:docPartUnique/>
      </w:docPartObj>
    </w:sdtPr>
    <w:sdtContent>
      <w:p w14:paraId="484E686D" w14:textId="7093879C" w:rsidR="004A7F21" w:rsidRDefault="004A7F21">
        <w:pPr>
          <w:pStyle w:val="Pieddepage"/>
          <w:jc w:val="right"/>
        </w:pPr>
        <w:r>
          <w:fldChar w:fldCharType="begin"/>
        </w:r>
        <w:r>
          <w:instrText>PAGE   \* MERGEFORMAT</w:instrText>
        </w:r>
        <w:r>
          <w:fldChar w:fldCharType="separate"/>
        </w:r>
        <w:r w:rsidR="00773BFC">
          <w:rPr>
            <w:noProof/>
          </w:rPr>
          <w:t>6</w:t>
        </w:r>
        <w:r>
          <w:fldChar w:fldCharType="end"/>
        </w:r>
      </w:p>
    </w:sdtContent>
  </w:sdt>
  <w:p w14:paraId="264079E6" w14:textId="77777777" w:rsidR="004A7F21" w:rsidRDefault="004A7F21">
    <w:pPr>
      <w:pStyle w:val="Pieddepage"/>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932B20A" w14:textId="77777777" w:rsidR="00F62F40" w:rsidRDefault="00F62F40" w:rsidP="00D85EA8">
      <w:r>
        <w:separator/>
      </w:r>
    </w:p>
  </w:footnote>
  <w:footnote w:type="continuationSeparator" w:id="0">
    <w:p w14:paraId="55E83D70" w14:textId="77777777" w:rsidR="00F62F40" w:rsidRDefault="00F62F40" w:rsidP="00D85EA8">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561DA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E0E7203"/>
    <w:multiLevelType w:val="hybridMultilevel"/>
    <w:tmpl w:val="687E32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C5C1E0D"/>
    <w:multiLevelType w:val="hybridMultilevel"/>
    <w:tmpl w:val="FFCE4858"/>
    <w:lvl w:ilvl="0" w:tplc="08090001">
      <w:start w:val="1"/>
      <w:numFmt w:val="bullet"/>
      <w:lvlText w:val=""/>
      <w:lvlJc w:val="left"/>
      <w:pPr>
        <w:ind w:left="1068" w:hanging="360"/>
      </w:pPr>
      <w:rPr>
        <w:rFonts w:ascii="Symbol" w:hAnsi="Symbol" w:hint="default"/>
      </w:rPr>
    </w:lvl>
    <w:lvl w:ilvl="1" w:tplc="08090003" w:tentative="1">
      <w:start w:val="1"/>
      <w:numFmt w:val="bullet"/>
      <w:lvlText w:val="o"/>
      <w:lvlJc w:val="left"/>
      <w:pPr>
        <w:ind w:left="1443" w:hanging="360"/>
      </w:pPr>
      <w:rPr>
        <w:rFonts w:ascii="Courier New" w:hAnsi="Courier New" w:cs="Courier New" w:hint="default"/>
      </w:rPr>
    </w:lvl>
    <w:lvl w:ilvl="2" w:tplc="08090005" w:tentative="1">
      <w:start w:val="1"/>
      <w:numFmt w:val="bullet"/>
      <w:lvlText w:val=""/>
      <w:lvlJc w:val="left"/>
      <w:pPr>
        <w:ind w:left="2163" w:hanging="360"/>
      </w:pPr>
      <w:rPr>
        <w:rFonts w:ascii="Wingdings" w:hAnsi="Wingdings" w:hint="default"/>
      </w:rPr>
    </w:lvl>
    <w:lvl w:ilvl="3" w:tplc="08090001" w:tentative="1">
      <w:start w:val="1"/>
      <w:numFmt w:val="bullet"/>
      <w:lvlText w:val=""/>
      <w:lvlJc w:val="left"/>
      <w:pPr>
        <w:ind w:left="2883" w:hanging="360"/>
      </w:pPr>
      <w:rPr>
        <w:rFonts w:ascii="Symbol" w:hAnsi="Symbol" w:hint="default"/>
      </w:rPr>
    </w:lvl>
    <w:lvl w:ilvl="4" w:tplc="08090003" w:tentative="1">
      <w:start w:val="1"/>
      <w:numFmt w:val="bullet"/>
      <w:lvlText w:val="o"/>
      <w:lvlJc w:val="left"/>
      <w:pPr>
        <w:ind w:left="3603" w:hanging="360"/>
      </w:pPr>
      <w:rPr>
        <w:rFonts w:ascii="Courier New" w:hAnsi="Courier New" w:cs="Courier New" w:hint="default"/>
      </w:rPr>
    </w:lvl>
    <w:lvl w:ilvl="5" w:tplc="08090005" w:tentative="1">
      <w:start w:val="1"/>
      <w:numFmt w:val="bullet"/>
      <w:lvlText w:val=""/>
      <w:lvlJc w:val="left"/>
      <w:pPr>
        <w:ind w:left="4323" w:hanging="360"/>
      </w:pPr>
      <w:rPr>
        <w:rFonts w:ascii="Wingdings" w:hAnsi="Wingdings" w:hint="default"/>
      </w:rPr>
    </w:lvl>
    <w:lvl w:ilvl="6" w:tplc="08090001" w:tentative="1">
      <w:start w:val="1"/>
      <w:numFmt w:val="bullet"/>
      <w:lvlText w:val=""/>
      <w:lvlJc w:val="left"/>
      <w:pPr>
        <w:ind w:left="5043" w:hanging="360"/>
      </w:pPr>
      <w:rPr>
        <w:rFonts w:ascii="Symbol" w:hAnsi="Symbol" w:hint="default"/>
      </w:rPr>
    </w:lvl>
    <w:lvl w:ilvl="7" w:tplc="08090003" w:tentative="1">
      <w:start w:val="1"/>
      <w:numFmt w:val="bullet"/>
      <w:lvlText w:val="o"/>
      <w:lvlJc w:val="left"/>
      <w:pPr>
        <w:ind w:left="5763" w:hanging="360"/>
      </w:pPr>
      <w:rPr>
        <w:rFonts w:ascii="Courier New" w:hAnsi="Courier New" w:cs="Courier New" w:hint="default"/>
      </w:rPr>
    </w:lvl>
    <w:lvl w:ilvl="8" w:tplc="08090005" w:tentative="1">
      <w:start w:val="1"/>
      <w:numFmt w:val="bullet"/>
      <w:lvlText w:val=""/>
      <w:lvlJc w:val="left"/>
      <w:pPr>
        <w:ind w:left="6483" w:hanging="360"/>
      </w:pPr>
      <w:rPr>
        <w:rFonts w:ascii="Wingdings" w:hAnsi="Wingdings" w:hint="default"/>
      </w:rPr>
    </w:lvl>
  </w:abstractNum>
  <w:abstractNum w:abstractNumId="3">
    <w:nsid w:val="35FC5233"/>
    <w:multiLevelType w:val="hybridMultilevel"/>
    <w:tmpl w:val="451A5272"/>
    <w:lvl w:ilvl="0" w:tplc="D772CBF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38B7046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3DEA712B"/>
    <w:multiLevelType w:val="hybridMultilevel"/>
    <w:tmpl w:val="94807982"/>
    <w:lvl w:ilvl="0" w:tplc="C4AA481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4443094D"/>
    <w:multiLevelType w:val="multilevel"/>
    <w:tmpl w:val="08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7">
    <w:nsid w:val="4F2757E2"/>
    <w:multiLevelType w:val="hybridMultilevel"/>
    <w:tmpl w:val="A6FA6106"/>
    <w:lvl w:ilvl="0" w:tplc="26D63E68">
      <w:numFmt w:val="bullet"/>
      <w:lvlText w:val=""/>
      <w:lvlJc w:val="left"/>
      <w:pPr>
        <w:ind w:left="720" w:hanging="360"/>
      </w:pPr>
      <w:rPr>
        <w:rFonts w:ascii="Wingdings" w:eastAsiaTheme="minorHAnsi"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63B440A3"/>
    <w:multiLevelType w:val="hybridMultilevel"/>
    <w:tmpl w:val="A86EF87E"/>
    <w:lvl w:ilvl="0" w:tplc="5ED8ED56">
      <w:numFmt w:val="bullet"/>
      <w:lvlText w:val=""/>
      <w:lvlJc w:val="left"/>
      <w:pPr>
        <w:ind w:left="720" w:hanging="360"/>
      </w:pPr>
      <w:rPr>
        <w:rFonts w:ascii="Wingdings" w:eastAsiaTheme="minorHAnsi" w:hAnsi="Wingdings"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712F63A7"/>
    <w:multiLevelType w:val="hybridMultilevel"/>
    <w:tmpl w:val="F67ED2FC"/>
    <w:lvl w:ilvl="0" w:tplc="08090001">
      <w:start w:val="1"/>
      <w:numFmt w:val="bullet"/>
      <w:lvlText w:val=""/>
      <w:lvlJc w:val="left"/>
      <w:pPr>
        <w:ind w:left="1068" w:hanging="360"/>
      </w:pPr>
      <w:rPr>
        <w:rFonts w:ascii="Symbol" w:hAnsi="Symbol" w:hint="default"/>
      </w:rPr>
    </w:lvl>
    <w:lvl w:ilvl="1" w:tplc="08090003" w:tentative="1">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num w:numId="1">
    <w:abstractNumId w:val="0"/>
  </w:num>
  <w:num w:numId="2">
    <w:abstractNumId w:val="4"/>
  </w:num>
  <w:num w:numId="3">
    <w:abstractNumId w:val="6"/>
  </w:num>
  <w:num w:numId="4">
    <w:abstractNumId w:val="7"/>
  </w:num>
  <w:num w:numId="5">
    <w:abstractNumId w:val="3"/>
  </w:num>
  <w:num w:numId="6">
    <w:abstractNumId w:val="5"/>
  </w:num>
  <w:num w:numId="7">
    <w:abstractNumId w:val="9"/>
  </w:num>
  <w:num w:numId="8">
    <w:abstractNumId w:val="2"/>
  </w:num>
  <w:num w:numId="9">
    <w:abstractNumId w:val="8"/>
  </w:num>
  <w:num w:numId="10">
    <w:abstractNumId w:val="1"/>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thieu Vanhove">
    <w15:presenceInfo w15:providerId="None" w15:userId="Mathieu Vanhove"/>
  </w15:person>
  <w15:person w15:author="Sophie Launey">
    <w15:presenceInfo w15:providerId="AD" w15:userId="S-1-5-21-3569255166-3711921035-3486062074-347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proofState w:spelling="clean" w:grammar="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3209"/>
    <w:rsid w:val="00002092"/>
    <w:rsid w:val="00004720"/>
    <w:rsid w:val="0000613E"/>
    <w:rsid w:val="00006BC1"/>
    <w:rsid w:val="00007E44"/>
    <w:rsid w:val="0001112E"/>
    <w:rsid w:val="00016C71"/>
    <w:rsid w:val="00020DD1"/>
    <w:rsid w:val="00020DD5"/>
    <w:rsid w:val="000213EF"/>
    <w:rsid w:val="00021598"/>
    <w:rsid w:val="00022013"/>
    <w:rsid w:val="000237B3"/>
    <w:rsid w:val="00024332"/>
    <w:rsid w:val="00024962"/>
    <w:rsid w:val="00024A66"/>
    <w:rsid w:val="000263D5"/>
    <w:rsid w:val="00031943"/>
    <w:rsid w:val="000320E8"/>
    <w:rsid w:val="000333F9"/>
    <w:rsid w:val="00034B0C"/>
    <w:rsid w:val="00035EE1"/>
    <w:rsid w:val="000362AF"/>
    <w:rsid w:val="000400BD"/>
    <w:rsid w:val="00042B89"/>
    <w:rsid w:val="000431AE"/>
    <w:rsid w:val="00044C65"/>
    <w:rsid w:val="00051C88"/>
    <w:rsid w:val="00054C77"/>
    <w:rsid w:val="00055232"/>
    <w:rsid w:val="00055B25"/>
    <w:rsid w:val="00061CC9"/>
    <w:rsid w:val="000628AF"/>
    <w:rsid w:val="000658E3"/>
    <w:rsid w:val="00066E4D"/>
    <w:rsid w:val="0006760E"/>
    <w:rsid w:val="000719A2"/>
    <w:rsid w:val="00072233"/>
    <w:rsid w:val="000735D5"/>
    <w:rsid w:val="00076B68"/>
    <w:rsid w:val="000771EC"/>
    <w:rsid w:val="000774A5"/>
    <w:rsid w:val="00077B47"/>
    <w:rsid w:val="00081246"/>
    <w:rsid w:val="000827D3"/>
    <w:rsid w:val="00083FEC"/>
    <w:rsid w:val="000935D7"/>
    <w:rsid w:val="00093A48"/>
    <w:rsid w:val="00093C98"/>
    <w:rsid w:val="00094B5D"/>
    <w:rsid w:val="000954E5"/>
    <w:rsid w:val="000954F3"/>
    <w:rsid w:val="00095626"/>
    <w:rsid w:val="00096BA9"/>
    <w:rsid w:val="00096D97"/>
    <w:rsid w:val="00097167"/>
    <w:rsid w:val="00097528"/>
    <w:rsid w:val="000A06BB"/>
    <w:rsid w:val="000A2C33"/>
    <w:rsid w:val="000A2F3F"/>
    <w:rsid w:val="000A3DF7"/>
    <w:rsid w:val="000A4A77"/>
    <w:rsid w:val="000A4F91"/>
    <w:rsid w:val="000A60B3"/>
    <w:rsid w:val="000A6676"/>
    <w:rsid w:val="000A69F9"/>
    <w:rsid w:val="000B1C31"/>
    <w:rsid w:val="000B3299"/>
    <w:rsid w:val="000B5880"/>
    <w:rsid w:val="000B5A54"/>
    <w:rsid w:val="000C1070"/>
    <w:rsid w:val="000C3175"/>
    <w:rsid w:val="000C3997"/>
    <w:rsid w:val="000C3DF1"/>
    <w:rsid w:val="000C7484"/>
    <w:rsid w:val="000D2632"/>
    <w:rsid w:val="000D4731"/>
    <w:rsid w:val="000D4FBC"/>
    <w:rsid w:val="000D6D0D"/>
    <w:rsid w:val="000D7FDA"/>
    <w:rsid w:val="000D7FE2"/>
    <w:rsid w:val="000E1C70"/>
    <w:rsid w:val="000E2DB4"/>
    <w:rsid w:val="000E5343"/>
    <w:rsid w:val="000E6055"/>
    <w:rsid w:val="000E761A"/>
    <w:rsid w:val="000F442F"/>
    <w:rsid w:val="000F5B21"/>
    <w:rsid w:val="000F60FF"/>
    <w:rsid w:val="000F646C"/>
    <w:rsid w:val="00101840"/>
    <w:rsid w:val="0010230D"/>
    <w:rsid w:val="00103A8F"/>
    <w:rsid w:val="00105AC4"/>
    <w:rsid w:val="00111580"/>
    <w:rsid w:val="00111938"/>
    <w:rsid w:val="00112E1C"/>
    <w:rsid w:val="001131C3"/>
    <w:rsid w:val="00114AB7"/>
    <w:rsid w:val="00114D8F"/>
    <w:rsid w:val="001159E7"/>
    <w:rsid w:val="00115D39"/>
    <w:rsid w:val="00117AEA"/>
    <w:rsid w:val="001200B8"/>
    <w:rsid w:val="001206FD"/>
    <w:rsid w:val="001231A7"/>
    <w:rsid w:val="00123454"/>
    <w:rsid w:val="00123C0D"/>
    <w:rsid w:val="00124D11"/>
    <w:rsid w:val="001251B8"/>
    <w:rsid w:val="0012744B"/>
    <w:rsid w:val="00127463"/>
    <w:rsid w:val="00130B75"/>
    <w:rsid w:val="00131861"/>
    <w:rsid w:val="001319DE"/>
    <w:rsid w:val="00131A4C"/>
    <w:rsid w:val="00133CE5"/>
    <w:rsid w:val="00133E7D"/>
    <w:rsid w:val="00134A52"/>
    <w:rsid w:val="0014011E"/>
    <w:rsid w:val="0014027E"/>
    <w:rsid w:val="00140558"/>
    <w:rsid w:val="00141503"/>
    <w:rsid w:val="00150FFE"/>
    <w:rsid w:val="0015536B"/>
    <w:rsid w:val="00155495"/>
    <w:rsid w:val="00155A80"/>
    <w:rsid w:val="00156939"/>
    <w:rsid w:val="00157554"/>
    <w:rsid w:val="0016112C"/>
    <w:rsid w:val="00161204"/>
    <w:rsid w:val="00163783"/>
    <w:rsid w:val="0016402C"/>
    <w:rsid w:val="00164546"/>
    <w:rsid w:val="00164E9D"/>
    <w:rsid w:val="00165AD1"/>
    <w:rsid w:val="001668E7"/>
    <w:rsid w:val="00170EF7"/>
    <w:rsid w:val="0017263A"/>
    <w:rsid w:val="00172EB8"/>
    <w:rsid w:val="0017389B"/>
    <w:rsid w:val="00173C03"/>
    <w:rsid w:val="00174AE7"/>
    <w:rsid w:val="00175102"/>
    <w:rsid w:val="001770A9"/>
    <w:rsid w:val="00177594"/>
    <w:rsid w:val="001816E9"/>
    <w:rsid w:val="00181797"/>
    <w:rsid w:val="00186376"/>
    <w:rsid w:val="00186378"/>
    <w:rsid w:val="001866EA"/>
    <w:rsid w:val="00187267"/>
    <w:rsid w:val="00187ADD"/>
    <w:rsid w:val="001923D2"/>
    <w:rsid w:val="00193849"/>
    <w:rsid w:val="00194500"/>
    <w:rsid w:val="00194E1A"/>
    <w:rsid w:val="001A0EBA"/>
    <w:rsid w:val="001A25F0"/>
    <w:rsid w:val="001A2AC8"/>
    <w:rsid w:val="001A4EC2"/>
    <w:rsid w:val="001A50DB"/>
    <w:rsid w:val="001A5644"/>
    <w:rsid w:val="001B0211"/>
    <w:rsid w:val="001B06AB"/>
    <w:rsid w:val="001B107D"/>
    <w:rsid w:val="001C19B8"/>
    <w:rsid w:val="001C1B64"/>
    <w:rsid w:val="001C6549"/>
    <w:rsid w:val="001D070F"/>
    <w:rsid w:val="001D18DB"/>
    <w:rsid w:val="001D1C54"/>
    <w:rsid w:val="001D28F1"/>
    <w:rsid w:val="001D4DAA"/>
    <w:rsid w:val="001D51AE"/>
    <w:rsid w:val="001D540B"/>
    <w:rsid w:val="001D661D"/>
    <w:rsid w:val="001E03D4"/>
    <w:rsid w:val="001E1085"/>
    <w:rsid w:val="001E705D"/>
    <w:rsid w:val="001E76ED"/>
    <w:rsid w:val="001E79B2"/>
    <w:rsid w:val="001E7E00"/>
    <w:rsid w:val="001F0645"/>
    <w:rsid w:val="001F2E90"/>
    <w:rsid w:val="001F2FC0"/>
    <w:rsid w:val="001F3FAE"/>
    <w:rsid w:val="001F4C0D"/>
    <w:rsid w:val="001F5C00"/>
    <w:rsid w:val="001F5F26"/>
    <w:rsid w:val="002004CD"/>
    <w:rsid w:val="00200CF0"/>
    <w:rsid w:val="00204D0E"/>
    <w:rsid w:val="0020511A"/>
    <w:rsid w:val="0020700E"/>
    <w:rsid w:val="00207D8E"/>
    <w:rsid w:val="00207DAC"/>
    <w:rsid w:val="0021026A"/>
    <w:rsid w:val="00210CBF"/>
    <w:rsid w:val="00213F67"/>
    <w:rsid w:val="00215246"/>
    <w:rsid w:val="0021729A"/>
    <w:rsid w:val="00217F28"/>
    <w:rsid w:val="00221EE6"/>
    <w:rsid w:val="002226F8"/>
    <w:rsid w:val="002239E5"/>
    <w:rsid w:val="00227CB0"/>
    <w:rsid w:val="00231D63"/>
    <w:rsid w:val="00241809"/>
    <w:rsid w:val="002419BF"/>
    <w:rsid w:val="00242D42"/>
    <w:rsid w:val="00244260"/>
    <w:rsid w:val="00247226"/>
    <w:rsid w:val="00247403"/>
    <w:rsid w:val="00247ECA"/>
    <w:rsid w:val="002505EF"/>
    <w:rsid w:val="002510AE"/>
    <w:rsid w:val="00251E9B"/>
    <w:rsid w:val="002530BD"/>
    <w:rsid w:val="00253148"/>
    <w:rsid w:val="0025361E"/>
    <w:rsid w:val="00255E7D"/>
    <w:rsid w:val="0025723D"/>
    <w:rsid w:val="00263086"/>
    <w:rsid w:val="00263128"/>
    <w:rsid w:val="0026452C"/>
    <w:rsid w:val="002649BE"/>
    <w:rsid w:val="00271C47"/>
    <w:rsid w:val="0027682F"/>
    <w:rsid w:val="00276E0A"/>
    <w:rsid w:val="0028012E"/>
    <w:rsid w:val="0028170A"/>
    <w:rsid w:val="002821A2"/>
    <w:rsid w:val="002822C1"/>
    <w:rsid w:val="002841AB"/>
    <w:rsid w:val="00284FA7"/>
    <w:rsid w:val="0028571E"/>
    <w:rsid w:val="0028655B"/>
    <w:rsid w:val="00287CD3"/>
    <w:rsid w:val="0029070E"/>
    <w:rsid w:val="0029141E"/>
    <w:rsid w:val="00291498"/>
    <w:rsid w:val="00291BCE"/>
    <w:rsid w:val="00292222"/>
    <w:rsid w:val="002922E1"/>
    <w:rsid w:val="00292924"/>
    <w:rsid w:val="00292AF7"/>
    <w:rsid w:val="00293B06"/>
    <w:rsid w:val="0029496E"/>
    <w:rsid w:val="00295869"/>
    <w:rsid w:val="00297AB5"/>
    <w:rsid w:val="002A05F8"/>
    <w:rsid w:val="002A115E"/>
    <w:rsid w:val="002A25CF"/>
    <w:rsid w:val="002A2D08"/>
    <w:rsid w:val="002A3914"/>
    <w:rsid w:val="002A55AA"/>
    <w:rsid w:val="002B0372"/>
    <w:rsid w:val="002B314B"/>
    <w:rsid w:val="002B422F"/>
    <w:rsid w:val="002B4B5E"/>
    <w:rsid w:val="002C115A"/>
    <w:rsid w:val="002C3E97"/>
    <w:rsid w:val="002C4D12"/>
    <w:rsid w:val="002C572D"/>
    <w:rsid w:val="002C7BA2"/>
    <w:rsid w:val="002D05C3"/>
    <w:rsid w:val="002D3373"/>
    <w:rsid w:val="002D403B"/>
    <w:rsid w:val="002D441A"/>
    <w:rsid w:val="002D4C2A"/>
    <w:rsid w:val="002D55D7"/>
    <w:rsid w:val="002D5CD0"/>
    <w:rsid w:val="002D7A2B"/>
    <w:rsid w:val="002E04B6"/>
    <w:rsid w:val="002E050A"/>
    <w:rsid w:val="002E42ED"/>
    <w:rsid w:val="002E4C4D"/>
    <w:rsid w:val="002E5E48"/>
    <w:rsid w:val="002E5EC8"/>
    <w:rsid w:val="002E6D9F"/>
    <w:rsid w:val="002F0F6C"/>
    <w:rsid w:val="002F1584"/>
    <w:rsid w:val="002F18DE"/>
    <w:rsid w:val="002F3B14"/>
    <w:rsid w:val="002F57D3"/>
    <w:rsid w:val="002F58CA"/>
    <w:rsid w:val="002F61CB"/>
    <w:rsid w:val="003003EA"/>
    <w:rsid w:val="00300CC6"/>
    <w:rsid w:val="00301874"/>
    <w:rsid w:val="00302A0C"/>
    <w:rsid w:val="00303250"/>
    <w:rsid w:val="0030402C"/>
    <w:rsid w:val="00304F36"/>
    <w:rsid w:val="00313213"/>
    <w:rsid w:val="00313C0D"/>
    <w:rsid w:val="003150F2"/>
    <w:rsid w:val="00316181"/>
    <w:rsid w:val="003226E2"/>
    <w:rsid w:val="0032271C"/>
    <w:rsid w:val="00322B4F"/>
    <w:rsid w:val="00324F1A"/>
    <w:rsid w:val="00327660"/>
    <w:rsid w:val="00332515"/>
    <w:rsid w:val="0033426F"/>
    <w:rsid w:val="00334CFB"/>
    <w:rsid w:val="00335631"/>
    <w:rsid w:val="003432CC"/>
    <w:rsid w:val="00343635"/>
    <w:rsid w:val="00343862"/>
    <w:rsid w:val="003442D4"/>
    <w:rsid w:val="00345112"/>
    <w:rsid w:val="0034605F"/>
    <w:rsid w:val="00346910"/>
    <w:rsid w:val="003504CC"/>
    <w:rsid w:val="00351279"/>
    <w:rsid w:val="0035303E"/>
    <w:rsid w:val="00355398"/>
    <w:rsid w:val="0035646C"/>
    <w:rsid w:val="00360989"/>
    <w:rsid w:val="00362627"/>
    <w:rsid w:val="003630C1"/>
    <w:rsid w:val="00363C2A"/>
    <w:rsid w:val="0036433F"/>
    <w:rsid w:val="00365092"/>
    <w:rsid w:val="00365647"/>
    <w:rsid w:val="00365A09"/>
    <w:rsid w:val="00365A14"/>
    <w:rsid w:val="003721DD"/>
    <w:rsid w:val="00375618"/>
    <w:rsid w:val="00376847"/>
    <w:rsid w:val="0037736C"/>
    <w:rsid w:val="00380D5B"/>
    <w:rsid w:val="00381291"/>
    <w:rsid w:val="003813A6"/>
    <w:rsid w:val="00381FD8"/>
    <w:rsid w:val="00384D06"/>
    <w:rsid w:val="0038663A"/>
    <w:rsid w:val="00386B44"/>
    <w:rsid w:val="00387B07"/>
    <w:rsid w:val="00394E12"/>
    <w:rsid w:val="0039614F"/>
    <w:rsid w:val="00396AEF"/>
    <w:rsid w:val="0039772A"/>
    <w:rsid w:val="003A2342"/>
    <w:rsid w:val="003A3007"/>
    <w:rsid w:val="003A53B8"/>
    <w:rsid w:val="003A717D"/>
    <w:rsid w:val="003B0D51"/>
    <w:rsid w:val="003B13FA"/>
    <w:rsid w:val="003B2323"/>
    <w:rsid w:val="003B4562"/>
    <w:rsid w:val="003B48CA"/>
    <w:rsid w:val="003B4D18"/>
    <w:rsid w:val="003B65F2"/>
    <w:rsid w:val="003B6679"/>
    <w:rsid w:val="003B6FB4"/>
    <w:rsid w:val="003C0AD3"/>
    <w:rsid w:val="003C0BC0"/>
    <w:rsid w:val="003C1C26"/>
    <w:rsid w:val="003C2836"/>
    <w:rsid w:val="003C2EE3"/>
    <w:rsid w:val="003C42EB"/>
    <w:rsid w:val="003C5081"/>
    <w:rsid w:val="003C54FB"/>
    <w:rsid w:val="003C7C15"/>
    <w:rsid w:val="003D3853"/>
    <w:rsid w:val="003D5558"/>
    <w:rsid w:val="003D5C2C"/>
    <w:rsid w:val="003D73D2"/>
    <w:rsid w:val="003E0BB2"/>
    <w:rsid w:val="003E0C55"/>
    <w:rsid w:val="003E1541"/>
    <w:rsid w:val="003E1735"/>
    <w:rsid w:val="003E1A03"/>
    <w:rsid w:val="003E53C5"/>
    <w:rsid w:val="003E6F36"/>
    <w:rsid w:val="003F0248"/>
    <w:rsid w:val="003F11F6"/>
    <w:rsid w:val="003F1951"/>
    <w:rsid w:val="003F5513"/>
    <w:rsid w:val="003F6295"/>
    <w:rsid w:val="003F693E"/>
    <w:rsid w:val="00400C40"/>
    <w:rsid w:val="004037A1"/>
    <w:rsid w:val="00403C05"/>
    <w:rsid w:val="00404A3A"/>
    <w:rsid w:val="004073CC"/>
    <w:rsid w:val="00412B1F"/>
    <w:rsid w:val="00412C94"/>
    <w:rsid w:val="00413E2B"/>
    <w:rsid w:val="00415F6C"/>
    <w:rsid w:val="00416A24"/>
    <w:rsid w:val="004210A9"/>
    <w:rsid w:val="00421205"/>
    <w:rsid w:val="00422F9B"/>
    <w:rsid w:val="00423F5D"/>
    <w:rsid w:val="00431795"/>
    <w:rsid w:val="004329B8"/>
    <w:rsid w:val="004334A9"/>
    <w:rsid w:val="00435390"/>
    <w:rsid w:val="00435F0F"/>
    <w:rsid w:val="004362EF"/>
    <w:rsid w:val="0044216D"/>
    <w:rsid w:val="00444B6B"/>
    <w:rsid w:val="00445195"/>
    <w:rsid w:val="00446A43"/>
    <w:rsid w:val="00450CD1"/>
    <w:rsid w:val="0045232B"/>
    <w:rsid w:val="0045339C"/>
    <w:rsid w:val="00454671"/>
    <w:rsid w:val="004559E1"/>
    <w:rsid w:val="0045639F"/>
    <w:rsid w:val="004567C1"/>
    <w:rsid w:val="00460860"/>
    <w:rsid w:val="00462253"/>
    <w:rsid w:val="004628A1"/>
    <w:rsid w:val="00462BE3"/>
    <w:rsid w:val="0046655B"/>
    <w:rsid w:val="00470FBC"/>
    <w:rsid w:val="00473381"/>
    <w:rsid w:val="00475228"/>
    <w:rsid w:val="00476F09"/>
    <w:rsid w:val="00477248"/>
    <w:rsid w:val="0048387D"/>
    <w:rsid w:val="00483DEB"/>
    <w:rsid w:val="00484B28"/>
    <w:rsid w:val="00484D5E"/>
    <w:rsid w:val="00487F00"/>
    <w:rsid w:val="00490835"/>
    <w:rsid w:val="00490973"/>
    <w:rsid w:val="004919AC"/>
    <w:rsid w:val="00492F93"/>
    <w:rsid w:val="00493113"/>
    <w:rsid w:val="00494CDE"/>
    <w:rsid w:val="00495C61"/>
    <w:rsid w:val="00497462"/>
    <w:rsid w:val="00497D62"/>
    <w:rsid w:val="004A0410"/>
    <w:rsid w:val="004A0636"/>
    <w:rsid w:val="004A067F"/>
    <w:rsid w:val="004A125C"/>
    <w:rsid w:val="004A15FE"/>
    <w:rsid w:val="004A24D2"/>
    <w:rsid w:val="004A3A3A"/>
    <w:rsid w:val="004A4CCE"/>
    <w:rsid w:val="004A6984"/>
    <w:rsid w:val="004A73B3"/>
    <w:rsid w:val="004A7F21"/>
    <w:rsid w:val="004B18FE"/>
    <w:rsid w:val="004B2D9E"/>
    <w:rsid w:val="004B2F7B"/>
    <w:rsid w:val="004B301A"/>
    <w:rsid w:val="004B4CE2"/>
    <w:rsid w:val="004B614C"/>
    <w:rsid w:val="004B62B6"/>
    <w:rsid w:val="004B7077"/>
    <w:rsid w:val="004C1783"/>
    <w:rsid w:val="004C3461"/>
    <w:rsid w:val="004C488D"/>
    <w:rsid w:val="004C5A09"/>
    <w:rsid w:val="004C6985"/>
    <w:rsid w:val="004C75CD"/>
    <w:rsid w:val="004D189B"/>
    <w:rsid w:val="004D3535"/>
    <w:rsid w:val="004D38E3"/>
    <w:rsid w:val="004D41F4"/>
    <w:rsid w:val="004D43E1"/>
    <w:rsid w:val="004D4F76"/>
    <w:rsid w:val="004D5028"/>
    <w:rsid w:val="004D582B"/>
    <w:rsid w:val="004D5C59"/>
    <w:rsid w:val="004E152C"/>
    <w:rsid w:val="004E21C0"/>
    <w:rsid w:val="004E6E2D"/>
    <w:rsid w:val="004F09D7"/>
    <w:rsid w:val="004F2D8E"/>
    <w:rsid w:val="004F6166"/>
    <w:rsid w:val="004F6196"/>
    <w:rsid w:val="004F6E4A"/>
    <w:rsid w:val="0050000E"/>
    <w:rsid w:val="00500D29"/>
    <w:rsid w:val="00501AB5"/>
    <w:rsid w:val="005023E3"/>
    <w:rsid w:val="00502A0C"/>
    <w:rsid w:val="005043B2"/>
    <w:rsid w:val="00506375"/>
    <w:rsid w:val="00510145"/>
    <w:rsid w:val="00512841"/>
    <w:rsid w:val="00512B22"/>
    <w:rsid w:val="00515BEF"/>
    <w:rsid w:val="005168D8"/>
    <w:rsid w:val="005175D4"/>
    <w:rsid w:val="00517A7A"/>
    <w:rsid w:val="00517E7B"/>
    <w:rsid w:val="00521192"/>
    <w:rsid w:val="00522B83"/>
    <w:rsid w:val="00524F26"/>
    <w:rsid w:val="00526609"/>
    <w:rsid w:val="0053008F"/>
    <w:rsid w:val="00530870"/>
    <w:rsid w:val="005308CA"/>
    <w:rsid w:val="00530DB9"/>
    <w:rsid w:val="0053261C"/>
    <w:rsid w:val="005337A3"/>
    <w:rsid w:val="00535FB5"/>
    <w:rsid w:val="005401D4"/>
    <w:rsid w:val="00542492"/>
    <w:rsid w:val="005434C9"/>
    <w:rsid w:val="00544250"/>
    <w:rsid w:val="005459FB"/>
    <w:rsid w:val="00546EEE"/>
    <w:rsid w:val="00551485"/>
    <w:rsid w:val="005522A8"/>
    <w:rsid w:val="00552401"/>
    <w:rsid w:val="005524E9"/>
    <w:rsid w:val="00554AA0"/>
    <w:rsid w:val="00556348"/>
    <w:rsid w:val="00561935"/>
    <w:rsid w:val="00563B51"/>
    <w:rsid w:val="005646BD"/>
    <w:rsid w:val="00564B2E"/>
    <w:rsid w:val="00566214"/>
    <w:rsid w:val="00566957"/>
    <w:rsid w:val="00567572"/>
    <w:rsid w:val="005700EC"/>
    <w:rsid w:val="005703B5"/>
    <w:rsid w:val="0057193C"/>
    <w:rsid w:val="00571B96"/>
    <w:rsid w:val="00572BB0"/>
    <w:rsid w:val="005744EE"/>
    <w:rsid w:val="005757A7"/>
    <w:rsid w:val="00576598"/>
    <w:rsid w:val="005772AD"/>
    <w:rsid w:val="00577676"/>
    <w:rsid w:val="005779EB"/>
    <w:rsid w:val="005824D9"/>
    <w:rsid w:val="00583212"/>
    <w:rsid w:val="00584582"/>
    <w:rsid w:val="005859EC"/>
    <w:rsid w:val="00590453"/>
    <w:rsid w:val="00591C2C"/>
    <w:rsid w:val="00592AAA"/>
    <w:rsid w:val="0059450E"/>
    <w:rsid w:val="00594905"/>
    <w:rsid w:val="005950E0"/>
    <w:rsid w:val="0059560D"/>
    <w:rsid w:val="00596ADB"/>
    <w:rsid w:val="005974F8"/>
    <w:rsid w:val="005A27C1"/>
    <w:rsid w:val="005A320C"/>
    <w:rsid w:val="005A380B"/>
    <w:rsid w:val="005A482E"/>
    <w:rsid w:val="005A51CD"/>
    <w:rsid w:val="005A6D0D"/>
    <w:rsid w:val="005A6F9D"/>
    <w:rsid w:val="005A7478"/>
    <w:rsid w:val="005B038A"/>
    <w:rsid w:val="005B22B8"/>
    <w:rsid w:val="005B37FC"/>
    <w:rsid w:val="005B4CBD"/>
    <w:rsid w:val="005C06BA"/>
    <w:rsid w:val="005C106D"/>
    <w:rsid w:val="005C19A2"/>
    <w:rsid w:val="005C1B61"/>
    <w:rsid w:val="005C1CA8"/>
    <w:rsid w:val="005C2694"/>
    <w:rsid w:val="005C3178"/>
    <w:rsid w:val="005C452C"/>
    <w:rsid w:val="005C4A5D"/>
    <w:rsid w:val="005C505E"/>
    <w:rsid w:val="005C51BE"/>
    <w:rsid w:val="005C5C49"/>
    <w:rsid w:val="005C7B3F"/>
    <w:rsid w:val="005D00AB"/>
    <w:rsid w:val="005D2DA0"/>
    <w:rsid w:val="005D42A6"/>
    <w:rsid w:val="005D6384"/>
    <w:rsid w:val="005D65A1"/>
    <w:rsid w:val="005E0C85"/>
    <w:rsid w:val="005E2279"/>
    <w:rsid w:val="005E2446"/>
    <w:rsid w:val="005E30A4"/>
    <w:rsid w:val="005E53D4"/>
    <w:rsid w:val="005E63CC"/>
    <w:rsid w:val="005F2F10"/>
    <w:rsid w:val="005F3878"/>
    <w:rsid w:val="005F7DCE"/>
    <w:rsid w:val="00600490"/>
    <w:rsid w:val="00600B6C"/>
    <w:rsid w:val="00601026"/>
    <w:rsid w:val="00601E45"/>
    <w:rsid w:val="006029EE"/>
    <w:rsid w:val="00603223"/>
    <w:rsid w:val="00603B5B"/>
    <w:rsid w:val="0060487D"/>
    <w:rsid w:val="00605573"/>
    <w:rsid w:val="00613C89"/>
    <w:rsid w:val="0061583D"/>
    <w:rsid w:val="006165E4"/>
    <w:rsid w:val="006171A5"/>
    <w:rsid w:val="006209E1"/>
    <w:rsid w:val="00620FA3"/>
    <w:rsid w:val="00622921"/>
    <w:rsid w:val="0062362C"/>
    <w:rsid w:val="006244ED"/>
    <w:rsid w:val="00626937"/>
    <w:rsid w:val="00626A67"/>
    <w:rsid w:val="006275F0"/>
    <w:rsid w:val="006305A6"/>
    <w:rsid w:val="006324BF"/>
    <w:rsid w:val="00632B39"/>
    <w:rsid w:val="00632C03"/>
    <w:rsid w:val="00636334"/>
    <w:rsid w:val="0064014A"/>
    <w:rsid w:val="00641099"/>
    <w:rsid w:val="006426AD"/>
    <w:rsid w:val="006436FA"/>
    <w:rsid w:val="00643946"/>
    <w:rsid w:val="00643E7D"/>
    <w:rsid w:val="00644A93"/>
    <w:rsid w:val="00645EC8"/>
    <w:rsid w:val="006473E9"/>
    <w:rsid w:val="006514E5"/>
    <w:rsid w:val="006515DE"/>
    <w:rsid w:val="0065405F"/>
    <w:rsid w:val="00656F51"/>
    <w:rsid w:val="00657216"/>
    <w:rsid w:val="00660912"/>
    <w:rsid w:val="006619C6"/>
    <w:rsid w:val="00662AE2"/>
    <w:rsid w:val="00662D89"/>
    <w:rsid w:val="00663D02"/>
    <w:rsid w:val="00664DED"/>
    <w:rsid w:val="00666721"/>
    <w:rsid w:val="00666A11"/>
    <w:rsid w:val="00666D49"/>
    <w:rsid w:val="00666EDA"/>
    <w:rsid w:val="0066757F"/>
    <w:rsid w:val="00671F74"/>
    <w:rsid w:val="00672281"/>
    <w:rsid w:val="006722FB"/>
    <w:rsid w:val="00673C3D"/>
    <w:rsid w:val="00675703"/>
    <w:rsid w:val="006766EA"/>
    <w:rsid w:val="0067766F"/>
    <w:rsid w:val="006827FB"/>
    <w:rsid w:val="00684AD9"/>
    <w:rsid w:val="0068602E"/>
    <w:rsid w:val="00687B1C"/>
    <w:rsid w:val="00691911"/>
    <w:rsid w:val="00692CBF"/>
    <w:rsid w:val="00694816"/>
    <w:rsid w:val="0069598B"/>
    <w:rsid w:val="006A1DF7"/>
    <w:rsid w:val="006A6197"/>
    <w:rsid w:val="006A6539"/>
    <w:rsid w:val="006A6D43"/>
    <w:rsid w:val="006B23B6"/>
    <w:rsid w:val="006B28AF"/>
    <w:rsid w:val="006B2A7B"/>
    <w:rsid w:val="006B49F6"/>
    <w:rsid w:val="006B5B0C"/>
    <w:rsid w:val="006B67B2"/>
    <w:rsid w:val="006B6A29"/>
    <w:rsid w:val="006C0983"/>
    <w:rsid w:val="006C3736"/>
    <w:rsid w:val="006C3B10"/>
    <w:rsid w:val="006C5BAB"/>
    <w:rsid w:val="006D2654"/>
    <w:rsid w:val="006D39DC"/>
    <w:rsid w:val="006D3CCC"/>
    <w:rsid w:val="006D47E8"/>
    <w:rsid w:val="006E003C"/>
    <w:rsid w:val="006E0595"/>
    <w:rsid w:val="006E0F82"/>
    <w:rsid w:val="006E214D"/>
    <w:rsid w:val="006E3232"/>
    <w:rsid w:val="006E47F9"/>
    <w:rsid w:val="006E4834"/>
    <w:rsid w:val="006E5046"/>
    <w:rsid w:val="006E5F0D"/>
    <w:rsid w:val="006E7332"/>
    <w:rsid w:val="006F1626"/>
    <w:rsid w:val="006F2B39"/>
    <w:rsid w:val="006F2E82"/>
    <w:rsid w:val="006F3DD2"/>
    <w:rsid w:val="006F7318"/>
    <w:rsid w:val="0070060D"/>
    <w:rsid w:val="00701E8B"/>
    <w:rsid w:val="00703B9E"/>
    <w:rsid w:val="00704012"/>
    <w:rsid w:val="0070422F"/>
    <w:rsid w:val="007042C6"/>
    <w:rsid w:val="00707753"/>
    <w:rsid w:val="007106CF"/>
    <w:rsid w:val="007205DD"/>
    <w:rsid w:val="0072112F"/>
    <w:rsid w:val="007233C5"/>
    <w:rsid w:val="0072740D"/>
    <w:rsid w:val="00727AD1"/>
    <w:rsid w:val="00731211"/>
    <w:rsid w:val="00731B27"/>
    <w:rsid w:val="00732535"/>
    <w:rsid w:val="00732607"/>
    <w:rsid w:val="00732BC4"/>
    <w:rsid w:val="00733E3D"/>
    <w:rsid w:val="00734DDC"/>
    <w:rsid w:val="00735A76"/>
    <w:rsid w:val="00735BCA"/>
    <w:rsid w:val="00736B7B"/>
    <w:rsid w:val="007423A8"/>
    <w:rsid w:val="007428C9"/>
    <w:rsid w:val="00744E24"/>
    <w:rsid w:val="00745102"/>
    <w:rsid w:val="00745B8C"/>
    <w:rsid w:val="0074665E"/>
    <w:rsid w:val="00747B92"/>
    <w:rsid w:val="00747FE0"/>
    <w:rsid w:val="0075105C"/>
    <w:rsid w:val="007523F0"/>
    <w:rsid w:val="00752B6F"/>
    <w:rsid w:val="00755ADD"/>
    <w:rsid w:val="007567CF"/>
    <w:rsid w:val="007571D2"/>
    <w:rsid w:val="0076293E"/>
    <w:rsid w:val="00762EF4"/>
    <w:rsid w:val="0076467E"/>
    <w:rsid w:val="00764B56"/>
    <w:rsid w:val="007653E3"/>
    <w:rsid w:val="00770B2C"/>
    <w:rsid w:val="00773BFC"/>
    <w:rsid w:val="007743F2"/>
    <w:rsid w:val="00775A20"/>
    <w:rsid w:val="007766B7"/>
    <w:rsid w:val="007775C6"/>
    <w:rsid w:val="007827E6"/>
    <w:rsid w:val="00782C45"/>
    <w:rsid w:val="007845F8"/>
    <w:rsid w:val="00784FC5"/>
    <w:rsid w:val="00786B35"/>
    <w:rsid w:val="007900AC"/>
    <w:rsid w:val="00790502"/>
    <w:rsid w:val="00790E7E"/>
    <w:rsid w:val="007923A9"/>
    <w:rsid w:val="0079320B"/>
    <w:rsid w:val="007939A7"/>
    <w:rsid w:val="007A036F"/>
    <w:rsid w:val="007A4056"/>
    <w:rsid w:val="007A4D00"/>
    <w:rsid w:val="007A6938"/>
    <w:rsid w:val="007A765F"/>
    <w:rsid w:val="007A7868"/>
    <w:rsid w:val="007A7F6A"/>
    <w:rsid w:val="007B0C0D"/>
    <w:rsid w:val="007B1837"/>
    <w:rsid w:val="007B1A26"/>
    <w:rsid w:val="007B5551"/>
    <w:rsid w:val="007B6513"/>
    <w:rsid w:val="007B68EA"/>
    <w:rsid w:val="007C13C0"/>
    <w:rsid w:val="007C25D4"/>
    <w:rsid w:val="007C2D38"/>
    <w:rsid w:val="007C3E2D"/>
    <w:rsid w:val="007C3FE6"/>
    <w:rsid w:val="007C7249"/>
    <w:rsid w:val="007D0B7D"/>
    <w:rsid w:val="007D2021"/>
    <w:rsid w:val="007D36E1"/>
    <w:rsid w:val="007D634D"/>
    <w:rsid w:val="007D7007"/>
    <w:rsid w:val="007D78ED"/>
    <w:rsid w:val="007D7EC5"/>
    <w:rsid w:val="007E2967"/>
    <w:rsid w:val="007E6581"/>
    <w:rsid w:val="007E6C4E"/>
    <w:rsid w:val="007E6C71"/>
    <w:rsid w:val="007F0F6D"/>
    <w:rsid w:val="007F29B6"/>
    <w:rsid w:val="007F77EB"/>
    <w:rsid w:val="007F7AFC"/>
    <w:rsid w:val="008043B5"/>
    <w:rsid w:val="00805745"/>
    <w:rsid w:val="00805D70"/>
    <w:rsid w:val="008115DC"/>
    <w:rsid w:val="00811BF1"/>
    <w:rsid w:val="008132AC"/>
    <w:rsid w:val="008156C4"/>
    <w:rsid w:val="0081696F"/>
    <w:rsid w:val="00816979"/>
    <w:rsid w:val="00817578"/>
    <w:rsid w:val="00821F3B"/>
    <w:rsid w:val="008232E5"/>
    <w:rsid w:val="00824E43"/>
    <w:rsid w:val="00827B82"/>
    <w:rsid w:val="00831261"/>
    <w:rsid w:val="00831B6C"/>
    <w:rsid w:val="00834340"/>
    <w:rsid w:val="00844ABF"/>
    <w:rsid w:val="00845462"/>
    <w:rsid w:val="00845679"/>
    <w:rsid w:val="00846C87"/>
    <w:rsid w:val="008501AA"/>
    <w:rsid w:val="00851CB2"/>
    <w:rsid w:val="00854CD3"/>
    <w:rsid w:val="00860390"/>
    <w:rsid w:val="00861120"/>
    <w:rsid w:val="00861905"/>
    <w:rsid w:val="00861AEF"/>
    <w:rsid w:val="008636F1"/>
    <w:rsid w:val="00863BC6"/>
    <w:rsid w:val="00867482"/>
    <w:rsid w:val="0086786B"/>
    <w:rsid w:val="0087076E"/>
    <w:rsid w:val="00871AC2"/>
    <w:rsid w:val="00874FA0"/>
    <w:rsid w:val="00875275"/>
    <w:rsid w:val="00876000"/>
    <w:rsid w:val="008777C4"/>
    <w:rsid w:val="008801F9"/>
    <w:rsid w:val="00880C3E"/>
    <w:rsid w:val="0088494D"/>
    <w:rsid w:val="008879BC"/>
    <w:rsid w:val="008901C0"/>
    <w:rsid w:val="008920E7"/>
    <w:rsid w:val="008920EB"/>
    <w:rsid w:val="008924AC"/>
    <w:rsid w:val="00893419"/>
    <w:rsid w:val="00893768"/>
    <w:rsid w:val="00894717"/>
    <w:rsid w:val="00894A69"/>
    <w:rsid w:val="00894D3B"/>
    <w:rsid w:val="00894F8F"/>
    <w:rsid w:val="008A0907"/>
    <w:rsid w:val="008A1204"/>
    <w:rsid w:val="008A28B2"/>
    <w:rsid w:val="008A4047"/>
    <w:rsid w:val="008A5110"/>
    <w:rsid w:val="008A669F"/>
    <w:rsid w:val="008B02C1"/>
    <w:rsid w:val="008B041C"/>
    <w:rsid w:val="008B2450"/>
    <w:rsid w:val="008B5F24"/>
    <w:rsid w:val="008B73AE"/>
    <w:rsid w:val="008C34B5"/>
    <w:rsid w:val="008C4FC9"/>
    <w:rsid w:val="008C536F"/>
    <w:rsid w:val="008C5381"/>
    <w:rsid w:val="008C6478"/>
    <w:rsid w:val="008C719F"/>
    <w:rsid w:val="008C7435"/>
    <w:rsid w:val="008D2992"/>
    <w:rsid w:val="008D2B0A"/>
    <w:rsid w:val="008D3F9F"/>
    <w:rsid w:val="008D441C"/>
    <w:rsid w:val="008D5784"/>
    <w:rsid w:val="008E0F6D"/>
    <w:rsid w:val="008E2BBC"/>
    <w:rsid w:val="008E34E9"/>
    <w:rsid w:val="008E41FD"/>
    <w:rsid w:val="008E51E2"/>
    <w:rsid w:val="008E5B14"/>
    <w:rsid w:val="008E768D"/>
    <w:rsid w:val="008F05A3"/>
    <w:rsid w:val="008F5929"/>
    <w:rsid w:val="008F6B48"/>
    <w:rsid w:val="00902A24"/>
    <w:rsid w:val="009034BC"/>
    <w:rsid w:val="009109F9"/>
    <w:rsid w:val="00910B97"/>
    <w:rsid w:val="0091591D"/>
    <w:rsid w:val="00917604"/>
    <w:rsid w:val="009177F8"/>
    <w:rsid w:val="0092121E"/>
    <w:rsid w:val="009219FB"/>
    <w:rsid w:val="00921E74"/>
    <w:rsid w:val="00923882"/>
    <w:rsid w:val="0092593C"/>
    <w:rsid w:val="00927717"/>
    <w:rsid w:val="009277DF"/>
    <w:rsid w:val="00927FE0"/>
    <w:rsid w:val="009330CB"/>
    <w:rsid w:val="0093509E"/>
    <w:rsid w:val="00936AD1"/>
    <w:rsid w:val="00937FE2"/>
    <w:rsid w:val="009411BE"/>
    <w:rsid w:val="00942BAA"/>
    <w:rsid w:val="00943209"/>
    <w:rsid w:val="009459B3"/>
    <w:rsid w:val="00953F98"/>
    <w:rsid w:val="00954C9F"/>
    <w:rsid w:val="00960072"/>
    <w:rsid w:val="009607EF"/>
    <w:rsid w:val="00960925"/>
    <w:rsid w:val="00961DE5"/>
    <w:rsid w:val="00963378"/>
    <w:rsid w:val="00970905"/>
    <w:rsid w:val="00974D6F"/>
    <w:rsid w:val="009757BA"/>
    <w:rsid w:val="0097684A"/>
    <w:rsid w:val="00976E51"/>
    <w:rsid w:val="00977D43"/>
    <w:rsid w:val="009801A0"/>
    <w:rsid w:val="009814E8"/>
    <w:rsid w:val="00982152"/>
    <w:rsid w:val="00986677"/>
    <w:rsid w:val="00991889"/>
    <w:rsid w:val="00992A9D"/>
    <w:rsid w:val="009A0F0A"/>
    <w:rsid w:val="009A45AA"/>
    <w:rsid w:val="009B17E2"/>
    <w:rsid w:val="009B17FC"/>
    <w:rsid w:val="009B19AE"/>
    <w:rsid w:val="009B2B9F"/>
    <w:rsid w:val="009B2C1B"/>
    <w:rsid w:val="009B4E87"/>
    <w:rsid w:val="009B575A"/>
    <w:rsid w:val="009B7455"/>
    <w:rsid w:val="009C636B"/>
    <w:rsid w:val="009D3910"/>
    <w:rsid w:val="009D51B5"/>
    <w:rsid w:val="009D5802"/>
    <w:rsid w:val="009D66FD"/>
    <w:rsid w:val="009D6FF3"/>
    <w:rsid w:val="009D710B"/>
    <w:rsid w:val="009D7FCA"/>
    <w:rsid w:val="009E174B"/>
    <w:rsid w:val="009E63B4"/>
    <w:rsid w:val="009F0104"/>
    <w:rsid w:val="009F0C35"/>
    <w:rsid w:val="009F25F8"/>
    <w:rsid w:val="009F2B07"/>
    <w:rsid w:val="009F3925"/>
    <w:rsid w:val="009F466D"/>
    <w:rsid w:val="009F4C97"/>
    <w:rsid w:val="00A0067A"/>
    <w:rsid w:val="00A006FB"/>
    <w:rsid w:val="00A01FB2"/>
    <w:rsid w:val="00A02C1E"/>
    <w:rsid w:val="00A136DF"/>
    <w:rsid w:val="00A1378E"/>
    <w:rsid w:val="00A14BC8"/>
    <w:rsid w:val="00A14FB1"/>
    <w:rsid w:val="00A15A0B"/>
    <w:rsid w:val="00A15FEF"/>
    <w:rsid w:val="00A23CAF"/>
    <w:rsid w:val="00A251F7"/>
    <w:rsid w:val="00A2651F"/>
    <w:rsid w:val="00A26C4D"/>
    <w:rsid w:val="00A32429"/>
    <w:rsid w:val="00A33654"/>
    <w:rsid w:val="00A3417F"/>
    <w:rsid w:val="00A34429"/>
    <w:rsid w:val="00A34A27"/>
    <w:rsid w:val="00A357E1"/>
    <w:rsid w:val="00A365E0"/>
    <w:rsid w:val="00A367BA"/>
    <w:rsid w:val="00A375FD"/>
    <w:rsid w:val="00A379FC"/>
    <w:rsid w:val="00A4123B"/>
    <w:rsid w:val="00A43B8C"/>
    <w:rsid w:val="00A45EF5"/>
    <w:rsid w:val="00A50DEA"/>
    <w:rsid w:val="00A52062"/>
    <w:rsid w:val="00A55362"/>
    <w:rsid w:val="00A56A3A"/>
    <w:rsid w:val="00A57E57"/>
    <w:rsid w:val="00A6055A"/>
    <w:rsid w:val="00A67DBC"/>
    <w:rsid w:val="00A81996"/>
    <w:rsid w:val="00A829B1"/>
    <w:rsid w:val="00A82B4D"/>
    <w:rsid w:val="00A83F16"/>
    <w:rsid w:val="00A8531B"/>
    <w:rsid w:val="00A85617"/>
    <w:rsid w:val="00A86478"/>
    <w:rsid w:val="00A926D0"/>
    <w:rsid w:val="00A92FB1"/>
    <w:rsid w:val="00A9320A"/>
    <w:rsid w:val="00A93496"/>
    <w:rsid w:val="00A93D5B"/>
    <w:rsid w:val="00A965D8"/>
    <w:rsid w:val="00AA0EF8"/>
    <w:rsid w:val="00AA2810"/>
    <w:rsid w:val="00AA3463"/>
    <w:rsid w:val="00AA5235"/>
    <w:rsid w:val="00AA6B03"/>
    <w:rsid w:val="00AB0024"/>
    <w:rsid w:val="00AB048D"/>
    <w:rsid w:val="00AB09E1"/>
    <w:rsid w:val="00AB4080"/>
    <w:rsid w:val="00AB7F50"/>
    <w:rsid w:val="00AC1722"/>
    <w:rsid w:val="00AC358B"/>
    <w:rsid w:val="00AC3992"/>
    <w:rsid w:val="00AC403F"/>
    <w:rsid w:val="00AC6185"/>
    <w:rsid w:val="00AC7162"/>
    <w:rsid w:val="00AC775F"/>
    <w:rsid w:val="00AD07AE"/>
    <w:rsid w:val="00AD234D"/>
    <w:rsid w:val="00AD3DA7"/>
    <w:rsid w:val="00AD4007"/>
    <w:rsid w:val="00AD659E"/>
    <w:rsid w:val="00AE0097"/>
    <w:rsid w:val="00AE1D48"/>
    <w:rsid w:val="00AE20E0"/>
    <w:rsid w:val="00AE47BF"/>
    <w:rsid w:val="00AE6070"/>
    <w:rsid w:val="00AE6DB9"/>
    <w:rsid w:val="00AE71B3"/>
    <w:rsid w:val="00AF1A94"/>
    <w:rsid w:val="00AF1C46"/>
    <w:rsid w:val="00AF3416"/>
    <w:rsid w:val="00AF3541"/>
    <w:rsid w:val="00AF420B"/>
    <w:rsid w:val="00AF46B2"/>
    <w:rsid w:val="00AF4725"/>
    <w:rsid w:val="00AF5DA6"/>
    <w:rsid w:val="00AF5FE0"/>
    <w:rsid w:val="00AF71D0"/>
    <w:rsid w:val="00AF776D"/>
    <w:rsid w:val="00B007FC"/>
    <w:rsid w:val="00B024AA"/>
    <w:rsid w:val="00B043F2"/>
    <w:rsid w:val="00B04AFF"/>
    <w:rsid w:val="00B05232"/>
    <w:rsid w:val="00B05947"/>
    <w:rsid w:val="00B05AD6"/>
    <w:rsid w:val="00B063DB"/>
    <w:rsid w:val="00B07144"/>
    <w:rsid w:val="00B07CDB"/>
    <w:rsid w:val="00B10008"/>
    <w:rsid w:val="00B14230"/>
    <w:rsid w:val="00B14C3A"/>
    <w:rsid w:val="00B15A1A"/>
    <w:rsid w:val="00B15D9A"/>
    <w:rsid w:val="00B168CD"/>
    <w:rsid w:val="00B22DA9"/>
    <w:rsid w:val="00B23EE7"/>
    <w:rsid w:val="00B24EAA"/>
    <w:rsid w:val="00B24EF1"/>
    <w:rsid w:val="00B266C3"/>
    <w:rsid w:val="00B27EDA"/>
    <w:rsid w:val="00B31590"/>
    <w:rsid w:val="00B34DE2"/>
    <w:rsid w:val="00B405A2"/>
    <w:rsid w:val="00B43D37"/>
    <w:rsid w:val="00B43EC1"/>
    <w:rsid w:val="00B45874"/>
    <w:rsid w:val="00B471C5"/>
    <w:rsid w:val="00B47E8B"/>
    <w:rsid w:val="00B50262"/>
    <w:rsid w:val="00B5348C"/>
    <w:rsid w:val="00B543E1"/>
    <w:rsid w:val="00B54C43"/>
    <w:rsid w:val="00B54F81"/>
    <w:rsid w:val="00B56A01"/>
    <w:rsid w:val="00B5703E"/>
    <w:rsid w:val="00B57C75"/>
    <w:rsid w:val="00B6219E"/>
    <w:rsid w:val="00B622E1"/>
    <w:rsid w:val="00B627D9"/>
    <w:rsid w:val="00B62BA9"/>
    <w:rsid w:val="00B638EC"/>
    <w:rsid w:val="00B66887"/>
    <w:rsid w:val="00B67BCE"/>
    <w:rsid w:val="00B67BEC"/>
    <w:rsid w:val="00B75290"/>
    <w:rsid w:val="00B770EF"/>
    <w:rsid w:val="00B778B9"/>
    <w:rsid w:val="00B8029C"/>
    <w:rsid w:val="00B81400"/>
    <w:rsid w:val="00B83308"/>
    <w:rsid w:val="00B83C75"/>
    <w:rsid w:val="00B85066"/>
    <w:rsid w:val="00B87C16"/>
    <w:rsid w:val="00B922BF"/>
    <w:rsid w:val="00B94A04"/>
    <w:rsid w:val="00B95DD1"/>
    <w:rsid w:val="00B9617D"/>
    <w:rsid w:val="00B9709E"/>
    <w:rsid w:val="00B977EE"/>
    <w:rsid w:val="00B97845"/>
    <w:rsid w:val="00BA04DF"/>
    <w:rsid w:val="00BA1794"/>
    <w:rsid w:val="00BA20CD"/>
    <w:rsid w:val="00BA26EC"/>
    <w:rsid w:val="00BA37D0"/>
    <w:rsid w:val="00BA3F46"/>
    <w:rsid w:val="00BA535D"/>
    <w:rsid w:val="00BA57FB"/>
    <w:rsid w:val="00BB124F"/>
    <w:rsid w:val="00BB1F57"/>
    <w:rsid w:val="00BB75AB"/>
    <w:rsid w:val="00BB7AF5"/>
    <w:rsid w:val="00BC129C"/>
    <w:rsid w:val="00BC14A8"/>
    <w:rsid w:val="00BC191C"/>
    <w:rsid w:val="00BC230F"/>
    <w:rsid w:val="00BC2803"/>
    <w:rsid w:val="00BC428C"/>
    <w:rsid w:val="00BC4693"/>
    <w:rsid w:val="00BC6BF1"/>
    <w:rsid w:val="00BD1A37"/>
    <w:rsid w:val="00BD5122"/>
    <w:rsid w:val="00BE03BA"/>
    <w:rsid w:val="00BE7043"/>
    <w:rsid w:val="00BF0C2A"/>
    <w:rsid w:val="00BF1B63"/>
    <w:rsid w:val="00BF73A6"/>
    <w:rsid w:val="00C00956"/>
    <w:rsid w:val="00C04099"/>
    <w:rsid w:val="00C04FD2"/>
    <w:rsid w:val="00C05E95"/>
    <w:rsid w:val="00C14068"/>
    <w:rsid w:val="00C14F5B"/>
    <w:rsid w:val="00C166BF"/>
    <w:rsid w:val="00C20446"/>
    <w:rsid w:val="00C208F5"/>
    <w:rsid w:val="00C218AF"/>
    <w:rsid w:val="00C232D1"/>
    <w:rsid w:val="00C2420B"/>
    <w:rsid w:val="00C24229"/>
    <w:rsid w:val="00C242BA"/>
    <w:rsid w:val="00C272E1"/>
    <w:rsid w:val="00C3340D"/>
    <w:rsid w:val="00C34F35"/>
    <w:rsid w:val="00C35238"/>
    <w:rsid w:val="00C3569E"/>
    <w:rsid w:val="00C362B1"/>
    <w:rsid w:val="00C415C3"/>
    <w:rsid w:val="00C419ED"/>
    <w:rsid w:val="00C429BC"/>
    <w:rsid w:val="00C42DD2"/>
    <w:rsid w:val="00C43112"/>
    <w:rsid w:val="00C447AD"/>
    <w:rsid w:val="00C507C4"/>
    <w:rsid w:val="00C51018"/>
    <w:rsid w:val="00C573DE"/>
    <w:rsid w:val="00C62EB0"/>
    <w:rsid w:val="00C6378F"/>
    <w:rsid w:val="00C65859"/>
    <w:rsid w:val="00C71DDC"/>
    <w:rsid w:val="00C72B94"/>
    <w:rsid w:val="00C73ACC"/>
    <w:rsid w:val="00C7429B"/>
    <w:rsid w:val="00C77FE9"/>
    <w:rsid w:val="00C80EA8"/>
    <w:rsid w:val="00C81382"/>
    <w:rsid w:val="00C82634"/>
    <w:rsid w:val="00C8392D"/>
    <w:rsid w:val="00C860DF"/>
    <w:rsid w:val="00C86208"/>
    <w:rsid w:val="00C90553"/>
    <w:rsid w:val="00C91AF2"/>
    <w:rsid w:val="00C93A54"/>
    <w:rsid w:val="00C96B45"/>
    <w:rsid w:val="00CA29AA"/>
    <w:rsid w:val="00CA6ABC"/>
    <w:rsid w:val="00CB0766"/>
    <w:rsid w:val="00CB0852"/>
    <w:rsid w:val="00CB244F"/>
    <w:rsid w:val="00CB4D51"/>
    <w:rsid w:val="00CB7239"/>
    <w:rsid w:val="00CC06D3"/>
    <w:rsid w:val="00CC210B"/>
    <w:rsid w:val="00CC32E7"/>
    <w:rsid w:val="00CC3C7D"/>
    <w:rsid w:val="00CC5EAB"/>
    <w:rsid w:val="00CD076D"/>
    <w:rsid w:val="00CD3808"/>
    <w:rsid w:val="00CD4BB2"/>
    <w:rsid w:val="00CD53C5"/>
    <w:rsid w:val="00CD55A2"/>
    <w:rsid w:val="00CD5D19"/>
    <w:rsid w:val="00CD5D5E"/>
    <w:rsid w:val="00CD72E8"/>
    <w:rsid w:val="00CD7599"/>
    <w:rsid w:val="00CE0497"/>
    <w:rsid w:val="00CE0715"/>
    <w:rsid w:val="00CE0EF0"/>
    <w:rsid w:val="00CE482D"/>
    <w:rsid w:val="00CF239E"/>
    <w:rsid w:val="00CF2903"/>
    <w:rsid w:val="00CF3EEE"/>
    <w:rsid w:val="00CF7202"/>
    <w:rsid w:val="00D100C6"/>
    <w:rsid w:val="00D11E98"/>
    <w:rsid w:val="00D12247"/>
    <w:rsid w:val="00D13F41"/>
    <w:rsid w:val="00D14222"/>
    <w:rsid w:val="00D1455C"/>
    <w:rsid w:val="00D1538D"/>
    <w:rsid w:val="00D15833"/>
    <w:rsid w:val="00D15E8A"/>
    <w:rsid w:val="00D16F5E"/>
    <w:rsid w:val="00D173B2"/>
    <w:rsid w:val="00D17484"/>
    <w:rsid w:val="00D20A0B"/>
    <w:rsid w:val="00D2177B"/>
    <w:rsid w:val="00D250EC"/>
    <w:rsid w:val="00D27078"/>
    <w:rsid w:val="00D40DB7"/>
    <w:rsid w:val="00D4173F"/>
    <w:rsid w:val="00D42ECF"/>
    <w:rsid w:val="00D433A0"/>
    <w:rsid w:val="00D474B5"/>
    <w:rsid w:val="00D523A0"/>
    <w:rsid w:val="00D60B48"/>
    <w:rsid w:val="00D61FDD"/>
    <w:rsid w:val="00D6276F"/>
    <w:rsid w:val="00D63C8B"/>
    <w:rsid w:val="00D67E87"/>
    <w:rsid w:val="00D70C8C"/>
    <w:rsid w:val="00D715BD"/>
    <w:rsid w:val="00D716BF"/>
    <w:rsid w:val="00D72766"/>
    <w:rsid w:val="00D732AB"/>
    <w:rsid w:val="00D74A0E"/>
    <w:rsid w:val="00D7502D"/>
    <w:rsid w:val="00D75061"/>
    <w:rsid w:val="00D76BDD"/>
    <w:rsid w:val="00D76FE5"/>
    <w:rsid w:val="00D771D4"/>
    <w:rsid w:val="00D81C17"/>
    <w:rsid w:val="00D82923"/>
    <w:rsid w:val="00D8502A"/>
    <w:rsid w:val="00D8556C"/>
    <w:rsid w:val="00D85BA7"/>
    <w:rsid w:val="00D85EA8"/>
    <w:rsid w:val="00D917D5"/>
    <w:rsid w:val="00D930C7"/>
    <w:rsid w:val="00D94B1B"/>
    <w:rsid w:val="00D94EC1"/>
    <w:rsid w:val="00D96A79"/>
    <w:rsid w:val="00DA1DAF"/>
    <w:rsid w:val="00DA4295"/>
    <w:rsid w:val="00DA5D23"/>
    <w:rsid w:val="00DA68F8"/>
    <w:rsid w:val="00DA7D54"/>
    <w:rsid w:val="00DB01AB"/>
    <w:rsid w:val="00DB6448"/>
    <w:rsid w:val="00DC0034"/>
    <w:rsid w:val="00DC118F"/>
    <w:rsid w:val="00DC1EAD"/>
    <w:rsid w:val="00DC429A"/>
    <w:rsid w:val="00DC567E"/>
    <w:rsid w:val="00DD05FF"/>
    <w:rsid w:val="00DD2151"/>
    <w:rsid w:val="00DD2400"/>
    <w:rsid w:val="00DD36BD"/>
    <w:rsid w:val="00DD5502"/>
    <w:rsid w:val="00DD57B0"/>
    <w:rsid w:val="00DD6067"/>
    <w:rsid w:val="00DD70E4"/>
    <w:rsid w:val="00DD7A45"/>
    <w:rsid w:val="00DE5AAC"/>
    <w:rsid w:val="00DE5DEC"/>
    <w:rsid w:val="00DE7AF7"/>
    <w:rsid w:val="00DF16E8"/>
    <w:rsid w:val="00DF2F0F"/>
    <w:rsid w:val="00DF55B9"/>
    <w:rsid w:val="00E004FF"/>
    <w:rsid w:val="00E006AE"/>
    <w:rsid w:val="00E02579"/>
    <w:rsid w:val="00E03D53"/>
    <w:rsid w:val="00E04501"/>
    <w:rsid w:val="00E04938"/>
    <w:rsid w:val="00E04C05"/>
    <w:rsid w:val="00E05155"/>
    <w:rsid w:val="00E0677D"/>
    <w:rsid w:val="00E0792A"/>
    <w:rsid w:val="00E14A39"/>
    <w:rsid w:val="00E167DC"/>
    <w:rsid w:val="00E20435"/>
    <w:rsid w:val="00E21174"/>
    <w:rsid w:val="00E256C0"/>
    <w:rsid w:val="00E25847"/>
    <w:rsid w:val="00E2698F"/>
    <w:rsid w:val="00E26C40"/>
    <w:rsid w:val="00E27EA4"/>
    <w:rsid w:val="00E30B2D"/>
    <w:rsid w:val="00E32079"/>
    <w:rsid w:val="00E324CE"/>
    <w:rsid w:val="00E3305E"/>
    <w:rsid w:val="00E33F1C"/>
    <w:rsid w:val="00E357E3"/>
    <w:rsid w:val="00E35F1C"/>
    <w:rsid w:val="00E36BEC"/>
    <w:rsid w:val="00E450FD"/>
    <w:rsid w:val="00E45973"/>
    <w:rsid w:val="00E46AB9"/>
    <w:rsid w:val="00E473A9"/>
    <w:rsid w:val="00E4767C"/>
    <w:rsid w:val="00E535B6"/>
    <w:rsid w:val="00E54C68"/>
    <w:rsid w:val="00E562B8"/>
    <w:rsid w:val="00E566A3"/>
    <w:rsid w:val="00E568A2"/>
    <w:rsid w:val="00E56D08"/>
    <w:rsid w:val="00E60520"/>
    <w:rsid w:val="00E607E0"/>
    <w:rsid w:val="00E6184F"/>
    <w:rsid w:val="00E63E6B"/>
    <w:rsid w:val="00E65C9F"/>
    <w:rsid w:val="00E7049F"/>
    <w:rsid w:val="00E72E0B"/>
    <w:rsid w:val="00E730F0"/>
    <w:rsid w:val="00E73705"/>
    <w:rsid w:val="00E76374"/>
    <w:rsid w:val="00E7767B"/>
    <w:rsid w:val="00E77C22"/>
    <w:rsid w:val="00E77F96"/>
    <w:rsid w:val="00E8000E"/>
    <w:rsid w:val="00E81313"/>
    <w:rsid w:val="00E81CB9"/>
    <w:rsid w:val="00E81F4E"/>
    <w:rsid w:val="00E9227B"/>
    <w:rsid w:val="00E9555B"/>
    <w:rsid w:val="00E95571"/>
    <w:rsid w:val="00E96D33"/>
    <w:rsid w:val="00EA1FFE"/>
    <w:rsid w:val="00EA2149"/>
    <w:rsid w:val="00EA23DD"/>
    <w:rsid w:val="00EA2F1A"/>
    <w:rsid w:val="00EA5DB8"/>
    <w:rsid w:val="00EB1286"/>
    <w:rsid w:val="00EB508A"/>
    <w:rsid w:val="00EB70EA"/>
    <w:rsid w:val="00EC2177"/>
    <w:rsid w:val="00EC5FC9"/>
    <w:rsid w:val="00EC689B"/>
    <w:rsid w:val="00EC6F71"/>
    <w:rsid w:val="00ED1459"/>
    <w:rsid w:val="00ED15D3"/>
    <w:rsid w:val="00ED21CD"/>
    <w:rsid w:val="00ED2995"/>
    <w:rsid w:val="00ED4AC5"/>
    <w:rsid w:val="00ED5B56"/>
    <w:rsid w:val="00EE1193"/>
    <w:rsid w:val="00EE1BDB"/>
    <w:rsid w:val="00EE1EB1"/>
    <w:rsid w:val="00EE41D2"/>
    <w:rsid w:val="00EE4313"/>
    <w:rsid w:val="00EE7ACD"/>
    <w:rsid w:val="00EE7C28"/>
    <w:rsid w:val="00EF1383"/>
    <w:rsid w:val="00EF35AD"/>
    <w:rsid w:val="00EF6537"/>
    <w:rsid w:val="00EF7632"/>
    <w:rsid w:val="00F03252"/>
    <w:rsid w:val="00F0501D"/>
    <w:rsid w:val="00F11503"/>
    <w:rsid w:val="00F11816"/>
    <w:rsid w:val="00F1187A"/>
    <w:rsid w:val="00F12F24"/>
    <w:rsid w:val="00F171F3"/>
    <w:rsid w:val="00F21146"/>
    <w:rsid w:val="00F2150F"/>
    <w:rsid w:val="00F22E24"/>
    <w:rsid w:val="00F239F3"/>
    <w:rsid w:val="00F241BF"/>
    <w:rsid w:val="00F24C2B"/>
    <w:rsid w:val="00F26E9E"/>
    <w:rsid w:val="00F270F6"/>
    <w:rsid w:val="00F27D4F"/>
    <w:rsid w:val="00F27EF0"/>
    <w:rsid w:val="00F3033F"/>
    <w:rsid w:val="00F304E0"/>
    <w:rsid w:val="00F3360E"/>
    <w:rsid w:val="00F357B6"/>
    <w:rsid w:val="00F357EA"/>
    <w:rsid w:val="00F36D60"/>
    <w:rsid w:val="00F41BF7"/>
    <w:rsid w:val="00F42918"/>
    <w:rsid w:val="00F42CC0"/>
    <w:rsid w:val="00F42CC1"/>
    <w:rsid w:val="00F4304A"/>
    <w:rsid w:val="00F43365"/>
    <w:rsid w:val="00F448FA"/>
    <w:rsid w:val="00F44D55"/>
    <w:rsid w:val="00F44D5E"/>
    <w:rsid w:val="00F46103"/>
    <w:rsid w:val="00F51AB4"/>
    <w:rsid w:val="00F53E91"/>
    <w:rsid w:val="00F54658"/>
    <w:rsid w:val="00F54798"/>
    <w:rsid w:val="00F5612F"/>
    <w:rsid w:val="00F57DC7"/>
    <w:rsid w:val="00F608B6"/>
    <w:rsid w:val="00F608D0"/>
    <w:rsid w:val="00F61891"/>
    <w:rsid w:val="00F62F40"/>
    <w:rsid w:val="00F631DC"/>
    <w:rsid w:val="00F63249"/>
    <w:rsid w:val="00F659D6"/>
    <w:rsid w:val="00F66000"/>
    <w:rsid w:val="00F673C6"/>
    <w:rsid w:val="00F713E8"/>
    <w:rsid w:val="00F727A1"/>
    <w:rsid w:val="00F7402F"/>
    <w:rsid w:val="00F77275"/>
    <w:rsid w:val="00F777C8"/>
    <w:rsid w:val="00F82AA7"/>
    <w:rsid w:val="00F82B73"/>
    <w:rsid w:val="00F85AA8"/>
    <w:rsid w:val="00F86311"/>
    <w:rsid w:val="00F86B6D"/>
    <w:rsid w:val="00F907D2"/>
    <w:rsid w:val="00F92133"/>
    <w:rsid w:val="00F93691"/>
    <w:rsid w:val="00F95666"/>
    <w:rsid w:val="00F96C2A"/>
    <w:rsid w:val="00F97868"/>
    <w:rsid w:val="00FA0728"/>
    <w:rsid w:val="00FA178E"/>
    <w:rsid w:val="00FA17A6"/>
    <w:rsid w:val="00FA17BF"/>
    <w:rsid w:val="00FA3FA5"/>
    <w:rsid w:val="00FA457C"/>
    <w:rsid w:val="00FA642D"/>
    <w:rsid w:val="00FA68FA"/>
    <w:rsid w:val="00FA7F9A"/>
    <w:rsid w:val="00FB39F7"/>
    <w:rsid w:val="00FB3D4D"/>
    <w:rsid w:val="00FB565C"/>
    <w:rsid w:val="00FB627D"/>
    <w:rsid w:val="00FC17F7"/>
    <w:rsid w:val="00FC1861"/>
    <w:rsid w:val="00FC18D7"/>
    <w:rsid w:val="00FC22BD"/>
    <w:rsid w:val="00FC3C52"/>
    <w:rsid w:val="00FD3608"/>
    <w:rsid w:val="00FD3EF8"/>
    <w:rsid w:val="00FD5CD3"/>
    <w:rsid w:val="00FD5E02"/>
    <w:rsid w:val="00FD655E"/>
    <w:rsid w:val="00FE0DE9"/>
    <w:rsid w:val="00FE326E"/>
    <w:rsid w:val="00FF4DCB"/>
    <w:rsid w:val="00FF534F"/>
    <w:rsid w:val="00FF5381"/>
    <w:rsid w:val="00FF5A95"/>
  </w:rsids>
  <m:mathPr>
    <m:mathFont m:val="Cambria Math"/>
    <m:brkBin m:val="before"/>
    <m:brkBinSub m:val="--"/>
    <m:smallFrac m:val="0"/>
    <m:dispDef/>
    <m:lMargin m:val="0"/>
    <m:rMargin m:val="0"/>
    <m:defJc m:val="centerGroup"/>
    <m:wrapIndent m:val="1440"/>
    <m:intLim m:val="subSup"/>
    <m:naryLim m:val="undOvr"/>
  </m:mathPr>
  <w:themeFontLang w:val="fr-FR"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F9E4BF"/>
  <w15:chartTrackingRefBased/>
  <w15:docId w15:val="{AB4A645C-F971-4E93-BA9A-A8212451F1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7D36E1"/>
    <w:pPr>
      <w:spacing w:after="0" w:line="240" w:lineRule="auto"/>
    </w:pPr>
    <w:rPr>
      <w:rFonts w:ascii="Times New Roman" w:hAnsi="Times New Roman" w:cs="Times New Roman"/>
      <w:sz w:val="24"/>
      <w:szCs w:val="24"/>
      <w:lang w:eastAsia="fr-FR"/>
    </w:rPr>
  </w:style>
  <w:style w:type="paragraph" w:styleId="Titre1">
    <w:name w:val="heading 1"/>
    <w:basedOn w:val="Normal"/>
    <w:next w:val="Normal"/>
    <w:link w:val="Titre1Car"/>
    <w:uiPriority w:val="9"/>
    <w:qFormat/>
    <w:rsid w:val="00CD3808"/>
    <w:pPr>
      <w:keepNext/>
      <w:keepLines/>
      <w:numPr>
        <w:numId w:val="3"/>
      </w:numPr>
      <w:spacing w:before="240" w:line="259" w:lineRule="auto"/>
      <w:outlineLvl w:val="0"/>
    </w:pPr>
    <w:rPr>
      <w:rFonts w:eastAsiaTheme="majorEastAsia" w:cstheme="majorBidi"/>
      <w:sz w:val="36"/>
      <w:szCs w:val="32"/>
      <w:lang w:eastAsia="en-US"/>
    </w:rPr>
  </w:style>
  <w:style w:type="paragraph" w:styleId="Titre2">
    <w:name w:val="heading 2"/>
    <w:basedOn w:val="Normal"/>
    <w:next w:val="Normal"/>
    <w:link w:val="Titre2Car"/>
    <w:uiPriority w:val="9"/>
    <w:unhideWhenUsed/>
    <w:qFormat/>
    <w:rsid w:val="00263086"/>
    <w:pPr>
      <w:keepNext/>
      <w:keepLines/>
      <w:numPr>
        <w:ilvl w:val="1"/>
        <w:numId w:val="3"/>
      </w:numPr>
      <w:spacing w:before="40" w:line="259" w:lineRule="auto"/>
      <w:outlineLvl w:val="1"/>
    </w:pPr>
    <w:rPr>
      <w:rFonts w:eastAsiaTheme="majorEastAsia" w:cstheme="majorBidi"/>
      <w:b/>
      <w:szCs w:val="26"/>
      <w:lang w:eastAsia="en-US"/>
    </w:rPr>
  </w:style>
  <w:style w:type="paragraph" w:styleId="Titre3">
    <w:name w:val="heading 3"/>
    <w:basedOn w:val="Normal"/>
    <w:next w:val="Normal"/>
    <w:link w:val="Titre3Car"/>
    <w:uiPriority w:val="9"/>
    <w:unhideWhenUsed/>
    <w:qFormat/>
    <w:rsid w:val="00CD3808"/>
    <w:pPr>
      <w:keepNext/>
      <w:keepLines/>
      <w:numPr>
        <w:ilvl w:val="2"/>
        <w:numId w:val="3"/>
      </w:numPr>
      <w:spacing w:before="40" w:line="259" w:lineRule="auto"/>
      <w:outlineLvl w:val="2"/>
    </w:pPr>
    <w:rPr>
      <w:rFonts w:eastAsiaTheme="majorEastAsia" w:cstheme="majorBidi"/>
      <w:lang w:eastAsia="en-US"/>
    </w:rPr>
  </w:style>
  <w:style w:type="paragraph" w:styleId="Titre4">
    <w:name w:val="heading 4"/>
    <w:basedOn w:val="Normal"/>
    <w:next w:val="Normal"/>
    <w:link w:val="Titre4Car"/>
    <w:uiPriority w:val="9"/>
    <w:semiHidden/>
    <w:unhideWhenUsed/>
    <w:qFormat/>
    <w:rsid w:val="00CD3808"/>
    <w:pPr>
      <w:keepNext/>
      <w:keepLines/>
      <w:numPr>
        <w:ilvl w:val="3"/>
        <w:numId w:val="3"/>
      </w:numPr>
      <w:spacing w:before="40" w:line="259" w:lineRule="auto"/>
      <w:outlineLvl w:val="3"/>
    </w:pPr>
    <w:rPr>
      <w:rFonts w:asciiTheme="majorHAnsi" w:eastAsiaTheme="majorEastAsia" w:hAnsiTheme="majorHAnsi" w:cstheme="majorBidi"/>
      <w:i/>
      <w:iCs/>
      <w:color w:val="2E74B5" w:themeColor="accent1" w:themeShade="BF"/>
      <w:sz w:val="22"/>
      <w:szCs w:val="22"/>
      <w:lang w:eastAsia="en-US"/>
    </w:rPr>
  </w:style>
  <w:style w:type="paragraph" w:styleId="Titre5">
    <w:name w:val="heading 5"/>
    <w:basedOn w:val="Normal"/>
    <w:next w:val="Normal"/>
    <w:link w:val="Titre5Car"/>
    <w:uiPriority w:val="9"/>
    <w:semiHidden/>
    <w:unhideWhenUsed/>
    <w:qFormat/>
    <w:rsid w:val="00CD3808"/>
    <w:pPr>
      <w:keepNext/>
      <w:keepLines/>
      <w:numPr>
        <w:ilvl w:val="4"/>
        <w:numId w:val="3"/>
      </w:numPr>
      <w:spacing w:before="40"/>
      <w:outlineLvl w:val="4"/>
    </w:pPr>
    <w:rPr>
      <w:rFonts w:asciiTheme="majorHAnsi" w:eastAsiaTheme="majorEastAsia" w:hAnsiTheme="majorHAnsi" w:cstheme="majorBidi"/>
      <w:color w:val="2E74B5" w:themeColor="accent1" w:themeShade="BF"/>
    </w:rPr>
  </w:style>
  <w:style w:type="paragraph" w:styleId="Titre6">
    <w:name w:val="heading 6"/>
    <w:basedOn w:val="Normal"/>
    <w:next w:val="Normal"/>
    <w:link w:val="Titre6Car"/>
    <w:uiPriority w:val="9"/>
    <w:semiHidden/>
    <w:unhideWhenUsed/>
    <w:qFormat/>
    <w:rsid w:val="00CD3808"/>
    <w:pPr>
      <w:keepNext/>
      <w:keepLines/>
      <w:numPr>
        <w:ilvl w:val="5"/>
        <w:numId w:val="3"/>
      </w:numPr>
      <w:spacing w:before="40"/>
      <w:outlineLvl w:val="5"/>
    </w:pPr>
    <w:rPr>
      <w:rFonts w:asciiTheme="majorHAnsi" w:eastAsiaTheme="majorEastAsia" w:hAnsiTheme="majorHAnsi" w:cstheme="majorBidi"/>
      <w:color w:val="1F4D78" w:themeColor="accent1" w:themeShade="7F"/>
    </w:rPr>
  </w:style>
  <w:style w:type="paragraph" w:styleId="Titre7">
    <w:name w:val="heading 7"/>
    <w:basedOn w:val="Normal"/>
    <w:next w:val="Normal"/>
    <w:link w:val="Titre7Car"/>
    <w:uiPriority w:val="9"/>
    <w:semiHidden/>
    <w:unhideWhenUsed/>
    <w:qFormat/>
    <w:rsid w:val="00CD3808"/>
    <w:pPr>
      <w:keepNext/>
      <w:keepLines/>
      <w:numPr>
        <w:ilvl w:val="6"/>
        <w:numId w:val="3"/>
      </w:numPr>
      <w:spacing w:before="40"/>
      <w:outlineLvl w:val="6"/>
    </w:pPr>
    <w:rPr>
      <w:rFonts w:asciiTheme="majorHAnsi" w:eastAsiaTheme="majorEastAsia" w:hAnsiTheme="majorHAnsi" w:cstheme="majorBidi"/>
      <w:i/>
      <w:iCs/>
      <w:color w:val="1F4D78" w:themeColor="accent1" w:themeShade="7F"/>
    </w:rPr>
  </w:style>
  <w:style w:type="paragraph" w:styleId="Titre8">
    <w:name w:val="heading 8"/>
    <w:basedOn w:val="Normal"/>
    <w:next w:val="Normal"/>
    <w:link w:val="Titre8Car"/>
    <w:uiPriority w:val="9"/>
    <w:semiHidden/>
    <w:unhideWhenUsed/>
    <w:qFormat/>
    <w:rsid w:val="00CD3808"/>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CD3808"/>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Marquedecommentaire">
    <w:name w:val="annotation reference"/>
    <w:basedOn w:val="Policepardfaut"/>
    <w:uiPriority w:val="99"/>
    <w:semiHidden/>
    <w:unhideWhenUsed/>
    <w:rsid w:val="00FA642D"/>
    <w:rPr>
      <w:sz w:val="16"/>
      <w:szCs w:val="16"/>
    </w:rPr>
  </w:style>
  <w:style w:type="paragraph" w:styleId="Commentaire">
    <w:name w:val="annotation text"/>
    <w:basedOn w:val="Normal"/>
    <w:link w:val="CommentaireCar"/>
    <w:uiPriority w:val="99"/>
    <w:semiHidden/>
    <w:unhideWhenUsed/>
    <w:rsid w:val="00FA642D"/>
    <w:pPr>
      <w:spacing w:after="160"/>
    </w:pPr>
    <w:rPr>
      <w:rFonts w:asciiTheme="minorHAnsi" w:hAnsiTheme="minorHAnsi" w:cstheme="minorBidi"/>
      <w:sz w:val="20"/>
      <w:szCs w:val="20"/>
      <w:lang w:eastAsia="en-US"/>
    </w:rPr>
  </w:style>
  <w:style w:type="character" w:customStyle="1" w:styleId="CommentaireCar">
    <w:name w:val="Commentaire Car"/>
    <w:basedOn w:val="Policepardfaut"/>
    <w:link w:val="Commentaire"/>
    <w:uiPriority w:val="99"/>
    <w:semiHidden/>
    <w:rsid w:val="00FA642D"/>
    <w:rPr>
      <w:sz w:val="20"/>
      <w:szCs w:val="20"/>
    </w:rPr>
  </w:style>
  <w:style w:type="paragraph" w:styleId="Objetducommentaire">
    <w:name w:val="annotation subject"/>
    <w:basedOn w:val="Commentaire"/>
    <w:next w:val="Commentaire"/>
    <w:link w:val="ObjetducommentaireCar"/>
    <w:uiPriority w:val="99"/>
    <w:semiHidden/>
    <w:unhideWhenUsed/>
    <w:rsid w:val="00FA642D"/>
    <w:rPr>
      <w:b/>
      <w:bCs/>
    </w:rPr>
  </w:style>
  <w:style w:type="character" w:customStyle="1" w:styleId="ObjetducommentaireCar">
    <w:name w:val="Objet du commentaire Car"/>
    <w:basedOn w:val="CommentaireCar"/>
    <w:link w:val="Objetducommentaire"/>
    <w:uiPriority w:val="99"/>
    <w:semiHidden/>
    <w:rsid w:val="00FA642D"/>
    <w:rPr>
      <w:b/>
      <w:bCs/>
      <w:sz w:val="20"/>
      <w:szCs w:val="20"/>
    </w:rPr>
  </w:style>
  <w:style w:type="paragraph" w:styleId="Textedebulles">
    <w:name w:val="Balloon Text"/>
    <w:basedOn w:val="Normal"/>
    <w:link w:val="TextedebullesCar"/>
    <w:uiPriority w:val="99"/>
    <w:semiHidden/>
    <w:unhideWhenUsed/>
    <w:rsid w:val="00FA642D"/>
    <w:rPr>
      <w:rFonts w:ascii="Segoe UI" w:hAnsi="Segoe UI" w:cs="Segoe UI"/>
      <w:sz w:val="18"/>
      <w:szCs w:val="18"/>
    </w:rPr>
  </w:style>
  <w:style w:type="character" w:customStyle="1" w:styleId="TextedebullesCar">
    <w:name w:val="Texte de bulles Car"/>
    <w:basedOn w:val="Policepardfaut"/>
    <w:link w:val="Textedebulles"/>
    <w:uiPriority w:val="99"/>
    <w:semiHidden/>
    <w:rsid w:val="00FA642D"/>
    <w:rPr>
      <w:rFonts w:ascii="Segoe UI" w:hAnsi="Segoe UI" w:cs="Segoe UI"/>
      <w:sz w:val="18"/>
      <w:szCs w:val="18"/>
    </w:rPr>
  </w:style>
  <w:style w:type="character" w:customStyle="1" w:styleId="Titre1Car">
    <w:name w:val="Titre 1 Car"/>
    <w:basedOn w:val="Policepardfaut"/>
    <w:link w:val="Titre1"/>
    <w:uiPriority w:val="9"/>
    <w:rsid w:val="00CD3808"/>
    <w:rPr>
      <w:rFonts w:ascii="Times New Roman" w:eastAsiaTheme="majorEastAsia" w:hAnsi="Times New Roman" w:cstheme="majorBidi"/>
      <w:sz w:val="36"/>
      <w:szCs w:val="32"/>
    </w:rPr>
  </w:style>
  <w:style w:type="paragraph" w:styleId="Titre">
    <w:name w:val="Title"/>
    <w:basedOn w:val="Normal"/>
    <w:next w:val="Normal"/>
    <w:link w:val="TitreCar"/>
    <w:uiPriority w:val="10"/>
    <w:qFormat/>
    <w:rsid w:val="001319DE"/>
    <w:pPr>
      <w:contextualSpacing/>
    </w:pPr>
    <w:rPr>
      <w:rFonts w:asciiTheme="majorHAnsi" w:eastAsiaTheme="majorEastAsia" w:hAnsiTheme="majorHAnsi" w:cstheme="majorBidi"/>
      <w:spacing w:val="-10"/>
      <w:kern w:val="28"/>
      <w:sz w:val="56"/>
      <w:szCs w:val="56"/>
      <w:lang w:eastAsia="en-US"/>
    </w:rPr>
  </w:style>
  <w:style w:type="character" w:customStyle="1" w:styleId="TitreCar">
    <w:name w:val="Titre Car"/>
    <w:basedOn w:val="Policepardfaut"/>
    <w:link w:val="Titre"/>
    <w:uiPriority w:val="10"/>
    <w:rsid w:val="001319DE"/>
    <w:rPr>
      <w:rFonts w:asciiTheme="majorHAnsi" w:eastAsiaTheme="majorEastAsia" w:hAnsiTheme="majorHAnsi" w:cstheme="majorBidi"/>
      <w:spacing w:val="-10"/>
      <w:kern w:val="28"/>
      <w:sz w:val="56"/>
      <w:szCs w:val="56"/>
    </w:rPr>
  </w:style>
  <w:style w:type="character" w:customStyle="1" w:styleId="Titre2Car">
    <w:name w:val="Titre 2 Car"/>
    <w:basedOn w:val="Policepardfaut"/>
    <w:link w:val="Titre2"/>
    <w:uiPriority w:val="9"/>
    <w:rsid w:val="00263086"/>
    <w:rPr>
      <w:rFonts w:ascii="Times New Roman" w:eastAsiaTheme="majorEastAsia" w:hAnsi="Times New Roman" w:cstheme="majorBidi"/>
      <w:b/>
      <w:sz w:val="24"/>
      <w:szCs w:val="26"/>
    </w:rPr>
  </w:style>
  <w:style w:type="character" w:customStyle="1" w:styleId="Titre3Car">
    <w:name w:val="Titre 3 Car"/>
    <w:basedOn w:val="Policepardfaut"/>
    <w:link w:val="Titre3"/>
    <w:uiPriority w:val="9"/>
    <w:rsid w:val="00CD3808"/>
    <w:rPr>
      <w:rFonts w:ascii="Times New Roman" w:eastAsiaTheme="majorEastAsia" w:hAnsi="Times New Roman" w:cstheme="majorBidi"/>
      <w:sz w:val="24"/>
      <w:szCs w:val="24"/>
    </w:rPr>
  </w:style>
  <w:style w:type="character" w:customStyle="1" w:styleId="Titre4Car">
    <w:name w:val="Titre 4 Car"/>
    <w:basedOn w:val="Policepardfaut"/>
    <w:link w:val="Titre4"/>
    <w:uiPriority w:val="9"/>
    <w:semiHidden/>
    <w:rsid w:val="00CD3808"/>
    <w:rPr>
      <w:rFonts w:asciiTheme="majorHAnsi" w:eastAsiaTheme="majorEastAsia" w:hAnsiTheme="majorHAnsi" w:cstheme="majorBidi"/>
      <w:i/>
      <w:iCs/>
      <w:color w:val="2E74B5" w:themeColor="accent1" w:themeShade="BF"/>
    </w:rPr>
  </w:style>
  <w:style w:type="character" w:customStyle="1" w:styleId="Titre5Car">
    <w:name w:val="Titre 5 Car"/>
    <w:basedOn w:val="Policepardfaut"/>
    <w:link w:val="Titre5"/>
    <w:uiPriority w:val="9"/>
    <w:semiHidden/>
    <w:rsid w:val="00CD3808"/>
    <w:rPr>
      <w:rFonts w:asciiTheme="majorHAnsi" w:eastAsiaTheme="majorEastAsia" w:hAnsiTheme="majorHAnsi" w:cstheme="majorBidi"/>
      <w:color w:val="2E74B5" w:themeColor="accent1" w:themeShade="BF"/>
    </w:rPr>
  </w:style>
  <w:style w:type="character" w:customStyle="1" w:styleId="Titre6Car">
    <w:name w:val="Titre 6 Car"/>
    <w:basedOn w:val="Policepardfaut"/>
    <w:link w:val="Titre6"/>
    <w:uiPriority w:val="9"/>
    <w:semiHidden/>
    <w:rsid w:val="00CD3808"/>
    <w:rPr>
      <w:rFonts w:asciiTheme="majorHAnsi" w:eastAsiaTheme="majorEastAsia" w:hAnsiTheme="majorHAnsi" w:cstheme="majorBidi"/>
      <w:color w:val="1F4D78" w:themeColor="accent1" w:themeShade="7F"/>
    </w:rPr>
  </w:style>
  <w:style w:type="character" w:customStyle="1" w:styleId="Titre7Car">
    <w:name w:val="Titre 7 Car"/>
    <w:basedOn w:val="Policepardfaut"/>
    <w:link w:val="Titre7"/>
    <w:uiPriority w:val="9"/>
    <w:semiHidden/>
    <w:rsid w:val="00CD3808"/>
    <w:rPr>
      <w:rFonts w:asciiTheme="majorHAnsi" w:eastAsiaTheme="majorEastAsia" w:hAnsiTheme="majorHAnsi" w:cstheme="majorBidi"/>
      <w:i/>
      <w:iCs/>
      <w:color w:val="1F4D78" w:themeColor="accent1" w:themeShade="7F"/>
    </w:rPr>
  </w:style>
  <w:style w:type="character" w:customStyle="1" w:styleId="Titre8Car">
    <w:name w:val="Titre 8 Car"/>
    <w:basedOn w:val="Policepardfaut"/>
    <w:link w:val="Titre8"/>
    <w:uiPriority w:val="9"/>
    <w:semiHidden/>
    <w:rsid w:val="00CD3808"/>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CD3808"/>
    <w:rPr>
      <w:rFonts w:asciiTheme="majorHAnsi" w:eastAsiaTheme="majorEastAsia" w:hAnsiTheme="majorHAnsi" w:cstheme="majorBidi"/>
      <w:i/>
      <w:iCs/>
      <w:color w:val="272727" w:themeColor="text1" w:themeTint="D8"/>
      <w:sz w:val="21"/>
      <w:szCs w:val="21"/>
    </w:rPr>
  </w:style>
  <w:style w:type="paragraph" w:styleId="Pardeliste">
    <w:name w:val="List Paragraph"/>
    <w:basedOn w:val="Normal"/>
    <w:uiPriority w:val="34"/>
    <w:qFormat/>
    <w:rsid w:val="003B2323"/>
    <w:pPr>
      <w:spacing w:after="160" w:line="259" w:lineRule="auto"/>
      <w:ind w:left="720"/>
      <w:contextualSpacing/>
    </w:pPr>
    <w:rPr>
      <w:rFonts w:asciiTheme="minorHAnsi" w:hAnsiTheme="minorHAnsi" w:cstheme="minorBidi"/>
      <w:sz w:val="22"/>
      <w:szCs w:val="22"/>
      <w:lang w:eastAsia="en-US"/>
    </w:rPr>
  </w:style>
  <w:style w:type="character" w:customStyle="1" w:styleId="hgkelc">
    <w:name w:val="hgkelc"/>
    <w:basedOn w:val="Policepardfaut"/>
    <w:rsid w:val="00E95571"/>
  </w:style>
  <w:style w:type="character" w:styleId="Textedelespacerserv">
    <w:name w:val="Placeholder Text"/>
    <w:basedOn w:val="Policepardfaut"/>
    <w:uiPriority w:val="99"/>
    <w:semiHidden/>
    <w:rsid w:val="00E95571"/>
    <w:rPr>
      <w:color w:val="808080"/>
    </w:rPr>
  </w:style>
  <w:style w:type="paragraph" w:styleId="Normalweb">
    <w:name w:val="Normal (Web)"/>
    <w:basedOn w:val="Normal"/>
    <w:uiPriority w:val="99"/>
    <w:semiHidden/>
    <w:unhideWhenUsed/>
    <w:rsid w:val="002821A2"/>
    <w:pPr>
      <w:spacing w:before="100" w:beforeAutospacing="1" w:after="100" w:afterAutospacing="1"/>
    </w:pPr>
    <w:rPr>
      <w:rFonts w:eastAsia="Times New Roman"/>
      <w:lang w:val="en-GB" w:eastAsia="en-GB"/>
    </w:rPr>
  </w:style>
  <w:style w:type="character" w:styleId="Numrodeligne">
    <w:name w:val="line number"/>
    <w:basedOn w:val="Policepardfaut"/>
    <w:uiPriority w:val="99"/>
    <w:semiHidden/>
    <w:unhideWhenUsed/>
    <w:rsid w:val="00105AC4"/>
  </w:style>
  <w:style w:type="paragraph" w:styleId="En-tte">
    <w:name w:val="header"/>
    <w:basedOn w:val="Normal"/>
    <w:link w:val="En-tteCar"/>
    <w:uiPriority w:val="99"/>
    <w:unhideWhenUsed/>
    <w:rsid w:val="00D85EA8"/>
    <w:pPr>
      <w:tabs>
        <w:tab w:val="center" w:pos="4536"/>
        <w:tab w:val="right" w:pos="9072"/>
      </w:tabs>
    </w:pPr>
    <w:rPr>
      <w:rFonts w:asciiTheme="minorHAnsi" w:hAnsiTheme="minorHAnsi" w:cstheme="minorBidi"/>
      <w:sz w:val="22"/>
      <w:szCs w:val="22"/>
      <w:lang w:eastAsia="en-US"/>
    </w:rPr>
  </w:style>
  <w:style w:type="character" w:customStyle="1" w:styleId="En-tteCar">
    <w:name w:val="En-tête Car"/>
    <w:basedOn w:val="Policepardfaut"/>
    <w:link w:val="En-tte"/>
    <w:uiPriority w:val="99"/>
    <w:rsid w:val="00D85EA8"/>
  </w:style>
  <w:style w:type="paragraph" w:styleId="Pieddepage">
    <w:name w:val="footer"/>
    <w:basedOn w:val="Normal"/>
    <w:link w:val="PieddepageCar"/>
    <w:uiPriority w:val="99"/>
    <w:unhideWhenUsed/>
    <w:rsid w:val="00D85EA8"/>
    <w:pPr>
      <w:tabs>
        <w:tab w:val="center" w:pos="4536"/>
        <w:tab w:val="right" w:pos="9072"/>
      </w:tabs>
    </w:pPr>
    <w:rPr>
      <w:rFonts w:asciiTheme="minorHAnsi" w:hAnsiTheme="minorHAnsi" w:cstheme="minorBidi"/>
      <w:sz w:val="22"/>
      <w:szCs w:val="22"/>
      <w:lang w:eastAsia="en-US"/>
    </w:rPr>
  </w:style>
  <w:style w:type="character" w:customStyle="1" w:styleId="PieddepageCar">
    <w:name w:val="Pied de page Car"/>
    <w:basedOn w:val="Policepardfaut"/>
    <w:link w:val="Pieddepage"/>
    <w:uiPriority w:val="99"/>
    <w:rsid w:val="00D85EA8"/>
  </w:style>
  <w:style w:type="paragraph" w:styleId="Sansinterligne">
    <w:name w:val="No Spacing"/>
    <w:uiPriority w:val="1"/>
    <w:qFormat/>
    <w:rsid w:val="007B1A26"/>
    <w:pPr>
      <w:spacing w:after="0" w:line="240" w:lineRule="auto"/>
    </w:pPr>
  </w:style>
  <w:style w:type="table" w:styleId="Grilledetableauclaire">
    <w:name w:val="Grid Table Light"/>
    <w:basedOn w:val="TableauNormal"/>
    <w:uiPriority w:val="40"/>
    <w:rsid w:val="00EB70EA"/>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TableauGrille1Clair">
    <w:name w:val="Grid Table 1 Light"/>
    <w:basedOn w:val="TableauNormal"/>
    <w:uiPriority w:val="46"/>
    <w:rsid w:val="00EB70EA"/>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ausimple3">
    <w:name w:val="Plain Table 3"/>
    <w:basedOn w:val="TableauNormal"/>
    <w:uiPriority w:val="43"/>
    <w:rsid w:val="00EB70EA"/>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ausimple4">
    <w:name w:val="Plain Table 4"/>
    <w:basedOn w:val="TableauNormal"/>
    <w:uiPriority w:val="44"/>
    <w:rsid w:val="00EB70EA"/>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lledutableau">
    <w:name w:val="Table Grid"/>
    <w:basedOn w:val="TableauNormal"/>
    <w:uiPriority w:val="39"/>
    <w:rsid w:val="0058458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ausimple1">
    <w:name w:val="Plain Table 1"/>
    <w:basedOn w:val="TableauNormal"/>
    <w:uiPriority w:val="41"/>
    <w:rsid w:val="000431AE"/>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ausimple5">
    <w:name w:val="Plain Table 5"/>
    <w:basedOn w:val="TableauNormal"/>
    <w:uiPriority w:val="45"/>
    <w:rsid w:val="003A53B8"/>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Lienhypertexte">
    <w:name w:val="Hyperlink"/>
    <w:basedOn w:val="Policepardfaut"/>
    <w:uiPriority w:val="99"/>
    <w:unhideWhenUsed/>
    <w:rsid w:val="00EE1BDB"/>
    <w:rPr>
      <w:color w:val="0563C1" w:themeColor="hyperlink"/>
      <w:u w:val="single"/>
    </w:rPr>
  </w:style>
  <w:style w:type="character" w:styleId="Lienhypertextevisit">
    <w:name w:val="FollowedHyperlink"/>
    <w:basedOn w:val="Policepardfaut"/>
    <w:uiPriority w:val="99"/>
    <w:semiHidden/>
    <w:unhideWhenUsed/>
    <w:rsid w:val="008879BC"/>
    <w:rPr>
      <w:color w:val="954F72" w:themeColor="followedHyperlink"/>
      <w:u w:val="single"/>
    </w:rPr>
  </w:style>
  <w:style w:type="paragraph" w:styleId="Explorateurdedocuments">
    <w:name w:val="Document Map"/>
    <w:basedOn w:val="Normal"/>
    <w:link w:val="ExplorateurdedocumentsCar"/>
    <w:uiPriority w:val="99"/>
    <w:semiHidden/>
    <w:unhideWhenUsed/>
    <w:rsid w:val="00175102"/>
  </w:style>
  <w:style w:type="character" w:customStyle="1" w:styleId="ExplorateurdedocumentsCar">
    <w:name w:val="Explorateur de documents Car"/>
    <w:basedOn w:val="Policepardfaut"/>
    <w:link w:val="Explorateurdedocuments"/>
    <w:uiPriority w:val="99"/>
    <w:semiHidden/>
    <w:rsid w:val="00175102"/>
    <w:rPr>
      <w:rFonts w:ascii="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00472">
      <w:bodyDiv w:val="1"/>
      <w:marLeft w:val="0"/>
      <w:marRight w:val="0"/>
      <w:marTop w:val="0"/>
      <w:marBottom w:val="0"/>
      <w:divBdr>
        <w:top w:val="none" w:sz="0" w:space="0" w:color="auto"/>
        <w:left w:val="none" w:sz="0" w:space="0" w:color="auto"/>
        <w:bottom w:val="none" w:sz="0" w:space="0" w:color="auto"/>
        <w:right w:val="none" w:sz="0" w:space="0" w:color="auto"/>
      </w:divBdr>
    </w:div>
    <w:div w:id="5447570">
      <w:bodyDiv w:val="1"/>
      <w:marLeft w:val="0"/>
      <w:marRight w:val="0"/>
      <w:marTop w:val="0"/>
      <w:marBottom w:val="0"/>
      <w:divBdr>
        <w:top w:val="none" w:sz="0" w:space="0" w:color="auto"/>
        <w:left w:val="none" w:sz="0" w:space="0" w:color="auto"/>
        <w:bottom w:val="none" w:sz="0" w:space="0" w:color="auto"/>
        <w:right w:val="none" w:sz="0" w:space="0" w:color="auto"/>
      </w:divBdr>
    </w:div>
    <w:div w:id="42489480">
      <w:bodyDiv w:val="1"/>
      <w:marLeft w:val="0"/>
      <w:marRight w:val="0"/>
      <w:marTop w:val="0"/>
      <w:marBottom w:val="0"/>
      <w:divBdr>
        <w:top w:val="none" w:sz="0" w:space="0" w:color="auto"/>
        <w:left w:val="none" w:sz="0" w:space="0" w:color="auto"/>
        <w:bottom w:val="none" w:sz="0" w:space="0" w:color="auto"/>
        <w:right w:val="none" w:sz="0" w:space="0" w:color="auto"/>
      </w:divBdr>
    </w:div>
    <w:div w:id="297034447">
      <w:bodyDiv w:val="1"/>
      <w:marLeft w:val="0"/>
      <w:marRight w:val="0"/>
      <w:marTop w:val="0"/>
      <w:marBottom w:val="0"/>
      <w:divBdr>
        <w:top w:val="none" w:sz="0" w:space="0" w:color="auto"/>
        <w:left w:val="none" w:sz="0" w:space="0" w:color="auto"/>
        <w:bottom w:val="none" w:sz="0" w:space="0" w:color="auto"/>
        <w:right w:val="none" w:sz="0" w:space="0" w:color="auto"/>
      </w:divBdr>
    </w:div>
    <w:div w:id="326136825">
      <w:bodyDiv w:val="1"/>
      <w:marLeft w:val="0"/>
      <w:marRight w:val="0"/>
      <w:marTop w:val="0"/>
      <w:marBottom w:val="0"/>
      <w:divBdr>
        <w:top w:val="none" w:sz="0" w:space="0" w:color="auto"/>
        <w:left w:val="none" w:sz="0" w:space="0" w:color="auto"/>
        <w:bottom w:val="none" w:sz="0" w:space="0" w:color="auto"/>
        <w:right w:val="none" w:sz="0" w:space="0" w:color="auto"/>
      </w:divBdr>
    </w:div>
    <w:div w:id="342129179">
      <w:bodyDiv w:val="1"/>
      <w:marLeft w:val="0"/>
      <w:marRight w:val="0"/>
      <w:marTop w:val="0"/>
      <w:marBottom w:val="0"/>
      <w:divBdr>
        <w:top w:val="none" w:sz="0" w:space="0" w:color="auto"/>
        <w:left w:val="none" w:sz="0" w:space="0" w:color="auto"/>
        <w:bottom w:val="none" w:sz="0" w:space="0" w:color="auto"/>
        <w:right w:val="none" w:sz="0" w:space="0" w:color="auto"/>
      </w:divBdr>
    </w:div>
    <w:div w:id="364597359">
      <w:bodyDiv w:val="1"/>
      <w:marLeft w:val="0"/>
      <w:marRight w:val="0"/>
      <w:marTop w:val="0"/>
      <w:marBottom w:val="0"/>
      <w:divBdr>
        <w:top w:val="none" w:sz="0" w:space="0" w:color="auto"/>
        <w:left w:val="none" w:sz="0" w:space="0" w:color="auto"/>
        <w:bottom w:val="none" w:sz="0" w:space="0" w:color="auto"/>
        <w:right w:val="none" w:sz="0" w:space="0" w:color="auto"/>
      </w:divBdr>
    </w:div>
    <w:div w:id="422410163">
      <w:bodyDiv w:val="1"/>
      <w:marLeft w:val="0"/>
      <w:marRight w:val="0"/>
      <w:marTop w:val="0"/>
      <w:marBottom w:val="0"/>
      <w:divBdr>
        <w:top w:val="none" w:sz="0" w:space="0" w:color="auto"/>
        <w:left w:val="none" w:sz="0" w:space="0" w:color="auto"/>
        <w:bottom w:val="none" w:sz="0" w:space="0" w:color="auto"/>
        <w:right w:val="none" w:sz="0" w:space="0" w:color="auto"/>
      </w:divBdr>
    </w:div>
    <w:div w:id="542404163">
      <w:bodyDiv w:val="1"/>
      <w:marLeft w:val="0"/>
      <w:marRight w:val="0"/>
      <w:marTop w:val="0"/>
      <w:marBottom w:val="0"/>
      <w:divBdr>
        <w:top w:val="none" w:sz="0" w:space="0" w:color="auto"/>
        <w:left w:val="none" w:sz="0" w:space="0" w:color="auto"/>
        <w:bottom w:val="none" w:sz="0" w:space="0" w:color="auto"/>
        <w:right w:val="none" w:sz="0" w:space="0" w:color="auto"/>
      </w:divBdr>
    </w:div>
    <w:div w:id="641738277">
      <w:bodyDiv w:val="1"/>
      <w:marLeft w:val="0"/>
      <w:marRight w:val="0"/>
      <w:marTop w:val="0"/>
      <w:marBottom w:val="0"/>
      <w:divBdr>
        <w:top w:val="none" w:sz="0" w:space="0" w:color="auto"/>
        <w:left w:val="none" w:sz="0" w:space="0" w:color="auto"/>
        <w:bottom w:val="none" w:sz="0" w:space="0" w:color="auto"/>
        <w:right w:val="none" w:sz="0" w:space="0" w:color="auto"/>
      </w:divBdr>
    </w:div>
    <w:div w:id="682703925">
      <w:bodyDiv w:val="1"/>
      <w:marLeft w:val="0"/>
      <w:marRight w:val="0"/>
      <w:marTop w:val="0"/>
      <w:marBottom w:val="0"/>
      <w:divBdr>
        <w:top w:val="none" w:sz="0" w:space="0" w:color="auto"/>
        <w:left w:val="none" w:sz="0" w:space="0" w:color="auto"/>
        <w:bottom w:val="none" w:sz="0" w:space="0" w:color="auto"/>
        <w:right w:val="none" w:sz="0" w:space="0" w:color="auto"/>
      </w:divBdr>
    </w:div>
    <w:div w:id="736241343">
      <w:bodyDiv w:val="1"/>
      <w:marLeft w:val="0"/>
      <w:marRight w:val="0"/>
      <w:marTop w:val="0"/>
      <w:marBottom w:val="0"/>
      <w:divBdr>
        <w:top w:val="none" w:sz="0" w:space="0" w:color="auto"/>
        <w:left w:val="none" w:sz="0" w:space="0" w:color="auto"/>
        <w:bottom w:val="none" w:sz="0" w:space="0" w:color="auto"/>
        <w:right w:val="none" w:sz="0" w:space="0" w:color="auto"/>
      </w:divBdr>
    </w:div>
    <w:div w:id="746656264">
      <w:bodyDiv w:val="1"/>
      <w:marLeft w:val="0"/>
      <w:marRight w:val="0"/>
      <w:marTop w:val="0"/>
      <w:marBottom w:val="0"/>
      <w:divBdr>
        <w:top w:val="none" w:sz="0" w:space="0" w:color="auto"/>
        <w:left w:val="none" w:sz="0" w:space="0" w:color="auto"/>
        <w:bottom w:val="none" w:sz="0" w:space="0" w:color="auto"/>
        <w:right w:val="none" w:sz="0" w:space="0" w:color="auto"/>
      </w:divBdr>
    </w:div>
    <w:div w:id="775365209">
      <w:bodyDiv w:val="1"/>
      <w:marLeft w:val="0"/>
      <w:marRight w:val="0"/>
      <w:marTop w:val="0"/>
      <w:marBottom w:val="0"/>
      <w:divBdr>
        <w:top w:val="none" w:sz="0" w:space="0" w:color="auto"/>
        <w:left w:val="none" w:sz="0" w:space="0" w:color="auto"/>
        <w:bottom w:val="none" w:sz="0" w:space="0" w:color="auto"/>
        <w:right w:val="none" w:sz="0" w:space="0" w:color="auto"/>
      </w:divBdr>
    </w:div>
    <w:div w:id="786581603">
      <w:bodyDiv w:val="1"/>
      <w:marLeft w:val="0"/>
      <w:marRight w:val="0"/>
      <w:marTop w:val="0"/>
      <w:marBottom w:val="0"/>
      <w:divBdr>
        <w:top w:val="none" w:sz="0" w:space="0" w:color="auto"/>
        <w:left w:val="none" w:sz="0" w:space="0" w:color="auto"/>
        <w:bottom w:val="none" w:sz="0" w:space="0" w:color="auto"/>
        <w:right w:val="none" w:sz="0" w:space="0" w:color="auto"/>
      </w:divBdr>
    </w:div>
    <w:div w:id="846403989">
      <w:bodyDiv w:val="1"/>
      <w:marLeft w:val="0"/>
      <w:marRight w:val="0"/>
      <w:marTop w:val="0"/>
      <w:marBottom w:val="0"/>
      <w:divBdr>
        <w:top w:val="none" w:sz="0" w:space="0" w:color="auto"/>
        <w:left w:val="none" w:sz="0" w:space="0" w:color="auto"/>
        <w:bottom w:val="none" w:sz="0" w:space="0" w:color="auto"/>
        <w:right w:val="none" w:sz="0" w:space="0" w:color="auto"/>
      </w:divBdr>
    </w:div>
    <w:div w:id="903373327">
      <w:bodyDiv w:val="1"/>
      <w:marLeft w:val="0"/>
      <w:marRight w:val="0"/>
      <w:marTop w:val="0"/>
      <w:marBottom w:val="0"/>
      <w:divBdr>
        <w:top w:val="none" w:sz="0" w:space="0" w:color="auto"/>
        <w:left w:val="none" w:sz="0" w:space="0" w:color="auto"/>
        <w:bottom w:val="none" w:sz="0" w:space="0" w:color="auto"/>
        <w:right w:val="none" w:sz="0" w:space="0" w:color="auto"/>
      </w:divBdr>
    </w:div>
    <w:div w:id="1058093293">
      <w:bodyDiv w:val="1"/>
      <w:marLeft w:val="0"/>
      <w:marRight w:val="0"/>
      <w:marTop w:val="0"/>
      <w:marBottom w:val="0"/>
      <w:divBdr>
        <w:top w:val="none" w:sz="0" w:space="0" w:color="auto"/>
        <w:left w:val="none" w:sz="0" w:space="0" w:color="auto"/>
        <w:bottom w:val="none" w:sz="0" w:space="0" w:color="auto"/>
        <w:right w:val="none" w:sz="0" w:space="0" w:color="auto"/>
      </w:divBdr>
    </w:div>
    <w:div w:id="1118449462">
      <w:bodyDiv w:val="1"/>
      <w:marLeft w:val="0"/>
      <w:marRight w:val="0"/>
      <w:marTop w:val="0"/>
      <w:marBottom w:val="0"/>
      <w:divBdr>
        <w:top w:val="none" w:sz="0" w:space="0" w:color="auto"/>
        <w:left w:val="none" w:sz="0" w:space="0" w:color="auto"/>
        <w:bottom w:val="none" w:sz="0" w:space="0" w:color="auto"/>
        <w:right w:val="none" w:sz="0" w:space="0" w:color="auto"/>
      </w:divBdr>
    </w:div>
    <w:div w:id="1199852477">
      <w:bodyDiv w:val="1"/>
      <w:marLeft w:val="0"/>
      <w:marRight w:val="0"/>
      <w:marTop w:val="0"/>
      <w:marBottom w:val="0"/>
      <w:divBdr>
        <w:top w:val="none" w:sz="0" w:space="0" w:color="auto"/>
        <w:left w:val="none" w:sz="0" w:space="0" w:color="auto"/>
        <w:bottom w:val="none" w:sz="0" w:space="0" w:color="auto"/>
        <w:right w:val="none" w:sz="0" w:space="0" w:color="auto"/>
      </w:divBdr>
    </w:div>
    <w:div w:id="1310599576">
      <w:bodyDiv w:val="1"/>
      <w:marLeft w:val="0"/>
      <w:marRight w:val="0"/>
      <w:marTop w:val="0"/>
      <w:marBottom w:val="0"/>
      <w:divBdr>
        <w:top w:val="none" w:sz="0" w:space="0" w:color="auto"/>
        <w:left w:val="none" w:sz="0" w:space="0" w:color="auto"/>
        <w:bottom w:val="none" w:sz="0" w:space="0" w:color="auto"/>
        <w:right w:val="none" w:sz="0" w:space="0" w:color="auto"/>
      </w:divBdr>
    </w:div>
    <w:div w:id="1335765931">
      <w:bodyDiv w:val="1"/>
      <w:marLeft w:val="0"/>
      <w:marRight w:val="0"/>
      <w:marTop w:val="0"/>
      <w:marBottom w:val="0"/>
      <w:divBdr>
        <w:top w:val="none" w:sz="0" w:space="0" w:color="auto"/>
        <w:left w:val="none" w:sz="0" w:space="0" w:color="auto"/>
        <w:bottom w:val="none" w:sz="0" w:space="0" w:color="auto"/>
        <w:right w:val="none" w:sz="0" w:space="0" w:color="auto"/>
      </w:divBdr>
    </w:div>
    <w:div w:id="1379403371">
      <w:bodyDiv w:val="1"/>
      <w:marLeft w:val="0"/>
      <w:marRight w:val="0"/>
      <w:marTop w:val="0"/>
      <w:marBottom w:val="0"/>
      <w:divBdr>
        <w:top w:val="none" w:sz="0" w:space="0" w:color="auto"/>
        <w:left w:val="none" w:sz="0" w:space="0" w:color="auto"/>
        <w:bottom w:val="none" w:sz="0" w:space="0" w:color="auto"/>
        <w:right w:val="none" w:sz="0" w:space="0" w:color="auto"/>
      </w:divBdr>
    </w:div>
    <w:div w:id="1439373593">
      <w:bodyDiv w:val="1"/>
      <w:marLeft w:val="0"/>
      <w:marRight w:val="0"/>
      <w:marTop w:val="0"/>
      <w:marBottom w:val="0"/>
      <w:divBdr>
        <w:top w:val="none" w:sz="0" w:space="0" w:color="auto"/>
        <w:left w:val="none" w:sz="0" w:space="0" w:color="auto"/>
        <w:bottom w:val="none" w:sz="0" w:space="0" w:color="auto"/>
        <w:right w:val="none" w:sz="0" w:space="0" w:color="auto"/>
      </w:divBdr>
      <w:divsChild>
        <w:div w:id="1575627024">
          <w:marLeft w:val="0"/>
          <w:marRight w:val="0"/>
          <w:marTop w:val="0"/>
          <w:marBottom w:val="0"/>
          <w:divBdr>
            <w:top w:val="none" w:sz="0" w:space="0" w:color="auto"/>
            <w:left w:val="none" w:sz="0" w:space="0" w:color="auto"/>
            <w:bottom w:val="none" w:sz="0" w:space="0" w:color="auto"/>
            <w:right w:val="none" w:sz="0" w:space="0" w:color="auto"/>
          </w:divBdr>
          <w:divsChild>
            <w:div w:id="281811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6772700">
      <w:bodyDiv w:val="1"/>
      <w:marLeft w:val="0"/>
      <w:marRight w:val="0"/>
      <w:marTop w:val="0"/>
      <w:marBottom w:val="0"/>
      <w:divBdr>
        <w:top w:val="none" w:sz="0" w:space="0" w:color="auto"/>
        <w:left w:val="none" w:sz="0" w:space="0" w:color="auto"/>
        <w:bottom w:val="none" w:sz="0" w:space="0" w:color="auto"/>
        <w:right w:val="none" w:sz="0" w:space="0" w:color="auto"/>
      </w:divBdr>
    </w:div>
    <w:div w:id="1477719386">
      <w:bodyDiv w:val="1"/>
      <w:marLeft w:val="0"/>
      <w:marRight w:val="0"/>
      <w:marTop w:val="0"/>
      <w:marBottom w:val="0"/>
      <w:divBdr>
        <w:top w:val="none" w:sz="0" w:space="0" w:color="auto"/>
        <w:left w:val="none" w:sz="0" w:space="0" w:color="auto"/>
        <w:bottom w:val="none" w:sz="0" w:space="0" w:color="auto"/>
        <w:right w:val="none" w:sz="0" w:space="0" w:color="auto"/>
      </w:divBdr>
    </w:div>
    <w:div w:id="1509830066">
      <w:bodyDiv w:val="1"/>
      <w:marLeft w:val="0"/>
      <w:marRight w:val="0"/>
      <w:marTop w:val="0"/>
      <w:marBottom w:val="0"/>
      <w:divBdr>
        <w:top w:val="none" w:sz="0" w:space="0" w:color="auto"/>
        <w:left w:val="none" w:sz="0" w:space="0" w:color="auto"/>
        <w:bottom w:val="none" w:sz="0" w:space="0" w:color="auto"/>
        <w:right w:val="none" w:sz="0" w:space="0" w:color="auto"/>
      </w:divBdr>
    </w:div>
    <w:div w:id="1642465618">
      <w:bodyDiv w:val="1"/>
      <w:marLeft w:val="0"/>
      <w:marRight w:val="0"/>
      <w:marTop w:val="0"/>
      <w:marBottom w:val="0"/>
      <w:divBdr>
        <w:top w:val="none" w:sz="0" w:space="0" w:color="auto"/>
        <w:left w:val="none" w:sz="0" w:space="0" w:color="auto"/>
        <w:bottom w:val="none" w:sz="0" w:space="0" w:color="auto"/>
        <w:right w:val="none" w:sz="0" w:space="0" w:color="auto"/>
      </w:divBdr>
    </w:div>
    <w:div w:id="1669794590">
      <w:bodyDiv w:val="1"/>
      <w:marLeft w:val="0"/>
      <w:marRight w:val="0"/>
      <w:marTop w:val="0"/>
      <w:marBottom w:val="0"/>
      <w:divBdr>
        <w:top w:val="none" w:sz="0" w:space="0" w:color="auto"/>
        <w:left w:val="none" w:sz="0" w:space="0" w:color="auto"/>
        <w:bottom w:val="none" w:sz="0" w:space="0" w:color="auto"/>
        <w:right w:val="none" w:sz="0" w:space="0" w:color="auto"/>
      </w:divBdr>
    </w:div>
    <w:div w:id="1715615847">
      <w:bodyDiv w:val="1"/>
      <w:marLeft w:val="0"/>
      <w:marRight w:val="0"/>
      <w:marTop w:val="0"/>
      <w:marBottom w:val="0"/>
      <w:divBdr>
        <w:top w:val="none" w:sz="0" w:space="0" w:color="auto"/>
        <w:left w:val="none" w:sz="0" w:space="0" w:color="auto"/>
        <w:bottom w:val="none" w:sz="0" w:space="0" w:color="auto"/>
        <w:right w:val="none" w:sz="0" w:space="0" w:color="auto"/>
      </w:divBdr>
    </w:div>
    <w:div w:id="1885559495">
      <w:bodyDiv w:val="1"/>
      <w:marLeft w:val="0"/>
      <w:marRight w:val="0"/>
      <w:marTop w:val="0"/>
      <w:marBottom w:val="0"/>
      <w:divBdr>
        <w:top w:val="none" w:sz="0" w:space="0" w:color="auto"/>
        <w:left w:val="none" w:sz="0" w:space="0" w:color="auto"/>
        <w:bottom w:val="none" w:sz="0" w:space="0" w:color="auto"/>
        <w:right w:val="none" w:sz="0" w:space="0" w:color="auto"/>
      </w:divBdr>
    </w:div>
    <w:div w:id="1923101239">
      <w:bodyDiv w:val="1"/>
      <w:marLeft w:val="0"/>
      <w:marRight w:val="0"/>
      <w:marTop w:val="0"/>
      <w:marBottom w:val="0"/>
      <w:divBdr>
        <w:top w:val="none" w:sz="0" w:space="0" w:color="auto"/>
        <w:left w:val="none" w:sz="0" w:space="0" w:color="auto"/>
        <w:bottom w:val="none" w:sz="0" w:space="0" w:color="auto"/>
        <w:right w:val="none" w:sz="0" w:space="0" w:color="auto"/>
      </w:divBdr>
    </w:div>
    <w:div w:id="1943495149">
      <w:bodyDiv w:val="1"/>
      <w:marLeft w:val="0"/>
      <w:marRight w:val="0"/>
      <w:marTop w:val="0"/>
      <w:marBottom w:val="0"/>
      <w:divBdr>
        <w:top w:val="none" w:sz="0" w:space="0" w:color="auto"/>
        <w:left w:val="none" w:sz="0" w:space="0" w:color="auto"/>
        <w:bottom w:val="none" w:sz="0" w:space="0" w:color="auto"/>
        <w:right w:val="none" w:sz="0" w:space="0" w:color="auto"/>
      </w:divBdr>
    </w:div>
    <w:div w:id="2067296522">
      <w:bodyDiv w:val="1"/>
      <w:marLeft w:val="0"/>
      <w:marRight w:val="0"/>
      <w:marTop w:val="0"/>
      <w:marBottom w:val="0"/>
      <w:divBdr>
        <w:top w:val="none" w:sz="0" w:space="0" w:color="auto"/>
        <w:left w:val="none" w:sz="0" w:space="0" w:color="auto"/>
        <w:bottom w:val="none" w:sz="0" w:space="0" w:color="auto"/>
        <w:right w:val="none" w:sz="0" w:space="0" w:color="auto"/>
      </w:divBdr>
    </w:div>
    <w:div w:id="2073775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s://github.com/MVan35/resGF)" TargetMode="External"/><Relationship Id="rId22" Type="http://schemas.microsoft.com/office/2016/09/relationships/commentsIds" Target="commentsIds.xml"/><Relationship Id="rId10" Type="http://schemas.openxmlformats.org/officeDocument/2006/relationships/hyperlink" Target="https://github.com/MVan35/resGF)" TargetMode="External"/><Relationship Id="rId11" Type="http://schemas.openxmlformats.org/officeDocument/2006/relationships/image" Target="media/image1.tiff"/><Relationship Id="rId12" Type="http://schemas.openxmlformats.org/officeDocument/2006/relationships/image" Target="media/image2.tiff"/><Relationship Id="rId13" Type="http://schemas.openxmlformats.org/officeDocument/2006/relationships/image" Target="media/image3.tiff"/><Relationship Id="rId14" Type="http://schemas.openxmlformats.org/officeDocument/2006/relationships/image" Target="media/image4.tiff"/><Relationship Id="rId15" Type="http://schemas.openxmlformats.org/officeDocument/2006/relationships/image" Target="media/image5.tiff"/><Relationship Id="rId16" Type="http://schemas.openxmlformats.org/officeDocument/2006/relationships/footer" Target="footer1.xml"/><Relationship Id="rId17" Type="http://schemas.openxmlformats.org/officeDocument/2006/relationships/fontTable" Target="fontTable.xml"/><Relationship Id="rId18" Type="http://schemas.microsoft.com/office/2011/relationships/people" Target="people.xml"/><Relationship Id="rId1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mailto:mathieu.vanhove@gmail.co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C36E90-4190-4044-87F4-795E21C3BB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36</Pages>
  <Words>38074</Words>
  <Characters>209411</Characters>
  <Application>Microsoft Macintosh Word</Application>
  <DocSecurity>0</DocSecurity>
  <Lines>1745</Lines>
  <Paragraphs>493</Paragraphs>
  <ScaleCrop>false</ScaleCrop>
  <HeadingPairs>
    <vt:vector size="2" baseType="variant">
      <vt:variant>
        <vt:lpstr>Titre</vt:lpstr>
      </vt:variant>
      <vt:variant>
        <vt:i4>1</vt:i4>
      </vt:variant>
    </vt:vector>
  </HeadingPairs>
  <TitlesOfParts>
    <vt:vector size="1" baseType="lpstr">
      <vt:lpstr/>
    </vt:vector>
  </TitlesOfParts>
  <Company>INRA - RENNES</Company>
  <LinksUpToDate>false</LinksUpToDate>
  <CharactersWithSpaces>246992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Mathieu Vanhove</dc:creator>
  <cp:keywords/>
  <dc:description/>
  <cp:lastModifiedBy>Mathieu Vanhove</cp:lastModifiedBy>
  <cp:revision>6</cp:revision>
  <cp:lastPrinted>2022-10-20T08:24:00Z</cp:lastPrinted>
  <dcterms:created xsi:type="dcterms:W3CDTF">2022-12-05T16:34:00Z</dcterms:created>
  <dcterms:modified xsi:type="dcterms:W3CDTF">2022-12-05T17:05:00Z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http://www.zotero.org/styles/american-society-for-microbiology</vt:lpwstr>
  </property>
  <property fmtid="{D5CDD505-2E9C-101B-9397-08002B2CF9AE}" pid="7" name="Mendeley Recent Style Name 2_1">
    <vt:lpwstr>American Society for Microbiology</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http://www.zotero.org/styles/applied-and-environmental-microbiology</vt:lpwstr>
  </property>
  <property fmtid="{D5CDD505-2E9C-101B-9397-08002B2CF9AE}" pid="11" name="Mendeley Recent Style Name 4_1">
    <vt:lpwstr>Applied and Environmental Microbiology</vt:lpwstr>
  </property>
  <property fmtid="{D5CDD505-2E9C-101B-9397-08002B2CF9AE}" pid="12" name="Mendeley Recent Style Id 5_1">
    <vt:lpwstr>http://www.zotero.org/styles/environmental-microbiology</vt:lpwstr>
  </property>
  <property fmtid="{D5CDD505-2E9C-101B-9397-08002B2CF9AE}" pid="13" name="Mendeley Recent Style Name 5_1">
    <vt:lpwstr>Environmental Microbiology</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http://www.zotero.org/styles/journal-of-evolutionary-biology</vt:lpwstr>
  </property>
  <property fmtid="{D5CDD505-2E9C-101B-9397-08002B2CF9AE}" pid="17" name="Mendeley Recent Style Name 7_1">
    <vt:lpwstr>Journal of Evolutionary Biology</vt:lpwstr>
  </property>
  <property fmtid="{D5CDD505-2E9C-101B-9397-08002B2CF9AE}" pid="18" name="Mendeley Recent Style Id 8_1">
    <vt:lpwstr>http://www.zotero.org/styles/methods-in-ecology-and-evolution</vt:lpwstr>
  </property>
  <property fmtid="{D5CDD505-2E9C-101B-9397-08002B2CF9AE}" pid="19" name="Mendeley Recent Style Name 8_1">
    <vt:lpwstr>Methods in Ecology and Evolution</vt:lpwstr>
  </property>
  <property fmtid="{D5CDD505-2E9C-101B-9397-08002B2CF9AE}" pid="20" name="Mendeley Recent Style Id 9_1">
    <vt:lpwstr>http://www.zotero.org/styles/molecular-ecology</vt:lpwstr>
  </property>
  <property fmtid="{D5CDD505-2E9C-101B-9397-08002B2CF9AE}" pid="21" name="Mendeley Recent Style Name 9_1">
    <vt:lpwstr>Molecular Ecology</vt:lpwstr>
  </property>
  <property fmtid="{D5CDD505-2E9C-101B-9397-08002B2CF9AE}" pid="22" name="Mendeley Document_1">
    <vt:lpwstr>True</vt:lpwstr>
  </property>
  <property fmtid="{D5CDD505-2E9C-101B-9397-08002B2CF9AE}" pid="23" name="Mendeley Unique User Id_1">
    <vt:lpwstr>025c29d9-2a6c-358b-8e66-3a259857cb28</vt:lpwstr>
  </property>
  <property fmtid="{D5CDD505-2E9C-101B-9397-08002B2CF9AE}" pid="24" name="Mendeley Citation Style_1">
    <vt:lpwstr>http://www.zotero.org/styles/molecular-ecology</vt:lpwstr>
  </property>
</Properties>
</file>