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36AEC" w14:textId="77777777" w:rsidR="00AD22BA" w:rsidRPr="00D1693F" w:rsidRDefault="00AD22BA" w:rsidP="00611173">
      <w:pPr>
        <w:spacing w:line="360" w:lineRule="auto"/>
        <w:jc w:val="both"/>
        <w:outlineLvl w:val="0"/>
        <w:rPr>
          <w:rFonts w:ascii="Arial" w:hAnsi="Arial" w:cs="Arial"/>
          <w:b/>
          <w:i/>
        </w:rPr>
      </w:pPr>
      <w:bookmarkStart w:id="0" w:name="_Hlk74925963"/>
      <w:bookmarkEnd w:id="0"/>
      <w:r w:rsidRPr="00D1693F">
        <w:rPr>
          <w:rFonts w:ascii="Arial" w:hAnsi="Arial" w:cs="Arial"/>
          <w:b/>
        </w:rPr>
        <w:t xml:space="preserve">A point mutation in </w:t>
      </w:r>
      <w:r w:rsidRPr="00D1693F">
        <w:rPr>
          <w:rFonts w:ascii="Arial" w:hAnsi="Arial" w:cs="Arial"/>
          <w:b/>
          <w:i/>
        </w:rPr>
        <w:t>Phytochromobilin Synthase</w:t>
      </w:r>
      <w:r w:rsidRPr="00D1693F">
        <w:rPr>
          <w:rFonts w:ascii="Arial" w:hAnsi="Arial" w:cs="Arial"/>
          <w:b/>
        </w:rPr>
        <w:t xml:space="preserve"> alters the circadian clock and photoperiodic flowering of </w:t>
      </w:r>
      <w:r w:rsidRPr="00D1693F">
        <w:rPr>
          <w:rFonts w:ascii="Arial" w:hAnsi="Arial" w:cs="Arial"/>
          <w:b/>
          <w:i/>
        </w:rPr>
        <w:t>Medicago truncatula</w:t>
      </w:r>
    </w:p>
    <w:p w14:paraId="05F9C198" w14:textId="77777777" w:rsidR="00AD22BA" w:rsidRPr="00D1693F" w:rsidRDefault="00AD22BA" w:rsidP="00611173">
      <w:pPr>
        <w:spacing w:line="360" w:lineRule="auto"/>
        <w:jc w:val="both"/>
        <w:outlineLvl w:val="0"/>
        <w:rPr>
          <w:rFonts w:ascii="Arial" w:hAnsi="Arial" w:cs="Arial"/>
          <w:b/>
        </w:rPr>
      </w:pPr>
    </w:p>
    <w:p w14:paraId="5984A03C" w14:textId="77777777" w:rsidR="00AD22BA" w:rsidRPr="00D1693F" w:rsidRDefault="00AD22BA" w:rsidP="00611173">
      <w:pPr>
        <w:spacing w:line="360" w:lineRule="auto"/>
        <w:jc w:val="both"/>
        <w:outlineLvl w:val="0"/>
        <w:rPr>
          <w:rFonts w:ascii="Arial" w:hAnsi="Arial" w:cs="Arial"/>
          <w:b/>
        </w:rPr>
      </w:pPr>
      <w:r w:rsidRPr="00D1693F">
        <w:rPr>
          <w:rFonts w:ascii="Arial" w:hAnsi="Arial" w:cs="Arial"/>
          <w:b/>
        </w:rPr>
        <w:t>Authors and affiliations:</w:t>
      </w:r>
    </w:p>
    <w:p w14:paraId="50040A98" w14:textId="23D97115" w:rsidR="00AD22BA" w:rsidRPr="00D1693F" w:rsidRDefault="005436D0" w:rsidP="00611173">
      <w:pPr>
        <w:pStyle w:val="BasicParagraph"/>
        <w:spacing w:line="360" w:lineRule="auto"/>
        <w:rPr>
          <w:rFonts w:ascii="Arial" w:hAnsi="Arial" w:cs="Arial"/>
          <w:sz w:val="22"/>
          <w:szCs w:val="22"/>
        </w:rPr>
      </w:pPr>
      <w:r w:rsidRPr="00D1693F">
        <w:rPr>
          <w:rFonts w:ascii="Arial" w:hAnsi="Arial" w:cs="Arial"/>
          <w:sz w:val="22"/>
          <w:szCs w:val="22"/>
        </w:rPr>
        <w:t>Soledad Perez-Santangelo</w:t>
      </w:r>
      <w:r w:rsidRPr="00D1693F">
        <w:rPr>
          <w:rFonts w:ascii="Arial" w:hAnsi="Arial" w:cs="Arial"/>
          <w:sz w:val="22"/>
          <w:szCs w:val="22"/>
          <w:vertAlign w:val="superscript"/>
        </w:rPr>
        <w:t>1A</w:t>
      </w:r>
      <w:r w:rsidRPr="00D1693F">
        <w:rPr>
          <w:rFonts w:ascii="Arial" w:hAnsi="Arial" w:cs="Arial"/>
          <w:sz w:val="22"/>
          <w:szCs w:val="22"/>
        </w:rPr>
        <w:t xml:space="preserve">, </w:t>
      </w:r>
      <w:r w:rsidR="00AD22BA" w:rsidRPr="00D1693F">
        <w:rPr>
          <w:rFonts w:ascii="Arial" w:hAnsi="Arial" w:cs="Arial"/>
          <w:sz w:val="22"/>
          <w:szCs w:val="22"/>
        </w:rPr>
        <w:t>Nathanael Napier</w:t>
      </w:r>
      <w:r w:rsidR="00AD22BA" w:rsidRPr="00D1693F">
        <w:rPr>
          <w:rFonts w:ascii="Arial" w:hAnsi="Arial" w:cs="Arial"/>
          <w:sz w:val="22"/>
          <w:szCs w:val="22"/>
          <w:vertAlign w:val="superscript"/>
        </w:rPr>
        <w:t>1A</w:t>
      </w:r>
      <w:r w:rsidR="00AD22BA" w:rsidRPr="00D1693F">
        <w:rPr>
          <w:rFonts w:ascii="Arial" w:hAnsi="Arial" w:cs="Arial"/>
          <w:sz w:val="22"/>
          <w:szCs w:val="22"/>
        </w:rPr>
        <w:t>, Fran Robson</w:t>
      </w:r>
      <w:r w:rsidR="00AD22BA" w:rsidRPr="00D1693F">
        <w:rPr>
          <w:rFonts w:ascii="Arial" w:hAnsi="Arial" w:cs="Arial"/>
          <w:sz w:val="22"/>
          <w:szCs w:val="22"/>
          <w:vertAlign w:val="superscript"/>
        </w:rPr>
        <w:t>2</w:t>
      </w:r>
      <w:r w:rsidR="00AD22BA" w:rsidRPr="00D1693F">
        <w:rPr>
          <w:rFonts w:ascii="Arial" w:hAnsi="Arial" w:cs="Arial"/>
          <w:sz w:val="22"/>
          <w:szCs w:val="22"/>
        </w:rPr>
        <w:t>, James L. Weller</w:t>
      </w:r>
      <w:r w:rsidR="00AD22BA" w:rsidRPr="00D1693F">
        <w:rPr>
          <w:rFonts w:ascii="Arial" w:hAnsi="Arial" w:cs="Arial"/>
          <w:sz w:val="22"/>
          <w:szCs w:val="22"/>
          <w:vertAlign w:val="superscript"/>
        </w:rPr>
        <w:t>3</w:t>
      </w:r>
      <w:r w:rsidR="00AD22BA" w:rsidRPr="00D1693F">
        <w:rPr>
          <w:rFonts w:ascii="Arial" w:hAnsi="Arial" w:cs="Arial"/>
          <w:sz w:val="22"/>
          <w:szCs w:val="22"/>
        </w:rPr>
        <w:t>, Donna M. Bond</w:t>
      </w:r>
      <w:r w:rsidR="00AD22BA" w:rsidRPr="00D1693F">
        <w:rPr>
          <w:rFonts w:ascii="Arial" w:hAnsi="Arial" w:cs="Arial"/>
          <w:sz w:val="22"/>
          <w:szCs w:val="22"/>
          <w:vertAlign w:val="superscript"/>
        </w:rPr>
        <w:t>1</w:t>
      </w:r>
      <w:r w:rsidR="00AD22BA" w:rsidRPr="00D1693F">
        <w:rPr>
          <w:rFonts w:ascii="Arial" w:hAnsi="Arial" w:cs="Arial"/>
          <w:sz w:val="22"/>
          <w:szCs w:val="22"/>
        </w:rPr>
        <w:t>, and Richard C. Macknight</w:t>
      </w:r>
      <w:r w:rsidR="00AD22BA" w:rsidRPr="00D1693F">
        <w:rPr>
          <w:rFonts w:ascii="Arial" w:hAnsi="Arial" w:cs="Arial"/>
          <w:sz w:val="22"/>
          <w:szCs w:val="22"/>
          <w:vertAlign w:val="superscript"/>
        </w:rPr>
        <w:t>1*</w:t>
      </w:r>
    </w:p>
    <w:p w14:paraId="4617392B" w14:textId="77777777" w:rsidR="00AD22BA" w:rsidRPr="00D1693F" w:rsidRDefault="00AD22BA" w:rsidP="00611173">
      <w:pPr>
        <w:spacing w:line="360" w:lineRule="auto"/>
        <w:jc w:val="both"/>
        <w:rPr>
          <w:rFonts w:ascii="Arial" w:hAnsi="Arial" w:cs="Arial"/>
          <w:bCs/>
          <w:lang w:val="en-NZ"/>
        </w:rPr>
      </w:pPr>
    </w:p>
    <w:p w14:paraId="03F8F932" w14:textId="77777777" w:rsidR="00AD22BA" w:rsidRPr="00D1693F" w:rsidRDefault="00AD22BA" w:rsidP="00611173">
      <w:pPr>
        <w:spacing w:line="360" w:lineRule="auto"/>
        <w:jc w:val="both"/>
        <w:rPr>
          <w:rFonts w:ascii="Arial" w:hAnsi="Arial" w:cs="Arial"/>
        </w:rPr>
      </w:pPr>
      <w:r w:rsidRPr="00D1693F">
        <w:rPr>
          <w:rFonts w:ascii="Arial" w:hAnsi="Arial" w:cs="Arial"/>
          <w:vertAlign w:val="superscript"/>
        </w:rPr>
        <w:t xml:space="preserve">1 </w:t>
      </w:r>
      <w:sdt>
        <w:sdtPr>
          <w:rPr>
            <w:rFonts w:ascii="Arial" w:hAnsi="Arial" w:cs="Arial"/>
          </w:rPr>
          <w:id w:val="-1132790365"/>
          <w:placeholder>
            <w:docPart w:val="0EFAEA5581134A969F2DB569755527A6"/>
          </w:placeholder>
          <w:text/>
        </w:sdtPr>
        <w:sdtEndPr/>
        <w:sdtContent>
          <w:r w:rsidRPr="00D1693F">
            <w:rPr>
              <w:rFonts w:ascii="Arial" w:hAnsi="Arial" w:cs="Arial"/>
            </w:rPr>
            <w:t>Department of Biochemistry, University of Otago, Dunedin, New Zealand</w:t>
          </w:r>
        </w:sdtContent>
      </w:sdt>
    </w:p>
    <w:p w14:paraId="017CAD16" w14:textId="77777777" w:rsidR="00AD22BA" w:rsidRPr="00D1693F" w:rsidRDefault="00AD22BA" w:rsidP="00611173">
      <w:pPr>
        <w:spacing w:line="360" w:lineRule="auto"/>
        <w:jc w:val="both"/>
        <w:rPr>
          <w:rFonts w:ascii="Arial" w:hAnsi="Arial" w:cs="Arial"/>
          <w:vertAlign w:val="superscript"/>
        </w:rPr>
      </w:pPr>
      <w:r w:rsidRPr="00D1693F">
        <w:rPr>
          <w:rFonts w:ascii="Arial" w:hAnsi="Arial" w:cs="Arial"/>
          <w:vertAlign w:val="superscript"/>
        </w:rPr>
        <w:t xml:space="preserve">2 </w:t>
      </w:r>
      <w:sdt>
        <w:sdtPr>
          <w:rPr>
            <w:rFonts w:ascii="Arial" w:hAnsi="Arial" w:cs="Arial"/>
          </w:rPr>
          <w:id w:val="1473168317"/>
          <w:placeholder>
            <w:docPart w:val="103DFE12BD12474D9EBC3FABD11A3929"/>
          </w:placeholder>
          <w:text/>
        </w:sdtPr>
        <w:sdtEndPr/>
        <w:sdtContent>
          <w:r w:rsidRPr="00D1693F">
            <w:rPr>
              <w:rFonts w:ascii="Arial" w:hAnsi="Arial" w:cs="Arial"/>
            </w:rPr>
            <w:t>John Innes Centre, Norwich Research Park, Norwich, UK</w:t>
          </w:r>
        </w:sdtContent>
      </w:sdt>
    </w:p>
    <w:p w14:paraId="2708E821" w14:textId="77777777" w:rsidR="00AD22BA" w:rsidRPr="00D1693F" w:rsidRDefault="00AD22BA" w:rsidP="00611173">
      <w:pPr>
        <w:spacing w:line="360" w:lineRule="auto"/>
        <w:jc w:val="both"/>
        <w:rPr>
          <w:rFonts w:ascii="Arial" w:hAnsi="Arial" w:cs="Arial"/>
          <w:vertAlign w:val="superscript"/>
        </w:rPr>
      </w:pPr>
      <w:r w:rsidRPr="00D1693F">
        <w:rPr>
          <w:rFonts w:ascii="Arial" w:hAnsi="Arial" w:cs="Arial"/>
          <w:vertAlign w:val="superscript"/>
        </w:rPr>
        <w:t xml:space="preserve">3 </w:t>
      </w:r>
      <w:sdt>
        <w:sdtPr>
          <w:rPr>
            <w:rFonts w:ascii="Arial" w:hAnsi="Arial" w:cs="Arial"/>
          </w:rPr>
          <w:id w:val="1139386249"/>
          <w:placeholder>
            <w:docPart w:val="0947B49914EC4E9FBF77CDF40223F606"/>
          </w:placeholder>
          <w:text/>
        </w:sdtPr>
        <w:sdtEndPr/>
        <w:sdtContent>
          <w:r w:rsidRPr="00D1693F">
            <w:rPr>
              <w:rFonts w:ascii="Arial" w:hAnsi="Arial" w:cs="Arial"/>
            </w:rPr>
            <w:t>School of Biological Sciences, University of Tasmania, Hobart, Australia</w:t>
          </w:r>
        </w:sdtContent>
      </w:sdt>
    </w:p>
    <w:p w14:paraId="1BBE0A3D" w14:textId="77777777" w:rsidR="00AD22BA" w:rsidRPr="00D1693F" w:rsidRDefault="00AD22BA" w:rsidP="00611173">
      <w:pPr>
        <w:spacing w:line="360" w:lineRule="auto"/>
        <w:jc w:val="both"/>
        <w:rPr>
          <w:rFonts w:ascii="Arial" w:hAnsi="Arial" w:cs="Arial"/>
          <w:vertAlign w:val="superscript"/>
        </w:rPr>
      </w:pPr>
    </w:p>
    <w:p w14:paraId="649B99BE" w14:textId="77777777" w:rsidR="00AD22BA" w:rsidRPr="00D1693F" w:rsidRDefault="00AD22BA" w:rsidP="00611173">
      <w:pPr>
        <w:spacing w:line="360" w:lineRule="auto"/>
        <w:jc w:val="both"/>
        <w:rPr>
          <w:rFonts w:ascii="Arial" w:hAnsi="Arial" w:cs="Arial"/>
        </w:rPr>
      </w:pPr>
      <w:r w:rsidRPr="00D1693F">
        <w:rPr>
          <w:rFonts w:ascii="Arial" w:hAnsi="Arial" w:cs="Arial"/>
        </w:rPr>
        <w:t>* Correspondence:</w:t>
      </w:r>
    </w:p>
    <w:p w14:paraId="4065EC79" w14:textId="77777777" w:rsidR="00AD22BA" w:rsidRPr="00D1693F" w:rsidRDefault="00AD22BA" w:rsidP="00611173">
      <w:pPr>
        <w:spacing w:line="360" w:lineRule="auto"/>
        <w:jc w:val="both"/>
        <w:rPr>
          <w:rFonts w:ascii="Arial" w:hAnsi="Arial" w:cs="Arial"/>
        </w:rPr>
      </w:pPr>
      <w:r w:rsidRPr="00D1693F">
        <w:rPr>
          <w:rFonts w:ascii="Arial" w:hAnsi="Arial" w:cs="Arial"/>
        </w:rPr>
        <w:t>Richard Macknight</w:t>
      </w:r>
    </w:p>
    <w:p w14:paraId="212DA30B" w14:textId="77777777" w:rsidR="00AD22BA" w:rsidRPr="00D1693F" w:rsidRDefault="00AD22BA" w:rsidP="00611173">
      <w:pPr>
        <w:spacing w:line="360" w:lineRule="auto"/>
        <w:jc w:val="both"/>
        <w:rPr>
          <w:rFonts w:ascii="Arial" w:hAnsi="Arial" w:cs="Arial"/>
        </w:rPr>
      </w:pPr>
      <w:r w:rsidRPr="00D1693F">
        <w:rPr>
          <w:rFonts w:ascii="Arial" w:hAnsi="Arial" w:cs="Arial"/>
        </w:rPr>
        <w:t>richard.macknight@otago.ac.nz</w:t>
      </w:r>
    </w:p>
    <w:p w14:paraId="6ED4A29A" w14:textId="77777777" w:rsidR="00AD22BA" w:rsidRPr="00D1693F" w:rsidRDefault="00AD22BA" w:rsidP="00611173">
      <w:pPr>
        <w:spacing w:line="360" w:lineRule="auto"/>
        <w:jc w:val="both"/>
        <w:rPr>
          <w:rFonts w:ascii="Arial" w:hAnsi="Arial" w:cs="Arial"/>
        </w:rPr>
      </w:pPr>
      <w:r w:rsidRPr="00D1693F">
        <w:rPr>
          <w:rFonts w:ascii="Arial" w:hAnsi="Arial" w:cs="Arial"/>
          <w:vertAlign w:val="superscript"/>
        </w:rPr>
        <w:t>A</w:t>
      </w:r>
      <w:r w:rsidRPr="00D1693F">
        <w:rPr>
          <w:rFonts w:ascii="Arial" w:hAnsi="Arial" w:cs="Arial"/>
        </w:rPr>
        <w:t xml:space="preserve"> These authors contributed equally to this work</w:t>
      </w:r>
    </w:p>
    <w:p w14:paraId="6E6EE454" w14:textId="77777777" w:rsidR="00AD22BA" w:rsidRPr="00D1693F" w:rsidRDefault="00AD22BA" w:rsidP="00611173">
      <w:pPr>
        <w:spacing w:line="360" w:lineRule="auto"/>
        <w:jc w:val="both"/>
        <w:rPr>
          <w:rFonts w:ascii="Arial" w:hAnsi="Arial" w:cs="Arial"/>
          <w:b/>
        </w:rPr>
      </w:pPr>
    </w:p>
    <w:p w14:paraId="2F3A6A6B" w14:textId="72B1310F" w:rsidR="00AD22BA" w:rsidRPr="00D1693F" w:rsidRDefault="00AD22BA" w:rsidP="00611173">
      <w:pPr>
        <w:spacing w:line="360" w:lineRule="auto"/>
        <w:jc w:val="both"/>
        <w:rPr>
          <w:rFonts w:ascii="Arial" w:hAnsi="Arial" w:cs="Arial"/>
          <w:b/>
        </w:rPr>
      </w:pPr>
      <w:r w:rsidRPr="00D1693F">
        <w:rPr>
          <w:rFonts w:ascii="Arial" w:hAnsi="Arial" w:cs="Arial"/>
          <w:b/>
        </w:rPr>
        <w:t>Short title: Photoperiodic regulation of flowering in legumes.</w:t>
      </w:r>
    </w:p>
    <w:p w14:paraId="6F11671B" w14:textId="77777777" w:rsidR="00AD22BA" w:rsidRPr="00D1693F" w:rsidRDefault="00AD22BA" w:rsidP="00611173">
      <w:pPr>
        <w:spacing w:line="360" w:lineRule="auto"/>
        <w:jc w:val="both"/>
        <w:rPr>
          <w:rFonts w:ascii="Arial" w:hAnsi="Arial" w:cs="Arial"/>
          <w:b/>
        </w:rPr>
      </w:pPr>
    </w:p>
    <w:p w14:paraId="09AD67A7" w14:textId="77777777" w:rsidR="00AD22BA" w:rsidRPr="00D1693F" w:rsidRDefault="00AD22BA" w:rsidP="00611173">
      <w:pPr>
        <w:spacing w:line="360" w:lineRule="auto"/>
        <w:jc w:val="both"/>
        <w:rPr>
          <w:rFonts w:ascii="Arial" w:hAnsi="Arial" w:cs="Arial"/>
        </w:rPr>
      </w:pPr>
      <w:r w:rsidRPr="00D1693F">
        <w:rPr>
          <w:rFonts w:ascii="Arial" w:hAnsi="Arial" w:cs="Arial"/>
          <w:b/>
        </w:rPr>
        <w:t>Keywords:</w:t>
      </w:r>
      <w:r w:rsidRPr="00D1693F">
        <w:rPr>
          <w:rFonts w:ascii="Arial" w:hAnsi="Arial" w:cs="Arial"/>
        </w:rPr>
        <w:t xml:space="preserve"> flowering time, phytochrome, circadian rhythm, legumes, Medicago.</w:t>
      </w:r>
    </w:p>
    <w:p w14:paraId="5C6E3A6C" w14:textId="77777777" w:rsidR="00AD22BA" w:rsidRPr="00D1693F" w:rsidRDefault="00AD22BA" w:rsidP="00611173">
      <w:pPr>
        <w:spacing w:line="360" w:lineRule="auto"/>
        <w:jc w:val="both"/>
        <w:rPr>
          <w:rFonts w:ascii="Arial" w:hAnsi="Arial" w:cs="Arial"/>
          <w:b/>
        </w:rPr>
      </w:pPr>
    </w:p>
    <w:p w14:paraId="00F00237" w14:textId="77777777" w:rsidR="00772510" w:rsidRDefault="00772510" w:rsidP="00611173">
      <w:pPr>
        <w:spacing w:after="0" w:line="240" w:lineRule="auto"/>
        <w:jc w:val="both"/>
        <w:rPr>
          <w:rFonts w:ascii="Arial" w:hAnsi="Arial" w:cs="Arial"/>
          <w:b/>
          <w:i/>
        </w:rPr>
      </w:pPr>
      <w:r>
        <w:rPr>
          <w:rFonts w:ascii="Arial" w:hAnsi="Arial" w:cs="Arial"/>
          <w:b/>
          <w:i/>
        </w:rPr>
        <w:br w:type="page"/>
      </w:r>
    </w:p>
    <w:p w14:paraId="7F7480DF" w14:textId="1F7FB283" w:rsidR="00AD22BA" w:rsidRPr="00D1693F" w:rsidRDefault="00AD22BA" w:rsidP="00611173">
      <w:pPr>
        <w:spacing w:line="360" w:lineRule="auto"/>
        <w:jc w:val="both"/>
        <w:rPr>
          <w:rFonts w:ascii="Arial" w:hAnsi="Arial" w:cs="Arial"/>
          <w:b/>
        </w:rPr>
      </w:pPr>
      <w:r w:rsidRPr="00D1693F">
        <w:rPr>
          <w:rFonts w:ascii="Arial" w:hAnsi="Arial" w:cs="Arial"/>
          <w:b/>
        </w:rPr>
        <w:lastRenderedPageBreak/>
        <w:t>ABSTRACT (</w:t>
      </w:r>
      <w:r w:rsidR="005436D0" w:rsidRPr="00D1693F">
        <w:rPr>
          <w:rFonts w:ascii="Arial" w:hAnsi="Arial" w:cs="Arial"/>
          <w:b/>
        </w:rPr>
        <w:t>200</w:t>
      </w:r>
      <w:r w:rsidRPr="00D1693F">
        <w:rPr>
          <w:rFonts w:ascii="Arial" w:hAnsi="Arial" w:cs="Arial"/>
          <w:b/>
        </w:rPr>
        <w:t xml:space="preserve"> words max) </w:t>
      </w:r>
    </w:p>
    <w:p w14:paraId="3380D6E9" w14:textId="0C5BA99D" w:rsidR="00AD22BA" w:rsidRPr="00D1693F" w:rsidRDefault="00AD22BA" w:rsidP="00611173">
      <w:pPr>
        <w:spacing w:after="0" w:line="360" w:lineRule="auto"/>
        <w:jc w:val="both"/>
        <w:rPr>
          <w:rFonts w:ascii="Arial" w:hAnsi="Arial" w:cs="Arial"/>
          <w:lang w:val="en-NZ"/>
        </w:rPr>
      </w:pPr>
      <w:bookmarkStart w:id="1" w:name="_Hlk81393386"/>
      <w:bookmarkStart w:id="2" w:name="_Hlk81393866"/>
      <w:r w:rsidRPr="00D1693F">
        <w:rPr>
          <w:rFonts w:ascii="Arial" w:hAnsi="Arial" w:cs="Arial"/>
          <w:lang w:val="en-NZ"/>
        </w:rPr>
        <w:t>Plants use seasonal cues</w:t>
      </w:r>
      <w:r w:rsidR="00900547" w:rsidRPr="00D1693F">
        <w:rPr>
          <w:rFonts w:ascii="Arial" w:hAnsi="Arial" w:cs="Arial"/>
          <w:lang w:val="en-NZ"/>
        </w:rPr>
        <w:t xml:space="preserve"> </w:t>
      </w:r>
      <w:r w:rsidRPr="00D1693F">
        <w:rPr>
          <w:rFonts w:ascii="Arial" w:hAnsi="Arial" w:cs="Arial"/>
          <w:lang w:val="en-NZ"/>
        </w:rPr>
        <w:t xml:space="preserve">to initiate flowering at an appropriate time of year </w:t>
      </w:r>
      <w:r w:rsidR="006A24CF" w:rsidRPr="00D1693F">
        <w:rPr>
          <w:rFonts w:ascii="Arial" w:hAnsi="Arial" w:cs="Arial"/>
          <w:lang w:val="en-NZ"/>
        </w:rPr>
        <w:t>to</w:t>
      </w:r>
      <w:r w:rsidRPr="00D1693F">
        <w:rPr>
          <w:rFonts w:ascii="Arial" w:hAnsi="Arial" w:cs="Arial"/>
          <w:lang w:val="en-NZ"/>
        </w:rPr>
        <w:t xml:space="preserve"> ensure </w:t>
      </w:r>
      <w:r w:rsidR="00900547" w:rsidRPr="00D1693F">
        <w:rPr>
          <w:rFonts w:ascii="Arial" w:hAnsi="Arial" w:cs="Arial"/>
          <w:lang w:val="en-NZ"/>
        </w:rPr>
        <w:t>optimal reproductive success</w:t>
      </w:r>
      <w:bookmarkEnd w:id="1"/>
      <w:r w:rsidRPr="00D1693F">
        <w:rPr>
          <w:rFonts w:ascii="Arial" w:hAnsi="Arial" w:cs="Arial"/>
          <w:lang w:val="en-NZ"/>
        </w:rPr>
        <w:t xml:space="preserve">. The circadian clock integrates these daily and seasonal cues with internal cues to </w:t>
      </w:r>
      <w:r w:rsidR="009B3C0E" w:rsidRPr="00D1693F">
        <w:rPr>
          <w:rFonts w:ascii="Arial" w:hAnsi="Arial" w:cs="Arial"/>
          <w:lang w:val="en-NZ"/>
        </w:rPr>
        <w:t xml:space="preserve">initiate </w:t>
      </w:r>
      <w:r w:rsidRPr="00D1693F">
        <w:rPr>
          <w:rFonts w:ascii="Arial" w:hAnsi="Arial" w:cs="Arial"/>
          <w:lang w:val="en-NZ"/>
        </w:rPr>
        <w:t xml:space="preserve">flowering. </w:t>
      </w:r>
      <w:bookmarkStart w:id="3" w:name="_Hlk81391848"/>
      <w:bookmarkStart w:id="4" w:name="_Hlk81393395"/>
      <w:r w:rsidRPr="00D1693F">
        <w:rPr>
          <w:rFonts w:ascii="Arial" w:hAnsi="Arial" w:cs="Arial"/>
          <w:lang w:val="en-NZ"/>
        </w:rPr>
        <w:t xml:space="preserve">The molecular pathways that control </w:t>
      </w:r>
      <w:r w:rsidR="009B3C0E" w:rsidRPr="00D1693F">
        <w:rPr>
          <w:rFonts w:ascii="Arial" w:hAnsi="Arial" w:cs="Arial"/>
          <w:lang w:val="en-NZ"/>
        </w:rPr>
        <w:t xml:space="preserve">the sensitivity of flowering to </w:t>
      </w:r>
      <w:r w:rsidRPr="00D1693F">
        <w:rPr>
          <w:rFonts w:ascii="Arial" w:hAnsi="Arial" w:cs="Arial"/>
          <w:lang w:val="en-NZ"/>
        </w:rPr>
        <w:t xml:space="preserve">photoperiod (daylength) are well described in </w:t>
      </w:r>
      <w:r w:rsidR="006513C9" w:rsidRPr="00D1693F">
        <w:rPr>
          <w:rFonts w:ascii="Arial" w:hAnsi="Arial" w:cs="Arial"/>
          <w:lang w:val="en-NZ"/>
        </w:rPr>
        <w:t xml:space="preserve">the </w:t>
      </w:r>
      <w:r w:rsidR="006A24CF" w:rsidRPr="00D1693F">
        <w:rPr>
          <w:rFonts w:ascii="Arial" w:hAnsi="Arial" w:cs="Arial"/>
          <w:lang w:val="en-NZ"/>
        </w:rPr>
        <w:t>mo</w:t>
      </w:r>
      <w:bookmarkEnd w:id="3"/>
      <w:r w:rsidR="006A24CF" w:rsidRPr="00D1693F">
        <w:rPr>
          <w:rFonts w:ascii="Arial" w:hAnsi="Arial" w:cs="Arial"/>
          <w:lang w:val="en-NZ"/>
        </w:rPr>
        <w:t xml:space="preserve">del </w:t>
      </w:r>
      <w:r w:rsidR="00BB7660" w:rsidRPr="00D1693F">
        <w:rPr>
          <w:rFonts w:ascii="Arial" w:hAnsi="Arial" w:cs="Arial"/>
          <w:lang w:val="en-NZ"/>
        </w:rPr>
        <w:t>plant</w:t>
      </w:r>
      <w:bookmarkEnd w:id="4"/>
      <w:r w:rsidR="00BB7660" w:rsidRPr="00D1693F">
        <w:rPr>
          <w:rFonts w:ascii="Arial" w:hAnsi="Arial" w:cs="Arial"/>
          <w:lang w:val="en-NZ"/>
        </w:rPr>
        <w:t xml:space="preserve"> </w:t>
      </w:r>
      <w:r w:rsidRPr="00D1693F">
        <w:rPr>
          <w:rFonts w:ascii="Arial" w:hAnsi="Arial" w:cs="Arial"/>
          <w:lang w:val="en-NZ"/>
        </w:rPr>
        <w:t xml:space="preserve">Arabidopsis. However, </w:t>
      </w:r>
      <w:r w:rsidR="009B3C0E" w:rsidRPr="00D1693F">
        <w:rPr>
          <w:rFonts w:ascii="Arial" w:hAnsi="Arial" w:cs="Arial"/>
          <w:lang w:val="en-NZ"/>
        </w:rPr>
        <w:t xml:space="preserve">much </w:t>
      </w:r>
      <w:r w:rsidRPr="00D1693F">
        <w:rPr>
          <w:rFonts w:ascii="Arial" w:hAnsi="Arial" w:cs="Arial"/>
          <w:lang w:val="en-NZ"/>
        </w:rPr>
        <w:t xml:space="preserve">less is known in </w:t>
      </w:r>
      <w:r w:rsidR="00900547" w:rsidRPr="00D1693F">
        <w:rPr>
          <w:rFonts w:ascii="Arial" w:hAnsi="Arial" w:cs="Arial"/>
          <w:lang w:val="en-NZ"/>
        </w:rPr>
        <w:t>crop</w:t>
      </w:r>
      <w:r w:rsidR="009B3C0E" w:rsidRPr="00D1693F">
        <w:rPr>
          <w:rFonts w:ascii="Arial" w:hAnsi="Arial" w:cs="Arial"/>
          <w:lang w:val="en-NZ"/>
        </w:rPr>
        <w:t xml:space="preserve"> species</w:t>
      </w:r>
      <w:r w:rsidRPr="00D1693F">
        <w:rPr>
          <w:rFonts w:ascii="Arial" w:hAnsi="Arial" w:cs="Arial"/>
          <w:lang w:val="en-NZ"/>
        </w:rPr>
        <w:t xml:space="preserve">, such as the </w:t>
      </w:r>
      <w:bookmarkStart w:id="5" w:name="_Hlk81393450"/>
      <w:r w:rsidRPr="00D1693F">
        <w:rPr>
          <w:rFonts w:ascii="Arial" w:hAnsi="Arial" w:cs="Arial"/>
          <w:lang w:val="en-NZ"/>
        </w:rPr>
        <w:t>legume family</w:t>
      </w:r>
      <w:r w:rsidR="00746F86" w:rsidRPr="00D1693F">
        <w:rPr>
          <w:rFonts w:ascii="Arial" w:hAnsi="Arial" w:cs="Arial"/>
          <w:lang w:val="en-NZ"/>
        </w:rPr>
        <w:t xml:space="preserve"> species</w:t>
      </w:r>
      <w:r w:rsidRPr="00D1693F">
        <w:rPr>
          <w:rFonts w:ascii="Arial" w:hAnsi="Arial" w:cs="Arial"/>
          <w:lang w:val="en-NZ"/>
        </w:rPr>
        <w:t xml:space="preserve">. </w:t>
      </w:r>
      <w:bookmarkEnd w:id="5"/>
      <w:r w:rsidRPr="00D1693F">
        <w:rPr>
          <w:rFonts w:ascii="Arial" w:hAnsi="Arial" w:cs="Arial"/>
          <w:lang w:val="en-NZ"/>
        </w:rPr>
        <w:t xml:space="preserve">Here we performed a flowering time </w:t>
      </w:r>
      <w:bookmarkStart w:id="6" w:name="_Hlk81393738"/>
      <w:r w:rsidRPr="00D1693F">
        <w:rPr>
          <w:rFonts w:ascii="Arial" w:hAnsi="Arial" w:cs="Arial"/>
          <w:lang w:val="en-NZ"/>
        </w:rPr>
        <w:t xml:space="preserve">screen of a TILLING population of </w:t>
      </w:r>
      <w:r w:rsidRPr="00D1693F">
        <w:rPr>
          <w:rFonts w:ascii="Arial" w:hAnsi="Arial" w:cs="Arial"/>
          <w:i/>
          <w:lang w:val="en-NZ"/>
        </w:rPr>
        <w:t>Medicago truncatula</w:t>
      </w:r>
      <w:r w:rsidRPr="00D1693F">
        <w:rPr>
          <w:rFonts w:ascii="Arial" w:hAnsi="Arial" w:cs="Arial"/>
          <w:lang w:val="en-NZ"/>
        </w:rPr>
        <w:t xml:space="preserve"> </w:t>
      </w:r>
      <w:bookmarkEnd w:id="6"/>
      <w:r w:rsidR="00CC0F44" w:rsidRPr="00D1693F">
        <w:rPr>
          <w:rFonts w:ascii="Arial" w:hAnsi="Arial" w:cs="Arial"/>
          <w:lang w:val="en-NZ"/>
        </w:rPr>
        <w:t xml:space="preserve">and found </w:t>
      </w:r>
      <w:r w:rsidRPr="00D1693F">
        <w:rPr>
          <w:rFonts w:ascii="Arial" w:hAnsi="Arial" w:cs="Arial"/>
          <w:lang w:val="en-NZ"/>
        </w:rPr>
        <w:t>a</w:t>
      </w:r>
      <w:r w:rsidR="00CC0F44" w:rsidRPr="00D1693F">
        <w:rPr>
          <w:rFonts w:ascii="Arial" w:hAnsi="Arial" w:cs="Arial"/>
          <w:lang w:val="en-NZ"/>
        </w:rPr>
        <w:t xml:space="preserve"> line with </w:t>
      </w:r>
      <w:r w:rsidRPr="00D1693F">
        <w:rPr>
          <w:rFonts w:ascii="Arial" w:hAnsi="Arial" w:cs="Arial"/>
          <w:lang w:val="en-NZ"/>
        </w:rPr>
        <w:t>late-flowering</w:t>
      </w:r>
      <w:r w:rsidR="00900547" w:rsidRPr="00D1693F">
        <w:rPr>
          <w:rFonts w:ascii="Arial" w:hAnsi="Arial" w:cs="Arial"/>
          <w:lang w:val="en-NZ"/>
        </w:rPr>
        <w:t xml:space="preserve"> </w:t>
      </w:r>
      <w:r w:rsidR="00CC0F44" w:rsidRPr="00D1693F">
        <w:rPr>
          <w:rFonts w:ascii="Arial" w:hAnsi="Arial" w:cs="Arial"/>
          <w:lang w:val="en-NZ"/>
        </w:rPr>
        <w:t xml:space="preserve">and </w:t>
      </w:r>
      <w:r w:rsidRPr="00D1693F">
        <w:rPr>
          <w:rFonts w:ascii="Arial" w:hAnsi="Arial" w:cs="Arial"/>
          <w:lang w:val="en-NZ"/>
        </w:rPr>
        <w:t>altered light-sensing</w:t>
      </w:r>
      <w:r w:rsidR="00CC0F44" w:rsidRPr="00D1693F">
        <w:rPr>
          <w:rFonts w:ascii="Arial" w:hAnsi="Arial" w:cs="Arial"/>
          <w:lang w:val="en-NZ"/>
        </w:rPr>
        <w:t xml:space="preserve"> phenotypes</w:t>
      </w:r>
      <w:r w:rsidRPr="00D1693F">
        <w:rPr>
          <w:rFonts w:ascii="Arial" w:hAnsi="Arial" w:cs="Arial"/>
          <w:lang w:val="en-NZ"/>
        </w:rPr>
        <w:t xml:space="preserve">. Using RNA-sequencing, we identified a </w:t>
      </w:r>
      <w:r w:rsidR="009B3C0E" w:rsidRPr="00D1693F">
        <w:rPr>
          <w:rFonts w:ascii="Arial" w:hAnsi="Arial" w:cs="Arial"/>
          <w:lang w:val="en-NZ"/>
        </w:rPr>
        <w:t>nonsense mutation</w:t>
      </w:r>
      <w:r w:rsidRPr="00D1693F">
        <w:rPr>
          <w:rFonts w:ascii="Arial" w:hAnsi="Arial" w:cs="Arial"/>
          <w:lang w:val="en-NZ"/>
        </w:rPr>
        <w:t xml:space="preserve"> in </w:t>
      </w:r>
      <w:bookmarkStart w:id="7" w:name="_Hlk81391884"/>
      <w:r w:rsidRPr="00D1693F">
        <w:rPr>
          <w:rFonts w:ascii="Arial" w:hAnsi="Arial" w:cs="Arial"/>
          <w:lang w:val="en-NZ"/>
        </w:rPr>
        <w:t xml:space="preserve">the </w:t>
      </w:r>
      <w:r w:rsidRPr="00D1693F">
        <w:rPr>
          <w:rFonts w:ascii="Arial" w:hAnsi="Arial" w:cs="Arial"/>
          <w:bCs/>
          <w:i/>
        </w:rPr>
        <w:t>Phytochromobilin Synthase</w:t>
      </w:r>
      <w:r w:rsidRPr="00D1693F">
        <w:rPr>
          <w:rFonts w:ascii="Arial" w:hAnsi="Arial" w:cs="Arial"/>
          <w:b/>
        </w:rPr>
        <w:t xml:space="preserve"> </w:t>
      </w:r>
      <w:r w:rsidRPr="00D1693F">
        <w:rPr>
          <w:rFonts w:ascii="Arial" w:hAnsi="Arial" w:cs="Arial"/>
        </w:rPr>
        <w:t>(</w:t>
      </w:r>
      <w:proofErr w:type="spellStart"/>
      <w:r w:rsidRPr="00D1693F">
        <w:rPr>
          <w:rFonts w:ascii="Arial" w:hAnsi="Arial" w:cs="Arial"/>
          <w:i/>
          <w:lang w:val="en-NZ"/>
        </w:rPr>
        <w:t>MtPΦBS</w:t>
      </w:r>
      <w:proofErr w:type="spellEnd"/>
      <w:r w:rsidRPr="00D1693F">
        <w:rPr>
          <w:rFonts w:ascii="Arial" w:hAnsi="Arial" w:cs="Arial"/>
          <w:iCs/>
          <w:lang w:val="en-NZ"/>
        </w:rPr>
        <w:t>)</w:t>
      </w:r>
      <w:r w:rsidRPr="00D1693F">
        <w:rPr>
          <w:rFonts w:ascii="Arial" w:hAnsi="Arial" w:cs="Arial"/>
          <w:lang w:val="en-NZ"/>
        </w:rPr>
        <w:t xml:space="preserve"> gene</w:t>
      </w:r>
      <w:r w:rsidR="009B3C0E" w:rsidRPr="00D1693F">
        <w:rPr>
          <w:rFonts w:ascii="Arial" w:hAnsi="Arial" w:cs="Arial"/>
          <w:lang w:val="en-NZ"/>
        </w:rPr>
        <w:t xml:space="preserve">, which </w:t>
      </w:r>
      <w:r w:rsidR="001D08CC" w:rsidRPr="00D1693F">
        <w:rPr>
          <w:rFonts w:ascii="Arial" w:hAnsi="Arial" w:cs="Arial"/>
          <w:lang w:val="en-NZ"/>
        </w:rPr>
        <w:t>encodes an enzyme</w:t>
      </w:r>
      <w:r w:rsidR="009B3C0E" w:rsidRPr="00D1693F">
        <w:rPr>
          <w:rFonts w:ascii="Arial" w:hAnsi="Arial" w:cs="Arial"/>
          <w:lang w:val="en-NZ"/>
        </w:rPr>
        <w:t xml:space="preserve"> </w:t>
      </w:r>
      <w:r w:rsidR="00A8344C" w:rsidRPr="00D1693F">
        <w:rPr>
          <w:rFonts w:ascii="Arial" w:hAnsi="Arial" w:cs="Arial"/>
          <w:lang w:val="en-NZ"/>
        </w:rPr>
        <w:t>that</w:t>
      </w:r>
      <w:r w:rsidR="009B3C0E" w:rsidRPr="00D1693F">
        <w:rPr>
          <w:rFonts w:ascii="Arial" w:hAnsi="Arial" w:cs="Arial"/>
          <w:lang w:val="en-NZ"/>
        </w:rPr>
        <w:t xml:space="preserve"> </w:t>
      </w:r>
      <w:r w:rsidR="001D08CC" w:rsidRPr="00D1693F">
        <w:rPr>
          <w:rFonts w:ascii="Arial" w:hAnsi="Arial" w:cs="Arial"/>
          <w:lang w:val="en-NZ"/>
        </w:rPr>
        <w:t>carr</w:t>
      </w:r>
      <w:r w:rsidR="00A8344C" w:rsidRPr="00D1693F">
        <w:rPr>
          <w:rFonts w:ascii="Arial" w:hAnsi="Arial" w:cs="Arial"/>
          <w:lang w:val="en-NZ"/>
        </w:rPr>
        <w:t>ies</w:t>
      </w:r>
      <w:r w:rsidR="001D08CC" w:rsidRPr="00D1693F">
        <w:rPr>
          <w:rFonts w:ascii="Arial" w:hAnsi="Arial" w:cs="Arial"/>
          <w:lang w:val="en-NZ"/>
        </w:rPr>
        <w:t xml:space="preserve"> out the final step in </w:t>
      </w:r>
      <w:r w:rsidR="00AF3FBB" w:rsidRPr="00D1693F">
        <w:rPr>
          <w:rFonts w:ascii="Arial" w:hAnsi="Arial" w:cs="Arial"/>
          <w:lang w:val="en-NZ"/>
        </w:rPr>
        <w:t xml:space="preserve">the </w:t>
      </w:r>
      <w:r w:rsidR="001D08CC" w:rsidRPr="00D1693F">
        <w:rPr>
          <w:rFonts w:ascii="Arial" w:hAnsi="Arial" w:cs="Arial"/>
          <w:lang w:val="en-NZ"/>
        </w:rPr>
        <w:t>biosynthesis of</w:t>
      </w:r>
      <w:r w:rsidR="006513C9" w:rsidRPr="00D1693F">
        <w:rPr>
          <w:rFonts w:ascii="Arial" w:hAnsi="Arial" w:cs="Arial"/>
          <w:lang w:val="en-NZ"/>
        </w:rPr>
        <w:t xml:space="preserve"> </w:t>
      </w:r>
      <w:r w:rsidRPr="00D1693F">
        <w:rPr>
          <w:rFonts w:ascii="Arial" w:hAnsi="Arial" w:cs="Arial"/>
          <w:lang w:val="en-NZ"/>
        </w:rPr>
        <w:t xml:space="preserve">the chromophore required for phytochrome </w:t>
      </w:r>
      <w:r w:rsidR="00CC0F44" w:rsidRPr="00D1693F">
        <w:rPr>
          <w:rFonts w:ascii="Arial" w:hAnsi="Arial" w:cs="Arial"/>
          <w:i/>
          <w:lang w:val="en-NZ"/>
        </w:rPr>
        <w:t>(</w:t>
      </w:r>
      <w:r w:rsidR="00247E5E" w:rsidRPr="00D1693F">
        <w:rPr>
          <w:rFonts w:ascii="Arial" w:hAnsi="Arial" w:cs="Arial"/>
          <w:i/>
          <w:lang w:val="en-NZ"/>
        </w:rPr>
        <w:t>PHY</w:t>
      </w:r>
      <w:r w:rsidR="00CC0F44" w:rsidRPr="00D1693F">
        <w:rPr>
          <w:rFonts w:ascii="Arial" w:hAnsi="Arial" w:cs="Arial"/>
          <w:i/>
          <w:lang w:val="en-NZ"/>
        </w:rPr>
        <w:t>)</w:t>
      </w:r>
      <w:r w:rsidR="00CC0F44" w:rsidRPr="00D1693F">
        <w:rPr>
          <w:rFonts w:ascii="Arial" w:hAnsi="Arial" w:cs="Arial"/>
          <w:lang w:val="en-NZ"/>
        </w:rPr>
        <w:t xml:space="preserve"> </w:t>
      </w:r>
      <w:r w:rsidRPr="00D1693F">
        <w:rPr>
          <w:rFonts w:ascii="Arial" w:hAnsi="Arial" w:cs="Arial"/>
          <w:lang w:val="en-NZ"/>
        </w:rPr>
        <w:t>activity</w:t>
      </w:r>
      <w:bookmarkEnd w:id="7"/>
      <w:r w:rsidRPr="00D1693F">
        <w:rPr>
          <w:rFonts w:ascii="Arial" w:hAnsi="Arial" w:cs="Arial"/>
          <w:lang w:val="en-NZ"/>
        </w:rPr>
        <w:t xml:space="preserve">. The analysis of the circadian clock in the </w:t>
      </w:r>
      <w:bookmarkStart w:id="8" w:name="_Hlk81392271"/>
      <w:proofErr w:type="spellStart"/>
      <w:r w:rsidRPr="00D1693F">
        <w:rPr>
          <w:rFonts w:ascii="Arial" w:hAnsi="Arial" w:cs="Arial"/>
          <w:i/>
          <w:lang w:val="en-NZ"/>
        </w:rPr>
        <w:t>MtpΦbs</w:t>
      </w:r>
      <w:proofErr w:type="spellEnd"/>
      <w:r w:rsidRPr="00D1693F">
        <w:rPr>
          <w:rFonts w:ascii="Arial" w:hAnsi="Arial" w:cs="Arial"/>
          <w:lang w:val="en-NZ"/>
        </w:rPr>
        <w:t xml:space="preserve"> mutant revealed a shorter circadian period, which was shared with the </w:t>
      </w:r>
      <w:proofErr w:type="spellStart"/>
      <w:r w:rsidRPr="00D1693F">
        <w:rPr>
          <w:rFonts w:ascii="Arial" w:hAnsi="Arial" w:cs="Arial"/>
          <w:i/>
          <w:lang w:val="en-NZ"/>
        </w:rPr>
        <w:t>phyA</w:t>
      </w:r>
      <w:proofErr w:type="spellEnd"/>
      <w:r w:rsidRPr="00D1693F">
        <w:rPr>
          <w:rFonts w:ascii="Arial" w:hAnsi="Arial" w:cs="Arial"/>
          <w:lang w:val="en-NZ"/>
        </w:rPr>
        <w:t xml:space="preserve"> mutant. </w:t>
      </w:r>
      <w:bookmarkEnd w:id="8"/>
      <w:r w:rsidR="00CC0F44" w:rsidRPr="00D1693F">
        <w:rPr>
          <w:rFonts w:ascii="Arial" w:hAnsi="Arial" w:cs="Arial"/>
          <w:lang w:val="en-NZ"/>
        </w:rPr>
        <w:t xml:space="preserve">The </w:t>
      </w:r>
      <w:proofErr w:type="spellStart"/>
      <w:r w:rsidR="00CC0F44" w:rsidRPr="00D1693F">
        <w:rPr>
          <w:rFonts w:ascii="Arial" w:hAnsi="Arial" w:cs="Arial"/>
          <w:i/>
          <w:lang w:val="en-NZ"/>
        </w:rPr>
        <w:t>MtpΦbs</w:t>
      </w:r>
      <w:proofErr w:type="spellEnd"/>
      <w:r w:rsidR="00CC0F44" w:rsidRPr="00D1693F">
        <w:rPr>
          <w:rFonts w:ascii="Arial" w:hAnsi="Arial" w:cs="Arial"/>
          <w:lang w:val="en-NZ"/>
        </w:rPr>
        <w:t xml:space="preserve"> and </w:t>
      </w:r>
      <w:proofErr w:type="spellStart"/>
      <w:r w:rsidR="00CC0F44" w:rsidRPr="00D1693F">
        <w:rPr>
          <w:rFonts w:ascii="Arial" w:hAnsi="Arial" w:cs="Arial"/>
          <w:i/>
          <w:lang w:val="en-NZ"/>
        </w:rPr>
        <w:t>MtphyA</w:t>
      </w:r>
      <w:proofErr w:type="spellEnd"/>
      <w:r w:rsidR="00CC0F44" w:rsidRPr="00D1693F">
        <w:rPr>
          <w:rFonts w:ascii="Arial" w:hAnsi="Arial" w:cs="Arial"/>
          <w:lang w:val="en-NZ"/>
        </w:rPr>
        <w:t xml:space="preserve"> mutants showed downregulation of </w:t>
      </w:r>
      <w:r w:rsidR="00CC0F44" w:rsidRPr="00D1693F">
        <w:rPr>
          <w:rFonts w:ascii="Arial" w:hAnsi="Arial" w:cs="Arial"/>
          <w:i/>
          <w:lang w:val="en-NZ"/>
        </w:rPr>
        <w:t>FT</w:t>
      </w:r>
      <w:r w:rsidR="00CC0F44" w:rsidRPr="00D1693F">
        <w:rPr>
          <w:rFonts w:ascii="Arial" w:hAnsi="Arial" w:cs="Arial"/>
          <w:lang w:val="en-NZ"/>
        </w:rPr>
        <w:t xml:space="preserve"> floral regulators </w:t>
      </w:r>
      <w:r w:rsidR="00CC0F44" w:rsidRPr="00D1693F">
        <w:rPr>
          <w:rFonts w:ascii="Arial" w:hAnsi="Arial" w:cs="Arial"/>
          <w:i/>
          <w:lang w:val="en-NZ"/>
        </w:rPr>
        <w:t>MtFTa1</w:t>
      </w:r>
      <w:r w:rsidR="00CC0F44" w:rsidRPr="00D1693F">
        <w:rPr>
          <w:rFonts w:ascii="Arial" w:hAnsi="Arial" w:cs="Arial"/>
          <w:lang w:val="en-NZ"/>
        </w:rPr>
        <w:t xml:space="preserve">, </w:t>
      </w:r>
      <w:r w:rsidR="00CC0F44" w:rsidRPr="00D1693F">
        <w:rPr>
          <w:rFonts w:ascii="Arial" w:hAnsi="Arial" w:cs="Arial"/>
          <w:i/>
          <w:lang w:val="en-NZ"/>
        </w:rPr>
        <w:t>MtFTb1/b2</w:t>
      </w:r>
      <w:r w:rsidR="00CC0F44" w:rsidRPr="00D1693F">
        <w:rPr>
          <w:rFonts w:ascii="Arial" w:hAnsi="Arial" w:cs="Arial"/>
          <w:lang w:val="en-NZ"/>
        </w:rPr>
        <w:t xml:space="preserve"> and a s</w:t>
      </w:r>
      <w:r w:rsidRPr="00D1693F">
        <w:rPr>
          <w:rFonts w:ascii="Arial" w:hAnsi="Arial" w:cs="Arial"/>
          <w:lang w:val="en-NZ"/>
        </w:rPr>
        <w:t>hift in phase for morning and night</w:t>
      </w:r>
      <w:r w:rsidR="00CC0F44" w:rsidRPr="00D1693F">
        <w:rPr>
          <w:rFonts w:ascii="Arial" w:hAnsi="Arial" w:cs="Arial"/>
          <w:lang w:val="en-NZ"/>
        </w:rPr>
        <w:t xml:space="preserve"> core clock</w:t>
      </w:r>
      <w:r w:rsidRPr="00D1693F">
        <w:rPr>
          <w:rFonts w:ascii="Arial" w:hAnsi="Arial" w:cs="Arial"/>
          <w:lang w:val="en-NZ"/>
        </w:rPr>
        <w:t xml:space="preserve"> genes. </w:t>
      </w:r>
      <w:bookmarkStart w:id="9" w:name="_Hlk81392027"/>
      <w:r w:rsidR="00AF3FBB" w:rsidRPr="00D1693F">
        <w:rPr>
          <w:rFonts w:ascii="Arial" w:hAnsi="Arial" w:cs="Arial"/>
          <w:lang w:val="en-NZ"/>
        </w:rPr>
        <w:t xml:space="preserve">Our findings show that </w:t>
      </w:r>
      <w:r w:rsidR="00AF3FBB" w:rsidRPr="00D1693F">
        <w:rPr>
          <w:rFonts w:ascii="Arial" w:hAnsi="Arial" w:cs="Arial"/>
          <w:i/>
          <w:lang w:val="en-NZ"/>
        </w:rPr>
        <w:t>PHYA</w:t>
      </w:r>
      <w:r w:rsidR="00AF3FBB" w:rsidRPr="00D1693F">
        <w:rPr>
          <w:rFonts w:ascii="Arial" w:hAnsi="Arial" w:cs="Arial"/>
          <w:lang w:val="en-NZ"/>
        </w:rPr>
        <w:t xml:space="preserve"> is necessary to synchronize the circadian clock and integration of light signalling to promote expression of the </w:t>
      </w:r>
      <w:proofErr w:type="spellStart"/>
      <w:r w:rsidR="00AF3FBB" w:rsidRPr="00D1693F">
        <w:rPr>
          <w:rFonts w:ascii="Arial" w:hAnsi="Arial" w:cs="Arial"/>
          <w:i/>
          <w:lang w:val="en-NZ"/>
        </w:rPr>
        <w:t>MtFT</w:t>
      </w:r>
      <w:proofErr w:type="spellEnd"/>
      <w:r w:rsidR="00AF3FBB" w:rsidRPr="00D1693F">
        <w:rPr>
          <w:rFonts w:ascii="Arial" w:hAnsi="Arial" w:cs="Arial"/>
          <w:lang w:val="en-NZ"/>
        </w:rPr>
        <w:t xml:space="preserve"> genes to precisely time flowering.</w:t>
      </w:r>
      <w:bookmarkEnd w:id="9"/>
    </w:p>
    <w:bookmarkEnd w:id="2"/>
    <w:p w14:paraId="0400E4E1" w14:textId="77777777" w:rsidR="00AD22BA" w:rsidRPr="00D1693F" w:rsidRDefault="00AD22BA" w:rsidP="00611173">
      <w:pPr>
        <w:tabs>
          <w:tab w:val="left" w:pos="6521"/>
        </w:tabs>
        <w:spacing w:line="360" w:lineRule="auto"/>
        <w:jc w:val="both"/>
        <w:rPr>
          <w:rFonts w:ascii="Arial" w:hAnsi="Arial" w:cs="Arial"/>
          <w:lang w:val="en-NZ"/>
        </w:rPr>
      </w:pPr>
    </w:p>
    <w:p w14:paraId="31593A58" w14:textId="77777777" w:rsidR="00AD22BA" w:rsidRPr="00D1693F" w:rsidRDefault="00AD22BA" w:rsidP="00611173">
      <w:pPr>
        <w:tabs>
          <w:tab w:val="left" w:pos="6521"/>
        </w:tabs>
        <w:spacing w:line="360" w:lineRule="auto"/>
        <w:jc w:val="both"/>
        <w:rPr>
          <w:rFonts w:ascii="Arial" w:hAnsi="Arial" w:cs="Arial"/>
          <w:lang w:val="en-NZ"/>
        </w:rPr>
      </w:pPr>
    </w:p>
    <w:p w14:paraId="47201B0F" w14:textId="77777777" w:rsidR="00AD22BA" w:rsidRPr="00D1693F" w:rsidRDefault="00AD22BA" w:rsidP="00611173">
      <w:pPr>
        <w:tabs>
          <w:tab w:val="left" w:pos="6521"/>
        </w:tabs>
        <w:spacing w:line="360" w:lineRule="auto"/>
        <w:jc w:val="both"/>
        <w:rPr>
          <w:rFonts w:ascii="Arial" w:hAnsi="Arial" w:cs="Arial"/>
          <w:lang w:val="en-NZ"/>
        </w:rPr>
      </w:pPr>
    </w:p>
    <w:p w14:paraId="35BAE72A" w14:textId="77777777" w:rsidR="00AD22BA" w:rsidRPr="00D1693F" w:rsidRDefault="00AD22BA" w:rsidP="00611173">
      <w:pPr>
        <w:tabs>
          <w:tab w:val="left" w:pos="6521"/>
        </w:tabs>
        <w:spacing w:line="360" w:lineRule="auto"/>
        <w:jc w:val="both"/>
        <w:rPr>
          <w:rFonts w:ascii="Arial" w:hAnsi="Arial" w:cs="Arial"/>
          <w:lang w:val="en-NZ"/>
        </w:rPr>
      </w:pPr>
    </w:p>
    <w:p w14:paraId="10AEA725" w14:textId="77777777" w:rsidR="00900547" w:rsidRPr="00D1693F" w:rsidRDefault="00900547" w:rsidP="00611173">
      <w:pPr>
        <w:tabs>
          <w:tab w:val="left" w:pos="6521"/>
        </w:tabs>
        <w:spacing w:after="0" w:line="360" w:lineRule="auto"/>
        <w:jc w:val="both"/>
        <w:rPr>
          <w:rFonts w:ascii="Arial" w:hAnsi="Arial" w:cs="Arial"/>
          <w:b/>
          <w:lang w:val="en-NZ"/>
        </w:rPr>
      </w:pPr>
    </w:p>
    <w:p w14:paraId="5503FE4F" w14:textId="77777777" w:rsidR="00900547" w:rsidRPr="00D1693F" w:rsidRDefault="00900547" w:rsidP="00611173">
      <w:pPr>
        <w:tabs>
          <w:tab w:val="left" w:pos="6521"/>
        </w:tabs>
        <w:spacing w:after="0" w:line="360" w:lineRule="auto"/>
        <w:jc w:val="both"/>
        <w:rPr>
          <w:rFonts w:ascii="Arial" w:hAnsi="Arial" w:cs="Arial"/>
          <w:b/>
          <w:lang w:val="en-NZ"/>
        </w:rPr>
      </w:pPr>
    </w:p>
    <w:p w14:paraId="3A25A7C3" w14:textId="77777777" w:rsidR="00900547" w:rsidRPr="00D1693F" w:rsidRDefault="00900547" w:rsidP="00611173">
      <w:pPr>
        <w:tabs>
          <w:tab w:val="left" w:pos="6521"/>
        </w:tabs>
        <w:spacing w:after="0" w:line="360" w:lineRule="auto"/>
        <w:jc w:val="both"/>
        <w:rPr>
          <w:rFonts w:ascii="Arial" w:hAnsi="Arial" w:cs="Arial"/>
          <w:b/>
          <w:lang w:val="en-NZ"/>
        </w:rPr>
      </w:pPr>
    </w:p>
    <w:p w14:paraId="1B156BF2" w14:textId="77777777" w:rsidR="00900547" w:rsidRPr="00D1693F" w:rsidRDefault="00900547" w:rsidP="00611173">
      <w:pPr>
        <w:tabs>
          <w:tab w:val="left" w:pos="6521"/>
        </w:tabs>
        <w:spacing w:after="0" w:line="360" w:lineRule="auto"/>
        <w:jc w:val="both"/>
        <w:rPr>
          <w:rFonts w:ascii="Arial" w:hAnsi="Arial" w:cs="Arial"/>
          <w:b/>
          <w:lang w:val="en-NZ"/>
        </w:rPr>
      </w:pPr>
    </w:p>
    <w:p w14:paraId="6D567006" w14:textId="77777777" w:rsidR="00900547" w:rsidRPr="00D1693F" w:rsidRDefault="00900547" w:rsidP="00611173">
      <w:pPr>
        <w:tabs>
          <w:tab w:val="left" w:pos="6521"/>
        </w:tabs>
        <w:spacing w:after="0" w:line="360" w:lineRule="auto"/>
        <w:jc w:val="both"/>
        <w:rPr>
          <w:rFonts w:ascii="Arial" w:hAnsi="Arial" w:cs="Arial"/>
          <w:b/>
          <w:lang w:val="en-NZ"/>
        </w:rPr>
      </w:pPr>
    </w:p>
    <w:p w14:paraId="174475C2" w14:textId="77777777" w:rsidR="00C715C7" w:rsidRPr="00D1693F" w:rsidRDefault="00C715C7" w:rsidP="00611173">
      <w:pPr>
        <w:spacing w:after="0" w:line="240" w:lineRule="auto"/>
        <w:jc w:val="both"/>
        <w:rPr>
          <w:rFonts w:ascii="Arial" w:hAnsi="Arial" w:cs="Arial"/>
          <w:b/>
          <w:lang w:val="en-NZ"/>
        </w:rPr>
      </w:pPr>
      <w:r w:rsidRPr="00D1693F">
        <w:rPr>
          <w:rFonts w:ascii="Arial" w:hAnsi="Arial" w:cs="Arial"/>
          <w:b/>
          <w:lang w:val="en-NZ"/>
        </w:rPr>
        <w:br w:type="page"/>
      </w:r>
    </w:p>
    <w:p w14:paraId="5E43127E" w14:textId="3E2E74D2" w:rsidR="00AD22BA" w:rsidRPr="00D1693F" w:rsidRDefault="00AD22BA" w:rsidP="00611173">
      <w:pPr>
        <w:tabs>
          <w:tab w:val="left" w:pos="6521"/>
        </w:tabs>
        <w:spacing w:after="0" w:line="360" w:lineRule="auto"/>
        <w:jc w:val="both"/>
        <w:rPr>
          <w:rFonts w:ascii="Arial" w:hAnsi="Arial" w:cs="Arial"/>
          <w:b/>
          <w:lang w:val="en-NZ"/>
        </w:rPr>
      </w:pPr>
      <w:r w:rsidRPr="00D1693F">
        <w:rPr>
          <w:rFonts w:ascii="Arial" w:hAnsi="Arial" w:cs="Arial"/>
          <w:b/>
          <w:lang w:val="en-NZ"/>
        </w:rPr>
        <w:lastRenderedPageBreak/>
        <w:t>INTRODUCTION</w:t>
      </w:r>
    </w:p>
    <w:p w14:paraId="152E70FD" w14:textId="55F29A5C" w:rsidR="00070E4E" w:rsidRPr="00D1693F" w:rsidRDefault="00AD22BA" w:rsidP="00611173">
      <w:pPr>
        <w:autoSpaceDE w:val="0"/>
        <w:autoSpaceDN w:val="0"/>
        <w:adjustRightInd w:val="0"/>
        <w:spacing w:before="120" w:after="120" w:line="360" w:lineRule="auto"/>
        <w:jc w:val="both"/>
        <w:rPr>
          <w:rFonts w:ascii="Arial" w:hAnsi="Arial" w:cs="Arial"/>
          <w:lang w:val="en-NZ"/>
        </w:rPr>
      </w:pPr>
      <w:r w:rsidRPr="00D1693F">
        <w:rPr>
          <w:rFonts w:ascii="Arial" w:hAnsi="Arial" w:cs="Arial"/>
          <w:lang w:val="en-NZ"/>
        </w:rPr>
        <w:t xml:space="preserve">The control of flowering time involves mechanisms that integrate environmental cues, mainly light and temperature, to allow plants to flower when conditions are optimal for reproductive success. </w:t>
      </w:r>
      <w:r w:rsidRPr="00D1693F">
        <w:rPr>
          <w:rFonts w:ascii="Arial" w:hAnsi="Arial" w:cs="Arial"/>
        </w:rPr>
        <w:t xml:space="preserve">The regulation of flowering time requires complex pathways that have arisen through a relatively conserved set of genes in flowering plants </w:t>
      </w:r>
      <w:r w:rsidRPr="00D1693F">
        <w:rPr>
          <w:rFonts w:ascii="Arial" w:hAnsi="Arial" w:cs="Arial"/>
        </w:rPr>
        <w:fldChar w:fldCharType="begin" w:fldLock="1"/>
      </w:r>
      <w:r w:rsidR="00A8344C" w:rsidRPr="00D1693F">
        <w:rPr>
          <w:rFonts w:ascii="Arial" w:hAnsi="Arial" w:cs="Arial"/>
        </w:rPr>
        <w:instrText>ADDIN CSL_CITATION {"citationItems":[{"id":"ITEM-1","itemData":{"DOI":"10.1104/pp.110.161653","ISSN":"0032-0889","abstract":"The initiation of flowering is a critical life-history trait; plants have presumably evolved to flower at a time of year that ensures maximal reproductive success in a given region. Decades of physiological studies have revealed that flowering is initiated in response to ... \\n","author":[{"dropping-particle":"","family":"Amasino","given":"R. M.","non-dropping-particle":"","parse-names":false,"suffix":""},{"dropping-particle":"","family":"Michaels","given":"S. D.","non-dropping-particle":"","parse-names":false,"suffix":""}],"container-title":"Plant Physiology","id":"ITEM-1","issue":"2","issued":{"date-parts":[["2010"]]},"page":"516-520","title":"The Timing of Flowering","type":"article-journal","volume":"154"},"uris":["http://www.mendeley.com/documents/?uuid=710f891c-a698-4079-92d3-ce027db389bb"]}],"mendeley":{"formattedCitation":"(Amasino and Michaels, 2010)","plainTextFormattedCitation":"(Amasino and Michaels, 2010)","previouslyFormattedCitation":"&lt;sup&gt;1&lt;/sup&gt;"},"properties":{"noteIndex":0},"schema":"https://github.com/citation-style-language/schema/raw/master/csl-citation.json"}</w:instrText>
      </w:r>
      <w:r w:rsidRPr="00D1693F">
        <w:rPr>
          <w:rFonts w:ascii="Arial" w:hAnsi="Arial" w:cs="Arial"/>
        </w:rPr>
        <w:fldChar w:fldCharType="separate"/>
      </w:r>
      <w:r w:rsidR="00A8344C" w:rsidRPr="00D1693F">
        <w:rPr>
          <w:rFonts w:ascii="Arial" w:hAnsi="Arial" w:cs="Arial"/>
          <w:noProof/>
        </w:rPr>
        <w:t>(Amasino and Michaels, 2010)</w:t>
      </w:r>
      <w:r w:rsidRPr="00D1693F">
        <w:rPr>
          <w:rFonts w:ascii="Arial" w:hAnsi="Arial" w:cs="Arial"/>
        </w:rPr>
        <w:fldChar w:fldCharType="end"/>
      </w:r>
      <w:r w:rsidRPr="00D1693F">
        <w:rPr>
          <w:rFonts w:ascii="Arial" w:hAnsi="Arial" w:cs="Arial"/>
        </w:rPr>
        <w:t xml:space="preserve">. </w:t>
      </w:r>
      <w:r w:rsidRPr="00D1693F">
        <w:rPr>
          <w:rFonts w:ascii="Arial" w:hAnsi="Arial" w:cs="Arial"/>
          <w:lang w:val="en-NZ"/>
        </w:rPr>
        <w:t xml:space="preserve">The majority of flowering time control research has been undertaken in the model plant </w:t>
      </w:r>
      <w:r w:rsidRPr="00D1693F">
        <w:rPr>
          <w:rFonts w:ascii="Arial" w:hAnsi="Arial" w:cs="Arial"/>
          <w:i/>
          <w:lang w:val="en-NZ"/>
        </w:rPr>
        <w:t>Arabidopsis</w:t>
      </w:r>
      <w:r w:rsidRPr="00D1693F">
        <w:rPr>
          <w:rFonts w:ascii="Arial" w:hAnsi="Arial" w:cs="Arial"/>
          <w:lang w:val="en-NZ"/>
        </w:rPr>
        <w:t xml:space="preserve"> </w:t>
      </w:r>
      <w:r w:rsidRPr="00D1693F">
        <w:rPr>
          <w:rFonts w:ascii="Arial" w:hAnsi="Arial" w:cs="Arial"/>
          <w:i/>
          <w:lang w:val="en-NZ"/>
        </w:rPr>
        <w:t xml:space="preserve">thaliana </w:t>
      </w:r>
      <w:r w:rsidRPr="00D1693F">
        <w:rPr>
          <w:rFonts w:ascii="Arial" w:hAnsi="Arial" w:cs="Arial"/>
          <w:lang w:val="en-NZ"/>
        </w:rPr>
        <w:t>(</w:t>
      </w:r>
      <w:r w:rsidRPr="00D1693F">
        <w:rPr>
          <w:rFonts w:ascii="Arial" w:hAnsi="Arial" w:cs="Arial"/>
          <w:iCs/>
          <w:lang w:val="en-NZ"/>
        </w:rPr>
        <w:t>Arabidopsis</w:t>
      </w:r>
      <w:r w:rsidRPr="00D1693F">
        <w:rPr>
          <w:rFonts w:ascii="Arial" w:hAnsi="Arial" w:cs="Arial"/>
          <w:lang w:val="en-NZ"/>
        </w:rPr>
        <w:t>)</w:t>
      </w:r>
      <w:r w:rsidRPr="00D1693F">
        <w:rPr>
          <w:rFonts w:ascii="Arial" w:hAnsi="Arial" w:cs="Arial"/>
          <w:i/>
          <w:lang w:val="en-NZ"/>
        </w:rPr>
        <w:t xml:space="preserve"> </w:t>
      </w:r>
      <w:r w:rsidRPr="00D1693F">
        <w:rPr>
          <w:rFonts w:ascii="Arial" w:hAnsi="Arial" w:cs="Arial"/>
          <w:lang w:val="en-NZ"/>
        </w:rPr>
        <w:t xml:space="preserve">and has resulted in a comprehensive understanding of the molecular mechanisms involved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{"citationItems":[{"id":"ITEM-1","itemData":{"DOI":"10.1038/nrg3291","ISBN":"1471-0064 (Electronic)\\r1471-0056 (Linking)","ISSN":"1471-0064","PMID":"22898651","abstract":"Plants respond to the changing seasons to initiate developmental programmes precisely at particular times of year. Flowering is the best characterized of these seasonal responses, and in temperate climates it often occurs in spring. Genetic approaches in Arabidopsis thaliana have shown how the underlying responses to changes in day length (photoperiod) or winter temperature (vernalization) are conferred and how these converge to create a robust seasonal response. Recent advances in plant genome analysis have demonstrated the diversity in these regulatory systems in many plant species, including several crops and perennials, such as poplar trees. Here, we report progress in defining the diverse genetic mechanisms that enable plants to recognize winter, spring and autumn to initiate flower development.","author":[{"dropping-particle":"","family":"Andrés","given":"Fernando","non-dropping-particle":"","parse-names":false,"suffix":""},{"dropping-particle":"","family":"Coupland","given":"George","non-dropping-particle":"","parse-names":false,"suffix":""}],"container-title":"Nature reviews. Genetics","id":"ITEM-1","issue":"9","issued":{"date-parts":[["2012"]]},"page":"627-39","publisher":"Nature Publishing Group","title":"The genetic basis of flowering responses to seasonal cues.","type":"article-journal","volume":"13"},"uris":["http://www.mendeley.com/documents/?uuid=1f7f7632-7a8e-446c-a645-7801a2ec9370"]}],"mendeley":{"formattedCitation":"(Andrés and Coupland, 2012)","plainTextFormattedCitation":"(Andrés and Coupland, 2012)","previouslyFormattedCitation":"&lt;sup&gt;2&lt;/sup&gt;"},"properties":{"noteIndex":0},"schema":"https://github.com/citation-style-language/schema/raw/master/csl-citation.json"}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(Andrés and Coupland, 2012)</w:t>
      </w:r>
      <w:r w:rsidRPr="00D1693F">
        <w:rPr>
          <w:rFonts w:ascii="Arial" w:hAnsi="Arial" w:cs="Arial"/>
          <w:lang w:val="en-NZ"/>
        </w:rPr>
        <w:fldChar w:fldCharType="end"/>
      </w:r>
      <w:r w:rsidRPr="00D1693F">
        <w:rPr>
          <w:rFonts w:ascii="Arial" w:hAnsi="Arial" w:cs="Arial"/>
          <w:lang w:val="en-NZ"/>
        </w:rPr>
        <w:t xml:space="preserve">. Photoperiod, or day-length, is an environmental factor that has a major influence </w:t>
      </w:r>
      <w:r w:rsidR="00A8344C" w:rsidRPr="00D1693F">
        <w:rPr>
          <w:rFonts w:ascii="Arial" w:hAnsi="Arial" w:cs="Arial"/>
          <w:lang w:val="en-NZ"/>
        </w:rPr>
        <w:t>o</w:t>
      </w:r>
      <w:r w:rsidRPr="00D1693F">
        <w:rPr>
          <w:rFonts w:ascii="Arial" w:hAnsi="Arial" w:cs="Arial"/>
          <w:lang w:val="en-NZ"/>
        </w:rPr>
        <w:t>n the timing of flowering.</w:t>
      </w:r>
      <w:r w:rsidR="002660E2" w:rsidRPr="00D1693F">
        <w:rPr>
          <w:rFonts w:ascii="Arial" w:hAnsi="Arial" w:cs="Arial"/>
          <w:lang w:val="en-NZ"/>
        </w:rPr>
        <w:t xml:space="preserve"> In </w:t>
      </w:r>
      <w:r w:rsidR="002660E2" w:rsidRPr="00D1693F">
        <w:rPr>
          <w:rFonts w:ascii="Arial" w:hAnsi="Arial" w:cs="Arial"/>
          <w:i/>
          <w:iCs/>
          <w:lang w:val="en-NZ"/>
        </w:rPr>
        <w:t>Arabidopsis</w:t>
      </w:r>
      <w:r w:rsidR="002660E2" w:rsidRPr="00D1693F">
        <w:rPr>
          <w:rFonts w:ascii="Arial" w:hAnsi="Arial" w:cs="Arial"/>
          <w:lang w:val="en-NZ"/>
        </w:rPr>
        <w:t xml:space="preserve">, the perception of a long day (LD) is achieved through the regulation of the gene </w:t>
      </w:r>
      <w:r w:rsidR="002660E2" w:rsidRPr="00D1693F">
        <w:rPr>
          <w:rFonts w:ascii="Arial" w:hAnsi="Arial" w:cs="Arial"/>
          <w:i/>
          <w:iCs/>
          <w:lang w:val="en-NZ"/>
        </w:rPr>
        <w:t>CONSTANS</w:t>
      </w:r>
      <w:r w:rsidR="002660E2" w:rsidRPr="00D1693F">
        <w:rPr>
          <w:rFonts w:ascii="Arial" w:hAnsi="Arial" w:cs="Arial"/>
          <w:lang w:val="en-NZ"/>
        </w:rPr>
        <w:t xml:space="preserve"> (</w:t>
      </w:r>
      <w:r w:rsidR="002660E2" w:rsidRPr="00D1693F">
        <w:rPr>
          <w:rFonts w:ascii="Arial" w:hAnsi="Arial" w:cs="Arial"/>
          <w:i/>
          <w:iCs/>
          <w:lang w:val="en-NZ"/>
        </w:rPr>
        <w:t>CO</w:t>
      </w:r>
      <w:r w:rsidR="002660E2" w:rsidRPr="00D1693F">
        <w:rPr>
          <w:rFonts w:ascii="Arial" w:hAnsi="Arial" w:cs="Arial"/>
          <w:lang w:val="en-NZ"/>
        </w:rPr>
        <w:t>)</w:t>
      </w:r>
      <w:r w:rsidR="00A8344C" w:rsidRPr="00D1693F">
        <w:rPr>
          <w:rFonts w:ascii="Arial" w:hAnsi="Arial" w:cs="Arial"/>
          <w:lang w:val="en-NZ"/>
        </w:rPr>
        <w:t xml:space="preserve"> </w:t>
      </w:r>
      <w:r w:rsidR="002660E2"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{"citationItems":[{"id":"ITEM-1","itemData":{"author":[{"dropping-particle":"","family":"Suárez-López","given":"P","non-dropping-particle":"","parse-names":false,"suffix":""},{"dropping-particle":"","family":"K. Wheatley","given":"","non-dropping-particle":"","parse-names":false,"suffix":""},{"dropping-particle":"","family":"F. Robson","given":"","non-dropping-particle":"","parse-names":false,"suffix":""},{"dropping-particle":"","family":"H. Onouchi","given":"","non-dropping-particle":"","parse-names":false,"suffix":""},{"dropping-particle":"","family":"F. Valverde","given":"","non-dropping-particle":"","parse-names":false,"suffix":""},{"dropping-particle":"","family":"G. Coupland","given":"","non-dropping-particle":"","parse-names":false,"suffix":""}],"container-title":"Nature","id":"ITEM-1","issue":"April","issued":{"date-parts":[["2001"]]},"page":"1116-1120","title":"CONSTANS mediates between the circadian clock and the control of flowering in Arabidopsis","type":"article-journal","volume":"410"},"uris":["http://www.mendeley.com/documents/?uuid=e05d9ce0-7c19-4ac2-a466-94786307a834"]}],"mendeley":{"formattedCitation":"(Suárez-López et al., 2001)","plainTextFormattedCitation":"(Suárez-López et al., 2001)","previouslyFormattedCitation":"&lt;sup&gt;3&lt;/sup&gt;"},"properties":{"noteIndex":0},"schema":"https://github.com/citation-style-language/schema/raw/master/csl-citation.json"}</w:instrText>
      </w:r>
      <w:r w:rsidR="002660E2" w:rsidRPr="00D1693F">
        <w:rPr>
          <w:rFonts w:ascii="Arial" w:hAnsi="Arial" w:cs="Arial"/>
          <w:lang w:val="en-NZ"/>
        </w:rPr>
        <w:fldChar w:fldCharType="separate"/>
      </w:r>
      <w:r w:rsidR="00A8344C" w:rsidRPr="00D1693F">
        <w:rPr>
          <w:rFonts w:ascii="Arial" w:hAnsi="Arial" w:cs="Arial"/>
          <w:noProof/>
          <w:lang w:val="en-NZ"/>
        </w:rPr>
        <w:t>(Suárez-López et al., 2001)</w:t>
      </w:r>
      <w:r w:rsidR="002660E2" w:rsidRPr="00D1693F">
        <w:rPr>
          <w:rFonts w:ascii="Arial" w:hAnsi="Arial" w:cs="Arial"/>
          <w:lang w:val="en-NZ"/>
        </w:rPr>
        <w:fldChar w:fldCharType="end"/>
      </w:r>
      <w:r w:rsidR="002660E2" w:rsidRPr="00D1693F">
        <w:rPr>
          <w:rFonts w:ascii="Arial" w:hAnsi="Arial" w:cs="Arial"/>
          <w:lang w:val="en-NZ"/>
        </w:rPr>
        <w:t xml:space="preserve">. The circadian clock controls the transcription of </w:t>
      </w:r>
      <w:proofErr w:type="spellStart"/>
      <w:r w:rsidR="002660E2" w:rsidRPr="00D1693F">
        <w:rPr>
          <w:rFonts w:ascii="Arial" w:hAnsi="Arial" w:cs="Arial"/>
          <w:i/>
          <w:lang w:val="en-NZ"/>
        </w:rPr>
        <w:t>AtCO</w:t>
      </w:r>
      <w:proofErr w:type="spellEnd"/>
      <w:r w:rsidR="002660E2" w:rsidRPr="00D1693F">
        <w:rPr>
          <w:rFonts w:ascii="Arial" w:hAnsi="Arial" w:cs="Arial"/>
          <w:lang w:val="en-NZ"/>
        </w:rPr>
        <w:t xml:space="preserve"> mRNA, which peaks in the evening. The </w:t>
      </w:r>
      <w:proofErr w:type="spellStart"/>
      <w:r w:rsidR="002660E2" w:rsidRPr="00D1693F">
        <w:rPr>
          <w:rFonts w:ascii="Arial" w:hAnsi="Arial" w:cs="Arial"/>
          <w:i/>
          <w:lang w:val="en-NZ"/>
        </w:rPr>
        <w:t>AtCO</w:t>
      </w:r>
      <w:proofErr w:type="spellEnd"/>
      <w:r w:rsidR="002660E2" w:rsidRPr="00D1693F">
        <w:rPr>
          <w:rFonts w:ascii="Arial" w:hAnsi="Arial" w:cs="Arial"/>
          <w:lang w:val="en-NZ"/>
        </w:rPr>
        <w:t xml:space="preserve"> protein is stabilized by light through the activity of the photoreceptor PHYTOCHROME A (</w:t>
      </w:r>
      <w:r w:rsidR="002660E2" w:rsidRPr="00D1693F">
        <w:rPr>
          <w:rFonts w:ascii="Arial" w:hAnsi="Arial" w:cs="Arial"/>
          <w:i/>
          <w:lang w:val="en-NZ"/>
        </w:rPr>
        <w:t>PHYA</w:t>
      </w:r>
      <w:r w:rsidR="002660E2" w:rsidRPr="00D1693F">
        <w:rPr>
          <w:rFonts w:ascii="Arial" w:hAnsi="Arial" w:cs="Arial"/>
          <w:lang w:val="en-NZ"/>
        </w:rPr>
        <w:t>) and binds to the promoter of the flowering</w:t>
      </w:r>
      <w:r w:rsidR="00247E5E" w:rsidRPr="00D1693F">
        <w:rPr>
          <w:rFonts w:ascii="Arial" w:hAnsi="Arial" w:cs="Arial"/>
          <w:lang w:val="en-NZ"/>
        </w:rPr>
        <w:t xml:space="preserve"> </w:t>
      </w:r>
      <w:r w:rsidR="007716C7" w:rsidRPr="00D1693F">
        <w:rPr>
          <w:rFonts w:ascii="Arial" w:hAnsi="Arial" w:cs="Arial"/>
          <w:lang w:val="en-NZ"/>
        </w:rPr>
        <w:t xml:space="preserve">integrator </w:t>
      </w:r>
      <w:r w:rsidR="007716C7" w:rsidRPr="00D1693F">
        <w:rPr>
          <w:rFonts w:ascii="Arial" w:hAnsi="Arial" w:cs="Arial"/>
          <w:i/>
          <w:iCs/>
          <w:lang w:val="en-NZ"/>
        </w:rPr>
        <w:t>FT</w:t>
      </w:r>
      <w:r w:rsidR="007716C7" w:rsidRPr="00D1693F">
        <w:rPr>
          <w:rFonts w:ascii="Arial" w:hAnsi="Arial" w:cs="Arial"/>
          <w:lang w:val="en-NZ"/>
        </w:rPr>
        <w:t xml:space="preserve">, causing upregulation of its expression and induction of floral identity genes to promote flowering </w:t>
      </w:r>
      <w:r w:rsidR="007716C7"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{"citationItems":[{"id":"ITEM-1","itemData":{"DOI":"10.1104/pp.16.01327","ISSN":"0032-0889","PMID":"27688622","abstract":"The circadian clock and light signaling regulate CONSTANS function through intricate mechanisms that reside in phloem companion cells of leaves for controlling photoperiodic flowering in Arabidopsis.","author":[{"dropping-particle":"","family":"Shim","given":"Jae Sung","non-dropping-particle":"","parse-names":false,"suffix":""},{"dropping-particle":"","family":"Kubota","given":"Akane","non-dropping-particle":"","parse-names":false,"suffix":""},{"dropping-particle":"","family":"Imaizumi","given":"Takato","non-dropping-particle":"","parse-names":false,"suffix":""}],"container-title":"Plant Physiology","id":"ITEM-1","issue":"1","issued":{"date-parts":[["2016","1","1"]]},"page":"5-15","publisher":"American Society of Plant Biologists","title":"Circadian Clock and Photoperiodic Flowering in Arabidopsis: CONSTANS Is a Hub for Signal Integration","type":"article-journal","volume":"173"},"uris":["http://www.mendeley.com/documents/?uuid=1ebf6aa6-6bab-4efa-92a5-3f1ed1ef7399"]}],"mendeley":{"formattedCitation":"(Shim et al., 2016)","plainTextFormattedCitation":"(Shim et al., 2016)","previouslyFormattedCitation":"&lt;sup&gt;4&lt;/sup&gt;"},"properties":{"noteIndex":0},"schema":"https://github.com/citation-style-language/schema/raw/master/csl-citation.json"}</w:instrText>
      </w:r>
      <w:r w:rsidR="007716C7" w:rsidRPr="00D1693F">
        <w:rPr>
          <w:rFonts w:ascii="Arial" w:hAnsi="Arial" w:cs="Arial"/>
          <w:lang w:val="en-NZ"/>
        </w:rPr>
        <w:fldChar w:fldCharType="separate"/>
      </w:r>
      <w:r w:rsidR="00A8344C" w:rsidRPr="00D1693F">
        <w:rPr>
          <w:rFonts w:ascii="Arial" w:hAnsi="Arial" w:cs="Arial"/>
          <w:noProof/>
          <w:lang w:val="en-NZ"/>
        </w:rPr>
        <w:t>(Shim et al., 2016)</w:t>
      </w:r>
      <w:r w:rsidR="007716C7" w:rsidRPr="00D1693F">
        <w:rPr>
          <w:rFonts w:ascii="Arial" w:hAnsi="Arial" w:cs="Arial"/>
          <w:lang w:val="en-NZ"/>
        </w:rPr>
        <w:fldChar w:fldCharType="end"/>
      </w:r>
      <w:r w:rsidR="007716C7" w:rsidRPr="00D1693F">
        <w:rPr>
          <w:rFonts w:ascii="Arial" w:hAnsi="Arial" w:cs="Arial"/>
          <w:lang w:val="en-NZ"/>
        </w:rPr>
        <w:t>.</w:t>
      </w:r>
      <w:r w:rsidR="007716C7" w:rsidRPr="00D1693F">
        <w:rPr>
          <w:rFonts w:ascii="Arial" w:hAnsi="Arial" w:cs="Arial"/>
        </w:rPr>
        <w:t xml:space="preserve"> </w:t>
      </w:r>
    </w:p>
    <w:p w14:paraId="4E295C9D" w14:textId="5478E3AB" w:rsidR="00AD22BA" w:rsidRPr="00D1693F" w:rsidRDefault="00AD22BA" w:rsidP="00611173">
      <w:pPr>
        <w:autoSpaceDE w:val="0"/>
        <w:autoSpaceDN w:val="0"/>
        <w:adjustRightInd w:val="0"/>
        <w:spacing w:before="120" w:after="120" w:line="360" w:lineRule="auto"/>
        <w:jc w:val="both"/>
        <w:rPr>
          <w:rFonts w:ascii="Arial" w:hAnsi="Arial" w:cs="Arial"/>
        </w:rPr>
      </w:pPr>
      <w:r w:rsidRPr="00D1693F">
        <w:rPr>
          <w:rFonts w:ascii="Arial" w:hAnsi="Arial" w:cs="Arial"/>
          <w:lang w:val="en-NZ"/>
        </w:rPr>
        <w:t xml:space="preserve">The circadian clock, an internal </w:t>
      </w:r>
      <w:r w:rsidR="001D08CC" w:rsidRPr="00D1693F">
        <w:rPr>
          <w:rFonts w:ascii="Arial" w:hAnsi="Arial" w:cs="Arial"/>
          <w:lang w:val="en-NZ"/>
        </w:rPr>
        <w:t>ti</w:t>
      </w:r>
      <w:r w:rsidR="006506BF" w:rsidRPr="00D1693F">
        <w:rPr>
          <w:rFonts w:ascii="Arial" w:hAnsi="Arial" w:cs="Arial"/>
          <w:lang w:val="en-NZ"/>
        </w:rPr>
        <w:t>me</w:t>
      </w:r>
      <w:r w:rsidR="001D08CC" w:rsidRPr="00D1693F">
        <w:rPr>
          <w:rFonts w:ascii="Arial" w:hAnsi="Arial" w:cs="Arial"/>
          <w:lang w:val="en-NZ"/>
        </w:rPr>
        <w:t xml:space="preserve">keeping </w:t>
      </w:r>
      <w:r w:rsidRPr="00D1693F">
        <w:rPr>
          <w:rFonts w:ascii="Arial" w:hAnsi="Arial" w:cs="Arial"/>
          <w:lang w:val="en-NZ"/>
        </w:rPr>
        <w:t xml:space="preserve">mechanism, </w:t>
      </w:r>
      <w:r w:rsidR="001D08CC" w:rsidRPr="00D1693F">
        <w:rPr>
          <w:rFonts w:ascii="Arial" w:hAnsi="Arial" w:cs="Arial"/>
          <w:lang w:val="en-NZ"/>
        </w:rPr>
        <w:t>has an integral role in</w:t>
      </w:r>
      <w:r w:rsidRPr="00D1693F">
        <w:rPr>
          <w:rFonts w:ascii="Arial" w:hAnsi="Arial" w:cs="Arial"/>
          <w:lang w:val="en-NZ"/>
        </w:rPr>
        <w:t xml:space="preserve"> photoperiod </w:t>
      </w:r>
      <w:r w:rsidR="001D08CC" w:rsidRPr="00D1693F">
        <w:rPr>
          <w:rFonts w:ascii="Arial" w:hAnsi="Arial" w:cs="Arial"/>
          <w:lang w:val="en-NZ"/>
        </w:rPr>
        <w:t xml:space="preserve">detection, </w:t>
      </w:r>
      <w:r w:rsidRPr="00D1693F">
        <w:rPr>
          <w:rFonts w:ascii="Arial" w:hAnsi="Arial" w:cs="Arial"/>
          <w:lang w:val="en-NZ"/>
        </w:rPr>
        <w:t xml:space="preserve">and </w:t>
      </w:r>
      <w:r w:rsidR="001D08CC" w:rsidRPr="00D1693F">
        <w:rPr>
          <w:rFonts w:ascii="Arial" w:hAnsi="Arial" w:cs="Arial"/>
          <w:lang w:val="en-NZ"/>
        </w:rPr>
        <w:t xml:space="preserve">influences </w:t>
      </w:r>
      <w:r w:rsidRPr="00D1693F">
        <w:rPr>
          <w:rFonts w:ascii="Arial" w:hAnsi="Arial" w:cs="Arial"/>
          <w:lang w:val="en-NZ"/>
        </w:rPr>
        <w:t xml:space="preserve">the seasonal control of a wide range of developmental traits; including flowering, shoot branching, stress tolerance, and development of fruits and seeds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{"citationItems":[{"id":"ITEM-1","itemData":{"DOI":"10.1016/S1360-1385(00)01785-4","ISBN":"1360-1385 (Print)","ISSN":"13601385","PMID":"11120473","abstract":"Biological time-keeping mechanisms have fascinated researchers since the movement of leaves with a daily rhythm was first described &gt;270 years ago. The circadian clock confers a 24-hour rhythm on a range of processes including leaf movements and the expression of some genes. Molecular mechanisms and components underlying clock function have been described in recent years for several animal and prokaryotic organisms, and those of plants are beginning to be characterized. The emerging model of the Arabidopsis clock has mechanistic parallels with the clocks of other model organisms, which consist of positive and negative feedback loops, but the molecular components appear to be unique to plants.","author":[{"dropping-particle":"","family":"Barak","given":"Simon","non-dropping-particle":"","parse-names":false,"suffix":""},{"dropping-particle":"","family":"Tobin","given":"Elaine M.","non-dropping-particle":"","parse-names":false,"suffix":""},{"dropping-particle":"","family":"Green","given":"Rachel M.","non-dropping-particle":"","parse-names":false,"suffix":""},{"dropping-particle":"","family":"Andronis","given":"Christos","non-dropping-particle":"","parse-names":false,"suffix":""},{"dropping-particle":"","family":"Sugano","given":"Shoji","non-dropping-particle":"","parse-names":false,"suffix":""}],"container-title":"Trends in Plant Science","id":"ITEM-1","issued":{"date-parts":[["2000","12"]]},"page":"517-522","title":"All in good time: the Arabidopsis circadian clock","type":"article-journal","volume":"5"},"uris":["http://www.mendeley.com/documents/?uuid=be0b8aa9-9640-4df6-83b4-7a5a9e6d2063"]},{"id":"ITEM-2","itemData":{"DOI":"10.1038/nrg3976","ISBN":"1471-0064 (Electronic)\\r1471-0056 (Linking)","ISSN":"1471-0064","PMID":"26370901","abstract":"The plant circadian clock coordinates the responses to multiple and often simultaneous environmental challenges that the sessile plant cannot avoid. These responses must be integrated efficiently into dynamic metabolic and physiological networks essential for growth and reproduction. Many of the output pathways regulated by the circadian clock feed back to modulate clock function, leading to the appreciation of the clock as a central hub in a sophisticated regulatory network. In this Review, we discuss the circadian regulation of growth, flowering time, abiotic and biotic stress responses, and metabolism, as well as why temporal 'gating' of these processes is important to plant fitness.","author":[{"dropping-particle":"","family":"Greenham","given":"Kathleen","non-dropping-particle":"","parse-names":false,"suffix":""},{"dropping-particle":"","family":"McClung","given":"C Robertson","non-dropping-particle":"","parse-names":false,"suffix":""}],"container-title":"Nature reviews. Genetics","id":"ITEM-2","issue":"10","issued":{"date-parts":[["2015"]]},"page":"598-610","publisher":"Nature Publishing Group","title":"Integrating circadian dynamics with physiological processes in plants.","type":"article-journal","volume":"16"},"uris":["http://www.mendeley.com/documents/?uuid=99978860-9d60-4a9b-b9ff-5b4fbfdc04b4"]}],"mendeley":{"formattedCitation":"(Barak et al., 2000; Greenham and McClung, 2015)","plainTextFormattedCitation":"(Barak et al., 2000; Greenham and McClung, 2015)","previouslyFormattedCitation":"&lt;sup&gt;5,6&lt;/sup&gt;"},"properties":{"noteIndex":0},"schema":"https://github.com/citation-style-language/schema/raw/master/csl-citation.json"}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(Barak et al., 2000; Greenham and McClung, 2015)</w:t>
      </w:r>
      <w:r w:rsidRPr="00D1693F">
        <w:rPr>
          <w:rFonts w:ascii="Arial" w:hAnsi="Arial" w:cs="Arial"/>
          <w:lang w:val="en-NZ"/>
        </w:rPr>
        <w:fldChar w:fldCharType="end"/>
      </w:r>
      <w:r w:rsidRPr="00D1693F">
        <w:rPr>
          <w:rFonts w:ascii="Arial" w:hAnsi="Arial" w:cs="Arial"/>
          <w:lang w:val="en-NZ"/>
        </w:rPr>
        <w:t xml:space="preserve">. The core circadian oscillator of </w:t>
      </w:r>
      <w:r w:rsidRPr="00D1693F">
        <w:rPr>
          <w:rFonts w:ascii="Arial" w:hAnsi="Arial" w:cs="Arial"/>
          <w:i/>
          <w:iCs/>
          <w:lang w:val="en-NZ"/>
        </w:rPr>
        <w:t>Arabidopsis</w:t>
      </w:r>
      <w:r w:rsidRPr="00D1693F">
        <w:rPr>
          <w:rFonts w:ascii="Arial" w:hAnsi="Arial" w:cs="Arial"/>
          <w:lang w:val="en-NZ"/>
        </w:rPr>
        <w:t xml:space="preserve"> consists of two MYB domain-containing transcription factors, CIRCADIAN CLOCK ASSOCIATED 1 (CCA1) and LATE ELONGATED HYPOCOTYL (LHY), that repres</w:t>
      </w:r>
      <w:r w:rsidR="00A8344C" w:rsidRPr="00D1693F">
        <w:rPr>
          <w:rFonts w:ascii="Arial" w:hAnsi="Arial" w:cs="Arial"/>
          <w:lang w:val="en-NZ"/>
        </w:rPr>
        <w:t>se</w:t>
      </w:r>
      <w:r w:rsidRPr="00D1693F">
        <w:rPr>
          <w:rFonts w:ascii="Arial" w:hAnsi="Arial" w:cs="Arial"/>
          <w:lang w:val="en-NZ"/>
        </w:rPr>
        <w:t xml:space="preserve">s the expression of </w:t>
      </w:r>
      <w:r w:rsidRPr="00D1693F">
        <w:rPr>
          <w:rFonts w:ascii="Arial" w:hAnsi="Arial" w:cs="Arial"/>
          <w:i/>
          <w:iCs/>
          <w:lang w:val="en-NZ"/>
        </w:rPr>
        <w:t>TIMING OF CAB2 EXPRESSION 1</w:t>
      </w:r>
      <w:r w:rsidRPr="00D1693F">
        <w:rPr>
          <w:rFonts w:ascii="Arial" w:hAnsi="Arial" w:cs="Arial"/>
          <w:lang w:val="en-NZ"/>
        </w:rPr>
        <w:t xml:space="preserve"> (</w:t>
      </w:r>
      <w:r w:rsidRPr="00D1693F">
        <w:rPr>
          <w:rFonts w:ascii="Arial" w:hAnsi="Arial" w:cs="Arial"/>
          <w:i/>
          <w:iCs/>
          <w:lang w:val="en-NZ"/>
        </w:rPr>
        <w:t>TOC1</w:t>
      </w:r>
      <w:r w:rsidRPr="00D1693F">
        <w:rPr>
          <w:rFonts w:ascii="Arial" w:hAnsi="Arial" w:cs="Arial"/>
          <w:lang w:val="en-NZ"/>
        </w:rPr>
        <w:t xml:space="preserve">) at the beginning of the day. At the end of the day, when </w:t>
      </w:r>
      <w:r w:rsidRPr="00D1693F">
        <w:rPr>
          <w:rFonts w:ascii="Arial" w:hAnsi="Arial" w:cs="Arial"/>
          <w:i/>
          <w:iCs/>
          <w:lang w:val="en-NZ"/>
        </w:rPr>
        <w:t>TOC1</w:t>
      </w:r>
      <w:r w:rsidRPr="00D1693F">
        <w:rPr>
          <w:rFonts w:ascii="Arial" w:hAnsi="Arial" w:cs="Arial"/>
          <w:lang w:val="en-NZ"/>
        </w:rPr>
        <w:t xml:space="preserve"> has its maximum expression, it represses the expression of the morning genes </w:t>
      </w:r>
      <w:r w:rsidRPr="00D1693F">
        <w:rPr>
          <w:rFonts w:ascii="Arial" w:hAnsi="Arial" w:cs="Arial"/>
          <w:i/>
          <w:iCs/>
          <w:lang w:val="en-NZ"/>
        </w:rPr>
        <w:t>CCA1/LHY</w:t>
      </w:r>
      <w:r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{"citationItems":[{"id":"ITEM-1","itemData":{"DOI":"10.3390/biology8010014","ISSN":"20797737","abstract":"It has been nearly 300 years since the first scientific demonstration of a self-sustaining circadian clock in plants. It has become clear that plants are richly rhythmic, and many aspects of plant biology, including photosynthetic light harvesting and carbon assimilation, resistance to abiotic stresses, pathogens, and pests, photoperiodic flower induction, petal movement, and floral fragrance emission, exhibit circadian rhythmicity in one or more plant species. Much experimental effort, primarily, but not exclusively in Arabidopsis thaliana, has been expended to characterize and understand the plant circadian oscillator, which has been revealed to be a highly complex network of interlocked transcriptional feedback loops. In addition, the plant circadian oscillator has employed a panoply of post-transcriptional regulatory mechanisms, including alternative splicing, adjustable rates of translation, and regulated protein activity and stability. This review focuses on our present understanding of the regulatory network that comprises the plant circadian oscillator. The complexity of this oscillatory network facilitates the maintenance of robust rhythmicity in response to environmental extremes and permits nuanced control of multiple clock outputs. Consistent with this view, the clock is emerging as a target of domestication and presents multiple targets for targeted breeding to improve crop performance.","author":[{"dropping-particle":"","family":"McClung","given":"C. Robertson","non-dropping-particle":"","parse-names":false,"suffix":""}],"container-title":"Biology","id":"ITEM-1","issue":"1","issued":{"date-parts":[["2019"]]},"title":"The plant circadian oscillator","type":"article-journal","volume":"8"},"uris":["http://www.mendeley.com/documents/?uuid=6a93f076-6aea-48aa-8e31-419cbf97d7bc"]}],"mendeley":{"formattedCitation":"(McClung, 2019)","plainTextFormattedCitation":"(McClung, 2019)","previouslyFormattedCitation":"&lt;sup&gt;7&lt;/sup&gt;"},"properties":{"noteIndex":0},"schema":"https://github.com/citation-style-language/schema/raw/master/csl-citation.json"}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(McClung, 2019)</w:t>
      </w:r>
      <w:r w:rsidRPr="00D1693F">
        <w:rPr>
          <w:rFonts w:ascii="Arial" w:hAnsi="Arial" w:cs="Arial"/>
          <w:lang w:val="en-NZ"/>
        </w:rPr>
        <w:fldChar w:fldCharType="end"/>
      </w:r>
      <w:r w:rsidRPr="00D1693F">
        <w:rPr>
          <w:rFonts w:ascii="Arial" w:hAnsi="Arial" w:cs="Arial"/>
          <w:lang w:val="en-NZ"/>
        </w:rPr>
        <w:t xml:space="preserve">. Other clock genes, such as the PPR family and Evening complex components, </w:t>
      </w:r>
      <w:r w:rsidRPr="00D1693F">
        <w:rPr>
          <w:rFonts w:ascii="Arial" w:hAnsi="Arial" w:cs="Arial"/>
          <w:i/>
          <w:iCs/>
          <w:lang w:val="en-NZ"/>
        </w:rPr>
        <w:t>ELF3, ELF4</w:t>
      </w:r>
      <w:r w:rsidRPr="00D1693F">
        <w:rPr>
          <w:rFonts w:ascii="Arial" w:hAnsi="Arial" w:cs="Arial"/>
          <w:lang w:val="en-NZ"/>
        </w:rPr>
        <w:t xml:space="preserve"> and </w:t>
      </w:r>
      <w:r w:rsidRPr="00D1693F">
        <w:rPr>
          <w:rFonts w:ascii="Arial" w:hAnsi="Arial" w:cs="Arial"/>
          <w:i/>
          <w:iCs/>
          <w:lang w:val="en-NZ"/>
        </w:rPr>
        <w:t>LUX</w:t>
      </w:r>
      <w:r w:rsidRPr="00D1693F">
        <w:rPr>
          <w:rFonts w:ascii="Arial" w:hAnsi="Arial" w:cs="Arial"/>
          <w:lang w:val="en-NZ"/>
        </w:rPr>
        <w:t xml:space="preserve"> are expressed throughout the day and form multiple interconnected transcriptional feedback loops</w:t>
      </w:r>
      <w:r w:rsidR="00A8344C"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{"citationItems":[{"id":"ITEM-1","itemData":{"DOI":"10.3390/biology8010014","ISSN":"20797737","abstract":"It has been nearly 300 years since the first scientific demonstration of a self-sustaining circadian clock in plants. It has become clear that plants are richly rhythmic, and many aspects of plant biology, including photosynthetic light harvesting and carbon assimilation, resistance to abiotic stresses, pathogens, and pests, photoperiodic flower induction, petal movement, and floral fragrance emission, exhibit circadian rhythmicity in one or more plant species. Much experimental effort, primarily, but not exclusively in Arabidopsis thaliana, has been expended to characterize and understand the plant circadian oscillator, which has been revealed to be a highly complex network of interlocked transcriptional feedback loops. In addition, the plant circadian oscillator has employed a panoply of post-transcriptional regulatory mechanisms, including alternative splicing, adjustable rates of translation, and regulated protein activity and stability. This review focuses on our present understanding of the regulatory network that comprises the plant circadian oscillator. The complexity of this oscillatory network facilitates the maintenance of robust rhythmicity in response to environmental extremes and permits nuanced control of multiple clock outputs. Consistent with this view, the clock is emerging as a target of domestication and presents multiple targets for targeted breeding to improve crop performance.","author":[{"dropping-particle":"","family":"McClung","given":"C. Robertson","non-dropping-particle":"","parse-names":false,"suffix":""}],"container-title":"Biology","id":"ITEM-1","issue":"1","issued":{"date-parts":[["2019"]]},"title":"The plant circadian oscillator","type":"article-journal","volume":"8"},"uris":["http://www.mendeley.com/documents/?uuid=6a93f076-6aea-48aa-8e31-419cbf97d7bc"]}],"mendeley":{"formattedCitation":"(McClung, 2019)","plainTextFormattedCitation":"(McClung, 2019)","previouslyFormattedCitation":"&lt;sup&gt;7&lt;/sup&gt;"},"properties":{"noteIndex":0},"schema":"https://github.com/citation-style-language/schema/raw/master/csl-citation.json"}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(McClung, 2019)</w:t>
      </w:r>
      <w:r w:rsidRPr="00D1693F">
        <w:rPr>
          <w:rFonts w:ascii="Arial" w:hAnsi="Arial" w:cs="Arial"/>
          <w:lang w:val="en-NZ"/>
        </w:rPr>
        <w:fldChar w:fldCharType="end"/>
      </w:r>
      <w:r w:rsidRPr="00D1693F">
        <w:rPr>
          <w:rFonts w:ascii="Arial" w:hAnsi="Arial" w:cs="Arial"/>
          <w:lang w:val="en-NZ"/>
        </w:rPr>
        <w:t xml:space="preserve">. </w:t>
      </w:r>
      <w:r w:rsidR="005E0E3E" w:rsidRPr="00D1693F">
        <w:rPr>
          <w:rFonts w:ascii="Arial" w:hAnsi="Arial" w:cs="Arial"/>
          <w:lang w:val="en-NZ"/>
        </w:rPr>
        <w:t xml:space="preserve">Understanding how flowering time mechanisms differ between </w:t>
      </w:r>
      <w:r w:rsidR="00070E4E" w:rsidRPr="00D1693F">
        <w:rPr>
          <w:rFonts w:ascii="Arial" w:hAnsi="Arial" w:cs="Arial"/>
          <w:lang w:val="en-NZ"/>
        </w:rPr>
        <w:t xml:space="preserve">Arabidopsis and other crop </w:t>
      </w:r>
      <w:r w:rsidR="005E0E3E" w:rsidRPr="00D1693F">
        <w:rPr>
          <w:rFonts w:ascii="Arial" w:hAnsi="Arial" w:cs="Arial"/>
          <w:lang w:val="en-NZ"/>
        </w:rPr>
        <w:t xml:space="preserve">species is of key importance. </w:t>
      </w:r>
    </w:p>
    <w:p w14:paraId="23D2E202" w14:textId="1260C536" w:rsidR="00AD22BA" w:rsidRPr="00D1693F" w:rsidRDefault="00AD22BA" w:rsidP="00611173">
      <w:pPr>
        <w:autoSpaceDE w:val="0"/>
        <w:autoSpaceDN w:val="0"/>
        <w:adjustRightInd w:val="0"/>
        <w:spacing w:before="120" w:after="120" w:line="360" w:lineRule="auto"/>
        <w:jc w:val="both"/>
        <w:rPr>
          <w:rFonts w:ascii="Arial" w:hAnsi="Arial" w:cs="Arial"/>
          <w:lang w:val="en-NZ"/>
        </w:rPr>
      </w:pPr>
      <w:r w:rsidRPr="00D1693F">
        <w:rPr>
          <w:rFonts w:ascii="Arial" w:hAnsi="Arial" w:cs="Arial"/>
          <w:i/>
          <w:lang w:val="en-NZ"/>
        </w:rPr>
        <w:t>Medicago truncatula</w:t>
      </w:r>
      <w:r w:rsidRPr="00D1693F">
        <w:rPr>
          <w:rFonts w:ascii="Arial" w:hAnsi="Arial" w:cs="Arial"/>
          <w:lang w:val="en-NZ"/>
        </w:rPr>
        <w:t xml:space="preserve"> (</w:t>
      </w:r>
      <w:r w:rsidRPr="00D1693F">
        <w:rPr>
          <w:rFonts w:ascii="Arial" w:hAnsi="Arial" w:cs="Arial"/>
          <w:iCs/>
          <w:lang w:val="en-NZ"/>
        </w:rPr>
        <w:t>Medicago</w:t>
      </w:r>
      <w:r w:rsidRPr="00D1693F">
        <w:rPr>
          <w:rFonts w:ascii="Arial" w:hAnsi="Arial" w:cs="Arial"/>
          <w:lang w:val="en-NZ"/>
        </w:rPr>
        <w:t xml:space="preserve">), commonly known as barrel medic, is a small annual legume that provides high-quality feed to livestock. It is part of the legume family (Fabaceae) that contains important crops such as lentil, pea, chickpea, alfalfa and clover. </w:t>
      </w:r>
      <w:r w:rsidRPr="00D1693F">
        <w:rPr>
          <w:rFonts w:ascii="Arial" w:hAnsi="Arial" w:cs="Arial"/>
          <w:i/>
          <w:iCs/>
          <w:lang w:val="en-NZ"/>
        </w:rPr>
        <w:t>Medicago</w:t>
      </w:r>
      <w:r w:rsidRPr="00D1693F">
        <w:rPr>
          <w:rFonts w:ascii="Arial" w:hAnsi="Arial" w:cs="Arial"/>
          <w:lang w:val="en-NZ"/>
        </w:rPr>
        <w:t xml:space="preserve"> has become a model for the legume family because of its small diploid genome and short life cycle. </w:t>
      </w:r>
      <w:r w:rsidRPr="00D1693F">
        <w:rPr>
          <w:rFonts w:ascii="Arial" w:hAnsi="Arial" w:cs="Arial"/>
          <w:i/>
          <w:iCs/>
          <w:lang w:val="en-NZ"/>
        </w:rPr>
        <w:t>Medicago</w:t>
      </w:r>
      <w:r w:rsidRPr="00D1693F">
        <w:rPr>
          <w:rFonts w:ascii="Arial" w:hAnsi="Arial" w:cs="Arial"/>
          <w:lang w:val="en-NZ"/>
        </w:rPr>
        <w:t xml:space="preserve"> has six </w:t>
      </w:r>
      <w:r w:rsidRPr="00D1693F">
        <w:rPr>
          <w:rFonts w:ascii="Arial" w:hAnsi="Arial" w:cs="Arial"/>
          <w:i/>
          <w:iCs/>
          <w:lang w:val="en-NZ"/>
        </w:rPr>
        <w:t>FT</w:t>
      </w:r>
      <w:r w:rsidRPr="00D1693F">
        <w:rPr>
          <w:rFonts w:ascii="Arial" w:hAnsi="Arial" w:cs="Arial"/>
          <w:lang w:val="en-NZ"/>
        </w:rPr>
        <w:t>-like genes</w:t>
      </w:r>
      <w:r w:rsidR="006506BF" w:rsidRPr="00D1693F">
        <w:rPr>
          <w:rFonts w:ascii="Arial" w:hAnsi="Arial" w:cs="Arial"/>
          <w:lang w:val="en-NZ"/>
        </w:rPr>
        <w:t>, among which, one</w:t>
      </w:r>
      <w:r w:rsidR="00A8344C" w:rsidRPr="00D1693F">
        <w:rPr>
          <w:rFonts w:ascii="Arial" w:hAnsi="Arial" w:cs="Arial"/>
          <w:lang w:val="en-NZ"/>
        </w:rPr>
        <w:t>,</w:t>
      </w:r>
      <w:r w:rsidR="006506BF" w:rsidRPr="00D1693F">
        <w:rPr>
          <w:rFonts w:ascii="Arial" w:hAnsi="Arial" w:cs="Arial"/>
          <w:lang w:val="en-NZ"/>
        </w:rPr>
        <w:t xml:space="preserve"> in particular, </w:t>
      </w:r>
      <w:r w:rsidR="006506BF" w:rsidRPr="00D1693F">
        <w:rPr>
          <w:rFonts w:ascii="Arial" w:hAnsi="Arial" w:cs="Arial"/>
          <w:i/>
          <w:iCs/>
          <w:lang w:val="en-NZ"/>
        </w:rPr>
        <w:t>MtFTa1</w:t>
      </w:r>
      <w:r w:rsidR="00A8344C" w:rsidRPr="00D1693F">
        <w:rPr>
          <w:rFonts w:ascii="Arial" w:hAnsi="Arial" w:cs="Arial"/>
          <w:i/>
          <w:iCs/>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{"citationItems":[{"id":"ITEM-1","itemData":{"DOI":"10.1104/pp.111.180182","ISBN":"1532-2548","ISSN":"00320889","PMID":"21685176","abstract":"FLOWERING LOCUS T (FT) genes encode proteins that function as the mobile floral signal, florigen. In this study, we characterized five FT-like genes from the model legume, Medicago (Medicago truncatula). The different FT genes showed distinct patterns of expression and responses to environmental cues. Three of the FT genes (MtFTa1, MtFTb1, and MtFTc) were able to complement the Arabidopsis (Arabidopsis thaliana) ft-1 mutant, suggesting that they are capable of functioning as florigen. MtFTa1 is the only one of the FT genes that is up-regulated by both long days (LDs) and vernalization, conditions that promote Medicago flowering, and transgenic Medicago plants overexpressing the MtFTa1 gene flowered very rapidly. The key role MtFTa1 plays in regulating flowering was demonstrated by the identification of fta1 mutants that flowered significantly later in all conditions examined. fta1 mutants do not respond to vernalization but are still responsive to LDs, indicating that the induction of flowering by prolonged cold acts solely through MtFTa1, whereas photoperiodic induction of flowering involves other genes, possibly MtFTb1, which is only expressed in leaves under LD conditions and therefore might contribute to the photoperiodic regulation of flowering. The role of the MtFTc gene is unclear, as the ftc mutants did not have any obvious flowering-time or other phenotypes. Overall, this work reveals the diversity of the regulation and function of the Medicago FT family.","author":[{"dropping-particle":"","family":"Laurie","given":"Rebecca E","non-dropping-particle":"","parse-names":false,"suffix":""},{"dropping-particle":"","family":"Diwadkar","given":"Payal","non-dropping-particle":"","parse-names":false,"suffix":""},{"dropping-particle":"","family":"Jaudal","given":"Mauren","non-dropping-particle":"","parse-names":false,"suffix":""},{"dropping-particle":"","family":"Zhang","given":"Lulu","non-dropping-particle":"","parse-names":false,"suffix":""},{"dropping-particle":"","family":"Hecht","given":"Valérie","non-dropping-particle":"","parse-names":false,"suffix":""},{"dropping-particle":"","family":"Wen","given":"Jiangqi","non-dropping-particle":"","parse-names":false,"suffix":""},{"dropping-particle":"","family":"Tadege","given":"Million","non-dropping-particle":"","parse-names":false,"suffix":""},{"dropping-particle":"","family":"Mysore","given":"Kirankumar S","non-dropping-particle":"","parse-names":false,"suffix":""},{"dropping-particle":"","family":"Putterill","given":"Joanna","non-dropping-particle":"","parse-names":false,"suffix":""},{"dropping-particle":"","family":"Weller","given":"James L","non-dropping-particle":"","parse-names":false,"suffix":""},{"dropping-particle":"","family":"Macknight","given":"Richard C","non-dropping-particle":"","parse-names":false,"suffix":""}],"container-title":"Plant Physiology","id":"ITEM-1","issue":"4","issued":{"date-parts":[["2011","8","1"]]},"page":"2207-2224","publisher":"American Society of Plant Biologists","title":"The Medicago FLOWERING LOCUS T Homolog, MtFTa1, Is a Key Regulator of Flowering Time","type":"article-journal","volume":"156"},"uris":["http://www.mendeley.com/documents/?uuid=dbaa5cfb-c42f-4a48-9dfa-299d6eb3192a"]},{"id":"ITEM-2","itemData":{"DOI":"10.1016/j.pbi.2016.06.008","ISSN":"13695266","PMID":"27348248","abstract":"The great hunt for florigen, the universal, long distance flowering regulator proposed by Chailakhan in the 1930s, resulted in the discovery a decade ago that FT-like proteins fulfilled the predictions for florigen. They are small (~175 amino acids), globular, phosphatidylethanolamine-binding (PEBP) proteins, phloem-expressed, graft-transmissible and able to move to the shoot apex to act as potent stimulators of flowering in many plants. Genes that regulate Arabidopsis FT protein movement and some features of Arabidopsis FT protein that make it an effective florigen have recently been identified. Although floral promotion via graft transmission of FT has not been demonstrated in trees, FT-like genes have been successfully applied to reducing the long juvenile (pre-flowering) phase of many trees enabling fast track breeding.","author":[{"dropping-particle":"","family":"Putterill","given":"Joanna","non-dropping-particle":"","parse-names":false,"suffix":""},{"dropping-particle":"","family":"Varkonyi-Gasic","given":"Erika","non-dropping-particle":"","parse-names":false,"suffix":""}],"container-title":"Current Opinion in Plant Biology","id":"ITEM-2","issued":{"date-parts":[["2016"]]},"page":"77-82Putterill, J., and Varkonyi-Gasic, E. (2016).","publisher":"Elsevier Ltd","title":"FT and florigen long-distance flowering control in plants","type":"article-journal","volume":"33"},"uris":["http://www.mendeley.com/documents/?uuid=211227bc-2d89-45a0-9143-a3b2286607d2"]}],"mendeley":{"formattedCitation":"(Laurie et al., 2011; Putterill and Varkonyi-Gasic, 2016)","plainTextFormattedCitation":"(Laurie et al., 2011; Putterill and Varkonyi-Gasic, 2016)","previouslyFormattedCitation":"&lt;sup&gt;8,9&lt;/sup&gt;"},"properties":{"noteIndex":0},"schema":"https://github.com/citation-style-language/schema/raw/master/csl-citation.json"}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(Laurie et al., 2011; Putterill and Varkonyi-Gasic, 2016)</w:t>
      </w:r>
      <w:r w:rsidRPr="00D1693F">
        <w:rPr>
          <w:rFonts w:ascii="Arial" w:hAnsi="Arial" w:cs="Arial"/>
          <w:lang w:val="en-NZ"/>
        </w:rPr>
        <w:fldChar w:fldCharType="end"/>
      </w:r>
      <w:r w:rsidR="006506BF" w:rsidRPr="00D1693F">
        <w:rPr>
          <w:rFonts w:ascii="Arial" w:hAnsi="Arial" w:cs="Arial"/>
          <w:lang w:val="en-NZ"/>
        </w:rPr>
        <w:t xml:space="preserve">, </w:t>
      </w:r>
      <w:r w:rsidRPr="00D1693F">
        <w:rPr>
          <w:rFonts w:ascii="Arial" w:hAnsi="Arial" w:cs="Arial"/>
          <w:lang w:val="en-NZ"/>
        </w:rPr>
        <w:t xml:space="preserve">responds to long exposure to cold (vernalisation) and is rapidly up-regulated in </w:t>
      </w:r>
      <w:r w:rsidRPr="00D1693F">
        <w:rPr>
          <w:rFonts w:ascii="Arial" w:hAnsi="Arial" w:cs="Arial"/>
          <w:lang w:val="en-NZ"/>
        </w:rPr>
        <w:lastRenderedPageBreak/>
        <w:t xml:space="preserve">leaves in response to LD photoperiod. In </w:t>
      </w:r>
      <w:r w:rsidRPr="00D1693F">
        <w:rPr>
          <w:rFonts w:ascii="Arial" w:hAnsi="Arial" w:cs="Arial"/>
          <w:i/>
          <w:iCs/>
          <w:lang w:val="en-NZ"/>
        </w:rPr>
        <w:t>Medicago</w:t>
      </w:r>
      <w:r w:rsidRPr="00D1693F">
        <w:rPr>
          <w:rFonts w:ascii="Arial" w:hAnsi="Arial" w:cs="Arial"/>
          <w:lang w:val="en-NZ"/>
        </w:rPr>
        <w:t xml:space="preserve">, upstream genes that regulate flowering integrator genes remain unknown and there is no clear picture of how photoreceptor inputs and circadian clock regulation are integrated to provide photoperiod-specific regulation of the </w:t>
      </w:r>
      <w:r w:rsidRPr="00D1693F">
        <w:rPr>
          <w:rFonts w:ascii="Arial" w:hAnsi="Arial" w:cs="Arial"/>
          <w:i/>
          <w:iCs/>
          <w:lang w:val="en-NZ"/>
        </w:rPr>
        <w:t>FT</w:t>
      </w:r>
      <w:r w:rsidRPr="00D1693F">
        <w:rPr>
          <w:rFonts w:ascii="Arial" w:hAnsi="Arial" w:cs="Arial"/>
          <w:lang w:val="en-NZ"/>
        </w:rPr>
        <w:t xml:space="preserve"> genes. However, </w:t>
      </w:r>
      <w:r w:rsidR="001B1414" w:rsidRPr="00D1693F">
        <w:rPr>
          <w:rFonts w:ascii="Arial" w:hAnsi="Arial" w:cs="Arial"/>
          <w:lang w:val="en-NZ"/>
        </w:rPr>
        <w:t>in the related species</w:t>
      </w:r>
      <w:r w:rsidRPr="00D1693F">
        <w:rPr>
          <w:rFonts w:ascii="Arial" w:hAnsi="Arial" w:cs="Arial"/>
          <w:lang w:val="en-NZ"/>
        </w:rPr>
        <w:t xml:space="preserve"> </w:t>
      </w:r>
      <w:r w:rsidRPr="00D1693F">
        <w:rPr>
          <w:rFonts w:ascii="Arial" w:hAnsi="Arial" w:cs="Arial"/>
          <w:i/>
          <w:iCs/>
          <w:lang w:val="en-NZ"/>
        </w:rPr>
        <w:t>Pisum sativum</w:t>
      </w:r>
      <w:r w:rsidRPr="00D1693F">
        <w:rPr>
          <w:rFonts w:ascii="Arial" w:hAnsi="Arial" w:cs="Arial"/>
          <w:lang w:val="en-NZ"/>
        </w:rPr>
        <w:t xml:space="preserve"> (pea) </w:t>
      </w:r>
      <w:r w:rsidR="001B1414" w:rsidRPr="00D1693F">
        <w:rPr>
          <w:rFonts w:ascii="Arial" w:hAnsi="Arial" w:cs="Arial"/>
          <w:lang w:val="en-NZ"/>
        </w:rPr>
        <w:t xml:space="preserve">orthologs of the clock genes </w:t>
      </w:r>
      <w:r w:rsidRPr="00D1693F">
        <w:rPr>
          <w:rFonts w:ascii="Arial" w:hAnsi="Arial" w:cs="Arial"/>
          <w:i/>
          <w:iCs/>
          <w:lang w:val="en-NZ"/>
        </w:rPr>
        <w:t>ELF3, LUX, ELF4</w:t>
      </w:r>
      <w:r w:rsidR="001B1414" w:rsidRPr="00D1693F">
        <w:rPr>
          <w:rFonts w:ascii="Arial" w:hAnsi="Arial" w:cs="Arial"/>
          <w:i/>
          <w:iCs/>
          <w:lang w:val="en-NZ"/>
        </w:rPr>
        <w:t xml:space="preserve"> </w:t>
      </w:r>
      <w:r w:rsidR="001B1414" w:rsidRPr="00D1693F">
        <w:rPr>
          <w:rFonts w:ascii="Arial" w:hAnsi="Arial" w:cs="Arial"/>
          <w:lang w:val="en-NZ"/>
        </w:rPr>
        <w:t xml:space="preserve">all contribute to </w:t>
      </w:r>
      <w:r w:rsidR="00A8344C" w:rsidRPr="00D1693F">
        <w:rPr>
          <w:rFonts w:ascii="Arial" w:hAnsi="Arial" w:cs="Arial"/>
          <w:lang w:val="en-NZ"/>
        </w:rPr>
        <w:t xml:space="preserve">the </w:t>
      </w:r>
      <w:r w:rsidR="001B1414" w:rsidRPr="00D1693F">
        <w:rPr>
          <w:rFonts w:ascii="Arial" w:hAnsi="Arial" w:cs="Arial"/>
          <w:lang w:val="en-NZ"/>
        </w:rPr>
        <w:t xml:space="preserve">repression of </w:t>
      </w:r>
      <w:r w:rsidR="001B1414" w:rsidRPr="00D1693F">
        <w:rPr>
          <w:rFonts w:ascii="Arial" w:hAnsi="Arial" w:cs="Arial"/>
          <w:i/>
          <w:iCs/>
          <w:lang w:val="en-NZ"/>
        </w:rPr>
        <w:t>FT</w:t>
      </w:r>
      <w:r w:rsidR="001B1414" w:rsidRPr="00D1693F">
        <w:rPr>
          <w:rFonts w:ascii="Arial" w:hAnsi="Arial" w:cs="Arial"/>
          <w:lang w:val="en-NZ"/>
        </w:rPr>
        <w:t xml:space="preserve"> family gene expression and flowering under</w:t>
      </w:r>
      <w:r w:rsidR="006506BF" w:rsidRPr="00D1693F">
        <w:rPr>
          <w:rFonts w:ascii="Arial" w:hAnsi="Arial" w:cs="Arial"/>
          <w:lang w:val="en-NZ"/>
        </w:rPr>
        <w:t xml:space="preserve"> </w:t>
      </w:r>
      <w:r w:rsidR="00070E4E" w:rsidRPr="00D1693F">
        <w:rPr>
          <w:rFonts w:ascii="Arial" w:hAnsi="Arial" w:cs="Arial"/>
          <w:lang w:val="en-NZ"/>
        </w:rPr>
        <w:t>short days (</w:t>
      </w:r>
      <w:r w:rsidR="001B1414" w:rsidRPr="00D1693F">
        <w:rPr>
          <w:rFonts w:ascii="Arial" w:hAnsi="Arial" w:cs="Arial"/>
          <w:lang w:val="en-NZ"/>
        </w:rPr>
        <w:t>SD</w:t>
      </w:r>
      <w:r w:rsidR="00070E4E"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{"citationItems":[{"id":"ITEM-1","itemData":{"DOI":"10.1105/tpc.109.067223","ISBN":"1040-4651","ISSN":"1040-4651","PMID":"19843842","abstract":"The DIE NEUTRALIS (DNE) locus in garden pea (Pisum sativum) was previously shown to inhibit flowering under noninductive short-day conditions and to affect a graft-transmissible flowering signal. In this study, we establish that DNE has a role in diurnal and/or circadian regulation of several clock genes, including the pea GIGANTEA (GI) ortholog LATE BLOOMER 1 (LATE1) and orthologs of the Arabidopsis thaliana genes LATE ELONGATED HYPOCOTYL and TIMING OF CHLOROPHYLL A/B BINDING PROTEIN EXPRESSION 1. We also confirm that LATE1 participates in the clock and provide evidence that DNE is the ortholog of Arabidopsis EARLY FLOWERING4 (ELF4). Circadian rhythms of clock gene expression in wild-type plants under constant light were weaker in pea than in Arabidopsis, and a number of differences were also seen in the effects of both DNE/ELF4 and LATE1/GI on clock gene expression. Grafting studies suggest that DNE controls flowering at least in part through a LATE1-dependent mobile stimulus, and dne mutants show elevated expression of a FLOWERING LOCUS T homolog under short-day conditions. However, the early flowering of the dne mutant is not associated with altered expression of a previously described CONSTANS-like gene. Collectively, our results characterize the clock system and reveal its importance for photoperiod responsiveness in a model legume.","author":[{"dropping-particle":"","family":"Liew","given":"LC C.","non-dropping-particle":"","parse-names":false,"suffix":""},{"dropping-particle":"","family":"Hecht","given":"V.","non-dropping-particle":"","parse-names":false,"suffix":""},{"dropping-particle":"","family":"Laurie","given":"R. E. RE E.","non-dropping-particle":"","parse-names":false,"suffix":""},{"dropping-particle":"","family":"Knowles","given":"C. L. CL","non-dropping-particle":"","parse-names":false,"suffix":""},{"dropping-particle":"","family":"Schoor","given":"J. K.","non-dropping-particle":"Vander","parse-names":false,"suffix":""},{"dropping-particle":"","family":"Macknight","given":"R. C.","non-dropping-particle":"","parse-names":false,"suffix":""},{"dropping-particle":"","family":"Weller","given":"J. L.","non-dropping-particle":"","parse-names":false,"suffix":""}],"container-title":"The Plant Cell","id":"ITEM-1","issue":"10","issued":{"date-parts":[["2009","10","1"]]},"page":"3198-3211","publisher":"American Society of Plant Biologists","title":"DIE NEUTRALIS and LATE BLOOMER 1 Contribute to Regulation of the Pea Circadian Clock","type":"article-journal","volume":"21"},"uris":["http://www.mendeley.com/documents/?uuid=943086ba-0d08-49ed-ae01-d03d8701c0c5"]},{"id":"ITEM-2","itemData":{"DOI":"10.1104/pp.114.237008","ISBN":"1532-2548 (Electronic)$\\$r0032-0889 (Linking)","ISSN":"0032-0889","PMID":"24706549","abstract":"The STERILE NODES (SN) locus in pea (Pisum sativum) was one of the first photoperiod response genes to be described and provided early evidence for the genetic control of long-distance signaling in flowering-time regulation. Lines homozygous for recessive sn mutations are early flowering and photoperiod insensitive, with an increased ability to promote flowering across a graft union in short-day conditions. Here, we show that SN controls developmental regulation of genes in the FT family and rhythmic regulation of genes related to circadian clock function. Using a positional and functional candidate approach, we identify SN as the pea ortholog of LUX ARRHYTHMO, a GARP transcription factor from Arabidopsis (Arabidopsis thaliana) with an important role in circadian clock function. In addition to induced mutants, sequence analysis demonstrates the presence of at least three other independent, naturally occurring loss-of-function mutations among known sn cultivars. Examination of genetic and regulatory interactions between SN and two other circadian clock genes, HIGH RESPONSE TO PHOTOPERIOD (HR) and DIE NEUTRALIS (DNE), suggests a complex relationship in which HR regulates expression of SN and the role of DNE and HR in control of flowering is dependent on SN. These results extend previous work to show that pea orthologs of all three Arabidopsis evening complex genes regulate clock function and photoperiod-responsive flowering and suggest that the function of these genes may be widely conserved.","author":[{"dropping-particle":"","family":"Liew","given":"Lim Chee","non-dropping-particle":"","parse-names":false,"suffix":""},{"dropping-particle":"","family":"Hecht","given":"Valérie","non-dropping-particle":"","parse-names":false,"suffix":""},{"dropping-particle":"","family":"Sussmilch","given":"Frances C.","non-dropping-particle":"","parse-names":false,"suffix":""},{"dropping-particle":"","family":"Weller","given":"James L.","non-dropping-particle":"","parse-names":false,"suffix":""}],"container-title":"Plant Physiology","id":"ITEM-2","issue":"2","issued":{"date-parts":[["2014","4","4"]]},"page":"648-657","title":"The Pea Photoperiod Response Gene STERILE NODES Is an Ortholog of LUX ARRHYTHMO","type":"article-journal","volume":"165"},"uris":["http://www.mendeley.com/documents/?uuid=ccabd2de-b1be-4329-a285-36d774834cea"]},{"id":"ITEM-3","itemData":{"DOI":"10.1073/pnas.1207943110","ISBN":"1091-6490 (Electronic)\\n0027-8424 (Linking)","ISSN":"1091-6490","PMID":"23213200","abstract":"Legumes were among the first plant species to be domesticated, and accompanied cereals in expansion of agriculture from the Fertile Crescent into diverse environments across the Mediterranean basin, Europe, Central Asia, and the Indian subcontinent. Although several recent studies have outlined the molecular basis for domestication and eco-geographic adaptation in the two main cereals from this region, wheat and barley, similar questions remain largely unexplored in their legume counterparts. Here we identify two major loci controlling differences in photoperiod response between wild and domesticated pea, and show that one of these, high response to photoperiod (HR), is an ortholog of early flowering 3 (ELF3), a gene involved in circadian clock function. We found that a significant proportion of flowering time variation in global pea germplasm is controlled by HR, with a single, widespread functional variant conferring altered circadian rhythms and the reduced photoperiod response associated with the spring habit. We also present evidence that ELF3 has a similar role in lentil, another major legume crop, with a distinct functional variant contributing to reduced photoperiod response in cultivars widely deployed in short-season environments. Our results identify the factor likely to have permitted the successful prehistoric expansion of legume cultivation to Northern Europe, and define a conserved genetic basis for major adaptive changes in flowering phenology and growth habit in an important crop group.","author":[{"dropping-particle":"","family":"Weller","given":"James L","non-dropping-particle":"","parse-names":false,"suffix":""},{"dropping-particle":"","family":"Liew","given":"Lim Chee","non-dropping-particle":"","parse-names":false,"suffix":""},{"dropping-particle":"","family":"Hecht","given":"Valérie F G","non-dropping-particle":"","parse-names":false,"suffix":""},{"dropping-particle":"","family":"Rajandran","given":"Vinodan","non-dropping-particle":"","parse-names":false,"suffix":""},{"dropping-particle":"","family":"Laurie","given":"Rebecca E","non-dropping-particle":"","parse-names":false,"suffix":""},{"dropping-particle":"","family":"Ridge","given":"Stephen","non-dropping-particle":"","parse-names":false,"suffix":""},{"dropping-particle":"","family":"Wenden","given":"Bénédicte","non-dropping-particle":"","parse-names":false,"suffix":""},{"dropping-particle":"","family":"Schoor","given":"Jacqueline K","non-dropping-particle":"Vander","parse-names":false,"suffix":""},{"dropping-particle":"","family":"Jaminon","given":"Odile","non-dropping-particle":"","parse-names":false,"suffix":""},{"dropping-particle":"","family":"Blassiau","given":"Christelle","non-dropping-particle":"","parse-names":false,"suffix":""},{"dropping-particle":"","family":"Dalmais","given":"Marion","non-dropping-particle":"","parse-names":false,"suffix":""},{"dropping-particle":"","family":"Rameau","given":"Catherine","non-dropping-particle":"","parse-names":false,"suffix":""},{"dropping-particle":"","family":"Bendahmane","given":"Abdelhafid","non-dropping-particle":"","parse-names":false,"suffix":""},{"dropping-particle":"","family":"Macknight","given":"Richard C","non-dropping-particle":"","parse-names":false,"suffix":""},{"dropping-particle":"","family":"Lejeune-Hénaut","given":"Isabelle","non-dropping-particle":"","parse-names":false,"suffix":""}],"container-title":"PNAS","id":"ITEM-3","issued":{"date-parts":[["2012","12","18"]]},"page":"21158-22163","title":"A conserved molecular basis for photoperiod adaptation in two temperate legumes.","type":"article-journal","volume":"109"},"uris":["http://www.mendeley.com/documents/?uuid=95415e37-ea46-4fe8-8667-b1a25ccd01bd"]},{"id":"ITEM-4","itemData":{"DOI":"10.1104/pp.16.01738","ISSN":"0032-0889","author":[{"dropping-particle":"","family":"Rubenach","given":"Andrew J.S.","non-dropping-particle":"","parse-names":false,"suffix":""},{"dropping-particle":"","family":"Hecht","given":"Valerie FG","non-dropping-particle":"","parse-names":false,"suffix":""},{"dropping-particle":"","family":"Schoor","given":"Jacqueline K","non-dropping-particle":"Vander","parse-names":false,"suffix":""},{"dropping-particle":"","family":"Liew","given":"Lim Chee","non-dropping-particle":"","parse-names":false,"suffix":""},{"dropping-particle":"","family":"Aubert","given":"Gregoire","non-dropping-particle":"","parse-names":false,"suffix":""},{"dropping-particle":"","family":"Burstin","given":"Judith","non-dropping-particle":"","parse-names":false,"suffix":""},{"dropping-particle":"","family":"Weller","given":"James L.","non-dropping-particle":"","parse-names":false,"suffix":""}],"container-title":"Plant Physiology","id":"ITEM-4","issued":{"date-parts":[["2017"]]},"page":"pp.01738.2016","title":"Early Flowering 3 redundancy fine-tunes photoperiod sensitivity","type":"article-journal"},"uris":["http://www.mendeley.com/documents/?uuid=f6fe6155-995e-3b8f-b396-533e9684f650"]}],"mendeley":{"formattedCitation":"(Liew et al., 2014, 2009; Rubenach et al., 2017; Weller et al., 2012)","plainTextFormattedCitation":"(Liew et al., 2014, 2009; Rubenach et al., 2017; Weller et al., 2012)","previouslyFormattedCitation":"&lt;sup&gt;10–13&lt;/sup&gt;"},"properties":{"noteIndex":0},"schema":"https://github.com/citation-style-language/schema/raw/master/csl-citation.json"}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(Liew et al., 2014, 2009; Rubenach et al., 2017; Weller et al., 2012)</w:t>
      </w:r>
      <w:r w:rsidRPr="00D1693F">
        <w:rPr>
          <w:rFonts w:ascii="Arial" w:hAnsi="Arial" w:cs="Arial"/>
          <w:lang w:val="en-NZ"/>
        </w:rPr>
        <w:fldChar w:fldCharType="end"/>
      </w:r>
      <w:r w:rsidRPr="00D1693F">
        <w:rPr>
          <w:rFonts w:ascii="Arial" w:hAnsi="Arial" w:cs="Arial"/>
          <w:lang w:val="en-NZ"/>
        </w:rPr>
        <w:t xml:space="preserve">. Unlike </w:t>
      </w:r>
      <w:r w:rsidRPr="00D1693F">
        <w:rPr>
          <w:rFonts w:ascii="Arial" w:hAnsi="Arial" w:cs="Arial"/>
          <w:i/>
          <w:iCs/>
          <w:lang w:val="en-NZ"/>
        </w:rPr>
        <w:t>Arabidopsis</w:t>
      </w:r>
      <w:r w:rsidRPr="00D1693F">
        <w:rPr>
          <w:rFonts w:ascii="Arial" w:hAnsi="Arial" w:cs="Arial"/>
          <w:lang w:val="en-NZ"/>
        </w:rPr>
        <w:t xml:space="preserve">, </w:t>
      </w:r>
      <w:r w:rsidRPr="00D1693F">
        <w:rPr>
          <w:rFonts w:ascii="Arial" w:hAnsi="Arial" w:cs="Arial"/>
          <w:i/>
          <w:iCs/>
          <w:lang w:val="en-NZ"/>
        </w:rPr>
        <w:t>Medicago</w:t>
      </w:r>
      <w:r w:rsidRPr="00D1693F">
        <w:rPr>
          <w:rFonts w:ascii="Arial" w:hAnsi="Arial" w:cs="Arial"/>
          <w:lang w:val="en-NZ"/>
        </w:rPr>
        <w:t xml:space="preserve"> </w:t>
      </w:r>
      <w:r w:rsidRPr="00D1693F">
        <w:rPr>
          <w:rFonts w:ascii="Arial" w:hAnsi="Arial" w:cs="Arial"/>
          <w:i/>
          <w:iCs/>
          <w:lang w:val="en-NZ"/>
        </w:rPr>
        <w:t>CO-like</w:t>
      </w:r>
      <w:r w:rsidRPr="00D1693F">
        <w:rPr>
          <w:rFonts w:ascii="Arial" w:hAnsi="Arial" w:cs="Arial"/>
          <w:lang w:val="en-NZ"/>
        </w:rPr>
        <w:t xml:space="preserve"> (</w:t>
      </w:r>
      <w:proofErr w:type="spellStart"/>
      <w:r w:rsidRPr="00D1693F">
        <w:rPr>
          <w:rFonts w:ascii="Arial" w:hAnsi="Arial" w:cs="Arial"/>
          <w:i/>
          <w:iCs/>
          <w:lang w:val="en-NZ"/>
        </w:rPr>
        <w:t>MtCOLa-MtCOLk</w:t>
      </w:r>
      <w:proofErr w:type="spellEnd"/>
      <w:r w:rsidRPr="00D1693F">
        <w:rPr>
          <w:rFonts w:ascii="Arial" w:hAnsi="Arial" w:cs="Arial"/>
          <w:lang w:val="en-NZ"/>
        </w:rPr>
        <w:t>) genes</w:t>
      </w:r>
      <w:r w:rsidR="005E0E3E" w:rsidRPr="00D1693F">
        <w:rPr>
          <w:rFonts w:ascii="Arial" w:hAnsi="Arial" w:cs="Arial"/>
          <w:lang w:val="en-NZ"/>
        </w:rPr>
        <w:t xml:space="preserve"> </w:t>
      </w:r>
      <w:r w:rsidR="00070E4E" w:rsidRPr="00D1693F">
        <w:rPr>
          <w:rFonts w:ascii="Arial" w:hAnsi="Arial" w:cs="Arial"/>
          <w:lang w:val="en-NZ"/>
        </w:rPr>
        <w:t xml:space="preserve">do not look like to have a central role </w:t>
      </w:r>
      <w:r w:rsidRPr="00D1693F">
        <w:rPr>
          <w:rFonts w:ascii="Arial" w:hAnsi="Arial" w:cs="Arial"/>
          <w:lang w:val="en-NZ"/>
        </w:rPr>
        <w:t xml:space="preserve">in the photoperiodic regulation of </w:t>
      </w:r>
      <w:r w:rsidRPr="00D1693F">
        <w:rPr>
          <w:rFonts w:ascii="Arial" w:hAnsi="Arial" w:cs="Arial"/>
          <w:i/>
          <w:iCs/>
          <w:lang w:val="en-NZ"/>
        </w:rPr>
        <w:t>Medicago</w:t>
      </w:r>
      <w:r w:rsidRPr="00D1693F">
        <w:rPr>
          <w:rFonts w:ascii="Arial" w:hAnsi="Arial" w:cs="Arial"/>
          <w:lang w:val="en-NZ"/>
        </w:rPr>
        <w:t xml:space="preserve"> </w:t>
      </w:r>
      <w:r w:rsidRPr="00D1693F">
        <w:rPr>
          <w:rFonts w:ascii="Arial" w:hAnsi="Arial" w:cs="Arial"/>
          <w:i/>
          <w:iCs/>
          <w:lang w:val="en-NZ"/>
        </w:rPr>
        <w:t>FT</w:t>
      </w:r>
      <w:r w:rsidRPr="00D1693F">
        <w:rPr>
          <w:rFonts w:ascii="Arial" w:hAnsi="Arial" w:cs="Arial"/>
          <w:lang w:val="en-NZ"/>
        </w:rPr>
        <w:t xml:space="preserve"> homologs</w:t>
      </w:r>
      <w:r w:rsidR="00A8344C" w:rsidRPr="00D1693F">
        <w:rPr>
          <w:rFonts w:ascii="Arial" w:hAnsi="Arial" w:cs="Arial"/>
          <w:lang w:val="en-NZ"/>
        </w:rPr>
        <w:t xml:space="preserve"> </w:t>
      </w:r>
      <w:r w:rsidR="00070E4E"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{"citationItems":[{"id":"ITEM-1","itemData":{"DOI":"10.3389/fpls.2014.00486","ISBN":"1664-462X","ISSN":"1664-462X","PMID":"25278955","abstract":"The zinc finger transcription factor CONSTANS has a well-established central role in the mechanism for photoperiod sensing in Arabidopsis, integrating light and circadian clock signals to upregulate the florigen gene FT under long-day but not short-day conditions. Although CONSTANS-LIKE (COL) genes in other species have also been shown to regulate flowering time, it is not clear how widely this central role in photoperiod sensing is conserved. Legumes are a major plant group and various legume species show significant natural variation for photoperiod responsive flowering. Orthologs of several Arabidopsis genes have been shown to participate in photoperiodic flowering in legumes, but the possible function of COL genes as integrators of the photoperiod response has not yet been examined in detail. Here we characterize the COL family in the temperate long-day legume Medicago truncatula, using expression analyses, reverse genetics, transient activation assays and Arabidopsis transformation. Our results provide several lines of evidence suggesting that COL genes are unlikely to have a central role in the photoperiod response mechanism in this species.","author":[{"dropping-particle":"","family":"Wong","given":"Albert C. S.","non-dropping-particle":"","parse-names":false,"suffix":""},{"dropping-particle":"","family":"Hecht","given":"Valerie F. G. ValÃ©rie F. G.","non-dropping-particle":"","parse-names":false,"suffix":""},{"dropping-particle":"","family":"Picard","given":"Kelsey","non-dropping-particle":"","parse-names":false,"suffix":""},{"dropping-particle":"","family":"Diwadkar","given":"Payal","non-dropping-particle":"","parse-names":false,"suffix":""},{"dropping-particle":"","family":"Laurie","given":"Rebecca E.","non-dropping-particle":"","parse-names":false,"suffix":""},{"dropping-particle":"","family":"Wen","given":"Jiangqi","non-dropping-particle":"","parse-names":false,"suffix":""},{"dropping-particle":"","family":"Mysore","given":"Kirankumar","non-dropping-particle":"","parse-names":false,"suffix":""},{"dropping-particle":"","family":"Macknight","given":"Richard C.","non-dropping-particle":"","parse-names":false,"suffix":""},{"dropping-particle":"","family":"Weller","given":"James L.","non-dropping-particle":"","parse-names":false,"suffix":""}],"container-title":"Frontiers in Plant Science","id":"ITEM-1","issue":"September","issued":{"date-parts":[["2014","9","18"]]},"page":"1-10","title":"Isolation and functional analysis of CONSTANS-LIKE genes suggests that a central role for CONSTANS in flowering time control is not evolutionarily conserved in Medicago truncatula","type":"article-journal","volume":"5"},"uris":["http://www.mendeley.com/documents/?uuid=cfd3915b-39d7-42b8-a7d4-268fa8c2c4f2"]}],"mendeley":{"formattedCitation":"(Wong et al., 2014)","plainTextFormattedCitation":"(Wong et al., 2014)","previouslyFormattedCitation":"&lt;sup&gt;14&lt;/sup&gt;"},"properties":{"noteIndex":0},"schema":"https://github.com/citation-style-language/schema/raw/master/csl-citation.json"}</w:instrText>
      </w:r>
      <w:r w:rsidR="00070E4E" w:rsidRPr="00D1693F">
        <w:rPr>
          <w:rFonts w:ascii="Arial" w:hAnsi="Arial" w:cs="Arial"/>
          <w:lang w:val="en-NZ"/>
        </w:rPr>
        <w:fldChar w:fldCharType="separate"/>
      </w:r>
      <w:r w:rsidR="00A8344C" w:rsidRPr="00D1693F">
        <w:rPr>
          <w:rFonts w:ascii="Arial" w:hAnsi="Arial" w:cs="Arial"/>
          <w:noProof/>
          <w:lang w:val="en-NZ"/>
        </w:rPr>
        <w:t>(Wong et al., 2014)</w:t>
      </w:r>
      <w:r w:rsidR="00070E4E" w:rsidRPr="00D1693F">
        <w:rPr>
          <w:rFonts w:ascii="Arial" w:hAnsi="Arial" w:cs="Arial"/>
          <w:lang w:val="en-NZ"/>
        </w:rPr>
        <w:fldChar w:fldCharType="end"/>
      </w:r>
      <w:r w:rsidR="00070E4E" w:rsidRPr="00D1693F">
        <w:rPr>
          <w:rFonts w:ascii="Arial" w:hAnsi="Arial" w:cs="Arial"/>
          <w:lang w:val="en-NZ"/>
        </w:rPr>
        <w:t>. When</w:t>
      </w:r>
      <w:r w:rsidR="005E0E3E" w:rsidRPr="00D1693F">
        <w:rPr>
          <w:rFonts w:ascii="Arial" w:hAnsi="Arial" w:cs="Arial"/>
          <w:lang w:val="en-NZ"/>
        </w:rPr>
        <w:t xml:space="preserve"> overexpres</w:t>
      </w:r>
      <w:r w:rsidR="00070E4E" w:rsidRPr="00D1693F">
        <w:rPr>
          <w:rFonts w:ascii="Arial" w:hAnsi="Arial" w:cs="Arial"/>
          <w:lang w:val="en-NZ"/>
        </w:rPr>
        <w:t xml:space="preserve">sed in the early flowering </w:t>
      </w:r>
      <w:proofErr w:type="spellStart"/>
      <w:r w:rsidR="00070E4E" w:rsidRPr="00D1693F">
        <w:rPr>
          <w:rFonts w:ascii="Arial" w:hAnsi="Arial" w:cs="Arial"/>
          <w:i/>
          <w:lang w:val="en-NZ"/>
        </w:rPr>
        <w:t>atFT</w:t>
      </w:r>
      <w:proofErr w:type="spellEnd"/>
      <w:r w:rsidR="00070E4E" w:rsidRPr="00D1693F">
        <w:rPr>
          <w:rFonts w:ascii="Arial" w:hAnsi="Arial" w:cs="Arial"/>
          <w:lang w:val="en-NZ"/>
        </w:rPr>
        <w:t xml:space="preserve"> mutant, the </w:t>
      </w:r>
      <w:proofErr w:type="spellStart"/>
      <w:r w:rsidR="005E0E3E" w:rsidRPr="00D1693F">
        <w:rPr>
          <w:rFonts w:ascii="Arial" w:hAnsi="Arial" w:cs="Arial"/>
          <w:i/>
          <w:lang w:val="en-NZ"/>
        </w:rPr>
        <w:t>MtCOL</w:t>
      </w:r>
      <w:proofErr w:type="spellEnd"/>
      <w:r w:rsidR="005E0E3E" w:rsidRPr="00D1693F">
        <w:rPr>
          <w:rFonts w:ascii="Arial" w:hAnsi="Arial" w:cs="Arial"/>
          <w:lang w:val="en-NZ"/>
        </w:rPr>
        <w:t xml:space="preserve"> genes </w:t>
      </w:r>
      <w:r w:rsidR="00070E4E" w:rsidRPr="00D1693F">
        <w:rPr>
          <w:rFonts w:ascii="Arial" w:hAnsi="Arial" w:cs="Arial"/>
          <w:lang w:val="en-NZ"/>
        </w:rPr>
        <w:t>were not able to</w:t>
      </w:r>
      <w:r w:rsidR="005E0E3E" w:rsidRPr="00D1693F">
        <w:rPr>
          <w:rFonts w:ascii="Arial" w:hAnsi="Arial" w:cs="Arial"/>
          <w:lang w:val="en-NZ"/>
        </w:rPr>
        <w:t xml:space="preserve"> rescue </w:t>
      </w:r>
      <w:r w:rsidR="00070E4E" w:rsidRPr="00D1693F">
        <w:rPr>
          <w:rFonts w:ascii="Arial" w:hAnsi="Arial" w:cs="Arial"/>
          <w:lang w:val="en-NZ"/>
        </w:rPr>
        <w:t>the flowering phenotype</w:t>
      </w:r>
      <w:r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{"citationItems":[{"id":"ITEM-1","itemData":{"DOI":"10.3389/fpls.2014.00486","ISBN":"1664-462X","ISSN":"1664-462X","PMID":"25278955","abstract":"The zinc finger transcription factor CONSTANS has a well-established central role in the mechanism for photoperiod sensing in Arabidopsis, integrating light and circadian clock signals to upregulate the florigen gene FT under long-day but not short-day conditions. Although CONSTANS-LIKE (COL) genes in other species have also been shown to regulate flowering time, it is not clear how widely this central role in photoperiod sensing is conserved. Legumes are a major plant group and various legume species show significant natural variation for photoperiod responsive flowering. Orthologs of several Arabidopsis genes have been shown to participate in photoperiodic flowering in legumes, but the possible function of COL genes as integrators of the photoperiod response has not yet been examined in detail. Here we characterize the COL family in the temperate long-day legume Medicago truncatula, using expression analyses, reverse genetics, transient activation assays and Arabidopsis transformation. Our results provide several lines of evidence suggesting that COL genes are unlikely to have a central role in the photoperiod response mechanism in this species.","author":[{"dropping-particle":"","family":"Wong","given":"Albert C. S.","non-dropping-particle":"","parse-names":false,"suffix":""},{"dropping-particle":"","family":"Hecht","given":"Valerie F. G. ValÃ©rie F. G.","non-dropping-particle":"","parse-names":false,"suffix":""},{"dropping-particle":"","family":"Picard","given":"Kelsey","non-dropping-particle":"","parse-names":false,"suffix":""},{"dropping-particle":"","family":"Diwadkar","given":"Payal","non-dropping-particle":"","parse-names":false,"suffix":""},{"dropping-particle":"","family":"Laurie","given":"Rebecca E.","non-dropping-particle":"","parse-names":false,"suffix":""},{"dropping-particle":"","family":"Wen","given":"Jiangqi","non-dropping-particle":"","parse-names":false,"suffix":""},{"dropping-particle":"","family":"Mysore","given":"Kirankumar","non-dropping-particle":"","parse-names":false,"suffix":""},{"dropping-particle":"","family":"Macknight","given":"Richard C.","non-dropping-particle":"","parse-names":false,"suffix":""},{"dropping-particle":"","family":"Weller","given":"James L.","non-dropping-particle":"","parse-names":false,"suffix":""}],"container-title":"Frontiers in Plant Science","id":"ITEM-1","issue":"September","issued":{"date-parts":[["2014","9","18"]]},"page":"1-10","title":"Isolation and functional analysis of CONSTANS-LIKE genes suggests that a central role for CONSTANS in flowering time control is not evolutionarily conserved in Medicago truncatula","type":"article-journal","volume":"5"},"uris":["http://www.mendeley.com/documents/?uuid=cfd3915b-39d7-42b8-a7d4-268fa8c2c4f2"]}],"mendeley":{"formattedCitation":"(Wong et al., 2014)","plainTextFormattedCitation":"(Wong et al., 2014)","previouslyFormattedCitation":"&lt;sup&gt;14&lt;/sup&gt;"},"properties":{"noteIndex":0},"schema":"https://github.com/citation-style-language/schema/raw/master/csl-citation.json"}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(Wong et al., 2014)</w:t>
      </w:r>
      <w:r w:rsidRPr="00D1693F">
        <w:rPr>
          <w:rFonts w:ascii="Arial" w:hAnsi="Arial" w:cs="Arial"/>
          <w:lang w:val="en-NZ"/>
        </w:rPr>
        <w:fldChar w:fldCharType="end"/>
      </w:r>
      <w:r w:rsidRPr="00D1693F">
        <w:rPr>
          <w:rFonts w:ascii="Arial" w:hAnsi="Arial" w:cs="Arial"/>
          <w:lang w:val="en-NZ"/>
        </w:rPr>
        <w:t xml:space="preserve">. </w:t>
      </w:r>
      <w:r w:rsidR="0006003B" w:rsidRPr="00D1693F">
        <w:rPr>
          <w:rFonts w:ascii="Arial" w:hAnsi="Arial" w:cs="Arial"/>
          <w:lang w:val="en-NZ"/>
        </w:rPr>
        <w:t>In addition, in both Medicago and pea,</w:t>
      </w:r>
      <w:r w:rsidRPr="00D1693F">
        <w:rPr>
          <w:rFonts w:ascii="Arial" w:hAnsi="Arial" w:cs="Arial"/>
          <w:lang w:val="en-NZ"/>
        </w:rPr>
        <w:t xml:space="preserve"> one </w:t>
      </w:r>
      <w:r w:rsidRPr="00D1693F">
        <w:rPr>
          <w:rFonts w:ascii="Arial" w:hAnsi="Arial" w:cs="Arial"/>
          <w:i/>
          <w:iCs/>
          <w:lang w:val="en-NZ"/>
        </w:rPr>
        <w:t>CO</w:t>
      </w:r>
      <w:r w:rsidRPr="00D1693F">
        <w:rPr>
          <w:rFonts w:ascii="Arial" w:hAnsi="Arial" w:cs="Arial"/>
          <w:lang w:val="en-NZ"/>
        </w:rPr>
        <w:t xml:space="preserve"> ortholog </w:t>
      </w:r>
      <w:r w:rsidR="0006003B" w:rsidRPr="00D1693F">
        <w:rPr>
          <w:rFonts w:ascii="Arial" w:hAnsi="Arial" w:cs="Arial"/>
          <w:lang w:val="en-NZ"/>
        </w:rPr>
        <w:t>(</w:t>
      </w:r>
      <w:proofErr w:type="spellStart"/>
      <w:r w:rsidRPr="00D1693F">
        <w:rPr>
          <w:rFonts w:ascii="Arial" w:hAnsi="Arial" w:cs="Arial"/>
          <w:i/>
          <w:iCs/>
          <w:lang w:val="en-NZ"/>
        </w:rPr>
        <w:t>COLa</w:t>
      </w:r>
      <w:proofErr w:type="spellEnd"/>
      <w:r w:rsidRPr="00D1693F">
        <w:rPr>
          <w:rFonts w:ascii="Arial" w:hAnsi="Arial" w:cs="Arial"/>
          <w:lang w:val="en-NZ"/>
        </w:rPr>
        <w:t>)</w:t>
      </w:r>
      <w:r w:rsidR="00A8344C"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{"citationItems":[{"id":"ITEM-1","itemData":{"DOI":"10.1104/pp.104.057018","ISBN":"0032-0889 (Print)\\n0032-0889 (Linking)","ISSN":"0032-0889","PMID":"15778459","abstract":"The model plants Arabidopsis (Arabidopsis thaliana) and rice (Oryza sativa) have provided a wealth of information about genes and genetic pathways controlling the flowering process, but little is known about the corresponding pathways in legumes. The garden pea (Pisum sativum) has been used for several decades as a model system for physiological genetics of flowering, but the lack of molecular information about pea flowering genes has prevented direct comparison with other systems. To address this problem, we have searched expressed sequence tag and genome sequence databases to identify flowering-gene-related sequences from Medicago truncatula, soybean (Glycine max), and Lotus japonicus, and isolated corresponding sequences from pea by degenerate-primer polymerase chain reaction and library screening. We found that the majority of Arabidopsis flowering genes are represented in pea and in legume sequence databases, although several gene families, including the MADS-box, CONSTANS, and FLOWERING LOCUS T/TERMINAL FLOWER1 families, appear to have undergone differential expansion, and several important Arabidopsis genes, including FRIGIDA and members of the FLOWERING LOCUS C clade, are conspicuously absent. In several cases, pea and Medicago orthologs are shown to map to conserved map positions, emphasizing the closely syntenic relationship between these two species. These results demonstrate the potential benefit of parallel model systems for an understanding of flowering phenology in crop and model legume species.","author":[{"dropping-particle":"","family":"Hecht","given":"Valérie","non-dropping-particle":"","parse-names":false,"suffix":""},{"dropping-particle":"","family":"Foucher","given":"Fabrice","non-dropping-particle":"","parse-names":false,"suffix":""},{"dropping-particle":"","family":"Ferrándiz","given":"Cristina","non-dropping-particle":"","parse-names":false,"suffix":""},{"dropping-particle":"","family":"Macknight","given":"Richard C","non-dropping-particle":"","parse-names":false,"suffix":""},{"dropping-particle":"","family":"Navarro","given":"Cristina","non-dropping-particle":"","parse-names":false,"suffix":""},{"dropping-particle":"","family":"Morin","given":"Julie","non-dropping-particle":"","parse-names":false,"suffix":""},{"dropping-particle":"","family":"Vardy","given":"Megan E","non-dropping-particle":"","parse-names":false,"suffix":""},{"dropping-particle":"","family":"Ellis","given":"Noel","non-dropping-particle":"","parse-names":false,"suffix":""},{"dropping-particle":"","family":"Beltrán","given":"José Pío","non-dropping-particle":"","parse-names":false,"suffix":""},{"dropping-particle":"","family":"Rameau","given":"Catherine","non-dropping-particle":"","parse-names":false,"suffix":""},{"dropping-particle":"","family":"Weller","given":"James L.","non-dropping-particle":"","parse-names":false,"suffix":""}],"container-title":"PLANT PHYSIOLOGY","id":"ITEM-1","issue":"4","issued":{"date-parts":[["2005","4","1"]]},"page":"1420-1434","publisher":"American Society of Plant Biologists","title":"Conservation of Arabidopsis Flowering Genes in Model Legumes","type":"article-journal","volume":"137"},"uris":["http://www.mendeley.com/documents/?uuid=ebe81a70-911d-420c-9b77-af5b1b4a166c"]}],"mendeley":{"formattedCitation":"(Hecht et al., 2005)","plainTextFormattedCitation":"(Hecht et al., 2005)","previouslyFormattedCitation":"&lt;sup&gt;15&lt;/sup&gt;"},"properties":{"noteIndex":0},"schema":"https://github.com/citation-style-language/schema/raw/master/csl-citation.json"}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(Hecht et al., 2005)</w:t>
      </w:r>
      <w:r w:rsidRPr="00D1693F">
        <w:rPr>
          <w:rFonts w:ascii="Arial" w:hAnsi="Arial" w:cs="Arial"/>
          <w:lang w:val="en-NZ"/>
        </w:rPr>
        <w:fldChar w:fldCharType="end"/>
      </w:r>
      <w:r w:rsidR="0006003B" w:rsidRPr="00D1693F">
        <w:rPr>
          <w:rFonts w:ascii="Arial" w:hAnsi="Arial" w:cs="Arial"/>
          <w:lang w:val="en-NZ"/>
        </w:rPr>
        <w:t xml:space="preserve">, and </w:t>
      </w:r>
      <w:proofErr w:type="spellStart"/>
      <w:r w:rsidRPr="00D1693F">
        <w:rPr>
          <w:rFonts w:ascii="Arial" w:hAnsi="Arial" w:cs="Arial"/>
          <w:i/>
          <w:iCs/>
          <w:lang w:val="en-NZ"/>
        </w:rPr>
        <w:t>PsCOLa</w:t>
      </w:r>
      <w:proofErr w:type="spellEnd"/>
      <w:r w:rsidRPr="00D1693F">
        <w:rPr>
          <w:rFonts w:ascii="Arial" w:hAnsi="Arial" w:cs="Arial"/>
          <w:lang w:val="en-NZ"/>
        </w:rPr>
        <w:t xml:space="preserve"> is not </w:t>
      </w:r>
      <w:proofErr w:type="spellStart"/>
      <w:r w:rsidR="00070E4E" w:rsidRPr="00D1693F">
        <w:rPr>
          <w:rFonts w:ascii="Arial" w:hAnsi="Arial" w:cs="Arial"/>
          <w:lang w:val="en-NZ"/>
        </w:rPr>
        <w:t>misregulated</w:t>
      </w:r>
      <w:proofErr w:type="spellEnd"/>
      <w:r w:rsidRPr="00D1693F">
        <w:rPr>
          <w:rFonts w:ascii="Arial" w:hAnsi="Arial" w:cs="Arial"/>
          <w:lang w:val="en-NZ"/>
        </w:rPr>
        <w:t xml:space="preserve"> in </w:t>
      </w:r>
      <w:r w:rsidR="0006003B" w:rsidRPr="00D1693F">
        <w:rPr>
          <w:rFonts w:ascii="Arial" w:hAnsi="Arial" w:cs="Arial"/>
          <w:lang w:val="en-NZ"/>
        </w:rPr>
        <w:t>the pea evening complex</w:t>
      </w:r>
      <w:r w:rsidRPr="00D1693F">
        <w:rPr>
          <w:rFonts w:ascii="Arial" w:hAnsi="Arial" w:cs="Arial"/>
          <w:lang w:val="en-NZ"/>
        </w:rPr>
        <w:t xml:space="preserve"> mutants, despite </w:t>
      </w:r>
      <w:r w:rsidR="0006003B" w:rsidRPr="00D1693F">
        <w:rPr>
          <w:rFonts w:ascii="Arial" w:hAnsi="Arial" w:cs="Arial"/>
          <w:lang w:val="en-NZ"/>
        </w:rPr>
        <w:t xml:space="preserve">substantial </w:t>
      </w:r>
      <w:r w:rsidRPr="00D1693F">
        <w:rPr>
          <w:rFonts w:ascii="Arial" w:hAnsi="Arial" w:cs="Arial"/>
          <w:lang w:val="en-NZ"/>
        </w:rPr>
        <w:t xml:space="preserve">changes in </w:t>
      </w:r>
      <w:r w:rsidRPr="00D1693F">
        <w:rPr>
          <w:rFonts w:ascii="Arial" w:hAnsi="Arial" w:cs="Arial"/>
          <w:i/>
          <w:iCs/>
          <w:lang w:val="en-NZ"/>
        </w:rPr>
        <w:t>FT</w:t>
      </w:r>
      <w:r w:rsidRPr="00D1693F">
        <w:rPr>
          <w:rFonts w:ascii="Arial" w:hAnsi="Arial" w:cs="Arial"/>
          <w:lang w:val="en-NZ"/>
        </w:rPr>
        <w:t xml:space="preserve"> expression, indicating that </w:t>
      </w:r>
      <w:proofErr w:type="spellStart"/>
      <w:r w:rsidRPr="00D1693F">
        <w:rPr>
          <w:rFonts w:ascii="Arial" w:hAnsi="Arial" w:cs="Arial"/>
          <w:i/>
          <w:iCs/>
          <w:lang w:val="en-NZ"/>
        </w:rPr>
        <w:t>PsCOLa</w:t>
      </w:r>
      <w:proofErr w:type="spellEnd"/>
      <w:r w:rsidRPr="00D1693F">
        <w:rPr>
          <w:rFonts w:ascii="Arial" w:hAnsi="Arial" w:cs="Arial"/>
          <w:lang w:val="en-NZ"/>
        </w:rPr>
        <w:t xml:space="preserve"> plays no role in flowering and photoperiod responsiveness in peas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{"citationItems":[{"id":"ITEM-1","itemData":{"DOI":"10.1104/pp.107.096818","ISBN":"0032-0889 (Print)","ISSN":"0032-0889","PMID":"17468223","abstract":"Genes controlling the transition to flowering have been studied in several species, including Arabidopsis (Arabidopsis thaliana) and rice (Oryza sativa), but have not yet received much attention in legumes. Here, we describe a new allelic series of late-flowering, photoperiod-insensitive mutants in the pea (Pisum sativum) LATE BLOOMER1 (LATE1) gene and show that LATE1 is an ortholog of Arabidopsis GIGANTEA. Mutants display defects in phytochrome B-dependent deetiolation under red light and in the diurnal regulation of pea homologs of several Arabidopsis circadian clock genes, including TIMING OF CAB1, EARLY FLOWERING4, and CIRCADIAN CLOCK ASSOCIATED1/LATE ELONGATED HYPOCOTYL. LATE1 itself shows strongly rhythmic expression with a small but distinct acute peak following dark-to-light transfer. Mutations in LATE1 prevent the induction of a FLOWERING LOCUS T (FT) homolog FTL in long days but cause only minor alteration to the rhythmic expression pattern of the only known group Ia CONSTANS homolog COLa. The late-flowering phenotype of late1 mutants can be completely rescued by grafting to the wild type, but this rescue is not associated with a significant increase in FTL transcript level in shoot apices. Genetic interactions of late1 with the photoperiod-insensitive, early-flowering sterile nodes (sn) mutant and impairment of the LATE1 diurnal expression rhythm in sn plants suggest that SN may also affect the circadian clock. These results show that several functions of Arabidopsis GIGANTEA are conserved in its pea ortholog and demonstrate that genetic pathways for photoperiodic flowering are likely to be conserved between these two species. They also suggest that in addition to its role in the floral transition, LATE1 also acts throughout reproductive development.","author":[{"dropping-particle":"","family":"Hecht","given":"Valérie","non-dropping-particle":"","parse-names":false,"suffix":""},{"dropping-particle":"","family":"Knowles","given":"Claire L","non-dropping-particle":"","parse-names":false,"suffix":""},{"dropping-particle":"","family":"Schoor","given":"Jacqueline K","non-dropping-particle":"Vander","parse-names":false,"suffix":""},{"dropping-particle":"","family":"Liew","given":"Lim Chee","non-dropping-particle":"","parse-names":false,"suffix":""},{"dropping-particle":"","family":"Jones","given":"Sarah E","non-dropping-particle":"","parse-names":false,"suffix":""},{"dropping-particle":"","family":"Lambert","given":"Misty J M","non-dropping-particle":"","parse-names":false,"suffix":""},{"dropping-particle":"","family":"Weller","given":"James L","non-dropping-particle":"","parse-names":false,"suffix":""}],"container-title":"Plant physiology","id":"ITEM-1","issue":"2","issued":{"date-parts":[["2007"]]},"page":"648-61","title":"Pea LATE BLOOMER1 is a GIGANTEA ortholog with roles in photoperiodic flowering, deetiolation, and transcriptional regulation of circadian clock gene homologs.","type":"article-journal","volume":"144"},"uris":["http://www.mendeley.com/documents/?uuid=114bfbe0-cbc0-472f-9315-e09a93021dfa"]},{"id":"ITEM-2","itemData":{"DOI":"10.1105/tpc.109.067223","ISBN":"1040-4651","ISSN":"1040-4651","PMID":"19843842","abstract":"The DIE NEUTRALIS (DNE) locus in garden pea (Pisum sativum) was previously shown to inhibit flowering under noninductive short-day conditions and to affect a graft-transmissible flowering signal. In this study, we establish that DNE has a role in diurnal and/or circadian regulation of several clock genes, including the pea GIGANTEA (GI) ortholog LATE BLOOMER 1 (LATE1) and orthologs of the Arabidopsis thaliana genes LATE ELONGATED HYPOCOTYL and TIMING OF CHLOROPHYLL A/B BINDING PROTEIN EXPRESSION 1. We also confirm that LATE1 participates in the clock and provide evidence that DNE is the ortholog of Arabidopsis EARLY FLOWERING4 (ELF4). Circadian rhythms of clock gene expression in wild-type plants under constant light were weaker in pea than in Arabidopsis, and a number of differences were also seen in the effects of both DNE/ELF4 and LATE1/GI on clock gene expression. Grafting studies suggest that DNE controls flowering at least in part through a LATE1-dependent mobile stimulus, and dne mutants show elevated expression of a FLOWERING LOCUS T homolog under short-day conditions. However, the early flowering of the dne mutant is not associated with altered expression of a previously described CONSTANS-like gene. Collectively, our results characterize the clock system and reveal its importance for photoperiod responsiveness in a model legume.","author":[{"dropping-particle":"","family":"Liew","given":"LC C.","non-dropping-particle":"","parse-names":false,"suffix":""},{"dropping-particle":"","family":"Hecht","given":"V.","non-dropping-particle":"","parse-names":false,"suffix":""},{"dropping-particle":"","family":"Laurie","given":"R. E. RE E.","non-dropping-particle":"","parse-names":false,"suffix":""},{"dropping-particle":"","family":"Knowles","given":"C. L. CL","non-dropping-particle":"","parse-names":false,"suffix":""},{"dropping-particle":"","family":"Schoor","given":"J. K.","non-dropping-particle":"Vander","parse-names":false,"suffix":""},{"dropping-particle":"","family":"Macknight","given":"R. C.","non-dropping-particle":"","parse-names":false,"suffix":""},{"dropping-particle":"","family":"Weller","given":"J. L.","non-dropping-particle":"","parse-names":false,"suffix":""}],"container-title":"The Plant Cell","id":"ITEM-2","issue":"10","issued":{"date-parts":[["2009","10","1"]]},"page":"3198-3211","publisher":"American Society of Plant Biologists","title":"DIE NEUTRALIS and LATE BLOOMER 1 Contribute to Regulation of the Pea Circadian Clock","type":"article-journal","volume":"21"},"uris":["http://www.mendeley.com/documents/?uuid=943086ba-0d08-49ed-ae01-d03d8701c0c5"]}],"mendeley":{"formattedCitation":"(Hecht et al., 2007; Liew et al., 2009)","plainTextFormattedCitation":"(Hecht et al., 2007; Liew et al., 2009)","previouslyFormattedCitation":"&lt;sup&gt;10,16&lt;/sup&gt;"},"properties":{"noteIndex":0},"schema":"https://github.com/citation-style-language/schema/raw/master/csl-citation.json"}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(Hecht et al., 2007; Liew et al., 2009)</w:t>
      </w:r>
      <w:r w:rsidRPr="00D1693F">
        <w:rPr>
          <w:rFonts w:ascii="Arial" w:hAnsi="Arial" w:cs="Arial"/>
          <w:lang w:val="en-NZ"/>
        </w:rPr>
        <w:fldChar w:fldCharType="end"/>
      </w:r>
      <w:r w:rsidRPr="00D1693F">
        <w:rPr>
          <w:rFonts w:ascii="Arial" w:hAnsi="Arial" w:cs="Arial"/>
          <w:lang w:val="en-NZ"/>
        </w:rPr>
        <w:t xml:space="preserve">.  </w:t>
      </w:r>
    </w:p>
    <w:p w14:paraId="6C351A93" w14:textId="329EB3A1" w:rsidR="00AD22BA" w:rsidRPr="00D1693F" w:rsidRDefault="00070E4E" w:rsidP="00611173">
      <w:pPr>
        <w:autoSpaceDE w:val="0"/>
        <w:autoSpaceDN w:val="0"/>
        <w:adjustRightInd w:val="0"/>
        <w:spacing w:before="120" w:after="120" w:line="360" w:lineRule="auto"/>
        <w:jc w:val="both"/>
        <w:rPr>
          <w:rFonts w:ascii="Arial" w:hAnsi="Arial" w:cs="Arial"/>
          <w:lang w:val="en-NZ"/>
        </w:rPr>
      </w:pPr>
      <w:r w:rsidRPr="00D1693F">
        <w:rPr>
          <w:rFonts w:ascii="Arial" w:hAnsi="Arial" w:cs="Arial"/>
          <w:lang w:val="en-NZ"/>
        </w:rPr>
        <w:t>A</w:t>
      </w:r>
      <w:r w:rsidR="00E9277D" w:rsidRPr="00D1693F">
        <w:rPr>
          <w:rFonts w:ascii="Arial" w:hAnsi="Arial" w:cs="Arial"/>
          <w:lang w:val="en-NZ"/>
        </w:rPr>
        <w:t xml:space="preserve"> </w:t>
      </w:r>
      <w:r w:rsidR="00AD22BA" w:rsidRPr="00D1693F">
        <w:rPr>
          <w:rFonts w:ascii="Arial" w:hAnsi="Arial" w:cs="Arial"/>
          <w:lang w:val="en-NZ"/>
        </w:rPr>
        <w:t xml:space="preserve">legume-specific </w:t>
      </w:r>
      <w:r w:rsidR="0006003B" w:rsidRPr="00D1693F">
        <w:rPr>
          <w:rFonts w:ascii="Arial" w:hAnsi="Arial" w:cs="Arial"/>
          <w:lang w:val="en-NZ"/>
        </w:rPr>
        <w:t xml:space="preserve">E1 </w:t>
      </w:r>
      <w:r w:rsidR="00AD22BA" w:rsidRPr="00D1693F">
        <w:rPr>
          <w:rFonts w:ascii="Arial" w:hAnsi="Arial" w:cs="Arial"/>
          <w:lang w:val="en-NZ"/>
        </w:rPr>
        <w:t>protein</w:t>
      </w:r>
      <w:r w:rsidR="0006003B" w:rsidRPr="00D1693F">
        <w:rPr>
          <w:rFonts w:ascii="Arial" w:hAnsi="Arial" w:cs="Arial"/>
          <w:lang w:val="en-NZ"/>
        </w:rPr>
        <w:t xml:space="preserve"> has been proposed as a key integrator of photoperiodic flowering in </w:t>
      </w:r>
      <w:r w:rsidRPr="00D1693F">
        <w:rPr>
          <w:rFonts w:ascii="Arial" w:hAnsi="Arial" w:cs="Arial"/>
          <w:lang w:val="en-NZ"/>
        </w:rPr>
        <w:t>SD</w:t>
      </w:r>
      <w:r w:rsidR="002660E2" w:rsidRPr="00D1693F">
        <w:rPr>
          <w:rFonts w:ascii="Arial" w:hAnsi="Arial" w:cs="Arial"/>
          <w:lang w:val="en-NZ"/>
        </w:rPr>
        <w:t xml:space="preserve"> legume </w:t>
      </w:r>
      <w:r w:rsidR="0006003B" w:rsidRPr="00D1693F">
        <w:rPr>
          <w:rFonts w:ascii="Arial" w:hAnsi="Arial" w:cs="Arial"/>
          <w:lang w:val="en-NZ"/>
        </w:rPr>
        <w:t>soybean</w:t>
      </w:r>
      <w:r w:rsidR="001B3128" w:rsidRPr="00D1693F">
        <w:rPr>
          <w:rFonts w:ascii="Arial" w:hAnsi="Arial" w:cs="Arial"/>
          <w:lang w:val="en-NZ"/>
        </w:rPr>
        <w:t>, raising questions about its possible role in LD legumes</w:t>
      </w:r>
      <w:r w:rsidR="00C16C7F" w:rsidRPr="00D1693F">
        <w:rPr>
          <w:rFonts w:ascii="Arial" w:hAnsi="Arial" w:cs="Arial"/>
          <w:lang w:val="en-NZ"/>
        </w:rPr>
        <w:t xml:space="preserve">, such as </w:t>
      </w:r>
      <w:r w:rsidR="00C16C7F" w:rsidRPr="00D1693F">
        <w:rPr>
          <w:rFonts w:ascii="Arial" w:hAnsi="Arial" w:cs="Arial"/>
          <w:i/>
          <w:lang w:val="en-NZ"/>
        </w:rPr>
        <w:t>Medicago</w:t>
      </w:r>
      <w:r w:rsidR="001B3128" w:rsidRPr="00D1693F">
        <w:rPr>
          <w:rFonts w:ascii="Arial" w:hAnsi="Arial" w:cs="Arial"/>
          <w:lang w:val="en-NZ"/>
        </w:rPr>
        <w:t>.</w:t>
      </w:r>
      <w:r w:rsidR="0006003B" w:rsidRPr="00D1693F">
        <w:rPr>
          <w:rFonts w:ascii="Arial" w:hAnsi="Arial" w:cs="Arial"/>
          <w:lang w:val="en-NZ"/>
        </w:rPr>
        <w:t xml:space="preserve"> The </w:t>
      </w:r>
      <w:r w:rsidR="00C16C7F" w:rsidRPr="00D1693F">
        <w:rPr>
          <w:rFonts w:ascii="Arial" w:hAnsi="Arial" w:cs="Arial"/>
          <w:lang w:val="en-NZ"/>
        </w:rPr>
        <w:t xml:space="preserve">soybean </w:t>
      </w:r>
      <w:r w:rsidR="00C16C7F" w:rsidRPr="00D1693F">
        <w:rPr>
          <w:rFonts w:ascii="Arial" w:hAnsi="Arial" w:cs="Arial"/>
          <w:i/>
          <w:lang w:val="en-NZ"/>
        </w:rPr>
        <w:t>Gm</w:t>
      </w:r>
      <w:r w:rsidR="0006003B" w:rsidRPr="00D1693F">
        <w:rPr>
          <w:rFonts w:ascii="Arial" w:hAnsi="Arial" w:cs="Arial"/>
          <w:i/>
          <w:lang w:val="en-NZ"/>
        </w:rPr>
        <w:t>E1</w:t>
      </w:r>
      <w:r w:rsidR="0006003B" w:rsidRPr="00D1693F">
        <w:rPr>
          <w:rFonts w:ascii="Arial" w:hAnsi="Arial" w:cs="Arial"/>
          <w:lang w:val="en-NZ"/>
        </w:rPr>
        <w:t xml:space="preserve"> protein contains a putative bipartite nuclear localizing signal (NLS) and a B3 domain, indicating a potential role as a transcriptional factor. It acts as a </w:t>
      </w:r>
      <w:r w:rsidR="00AD22BA" w:rsidRPr="00D1693F">
        <w:rPr>
          <w:rFonts w:ascii="Arial" w:hAnsi="Arial" w:cs="Arial"/>
          <w:lang w:val="en-NZ"/>
        </w:rPr>
        <w:t xml:space="preserve">repressor of </w:t>
      </w:r>
      <w:r w:rsidR="0006003B" w:rsidRPr="00D1693F">
        <w:rPr>
          <w:rFonts w:ascii="Arial" w:hAnsi="Arial" w:cs="Arial"/>
          <w:i/>
          <w:iCs/>
          <w:lang w:val="en-NZ"/>
        </w:rPr>
        <w:t>FT</w:t>
      </w:r>
      <w:r w:rsidR="0006003B" w:rsidRPr="00D1693F">
        <w:rPr>
          <w:rFonts w:ascii="Arial" w:hAnsi="Arial" w:cs="Arial"/>
          <w:lang w:val="en-NZ"/>
        </w:rPr>
        <w:t xml:space="preserve"> expression and </w:t>
      </w:r>
      <w:r w:rsidR="00AD22BA" w:rsidRPr="00D1693F">
        <w:rPr>
          <w:rFonts w:ascii="Arial" w:hAnsi="Arial" w:cs="Arial"/>
          <w:lang w:val="en-NZ"/>
        </w:rPr>
        <w:t>flowering</w:t>
      </w:r>
      <w:r w:rsidR="0006003B" w:rsidRPr="00D1693F">
        <w:rPr>
          <w:rFonts w:ascii="Arial" w:hAnsi="Arial" w:cs="Arial"/>
          <w:lang w:val="en-NZ"/>
        </w:rPr>
        <w:t xml:space="preserve"> under</w:t>
      </w:r>
      <w:r w:rsidR="001B3128" w:rsidRPr="00D1693F">
        <w:rPr>
          <w:rFonts w:ascii="Arial" w:hAnsi="Arial" w:cs="Arial"/>
          <w:lang w:val="en-NZ"/>
        </w:rPr>
        <w:t xml:space="preserve"> LD conditions</w:t>
      </w:r>
      <w:r w:rsidR="00AD22BA" w:rsidRPr="00D1693F">
        <w:rPr>
          <w:rFonts w:ascii="Arial" w:hAnsi="Arial" w:cs="Arial"/>
          <w:lang w:val="en-NZ"/>
        </w:rPr>
        <w:t xml:space="preserve"> </w:t>
      </w:r>
      <w:r w:rsidR="0006003B" w:rsidRPr="00D1693F">
        <w:rPr>
          <w:rFonts w:ascii="Arial" w:hAnsi="Arial" w:cs="Arial"/>
          <w:lang w:val="en-NZ"/>
        </w:rPr>
        <w:t xml:space="preserve">and has </w:t>
      </w:r>
      <w:r w:rsidR="00AD22BA" w:rsidRPr="00D1693F">
        <w:rPr>
          <w:rFonts w:ascii="Arial" w:hAnsi="Arial" w:cs="Arial"/>
          <w:lang w:val="en-NZ"/>
        </w:rPr>
        <w:t>higher expression in LD conditions than in SD conditions</w:t>
      </w:r>
      <w:r w:rsidR="00A8344C" w:rsidRPr="00D1693F">
        <w:rPr>
          <w:rFonts w:ascii="Arial" w:hAnsi="Arial" w:cs="Arial"/>
          <w:lang w:val="en-NZ"/>
        </w:rPr>
        <w:t xml:space="preserve">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{"citationItems":[{"id":"ITEM-1","itemData":{"DOI":"10.1073/pnas.1117982109","ISBN":"1091-6490 (Electronic)\\r0027-8424 (Linking)","ISSN":"0027-8424","PMID":"22619331","abstract":"The complex and coordinated regulation of flowering has high ecological and agricultural significance. The maturity locus E1 has a large impact on flowering time in soybean, but the molecular basis for the E1 locus is largely unknown. Through positional cloning, we delimited the E1 locus to a 17.4-kb region containing an intron-free gene (E1). The E1 protein contains a putative bipartite nuclear localization signal and a region distantly related to B3 domain. In the recessive allele, a nonsynonymous substitution occurred in the putative nuclear localization signal, leading to the loss of localization specificity of the E1 protein and earlier flowering. The early-flowering phenotype was consistently observed in three ethylmethanesulfonate-induced mutants and two natural mutations that harbored a premature stop codon or a deletion of the entire E1 gene. E1 expression was significantly suppressed under short-day conditions and showed a bimodal diurnal pattern under long-day conditions, suggesting its response to photoperiod and its dominant effect induced by long day length. When a functional E1 gene was transformed into the early-flowering cultivar Kariyutaka with low E1 expression, transgenic plants carrying exogenous E1 displayed late flowering. Furthermore, the transcript abundance of E1 was negatively correlated with that of GmFT2a and GmFT5a, homologues of FLOWERING LOCUS T that promote flowering. These findings demonstrated the key role of E1 in repressing flowering and delaying maturity in soybean. The molecular identification of the maturity locus E1 will contribute to our understanding of the molecular mechanisms by which a short-day plant regulates flowering time and maturity.","author":[{"dropping-particle":"","family":"Xia","given":"Z.","non-dropping-particle":"","parse-names":false,"suffix":""},{"dropping-particle":"","family":"Watanabe","given":"S.","non-dropping-particle":"","parse-names":false,"suffix":""},{"dropping-particle":"","family":"Yamada","given":"T.","non-dropping-particle":"","parse-names":false,"suffix":""},{"dropping-particle":"","family":"Tsubokura","given":"Y.","non-dropping-particle":"","parse-names":false,"suffix":""},{"dropping-particle":"","family":"Nakashima","given":"H.","non-dropping-particle":"","parse-names":false,"suffix":""},{"dropping-particle":"","family":"Zhai","given":"H.","non-dropping-particle":"","parse-names":false,"suffix":""},{"dropping-particle":"","family":"Anai","given":"T.","non-dropping-particle":"","parse-names":false,"suffix":""},{"dropping-particle":"","family":"Sato","given":"S.","non-dropping-particle":"","parse-names":false,"suffix":""},{"dropping-particle":"","family":"Yamazaki","given":"T.","non-dropping-particle":"","parse-names":false,"suffix":""},{"dropping-particle":"","family":"Lu","given":"S.","non-dropping-particle":"","parse-names":false,"suffix":""},{"dropping-particle":"","family":"Wu","given":"H.","non-dropping-particle":"","parse-names":false,"suffix":""},{"dropping-particle":"","family":"Tabata","given":"S.","non-dropping-particle":"","parse-names":false,"suffix":""},{"dropping-particle":"","family":"Harada","given":"K.","non-dropping-particle":"","parse-names":false,"suffix":""}],"container-title":"Proceedings of the National Academy of Sciences","id":"ITEM-1","issue":"32","issued":{"date-parts":[["2012"]]},"page":"E2155-E2164","title":"Positional cloning and characterization reveal the molecular basis for soybean maturity locus E1 that regulates photoperiodic flowering","type":"article-journal","volume":"109"},"uris":["http://www.mendeley.com/documents/?uuid=e8a72c35-7416-4dcd-aa67-95922c6f10bf"]}],"mendeley":{"formattedCitation":"(Xia et al., 2012)","plainTextFormattedCitation":"(Xia et al., 2012)","previouslyFormattedCitation":"&lt;sup&gt;17&lt;/sup&gt;"},"properties":{"noteIndex":0},"schema":"https://github.com/citation-style-language/schema/raw/master/csl-citation.json"}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(Xia et al., 2012)</w:t>
      </w:r>
      <w:r w:rsidR="00AD22BA" w:rsidRPr="00D1693F">
        <w:rPr>
          <w:rFonts w:ascii="Arial" w:hAnsi="Arial" w:cs="Arial"/>
          <w:lang w:val="en-NZ"/>
        </w:rPr>
        <w:fldChar w:fldCharType="end"/>
      </w:r>
      <w:r w:rsidR="00AD22BA" w:rsidRPr="00D1693F">
        <w:rPr>
          <w:rFonts w:ascii="Arial" w:hAnsi="Arial" w:cs="Arial"/>
          <w:lang w:val="en-NZ"/>
        </w:rPr>
        <w:t xml:space="preserve">. </w:t>
      </w:r>
      <w:r w:rsidR="00AD22BA" w:rsidRPr="00D1693F">
        <w:rPr>
          <w:rFonts w:ascii="Arial" w:hAnsi="Arial" w:cs="Arial"/>
          <w:i/>
          <w:lang w:val="en-NZ"/>
        </w:rPr>
        <w:t>GmE1</w:t>
      </w:r>
      <w:r w:rsidR="00AD22BA" w:rsidRPr="00D1693F">
        <w:rPr>
          <w:rFonts w:ascii="Arial" w:hAnsi="Arial" w:cs="Arial"/>
          <w:lang w:val="en-NZ"/>
        </w:rPr>
        <w:t xml:space="preserve"> has a diurnal transcriptional rhythm with a bimodal pattern, with peaks of transcription occurring four hours after </w:t>
      </w:r>
      <w:r w:rsidR="001B3128" w:rsidRPr="00D1693F">
        <w:rPr>
          <w:rFonts w:ascii="Arial" w:hAnsi="Arial" w:cs="Arial"/>
          <w:lang w:val="en-NZ"/>
        </w:rPr>
        <w:t xml:space="preserve">dawn </w:t>
      </w:r>
      <w:r w:rsidR="00AD22BA" w:rsidRPr="00D1693F">
        <w:rPr>
          <w:rFonts w:ascii="Arial" w:hAnsi="Arial" w:cs="Arial"/>
          <w:lang w:val="en-NZ"/>
        </w:rPr>
        <w:t xml:space="preserve">(ZT4) and just before </w:t>
      </w:r>
      <w:r w:rsidR="001B3128" w:rsidRPr="00D1693F">
        <w:rPr>
          <w:rFonts w:ascii="Arial" w:hAnsi="Arial" w:cs="Arial"/>
          <w:lang w:val="en-NZ"/>
        </w:rPr>
        <w:t xml:space="preserve">dusk </w:t>
      </w:r>
      <w:r w:rsidR="00AD22BA" w:rsidRPr="00D1693F">
        <w:rPr>
          <w:rFonts w:ascii="Arial" w:hAnsi="Arial" w:cs="Arial"/>
          <w:lang w:val="en-NZ"/>
        </w:rPr>
        <w:t xml:space="preserve">(ZT16) in LD conditions, and it is regulated by the soybean </w:t>
      </w:r>
      <w:r w:rsidR="00AD22BA" w:rsidRPr="00D1693F">
        <w:rPr>
          <w:rFonts w:ascii="Arial" w:hAnsi="Arial" w:cs="Arial"/>
          <w:i/>
          <w:iCs/>
          <w:lang w:val="en-NZ"/>
        </w:rPr>
        <w:t>PHYA</w:t>
      </w:r>
      <w:r w:rsidR="001B3128" w:rsidRPr="00D1693F">
        <w:rPr>
          <w:rFonts w:ascii="Arial" w:hAnsi="Arial" w:cs="Arial"/>
          <w:i/>
          <w:iCs/>
          <w:lang w:val="en-NZ"/>
        </w:rPr>
        <w:t xml:space="preserve"> </w:t>
      </w:r>
      <w:r w:rsidR="001B3128" w:rsidRPr="00D1693F">
        <w:rPr>
          <w:rFonts w:ascii="Arial" w:hAnsi="Arial" w:cs="Arial"/>
          <w:lang w:val="en-NZ"/>
        </w:rPr>
        <w:t>genes</w:t>
      </w:r>
      <w:r w:rsidR="00AD22BA" w:rsidRPr="00D1693F">
        <w:rPr>
          <w:rFonts w:ascii="Arial" w:hAnsi="Arial" w:cs="Arial"/>
          <w:lang w:val="en-NZ"/>
        </w:rPr>
        <w:t xml:space="preserve">, </w:t>
      </w:r>
      <w:r w:rsidR="00AD22BA" w:rsidRPr="00D1693F">
        <w:rPr>
          <w:rFonts w:ascii="Arial" w:hAnsi="Arial" w:cs="Arial"/>
          <w:i/>
          <w:iCs/>
          <w:lang w:val="en-NZ"/>
        </w:rPr>
        <w:t>Gm</w:t>
      </w:r>
      <w:r w:rsidR="001B3128" w:rsidRPr="00D1693F">
        <w:rPr>
          <w:rFonts w:ascii="Arial" w:hAnsi="Arial" w:cs="Arial"/>
          <w:i/>
          <w:iCs/>
          <w:lang w:val="en-NZ"/>
        </w:rPr>
        <w:t xml:space="preserve">E3 </w:t>
      </w:r>
      <w:r w:rsidR="001B3128" w:rsidRPr="00D1693F">
        <w:rPr>
          <w:rFonts w:ascii="Arial" w:hAnsi="Arial" w:cs="Arial"/>
          <w:lang w:val="en-NZ"/>
        </w:rPr>
        <w:t>and</w:t>
      </w:r>
      <w:r w:rsidR="001B3128" w:rsidRPr="00D1693F">
        <w:rPr>
          <w:rFonts w:ascii="Arial" w:hAnsi="Arial" w:cs="Arial"/>
          <w:i/>
          <w:iCs/>
          <w:lang w:val="en-NZ"/>
        </w:rPr>
        <w:t xml:space="preserve"> </w:t>
      </w:r>
      <w:r w:rsidR="00AD22BA" w:rsidRPr="00D1693F">
        <w:rPr>
          <w:rFonts w:ascii="Arial" w:hAnsi="Arial" w:cs="Arial"/>
          <w:i/>
          <w:iCs/>
          <w:lang w:val="en-NZ"/>
        </w:rPr>
        <w:t>E4</w:t>
      </w:r>
      <w:r w:rsidR="00AD22BA" w:rsidRPr="00D1693F">
        <w:rPr>
          <w:rFonts w:ascii="Arial" w:hAnsi="Arial" w:cs="Arial"/>
          <w:lang w:val="en-NZ"/>
        </w:rPr>
        <w:t xml:space="preserve">. When comparing the transcriptional profile of </w:t>
      </w:r>
      <w:proofErr w:type="spellStart"/>
      <w:r w:rsidR="00AD22BA" w:rsidRPr="00D1693F">
        <w:rPr>
          <w:rFonts w:ascii="Arial" w:hAnsi="Arial" w:cs="Arial"/>
          <w:i/>
          <w:iCs/>
          <w:lang w:val="en-NZ"/>
        </w:rPr>
        <w:t>GmFTs</w:t>
      </w:r>
      <w:proofErr w:type="spellEnd"/>
      <w:r w:rsidR="00AD22BA" w:rsidRPr="00D1693F">
        <w:rPr>
          <w:rFonts w:ascii="Arial" w:hAnsi="Arial" w:cs="Arial"/>
          <w:lang w:val="en-NZ"/>
        </w:rPr>
        <w:t xml:space="preserve">, the first transcription peak of </w:t>
      </w:r>
      <w:r w:rsidR="00AD22BA" w:rsidRPr="00D1693F">
        <w:rPr>
          <w:rFonts w:ascii="Arial" w:hAnsi="Arial" w:cs="Arial"/>
          <w:i/>
          <w:iCs/>
          <w:lang w:val="en-NZ"/>
        </w:rPr>
        <w:t>GmE1</w:t>
      </w:r>
      <w:r w:rsidR="00AD22BA" w:rsidRPr="00D1693F">
        <w:rPr>
          <w:rFonts w:ascii="Arial" w:hAnsi="Arial" w:cs="Arial"/>
          <w:lang w:val="en-NZ"/>
        </w:rPr>
        <w:t xml:space="preserve"> overlaps with the transcription peaks of </w:t>
      </w:r>
      <w:r w:rsidR="00AD22BA" w:rsidRPr="00D1693F">
        <w:rPr>
          <w:rFonts w:ascii="Arial" w:hAnsi="Arial" w:cs="Arial"/>
          <w:i/>
          <w:iCs/>
          <w:lang w:val="en-NZ"/>
        </w:rPr>
        <w:t>GmFT2a</w:t>
      </w:r>
      <w:r w:rsidR="00AD22BA" w:rsidRPr="00D1693F">
        <w:rPr>
          <w:rFonts w:ascii="Arial" w:hAnsi="Arial" w:cs="Arial"/>
          <w:lang w:val="en-NZ"/>
        </w:rPr>
        <w:t xml:space="preserve"> and </w:t>
      </w:r>
      <w:r w:rsidR="00AD22BA" w:rsidRPr="00D1693F">
        <w:rPr>
          <w:rFonts w:ascii="Arial" w:hAnsi="Arial" w:cs="Arial"/>
          <w:i/>
          <w:iCs/>
          <w:lang w:val="en-NZ"/>
        </w:rPr>
        <w:t>GmFT5a</w:t>
      </w:r>
      <w:r w:rsidR="00AD22BA" w:rsidRPr="00D1693F">
        <w:rPr>
          <w:rFonts w:ascii="Arial" w:hAnsi="Arial" w:cs="Arial"/>
          <w:lang w:val="en-NZ"/>
        </w:rPr>
        <w:t xml:space="preserve">, suggesting </w:t>
      </w:r>
      <w:r w:rsidR="00E9277D" w:rsidRPr="00D1693F">
        <w:rPr>
          <w:rFonts w:ascii="Arial" w:hAnsi="Arial" w:cs="Arial"/>
          <w:lang w:val="en-NZ"/>
        </w:rPr>
        <w:t xml:space="preserve">that </w:t>
      </w:r>
      <w:r w:rsidR="00E9277D" w:rsidRPr="00D1693F">
        <w:rPr>
          <w:rFonts w:ascii="Arial" w:hAnsi="Arial" w:cs="Arial"/>
          <w:i/>
          <w:iCs/>
          <w:lang w:val="en-NZ"/>
        </w:rPr>
        <w:t>GmE1</w:t>
      </w:r>
      <w:r w:rsidR="00E9277D" w:rsidRPr="00D1693F">
        <w:rPr>
          <w:rFonts w:ascii="Arial" w:hAnsi="Arial" w:cs="Arial"/>
          <w:lang w:val="en-NZ"/>
        </w:rPr>
        <w:t xml:space="preserve"> is </w:t>
      </w:r>
      <w:r w:rsidR="00AD22BA" w:rsidRPr="00D1693F">
        <w:rPr>
          <w:rFonts w:ascii="Arial" w:hAnsi="Arial" w:cs="Arial"/>
          <w:lang w:val="en-NZ"/>
        </w:rPr>
        <w:t>likely to control</w:t>
      </w:r>
      <w:r w:rsidR="00E9277D" w:rsidRPr="00D1693F">
        <w:rPr>
          <w:rFonts w:ascii="Arial" w:hAnsi="Arial" w:cs="Arial"/>
          <w:lang w:val="en-NZ"/>
        </w:rPr>
        <w:t xml:space="preserve"> </w:t>
      </w:r>
      <w:proofErr w:type="spellStart"/>
      <w:r w:rsidR="00E9277D" w:rsidRPr="00D1693F">
        <w:rPr>
          <w:rFonts w:ascii="Arial" w:hAnsi="Arial" w:cs="Arial"/>
          <w:i/>
          <w:lang w:val="en-NZ"/>
        </w:rPr>
        <w:t>GmFTs</w:t>
      </w:r>
      <w:proofErr w:type="spellEnd"/>
      <w:r w:rsidR="00E9277D" w:rsidRPr="00D1693F">
        <w:rPr>
          <w:rFonts w:ascii="Arial" w:hAnsi="Arial" w:cs="Arial"/>
          <w:i/>
          <w:lang w:val="en-NZ"/>
        </w:rPr>
        <w:t xml:space="preserve"> </w:t>
      </w:r>
      <w:r w:rsidR="00E9277D" w:rsidRPr="00D1693F">
        <w:rPr>
          <w:rFonts w:ascii="Arial" w:hAnsi="Arial" w:cs="Arial"/>
          <w:lang w:val="en-NZ"/>
        </w:rPr>
        <w:t>expression</w:t>
      </w:r>
      <w:r w:rsidR="00AD22BA" w:rsidRPr="00D1693F">
        <w:rPr>
          <w:rFonts w:ascii="Arial" w:hAnsi="Arial" w:cs="Arial"/>
          <w:lang w:val="en-NZ"/>
        </w:rPr>
        <w:t xml:space="preserve">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{"citationItems":[{"id":"ITEM-1","itemData":{"DOI":"10.1073/pnas.1117982109","ISBN":"1091-6490 (Electronic)\\r0027-8424 (Linking)","ISSN":"0027-8424","PMID":"22619331","abstract":"The complex and coordinated regulation of flowering has high ecological and agricultural significance. The maturity locus E1 has a large impact on flowering time in soybean, but the molecular basis for the E1 locus is largely unknown. Through positional cloning, we delimited the E1 locus to a 17.4-kb region containing an intron-free gene (E1). The E1 protein contains a putative bipartite nuclear localization signal and a region distantly related to B3 domain. In the recessive allele, a nonsynonymous substitution occurred in the putative nuclear localization signal, leading to the loss of localization specificity of the E1 protein and earlier flowering. The early-flowering phenotype was consistently observed in three ethylmethanesulfonate-induced mutants and two natural mutations that harbored a premature stop codon or a deletion of the entire E1 gene. E1 expression was significantly suppressed under short-day conditions and showed a bimodal diurnal pattern under long-day conditions, suggesting its response to photoperiod and its dominant effect induced by long day length. When a functional E1 gene was transformed into the early-flowering cultivar Kariyutaka with low E1 expression, transgenic plants carrying exogenous E1 displayed late flowering. Furthermore, the transcript abundance of E1 was negatively correlated with that of GmFT2a and GmFT5a, homologues of FLOWERING LOCUS T that promote flowering. These findings demonstrated the key role of E1 in repressing flowering and delaying maturity in soybean. The molecular identification of the maturity locus E1 will contribute to our understanding of the molecular mechanisms by which a short-day plant regulates flowering time and maturity.","author":[{"dropping-particle":"","family":"Xia","given":"Z.","non-dropping-particle":"","parse-names":false,"suffix":""},{"dropping-particle":"","family":"Watanabe","given":"S.","non-dropping-particle":"","parse-names":false,"suffix":""},{"dropping-particle":"","family":"Yamada","given":"T.","non-dropping-particle":"","parse-names":false,"suffix":""},{"dropping-particle":"","family":"Tsubokura","given":"Y.","non-dropping-particle":"","parse-names":false,"suffix":""},{"dropping-particle":"","family":"Nakashima","given":"H.","non-dropping-particle":"","parse-names":false,"suffix":""},{"dropping-particle":"","family":"Zhai","given":"H.","non-dropping-particle":"","parse-names":false,"suffix":""},{"dropping-particle":"","family":"Anai","given":"T.","non-dropping-particle":"","parse-names":false,"suffix":""},{"dropping-particle":"","family":"Sato","given":"S.","non-dropping-particle":"","parse-names":false,"suffix":""},{"dropping-particle":"","family":"Yamazaki","given":"T.","non-dropping-particle":"","parse-names":false,"suffix":""},{"dropping-particle":"","family":"Lu","given":"S.","non-dropping-particle":"","parse-names":false,"suffix":""},{"dropping-particle":"","family":"Wu","given":"H.","non-dropping-particle":"","parse-names":false,"suffix":""},{"dropping-particle":"","family":"Tabata","given":"S.","non-dropping-particle":"","parse-names":false,"suffix":""},{"dropping-particle":"","family":"Harada","given":"K.","non-dropping-particle":"","parse-names":false,"suffix":""}],"container-title":"Proceedings of the National Academy of Sciences","id":"ITEM-1","issue":"32","issued":{"date-parts":[["2012"]]},"page":"E2155-E2164","title":"Positional cloning and characterization reveal the molecular basis for soybean maturity locus E1 that regulates photoperiodic flowering","type":"article-journal","volume":"109"},"uris":["http://www.mendeley.com/documents/?uuid=e8a72c35-7416-4dcd-aa67-95922c6f10bf"]}],"mendeley":{"formattedCitation":"(Xia et al., 2012)","plainTextFormattedCitation":"(Xia et al., 2012)","previouslyFormattedCitation":"&lt;sup&gt;17&lt;/sup&gt;"},"properties":{"noteIndex":0},"schema":"https://github.com/citation-style-language/schema/raw/master/csl-citation.json"}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(Xia et al., 2012)</w:t>
      </w:r>
      <w:r w:rsidR="00AD22BA" w:rsidRPr="00D1693F">
        <w:rPr>
          <w:rFonts w:ascii="Arial" w:hAnsi="Arial" w:cs="Arial"/>
          <w:lang w:val="en-NZ"/>
        </w:rPr>
        <w:fldChar w:fldCharType="end"/>
      </w:r>
      <w:r w:rsidR="00AD22BA" w:rsidRPr="00D1693F">
        <w:rPr>
          <w:rFonts w:ascii="Arial" w:hAnsi="Arial" w:cs="Arial"/>
          <w:lang w:val="en-NZ"/>
        </w:rPr>
        <w:t xml:space="preserve">. Moreover, </w:t>
      </w:r>
      <w:r w:rsidR="00AD22BA" w:rsidRPr="00D1693F">
        <w:rPr>
          <w:rFonts w:ascii="Arial" w:hAnsi="Arial" w:cs="Arial"/>
          <w:i/>
          <w:iCs/>
          <w:lang w:val="en-NZ"/>
        </w:rPr>
        <w:t>GmE1</w:t>
      </w:r>
      <w:r w:rsidR="00AD22BA" w:rsidRPr="00D1693F">
        <w:rPr>
          <w:rFonts w:ascii="Arial" w:hAnsi="Arial" w:cs="Arial"/>
          <w:lang w:val="en-NZ"/>
        </w:rPr>
        <w:t xml:space="preserve"> overexpression leads to late flowering plants with the repression of </w:t>
      </w:r>
      <w:r w:rsidR="00AD22BA" w:rsidRPr="00D1693F">
        <w:rPr>
          <w:rFonts w:ascii="Arial" w:hAnsi="Arial" w:cs="Arial"/>
          <w:i/>
          <w:iCs/>
          <w:lang w:val="en-NZ"/>
        </w:rPr>
        <w:t>GmFT2a</w:t>
      </w:r>
      <w:r w:rsidR="00AD22BA" w:rsidRPr="00D1693F">
        <w:rPr>
          <w:rFonts w:ascii="Arial" w:hAnsi="Arial" w:cs="Arial"/>
          <w:lang w:val="en-NZ"/>
        </w:rPr>
        <w:t xml:space="preserve"> and </w:t>
      </w:r>
      <w:r w:rsidR="00AD22BA" w:rsidRPr="00D1693F">
        <w:rPr>
          <w:rFonts w:ascii="Arial" w:hAnsi="Arial" w:cs="Arial"/>
          <w:i/>
          <w:iCs/>
          <w:lang w:val="en-NZ"/>
        </w:rPr>
        <w:t>GmFT5a</w:t>
      </w:r>
      <w:r w:rsidR="00AD22BA" w:rsidRPr="00D1693F">
        <w:rPr>
          <w:rFonts w:ascii="Arial" w:hAnsi="Arial" w:cs="Arial"/>
          <w:lang w:val="en-NZ"/>
        </w:rPr>
        <w:t xml:space="preserve"> and upregulation of the repressed </w:t>
      </w:r>
      <w:r w:rsidR="00AD22BA" w:rsidRPr="00D1693F">
        <w:rPr>
          <w:rFonts w:ascii="Arial" w:hAnsi="Arial" w:cs="Arial"/>
          <w:i/>
          <w:iCs/>
          <w:lang w:val="en-NZ"/>
        </w:rPr>
        <w:t>GmFTa1</w:t>
      </w:r>
      <w:r w:rsidR="00AD22BA" w:rsidRPr="00D1693F">
        <w:rPr>
          <w:rFonts w:ascii="Arial" w:hAnsi="Arial" w:cs="Arial"/>
          <w:lang w:val="en-NZ"/>
        </w:rPr>
        <w:t xml:space="preserve"> and </w:t>
      </w:r>
      <w:r w:rsidR="00AD22BA" w:rsidRPr="00D1693F">
        <w:rPr>
          <w:rFonts w:ascii="Arial" w:hAnsi="Arial" w:cs="Arial"/>
          <w:i/>
          <w:iCs/>
          <w:lang w:val="en-NZ"/>
        </w:rPr>
        <w:t xml:space="preserve">GmFT4 </w:t>
      </w:r>
      <w:r w:rsidR="00AD22BA" w:rsidRPr="00D1693F">
        <w:rPr>
          <w:rFonts w:ascii="Arial" w:hAnsi="Arial" w:cs="Arial"/>
          <w:iCs/>
          <w:lang w:val="en-NZ"/>
        </w:rPr>
        <w:t>genes</w:t>
      </w:r>
      <w:r w:rsidR="00AD22BA" w:rsidRPr="00D1693F">
        <w:rPr>
          <w:rFonts w:ascii="Arial" w:hAnsi="Arial" w:cs="Arial"/>
          <w:lang w:val="en-NZ"/>
        </w:rPr>
        <w:t xml:space="preserve">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{"citationItems":[{"id":"ITEM-1","itemData":{"DOI":"10.1073/pnas.1117982109","ISBN":"1091-6490 (Electronic)\\r0027-8424 (Linking)","ISSN":"0027-8424","PMID":"22619331","abstract":"The complex and coordinated regulation of flowering has high ecological and agricultural significance. The maturity locus E1 has a large impact on flowering time in soybean, but the molecular basis for the E1 locus is largely unknown. Through positional cloning, we delimited the E1 locus to a 17.4-kb region containing an intron-free gene (E1). The E1 protein contains a putative bipartite nuclear localization signal and a region distantly related to B3 domain. In the recessive allele, a nonsynonymous substitution occurred in the putative nuclear localization signal, leading to the loss of localization specificity of the E1 protein and earlier flowering. The early-flowering phenotype was consistently observed in three ethylmethanesulfonate-induced mutants and two natural mutations that harbored a premature stop codon or a deletion of the entire E1 gene. E1 expression was significantly suppressed under short-day conditions and showed a bimodal diurnal pattern under long-day conditions, suggesting its response to photoperiod and its dominant effect induced by long day length. When a functional E1 gene was transformed into the early-flowering cultivar Kariyutaka with low E1 expression, transgenic plants carrying exogenous E1 displayed late flowering. Furthermore, the transcript abundance of E1 was negatively correlated with that of GmFT2a and GmFT5a, homologues of FLOWERING LOCUS T that promote flowering. These findings demonstrated the key role of E1 in repressing flowering and delaying maturity in soybean. The molecular identification of the maturity locus E1 will contribute to our understanding of the molecular mechanisms by which a short-day plant regulates flowering time and maturity.","author":[{"dropping-particle":"","family":"Xia","given":"Z.","non-dropping-particle":"","parse-names":false,"suffix":""},{"dropping-particle":"","family":"Watanabe","given":"S.","non-dropping-particle":"","parse-names":false,"suffix":""},{"dropping-particle":"","family":"Yamada","given":"T.","non-dropping-particle":"","parse-names":false,"suffix":""},{"dropping-particle":"","family":"Tsubokura","given":"Y.","non-dropping-particle":"","parse-names":false,"suffix":""},{"dropping-particle":"","family":"Nakashima","given":"H.","non-dropping-particle":"","parse-names":false,"suffix":""},{"dropping-particle":"","family":"Zhai","given":"H.","non-dropping-particle":"","parse-names":false,"suffix":""},{"dropping-particle":"","family":"Anai","given":"T.","non-dropping-particle":"","parse-names":false,"suffix":""},{"dropping-particle":"","family":"Sato","given":"S.","non-dropping-particle":"","parse-names":false,"suffix":""},{"dropping-particle":"","family":"Yamazaki","given":"T.","non-dropping-particle":"","parse-names":false,"suffix":""},{"dropping-particle":"","family":"Lu","given":"S.","non-dropping-particle":"","parse-names":false,"suffix":""},{"dropping-particle":"","family":"Wu","given":"H.","non-dropping-particle":"","parse-names":false,"suffix":""},{"dropping-particle":"","family":"Tabata","given":"S.","non-dropping-particle":"","parse-names":false,"suffix":""},{"dropping-particle":"","family":"Harada","given":"K.","non-dropping-particle":"","parse-names":false,"suffix":""}],"container-title":"Proceedings of the National Academy of Sciences","id":"ITEM-1","issue":"32","issued":{"date-parts":[["2012"]]},"page":"E2155-E2164","title":"Positional cloning and characterization reveal the molecular basis for soybean maturity locus E1 that regulates photoperiodic flowering","type":"article-journal","volume":"109"},"uris":["http://www.mendeley.com/documents/?uuid=e8a72c35-7416-4dcd-aa67-95922c6f10bf"]},{"id":"ITEM-2","itemData":{"DOI":"10.1371/journal.pone.0089030","ISSN":"19326203","abstract":"The major maturity gene E1 has the most prominent effect on flowering time and photoperiod sensitivity of soybean, but the pathway mediated by E1 is largely unknown. Here, we found the expression of GmFT4, a homolog of Flowering Locus T, was strongly up-regulated in transgenic soybean overexpressing E1, whereas expression of flowering activators, GmFT2a and GmFT5a, was suppressed. GmFT4 expression was strongly up-regulated by long days exhibiting a diurnal rhythm, but down-regulated by short days. Notably, the basal expression level of GmFT4 was elevated when transferred to continous light, whereas repressed when transferred to continuous dark. GmFT4 was primarily expressed in fully expanded leaves. Transcript abundance of GmFT4 was significantly correlated with that of functional E1, as well as flowering time phenotype in different cultivars. Overexpression of GmFT4 delayed the flowering time in transgenic Arabidopsis. Taken together, we propose that GmFT4 acts downstream of E1 and functions as a flowering repressor, and the balance of two antagonistic factors (GmFT4 vs GmFT2a/5a) determines the flowering time of soybean.","author":[{"dropping-particle":"","family":"Zhai","given":"Hong","non-dropping-particle":"","parse-names":false,"suffix":""},{"dropping-particle":"","family":"Lü","given":"Shixiang","non-dropping-particle":"","parse-names":false,"suffix":""},{"dropping-particle":"","family":"Liang","given":"Shuang","non-dropping-particle":"","parse-names":false,"suffix":""},{"dropping-particle":"","family":"Wu","given":"Hongyan","non-dropping-particle":"","parse-names":false,"suffix":""},{"dropping-particle":"","family":"Zhang","given":"Xingzheng","non-dropping-particle":"","parse-names":false,"suffix":""},{"dropping-particle":"","family":"Liu","given":"Baohui","non-dropping-particle":"","parse-names":false,"suffix":""},{"dropping-particle":"","family":"Kong","given":"Fanjiang","non-dropping-particle":"","parse-names":false,"suffix":""},{"dropping-particle":"","family":"Yuan","given":"Xiaohui","non-dropping-particle":"","parse-names":false,"suffix":""},{"dropping-particle":"","family":"Li","given":"Jing","non-dropping-particle":"","parse-names":false,"suffix":""},{"dropping-particle":"","family":"Xia","given":"Zhengjun","non-dropping-particle":"","parse-names":false,"suffix":""}],"container-title":"PLoS ONE","editor":[{"dropping-particle":"","family":"Somers","given":"David E.","non-dropping-particle":"","parse-names":false,"suffix":""}],"id":"ITEM-2","issue":"2","issued":{"date-parts":[["2014","2","19"]]},"page":"e89030","publisher":"Public Library of Science","title":"GmFT4, a homolog of FLOWERING LOCUS T, is positively regulated by E1 and functions as a flowering repressor in soybean","type":"article-journal","volume":"9"},"uris":["http://www.mendeley.com/documents/?uuid=5ad13bda-d4b9-368e-8fcc-1ad4830037f8"]},{"id":"ITEM-3","itemData":{"DOI":"10.1104/pp.15.00763","ISBN":"0031-9384","ISSN":"0032-0889","PMID":"26134161","abstract":"Photoperiodism is a rhythmic change of sensitivity to light, which helps plants to adjust flowering time according to seasonal changes in daylength and to adapt to growing conditions at various latitudes. To reveal the molecular basis of photoperiodism in soybean (Glycine max), a facultative short-day plant, we analyzed the transcriptional profiles of the E1 gene family and two FLOWERING LOCUS T (FT) orthologs (FT2a and FT5a). E1, a repressor for FT2a and FT5a, and its two homologs, E1La and E1Lb, exhibited two peaks of expression in long days. Using two different approaches (experiments with transition between light and dark phases and night-break experiments), we revealed that the E1 family genes were expressed only during light periods and their induction after dawn in long days required a period of light before dusk the previous day. In the cultivar Toyomusume, which lacks the E1 gene, virus-induced silencing of E1La and E1Lb up-regulated the expression of FT2a and FT5a and led to early flowering. Therefore, E1, E1La, and E1Lb function similarly in flowering. Regulation of E1 and E1L expression by light was under the control of E3 and E4, which encode phytochrome A proteins. Our data suggest that phytochrome A-mediated transcriptional induction of E1 and its homologs by light plays a critical role in photoperiodic induction of flowering in soybean.","author":[{"dropping-particle":"","family":"Xu","given":"Meilan","non-dropping-particle":"","parse-names":false,"suffix":""},{"dropping-particle":"","family":"Yamagishi","given":"Noriko","non-dropping-particle":"","parse-names":false,"suffix":""},{"dropping-particle":"","family":"Zhao","given":"Chen","non-dropping-particle":"","parse-names":false,"suffix":""},{"dropping-particle":"","family":"Takeshima","given":"Ryoma","non-dropping-particle":"","parse-names":false,"suffix":""},{"dropping-particle":"","family":"Kasai","given":"Megumi","non-dropping-particle":"","parse-names":false,"suffix":""},{"dropping-particle":"","family":"Watanabe","given":"Satoshi","non-dropping-particle":"","parse-names":false,"suffix":""},{"dropping-particle":"","family":"Kanazawa","given":"Akira","non-dropping-particle":"","parse-names":false,"suffix":""},{"dropping-particle":"","family":"Yoshikawa","given":"Nobuyuki","non-dropping-particle":"","parse-names":false,"suffix":""},{"dropping-particle":"","family":"Liu","given":"Baohui","non-dropping-particle":"","parse-names":false,"suffix":""},{"dropping-particle":"","family":"Yamada","given":"Tetsuya","non-dropping-particle":"","parse-names":false,"suffix":""},{"dropping-particle":"","family":"Abe","given":"Jun","non-dropping-particle":"","parse-names":false,"suffix":""}],"container-title":"Plant Physiology","id":"ITEM-3","issue":"4","issued":{"date-parts":[["2015"]]},"page":"1735-1746","title":"The Soybean-Specific Maturity Gene &lt;i&gt;E1&lt;/i&gt; Family of Floral Repressors Controls Night-Break Responses through Down-Regulation of &lt;i&gt;FLOWERING LOCUS T&lt;/i&gt; Orthologs","type":"article-journal","volume":"168"},"uris":["http://www.mendeley.com/documents/?uuid=f3feb42b-f2b8-43d2-9ab7-b73df66fb598"]},{"id":"ITEM-4","itemData":{"DOI":"10.1111/nph.14884","ISSN":"14698137","abstract":"© 2017 The Authors. New Phytologist © 2017 New Phytologist Trust Soybean flowering and maturation are strictly regulated by photoperiod. Photoperiod-sensitive soybean varieties can undergo flowering reversion when switched from short-day (SD) to long-day (LD) conditions, suggesting the presence of a ‘floral-inhibitor’ under LD conditions. We combined gene expression profiling with a study of transgenic plants and confirmed that GmFT1a, soybean Flowering Locus T (FT) homolog, is a floral inhibitor. GmFT1a is expressed specifically in leaves, similar to the flowering-promoting FT homologs GmFT2a/5a. However, in Zigongdongdou (ZGDD), a model variety for studying flowering reversion, GmFT1a expression was induced by LD but inhibited by SD conditions. This was unexpected, as it is the complete opposite of the expression of flowering promoters GmFT2a/5a. Moreover, the key soybean maturity gene E1 may up-regulate GmFT1a expression. It is also notable that GmFT1a expression was conspicuously high in late-flowering varieties. Transgenic overexpression of GmFT1a delayed flowering and maturation in soybean, confirming that GmFT1a functions as a flowering inhibitor. This discovery highlights the complex impacts of the functional diversification of the FT gene family in soybean, and implies that antagonism between flowering-inhibiting and flowering-promoting FT homologs in this highly photoperiod-sensitive plant may specify vegetative vs reproductive development.","author":[{"dropping-particle":"","family":"Liu","given":"Wei","non-dropping-particle":"","parse-names":false,"suffix":""},{"dropping-particle":"","family":"Jiang","given":"Bingjun","non-dropping-particle":"","parse-names":false,"suffix":""},{"dropping-particle":"","family":"Ma","given":"Liming","non-dropping-particle":"","parse-names":false,"suffix":""},{"dropping-particle":"","family":"Zhang","given":"Shouwei","non-dropping-particle":"","parse-names":false,"suffix":""},{"dropping-particle":"","family":"Zhai","given":"Hong","non-dropping-particle":"","parse-names":false,"suffix":""},{"dropping-particle":"","family":"Xu","given":"Xin","non-dropping-particle":"","parse-names":false,"suffix":""},{"dropping-particle":"","family":"Hou","given":"Wensheng","non-dropping-particle":"","parse-names":false,"suffix":""},{"dropping-particle":"","family":"Xia","given":"Zhengjun","non-dropping-particle":"","parse-names":false,"suffix":""},{"dropping-particle":"","family":"Wu","given":"Cunxiang","non-dropping-particle":"","parse-names":false,"suffix":""},{"dropping-particle":"","family":"Sun","given":"Shi","non-dropping-particle":"","parse-names":false,"suffix":""},{"dropping-particle":"","family":"Wu","given":"Tingting","non-dropping-particle":"","parse-names":false,"suffix":""},{"dropping-particle":"","family":"Chen","given":"Li","non-dropping-particle":"","parse-names":false,"suffix":""},{"dropping-particle":"","family":"Han","given":"Tianfu","non-dropping-particle":"","parse-names":false,"suffix":""}],"container-title":"New Phytologist","id":"ITEM-4","issue":"3","issued":{"date-parts":[["2018"]]},"page":"1335-1345","title":"Functional diversification of Flowering Locus T homologs in soybean: GmFT1a</w:instrText>
      </w:r>
      <w:r w:rsidR="00A8344C" w:rsidRPr="00D1693F">
        <w:rPr>
          <w:rFonts w:ascii="Arial" w:hAnsi="Arial" w:cs="Arial"/>
          <w:lang w:val="es-MX"/>
        </w:rPr>
        <w:instrText xml:space="preserve"> and GmFT2a/5a have opposite roles in controlling flowering and maturation","type":"article-journal","volume":"217"},"uris":["http://www.mendeley.com/documents/?uuid=0c7f98f6-f4c7-418f-81ec-67f4a0a679cc"]},{"id":"ITEM-5","itemData":{"DOI":"10.1007/s00425-011-1450-8","ISSN":"0032-0935","author":[{"dropping-particle":"","family":"Thakare","given":"Dhiraj","non-dropping-particle":"","parse-names":false,"suffix":""},{"dropping-particle":"","family":"Kumudini","given":"Saratha","non-dropping-particle":"","parse-names":false,"suffix":""},{"dropping-particle":"","family":"Dinkins","given":"Randy D.","non-dropping-particle":"","parse-names":false,"suffix":""}],"container-title":"Planta","id":"ITEM-5","issue":"5","issued":{"date-parts":[["2011","11","17"]]},"page":"933-943","publisher":"Springer-Verlag","title":"The alleles at the E1 locus impact the expression pattern of two soybean FT-like genes shown to induce flowering in Arabidopsis","type":"article-journal","volume":"234"},"uris":["http://www.mendeley.com/documents/?uuid=48fb6985-d3cc-30db-9454-d3d614b89622"]}],"mendeley":{"formattedCitation":"(Liu et al., 2018; Thakare et al., 2011; Xia et al., 2012; Xu et al., 2015; Zhai et al., 2014)","plainTextFormattedCitation":"(Liu et al., 2018; Thakare et al., 2011; Xia et al., 2012; Xu et al., 2015; Zhai et al., 2014)","previouslyFormattedCitation":"&lt;sup&gt;17–21&lt;/sup&gt;"},"properties":{"noteIndex":0},"schema":"https://github.com/citation-style-language/schema/raw/master/csl-citation.json"}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s-MX"/>
        </w:rPr>
        <w:t>(Liu et al., 2018; Thakare et al., 2011; Xia et al., 2012; Xu et al., 2015; Zhai et al., 2014)</w:t>
      </w:r>
      <w:r w:rsidR="00AD22BA" w:rsidRPr="00D1693F">
        <w:rPr>
          <w:rFonts w:ascii="Arial" w:hAnsi="Arial" w:cs="Arial"/>
          <w:lang w:val="en-NZ"/>
        </w:rPr>
        <w:fldChar w:fldCharType="end"/>
      </w:r>
      <w:r w:rsidR="00AD22BA" w:rsidRPr="00D1693F">
        <w:rPr>
          <w:rFonts w:ascii="Arial" w:hAnsi="Arial" w:cs="Arial"/>
          <w:lang w:val="es-MX"/>
        </w:rPr>
        <w:t>.</w:t>
      </w:r>
      <w:r w:rsidR="00BC044A" w:rsidRPr="00D1693F">
        <w:rPr>
          <w:rFonts w:ascii="Arial" w:hAnsi="Arial" w:cs="Arial"/>
          <w:lang w:val="es-MX"/>
        </w:rPr>
        <w:t xml:space="preserve"> </w:t>
      </w:r>
      <w:r w:rsidR="00AD22BA" w:rsidRPr="00D1693F">
        <w:rPr>
          <w:rFonts w:ascii="Arial" w:hAnsi="Arial" w:cs="Arial"/>
          <w:lang w:val="en-NZ"/>
        </w:rPr>
        <w:t xml:space="preserve">In </w:t>
      </w:r>
      <w:r w:rsidR="00AD22BA" w:rsidRPr="00D1693F">
        <w:rPr>
          <w:rFonts w:ascii="Arial" w:hAnsi="Arial" w:cs="Arial"/>
          <w:i/>
          <w:iCs/>
          <w:lang w:val="en-NZ"/>
        </w:rPr>
        <w:t>Medicago</w:t>
      </w:r>
      <w:r w:rsidR="00AD22BA" w:rsidRPr="00D1693F">
        <w:rPr>
          <w:rFonts w:ascii="Arial" w:hAnsi="Arial" w:cs="Arial"/>
          <w:lang w:val="en-NZ"/>
        </w:rPr>
        <w:t>, the</w:t>
      </w:r>
      <w:r w:rsidR="00AD22BA" w:rsidRPr="00D1693F">
        <w:rPr>
          <w:rFonts w:ascii="Arial" w:hAnsi="Arial" w:cs="Arial"/>
        </w:rPr>
        <w:t xml:space="preserve"> </w:t>
      </w:r>
      <w:r w:rsidR="00AD22BA" w:rsidRPr="00D1693F">
        <w:rPr>
          <w:rFonts w:ascii="Arial" w:hAnsi="Arial" w:cs="Arial"/>
          <w:lang w:val="en-NZ"/>
        </w:rPr>
        <w:t xml:space="preserve">characterization of two </w:t>
      </w:r>
      <w:r w:rsidR="00AD22BA" w:rsidRPr="00D1693F">
        <w:rPr>
          <w:rFonts w:ascii="Arial" w:hAnsi="Arial" w:cs="Arial"/>
          <w:i/>
          <w:lang w:val="en-NZ"/>
        </w:rPr>
        <w:t>Tnt1</w:t>
      </w:r>
      <w:r w:rsidR="00AD22BA" w:rsidRPr="00D1693F">
        <w:rPr>
          <w:rFonts w:ascii="Arial" w:hAnsi="Arial" w:cs="Arial"/>
          <w:lang w:val="en-NZ"/>
        </w:rPr>
        <w:t xml:space="preserve"> mutants for </w:t>
      </w:r>
      <w:r w:rsidR="00AD22BA" w:rsidRPr="00D1693F">
        <w:rPr>
          <w:rFonts w:ascii="Arial" w:hAnsi="Arial" w:cs="Arial"/>
          <w:i/>
          <w:iCs/>
          <w:lang w:val="en-NZ"/>
        </w:rPr>
        <w:t>MtE1</w:t>
      </w:r>
      <w:r w:rsidR="00AD22BA" w:rsidRPr="00D1693F">
        <w:rPr>
          <w:rFonts w:ascii="Arial" w:hAnsi="Arial" w:cs="Arial"/>
          <w:lang w:val="en-NZ"/>
        </w:rPr>
        <w:t xml:space="preserve"> showed a slightly late-flowering phenotype under LD conditions, suggesting that </w:t>
      </w:r>
      <w:r w:rsidR="00AD22BA" w:rsidRPr="00D1693F">
        <w:rPr>
          <w:rFonts w:ascii="Arial" w:hAnsi="Arial" w:cs="Arial"/>
          <w:i/>
          <w:lang w:val="en-NZ"/>
        </w:rPr>
        <w:t>MtE1</w:t>
      </w:r>
      <w:r w:rsidR="00AD22BA" w:rsidRPr="00D1693F">
        <w:rPr>
          <w:rFonts w:ascii="Arial" w:hAnsi="Arial" w:cs="Arial"/>
          <w:lang w:val="en-NZ"/>
        </w:rPr>
        <w:t xml:space="preserve"> might promote flowering through the up-regulation of </w:t>
      </w:r>
      <w:r w:rsidR="00AD22BA" w:rsidRPr="00D1693F">
        <w:rPr>
          <w:rFonts w:ascii="Arial" w:hAnsi="Arial" w:cs="Arial"/>
          <w:i/>
          <w:iCs/>
          <w:lang w:val="en-NZ"/>
        </w:rPr>
        <w:t>FT</w:t>
      </w:r>
      <w:r w:rsidR="00AD22BA" w:rsidRPr="00D1693F">
        <w:rPr>
          <w:rFonts w:ascii="Arial" w:hAnsi="Arial" w:cs="Arial"/>
          <w:lang w:val="en-NZ"/>
        </w:rPr>
        <w:t xml:space="preserve"> genes</w:t>
      </w:r>
      <w:r w:rsidR="00A8344C" w:rsidRPr="00D1693F">
        <w:rPr>
          <w:rFonts w:ascii="Arial" w:hAnsi="Arial" w:cs="Arial"/>
          <w:lang w:val="en-NZ"/>
        </w:rPr>
        <w:t xml:space="preserve"> </w:t>
      </w:r>
      <w:r w:rsidR="00BC044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{"citationItems":[{"id":"ITEM-1","itemData":{"DOI":"10.1038/srep29548","ISSN":"20452322","PMID":"27405888","abstract":"Functional conservation and diversification of the soybean maturity gene &lt;i&gt;E1&lt;/i&gt; and its homologs in legumes","author":[{"dropping-particle":"","family":"Zhang","given":"Xingzheng","non-dropping-particle":"","parse-names":false,"suffix":""},{"dropping-particle":"","family":"Zhai","given":"Hong","non-dropping-particle":"","parse-names":false,"suffix":""},{"dropping-particle":"","family":"Wang","given":"Yaying","non-dropping-particle":"","parse-names":false,"suffix":""},{"dropping-particle":"","family":"Tian","given":"Xiaojie","non-dropping-particle":"","parse-names":false,"suffix":""},{"dropping-particle":"","family":"Zhang","given":"Yupeng","non-dropping-particle":"","parse-names":false,"suffix":""},{"dropping-particle":"","family":"Wu","given":"Hongyan","non-dropping-particle":"","parse-names":false,"suffix":""},{"dropping-particle":"","family":"Lü","given":"Shixiang","non-dropping-particle":"","parse-names":false,"suffix":""},{"dropping-particle":"","family":"Yang","given":"Guang","non-dropping-particle":"","parse-names":false,"suffix":""},{"dropping-particle":"","family":"Li","given":"Yuqiu","non-dropping-particle":"","parse-names":false,"suffix":""},{"dropping-particle":"","family":"Wang","given":"Lu","non-dropping-particle":"","parse-names":false,"suffix":""},{"dropping-particle":"","family":"Hu","given":"Bo","non-dropping-particle":"","parse-names":false,"suffix":""},{"dropping-particle":"","family":"Bu","given":"Qingyun","non-dropping-particle":"","parse-names":false,"suffix":""},{"dropping-particle":"","family":"Xia","given":"Zhengjun","non-dropping-particle":"","parse-names":false,"suffix":""}],"container-title":"Scientific Reports","id":"ITEM-1","issue":"19","issued":{"date-parts":[["2016"]]},"page":"1-14","title":"Functional conservation and diversification of the soybean maturity gene E1 and its homologs in legumes","type":"article-journal","volume":"6"},"uris":["http://www.mendeley.com/documents/?uuid=be5429e6-4453-416c-ad10-69821412f9f4"]}],"mendeley":{"formattedCitation":"(Zhang et al., 2016)","plainTextFormattedCitation":"(Zhang et al., 2016)","previouslyFormattedCitation":"&lt;sup&gt;22&lt;/sup&gt;"},"properties":{"noteIndex":0},"schema":"https://github.com/citation-style-language/schema/raw/master/csl-citation.json"}</w:instrText>
      </w:r>
      <w:r w:rsidR="00BC044A" w:rsidRPr="00D1693F">
        <w:rPr>
          <w:rFonts w:ascii="Arial" w:hAnsi="Arial" w:cs="Arial"/>
          <w:lang w:val="en-NZ"/>
        </w:rPr>
        <w:fldChar w:fldCharType="separate"/>
      </w:r>
      <w:r w:rsidR="00A8344C" w:rsidRPr="00D1693F">
        <w:rPr>
          <w:rFonts w:ascii="Arial" w:hAnsi="Arial" w:cs="Arial"/>
          <w:noProof/>
          <w:lang w:val="en-NZ"/>
        </w:rPr>
        <w:t>(Zhang et al., 2016)</w:t>
      </w:r>
      <w:r w:rsidR="00BC044A" w:rsidRPr="00D1693F">
        <w:rPr>
          <w:rFonts w:ascii="Arial" w:hAnsi="Arial" w:cs="Arial"/>
          <w:lang w:val="en-NZ"/>
        </w:rPr>
        <w:fldChar w:fldCharType="end"/>
      </w:r>
      <w:r w:rsidR="00AD22BA" w:rsidRPr="00D1693F">
        <w:rPr>
          <w:rFonts w:ascii="Arial" w:hAnsi="Arial" w:cs="Arial"/>
          <w:lang w:val="en-NZ"/>
        </w:rPr>
        <w:t>. However,</w:t>
      </w:r>
      <w:r w:rsidR="00BC044A" w:rsidRPr="00D1693F">
        <w:rPr>
          <w:rFonts w:ascii="Arial" w:hAnsi="Arial" w:cs="Arial"/>
          <w:lang w:val="en-NZ"/>
        </w:rPr>
        <w:t xml:space="preserve"> </w:t>
      </w:r>
      <w:r w:rsidR="00E9277D" w:rsidRPr="00D1693F">
        <w:rPr>
          <w:rFonts w:ascii="Arial" w:hAnsi="Arial" w:cs="Arial"/>
          <w:lang w:val="en-NZ"/>
        </w:rPr>
        <w:t>the</w:t>
      </w:r>
      <w:r w:rsidR="00BC044A" w:rsidRPr="00D1693F">
        <w:rPr>
          <w:rFonts w:ascii="Arial" w:hAnsi="Arial" w:cs="Arial"/>
          <w:lang w:val="en-NZ"/>
        </w:rPr>
        <w:t xml:space="preserve"> </w:t>
      </w:r>
      <w:r w:rsidR="00E9277D" w:rsidRPr="00D1693F">
        <w:rPr>
          <w:rFonts w:ascii="Arial" w:hAnsi="Arial" w:cs="Arial"/>
          <w:lang w:val="en-NZ"/>
        </w:rPr>
        <w:t xml:space="preserve">relevance of </w:t>
      </w:r>
      <w:r w:rsidR="00E9277D" w:rsidRPr="00D1693F">
        <w:rPr>
          <w:rFonts w:ascii="Arial" w:hAnsi="Arial" w:cs="Arial"/>
          <w:i/>
          <w:lang w:val="en-NZ"/>
        </w:rPr>
        <w:t>MtE1</w:t>
      </w:r>
      <w:r w:rsidR="00E9277D" w:rsidRPr="00D1693F">
        <w:rPr>
          <w:rFonts w:ascii="Arial" w:hAnsi="Arial" w:cs="Arial"/>
          <w:lang w:val="en-NZ"/>
        </w:rPr>
        <w:t xml:space="preserve"> in LD legumes still needs to be clarified.</w:t>
      </w:r>
    </w:p>
    <w:p w14:paraId="1E79E646" w14:textId="7513C07E" w:rsidR="008C72A0" w:rsidRPr="00D1693F" w:rsidRDefault="001B3128" w:rsidP="00611173">
      <w:pPr>
        <w:autoSpaceDE w:val="0"/>
        <w:autoSpaceDN w:val="0"/>
        <w:adjustRightInd w:val="0"/>
        <w:spacing w:before="120" w:after="120" w:line="360" w:lineRule="auto"/>
        <w:jc w:val="both"/>
        <w:rPr>
          <w:rFonts w:ascii="Arial" w:hAnsi="Arial" w:cs="Arial"/>
          <w:lang w:val="en-NZ"/>
        </w:rPr>
      </w:pPr>
      <w:r w:rsidRPr="00D1693F">
        <w:rPr>
          <w:rFonts w:ascii="Arial" w:hAnsi="Arial" w:cs="Arial"/>
          <w:lang w:val="en-NZ"/>
        </w:rPr>
        <w:t xml:space="preserve">It is clear that </w:t>
      </w:r>
      <w:r w:rsidR="00AD22BA" w:rsidRPr="00D1693F">
        <w:rPr>
          <w:rFonts w:ascii="Arial" w:hAnsi="Arial" w:cs="Arial"/>
          <w:lang w:val="en-NZ"/>
        </w:rPr>
        <w:t xml:space="preserve">perception of light </w:t>
      </w:r>
      <w:r w:rsidRPr="00D1693F">
        <w:rPr>
          <w:rFonts w:ascii="Arial" w:hAnsi="Arial" w:cs="Arial"/>
          <w:lang w:val="en-NZ"/>
        </w:rPr>
        <w:t xml:space="preserve">is integral to plant flowering time control and photoperiod sensitivity </w:t>
      </w:r>
      <w:r w:rsidR="008C72A0" w:rsidRPr="00D1693F">
        <w:rPr>
          <w:rFonts w:ascii="Arial" w:hAnsi="Arial" w:cs="Arial"/>
          <w:lang w:val="en-NZ"/>
        </w:rPr>
        <w:t>and several</w:t>
      </w:r>
      <w:r w:rsidR="00AD22BA" w:rsidRPr="00D1693F">
        <w:rPr>
          <w:rFonts w:ascii="Arial" w:hAnsi="Arial" w:cs="Arial"/>
          <w:lang w:val="en-NZ"/>
        </w:rPr>
        <w:t xml:space="preserve"> plant photoreceptors</w:t>
      </w:r>
      <w:r w:rsidR="008C72A0" w:rsidRPr="00D1693F">
        <w:rPr>
          <w:rFonts w:ascii="Arial" w:hAnsi="Arial" w:cs="Arial"/>
          <w:lang w:val="en-NZ"/>
        </w:rPr>
        <w:t xml:space="preserve"> have been shown to participate in this role</w:t>
      </w:r>
      <w:r w:rsidR="00AD22BA" w:rsidRPr="00D1693F">
        <w:rPr>
          <w:rFonts w:ascii="Arial" w:hAnsi="Arial" w:cs="Arial"/>
          <w:lang w:val="en-NZ"/>
        </w:rPr>
        <w:t xml:space="preserve">. </w:t>
      </w:r>
      <w:r w:rsidR="008C72A0" w:rsidRPr="00D1693F">
        <w:rPr>
          <w:rFonts w:ascii="Arial" w:hAnsi="Arial" w:cs="Arial"/>
          <w:lang w:val="en-NZ"/>
        </w:rPr>
        <w:t xml:space="preserve">In </w:t>
      </w:r>
      <w:r w:rsidR="008C72A0" w:rsidRPr="00D1693F">
        <w:rPr>
          <w:rFonts w:ascii="Arial" w:hAnsi="Arial" w:cs="Arial"/>
          <w:i/>
          <w:lang w:val="en-NZ"/>
        </w:rPr>
        <w:t>Arabidopsis</w:t>
      </w:r>
      <w:r w:rsidR="008C72A0" w:rsidRPr="00D1693F">
        <w:rPr>
          <w:rFonts w:ascii="Arial" w:hAnsi="Arial" w:cs="Arial"/>
          <w:lang w:val="en-NZ"/>
        </w:rPr>
        <w:t xml:space="preserve"> both the red (R) /far-red (FR)-sensing ph</w:t>
      </w:r>
      <w:r w:rsidR="00601875" w:rsidRPr="00D1693F">
        <w:rPr>
          <w:rFonts w:ascii="Arial" w:hAnsi="Arial" w:cs="Arial"/>
          <w:lang w:val="en-NZ"/>
        </w:rPr>
        <w:t>y</w:t>
      </w:r>
      <w:r w:rsidR="008C72A0" w:rsidRPr="00D1693F">
        <w:rPr>
          <w:rFonts w:ascii="Arial" w:hAnsi="Arial" w:cs="Arial"/>
          <w:lang w:val="en-NZ"/>
        </w:rPr>
        <w:t xml:space="preserve">tochromes and the blue-sensing </w:t>
      </w:r>
      <w:r w:rsidR="008C72A0" w:rsidRPr="00D1693F">
        <w:rPr>
          <w:rFonts w:ascii="Arial" w:hAnsi="Arial" w:cs="Arial"/>
          <w:lang w:val="en-NZ"/>
        </w:rPr>
        <w:lastRenderedPageBreak/>
        <w:t xml:space="preserve">cryptochromes are known to influence CO stability and also to adjust the alignment of the circadian clock to the day-night cycle. In legumes, </w:t>
      </w:r>
      <w:proofErr w:type="spellStart"/>
      <w:r w:rsidR="008C72A0" w:rsidRPr="00D1693F">
        <w:rPr>
          <w:rFonts w:ascii="Arial" w:hAnsi="Arial" w:cs="Arial"/>
          <w:i/>
          <w:lang w:val="en-NZ"/>
        </w:rPr>
        <w:t>phyA</w:t>
      </w:r>
      <w:proofErr w:type="spellEnd"/>
      <w:r w:rsidR="008C72A0" w:rsidRPr="00D1693F">
        <w:rPr>
          <w:rFonts w:ascii="Arial" w:hAnsi="Arial" w:cs="Arial"/>
          <w:lang w:val="en-NZ"/>
        </w:rPr>
        <w:t xml:space="preserve"> genes appear particularly important, as mutants in soybean are early-flowering under LD while mutants in pea are late-flowering under LD</w:t>
      </w:r>
      <w:r w:rsidR="00A8344C" w:rsidRPr="00D1693F">
        <w:rPr>
          <w:rFonts w:ascii="Arial" w:hAnsi="Arial" w:cs="Arial"/>
          <w:lang w:val="en-NZ"/>
        </w:rPr>
        <w:t xml:space="preserve"> </w:t>
      </w:r>
      <w:r w:rsidR="003311CF"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{"citationItems":[{"id":"ITEM-1","itemData":{"DOI":"10.1534/GENETICS.108.098772","abstract":"Photosensitivity plays an essential role in the response of plants to their changing environments throughout their life cycle. In soybean [Glycine max (L.) Merrill], several associations between photosensitivity and maturity loci are known, but only limited information at the molecular level is available. The FT3 locus is one of the quantitative trait loci (QTL) for flowering time that corresponds to the maturity locus E3. To identify the gene responsible for this QTL, a map-based cloning strategy was undertaken. One phytochrome A gene (GmPhyA3) was considered a strong candidate for the FT3 locus. Allelism tests and gene sequence comparisons showed that alleles of Misuzudaizu (FT3/FT3; JP28856) and Harosoy (E3/E3; PI548573) were identical. The GmPhyA3 alleles of Moshidou Gong 503 (ft3/ft3; JP27603) and L62-667 (e3/e3; PI547716) showed weak or complete loss of function, respectively. High red/far-red (R/FR) long-day conditions enhanced the effects of the E3/FT3 alleles in various genetic backgrounds. Moreover, a mutant line harboring the nonfunctional GmPhyA3 flowered earlier than the original Bay (E3/E3; PI553043) under similar conditions. These results suggest that the variation in phytochrome A may contribute to the complex systems of soybean flowering response and geographic adaptation. Copyright © 2009 by the Genetics Society of America.","author":[{"dropping-particle":"","family":"Watanabe","given":"Satoshi","non-dropping-particle":"","parse-names":false,"suffix":""},{"dropping-particle":"","family":"Hideshima","given":"Rumiko","non-dropping-particle":"","parse-names":false,"suffix":""},{"dropping-particle":"","family":"Xia","given":"Zhengjun","non-dropping-particle":"","parse-names":false,"suffix":""},{"dropping-particle":"","family":"Tsubokura","given":"Yasutaka","non-dropping-particle":"","parse-names":false,"suffix":""},{"dropping-particle":"","family":"Sato","given":"Shusei","non-dropping-particle":"","parse-names":false,"suffix":""},{"dropping-particle":"","family":"Nakamoto","given":"Yumi","non-dropping-particle":"","parse-names":false,"suffix":""},{"dropping-particle":"","family":"Yamanaka","given":"Naoki","non-dropping-particle":"","parse-names":false,"suffix":""},{"dropping-particle":"","family":"Takahashi","given":"Ryoji","non-dropping-particle":"","parse-names":false,"suffix":""},{"dropping-particle":"","family":"Ishimoto","given":"Masao","non-dropping-particle":"","parse-names":false,"suffix":""},{"dropping-particle":"","family":"Anai","given":"Toyoaki","non-dropping-particle":"","parse-names":false,"suffix":""},{"dropping-particle":"","family":"Tabata","given":"Satoshi","non-dropping-particle":"","parse-names":false,"suffix":""},{"dropping-particle":"","family":"Harada","given":"Kyuya","non-dropping-particle":"","parse-names":false,"suffix":""}],"container-title":"Genetics","id":"ITEM-1","issue":"4","issued":{"date-parts":[["2009","8","1"]]},"page":"1251-1262","publisher":"Oxford Academic","title":"Map-Based Cloning of the Gene Associated With the Soybean Maturity Locus E3","type":"article-journal","volume":"182"},"uris":["http://www.mendeley.com/documents/?uuid=601d7ad1-4955-34cb-ae77-086bfc5f15d2"]},{"id":"ITEM-2","itemData":{"abstract":"I n garden pea (Pisum safivum L.), a long-day plant, long photope-riods promote flowering by reducing the synthesis or transport of a graft-transmissible inhibitor of flowering. Previous physiological studies have indicated that this promotive effect is predominantly achieved through a response that requires long exposures to light and for which far-red (FR) light is the most effective. These characteristics implicate the action of phytochrome A (phyA). To investigate this matter further, we screened ethylmethane sulfonate-mutagenized pea seedlings for FR-unresponsive, potentially phyA-deficient mutants. Two allelic, recessive mutants were isolated and were designated funl for FR unresponsive. The funl-1 mutant is specifically deficient in the PHYA apoprotein and has a seedling phenotype indistinguishable from wild type when grown under white light. However, funl-1 plants grown to maturity under long photoperiods show a highly pleiotropic phenotype, with short internodes, thickened stems, delayed flowering and senescence, longer peduncles, and higher seed yield. This phenotype results in large part from an inability of funl-7 to detect day extensions. These results establish a crucial role for phyA in the control of flowering in pea, and show that phyA mediates responses to both red and FR light. Furthermore, grafting and epistasis studies with funl and dne, a mutant deficient in the floral inhibitor, show that the roles of phyA in seedling de-etiolation and in day-length detection are genetically separable and that the phyA-mediated promotion of flowering results from a reduction in the synthesis or transport of the floral inhibitor.","author":[{"dropping-particle":"","family":"Weller","given":"JL","non-dropping-particle":"","parse-names":false,"suffix":""},{"dropping-particle":"","family":"Murfet","given":"IC","non-dropping-particle":"","parse-names":false,"suffix":""},{"dropping-particle":"","family":"physiology","given":"JB Reid - Plant","non-dropping-particle":"","parse-names":false,"suffix":""},{"dropping-particle":"","family":"1997","given":"undefined","non-dropping-particle":"","parse-names":false,"suffix":""}],"container-title":"academic.oup.com","id":"ITEM-2","issued":{"date-parts":[["1997"]]},"page":"1225-1236","title":"Pea mutants with reduced sensitivity to far-red light define an important role for phytochrome A in day-length detection","type":"article-journal","volume":"114"},"uris":["http://www.mendeley.com/documents/?uuid=2b449e4b-86e3-3073-ab7e-1406661e92ae"]}],"mendeley":{"formattedCitation":"(Watanabe et al., 2009; J. Weller et al., 1997)","plainTextFormattedCitation":"(Watanabe et al., 2009; J. Weller et al., 1997)","previouslyFormattedCitation":"&lt;sup&gt;23,24&lt;/sup&gt;"},"properties":{"noteIndex":0},"schema":"https://github.com/citation-style-language/schema/raw/master/csl-citation.json"}</w:instrText>
      </w:r>
      <w:r w:rsidR="003311CF" w:rsidRPr="00D1693F">
        <w:rPr>
          <w:rFonts w:ascii="Arial" w:hAnsi="Arial" w:cs="Arial"/>
          <w:lang w:val="en-NZ"/>
        </w:rPr>
        <w:fldChar w:fldCharType="separate"/>
      </w:r>
      <w:r w:rsidR="00A8344C" w:rsidRPr="00D1693F">
        <w:rPr>
          <w:rFonts w:ascii="Arial" w:hAnsi="Arial" w:cs="Arial"/>
          <w:noProof/>
          <w:lang w:val="en-NZ"/>
        </w:rPr>
        <w:t>(Watanabe et al., 2009; J. Weller et al., 1997)</w:t>
      </w:r>
      <w:r w:rsidR="003311CF" w:rsidRPr="00D1693F">
        <w:rPr>
          <w:rFonts w:ascii="Arial" w:hAnsi="Arial" w:cs="Arial"/>
          <w:lang w:val="en-NZ"/>
        </w:rPr>
        <w:fldChar w:fldCharType="end"/>
      </w:r>
      <w:r w:rsidR="003311CF" w:rsidRPr="00D1693F">
        <w:rPr>
          <w:rFonts w:ascii="Arial" w:hAnsi="Arial" w:cs="Arial"/>
          <w:lang w:val="en-NZ"/>
        </w:rPr>
        <w:t xml:space="preserve">. </w:t>
      </w:r>
      <w:r w:rsidR="008C72A0" w:rsidRPr="00D1693F">
        <w:rPr>
          <w:rFonts w:ascii="Arial" w:hAnsi="Arial" w:cs="Arial"/>
          <w:lang w:val="en-NZ"/>
        </w:rPr>
        <w:t>A mutant for the</w:t>
      </w:r>
      <w:r w:rsidR="00AD22BA" w:rsidRPr="00D1693F">
        <w:rPr>
          <w:rFonts w:ascii="Arial" w:hAnsi="Arial" w:cs="Arial"/>
          <w:lang w:val="en-NZ"/>
        </w:rPr>
        <w:t xml:space="preserve"> Medicago </w:t>
      </w:r>
      <w:proofErr w:type="spellStart"/>
      <w:r w:rsidR="00AD22BA" w:rsidRPr="00D1693F">
        <w:rPr>
          <w:rFonts w:ascii="Arial" w:hAnsi="Arial" w:cs="Arial"/>
          <w:lang w:val="en-NZ"/>
        </w:rPr>
        <w:t>phyA</w:t>
      </w:r>
      <w:proofErr w:type="spellEnd"/>
      <w:r w:rsidR="00AD22BA" w:rsidRPr="00D1693F">
        <w:rPr>
          <w:rFonts w:ascii="Arial" w:hAnsi="Arial" w:cs="Arial"/>
          <w:lang w:val="en-NZ"/>
        </w:rPr>
        <w:t xml:space="preserve"> (</w:t>
      </w:r>
      <w:r w:rsidR="00AD22BA" w:rsidRPr="00D1693F">
        <w:rPr>
          <w:rFonts w:ascii="Arial" w:hAnsi="Arial" w:cs="Arial"/>
          <w:i/>
          <w:lang w:val="en-NZ"/>
        </w:rPr>
        <w:t>MtPHYA)</w:t>
      </w:r>
      <w:r w:rsidR="00AD22BA" w:rsidRPr="00D1693F">
        <w:rPr>
          <w:rFonts w:ascii="Arial" w:hAnsi="Arial" w:cs="Arial"/>
          <w:lang w:val="en-NZ"/>
        </w:rPr>
        <w:t xml:space="preserve"> gene </w:t>
      </w:r>
      <w:r w:rsidR="008C72A0" w:rsidRPr="00D1693F">
        <w:rPr>
          <w:rFonts w:ascii="Arial" w:hAnsi="Arial" w:cs="Arial"/>
          <w:lang w:val="en-NZ"/>
        </w:rPr>
        <w:t xml:space="preserve">was also recently shown to </w:t>
      </w:r>
      <w:r w:rsidR="00AD22BA" w:rsidRPr="00D1693F">
        <w:rPr>
          <w:rFonts w:ascii="Arial" w:hAnsi="Arial" w:cs="Arial"/>
          <w:lang w:val="en-NZ"/>
        </w:rPr>
        <w:t xml:space="preserve">cause late flowering under LD conditions and </w:t>
      </w:r>
      <w:r w:rsidR="008C72A0" w:rsidRPr="00D1693F">
        <w:rPr>
          <w:rFonts w:ascii="Arial" w:hAnsi="Arial" w:cs="Arial"/>
          <w:lang w:val="en-NZ"/>
        </w:rPr>
        <w:t>impair specific</w:t>
      </w:r>
      <w:r w:rsidR="00AD22BA" w:rsidRPr="00D1693F">
        <w:rPr>
          <w:rFonts w:ascii="Arial" w:hAnsi="Arial" w:cs="Arial"/>
          <w:lang w:val="en-NZ"/>
        </w:rPr>
        <w:t xml:space="preserve"> photomorphogenic responses</w:t>
      </w:r>
      <w:r w:rsidR="00A8344C" w:rsidRPr="00D1693F">
        <w:rPr>
          <w:rFonts w:ascii="Arial" w:hAnsi="Arial" w:cs="Arial"/>
          <w:lang w:val="en-NZ"/>
        </w:rPr>
        <w:t xml:space="preserve">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{"citationItems":[{"id":"ITEM-1","itemData":{"DOI":"10.1186/s12870-020-02540-y","ISSN":"14712229","PMID":"32652925","abstract":"Background: Flowering time is an important trait for productivity in legumes, which include many food and fodder plants. Medicago truncatula (Medicago) is a model temperate legume used to study flowering time pathways. Like Arabidopsis thaliana (Arabidopsis), its flowering is promoted by extended periods of cold (vernalization, V), followed by warm long day (LD) photoperiods. However, Arabidopsis flowering-time genes such as the FLOWERING LOCUS C (FLC)/ MADS AFFECTING FLOWERING (MAF) clade are missing and CONSTANS-LIKE (CO-LIKE) genes do not appear to have a role in Medicago or Pisum sativum (pea). Another photoperiodic regulator, the red/far red photoreceptor PHYTOCHROME A (PHYA), promotes Arabidopsis flowering by stabilizing the CO protein in LD. Interestingly, despite the absence of CO-LIKE function in pea, PsPHYA plays a key role in promoting LD photoperiodic flowering and plant architecture. Medicago has one homolog of PHYA, MtPHYA, but its function is not known. Results: Genetic analysis of two MtPHYA Tnt1 insertion mutant alleles indicates that MtPHYA has an important role in promoting Medicago flowering and primary stem elongation in VLD and LD and in perception of far-red wavelengths in seedlings. MtPHYA positively regulates the expression of MtE1-like (MtE1L), a homologue of an important legume-specific flowering time gene, E1 in soybean and other Medicago LD-regulated flowering-time gene homologues, including the three FLOWERING LOCUS T-LIKE (FT-LIKE) genes, MtFTa1, MtFTb1 and MtFTb2 and the two FRUITFULL-LIKE (FUL-LIKE) genes MtFULa and MtFULb. MtPHYA also modulates the expression of the circadian clock genes, GIGANTEA (GI) and TIMING OF CAB EXPRESSION 1a (TOC1a). Genetic analyses indicate that Mtphya-1 Mte1l double mutants flowered at the same time as the single mutants. However, Mtphya-1 Mtfta1 double mutants had a weak additive effect in delaying flowering and in reduction of primary axis lengths beyond what was conferred by either of the single mutants. Conclusion: MtPHYA has an important role in LD photoperiodic control of flowering, plant architecture and seedling de-etiolation under far-red wavelengths in Medicago. It promotes the expression of LD-induced flowering time genes and modulates clock-related genes. In addition to MtFTa1, MtPHYA likely regulates other targets during LD floral induction in Medicago.","author":[{"dropping-particle":"","family":"Jaudal","given":"Mauren","non-dropping-particle":"","parse-names":false,"suffix":""},{"dropping-particle":"","family":"Wen","given":"Jiangqi","non-dropping-particle":"","parse-names":false,"suffix":""},{"dropping-particle":"","family":"Mysore","given":"Kirankumar S.","non-dropping-particle":"","parse-names":false,"suffix":""},{"dropping-particle":"","family":"Putterill","given":"Joanna","non-dropping-particle":"","parse-names":false,"suffix":""}],"container-title":"BMC Plant Biology","id":"ITEM-1","issue":"1","issued":{"date-parts":[["2020"]]},"page":"1-16","publisher":"BMC Plant Biology","title":"Medicago PHYA promotes flowering, primary stem elongation and expression of flowering time genes in long days","type":"article-journal","volume":"20"},"uris":["http://www.mendeley.com/documents/?uuid=a5a87804-54dd-495a-bbee-c15f432bf253"]}],"mendeley":{"formattedCitation":"(Jaudal et al., 2020)","plainTextFormattedCitation":"(Jaudal et al., 2020)","previouslyFormattedCitation":"&lt;sup&gt;25&lt;/sup&gt;"},"properties":{"noteIndex":0},"schema":"https://github.com/citation-style-language/schema/raw/master/csl-citation.json"}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(Jaudal et al., 2020)</w:t>
      </w:r>
      <w:r w:rsidR="00AD22BA" w:rsidRPr="00D1693F">
        <w:rPr>
          <w:rFonts w:ascii="Arial" w:hAnsi="Arial" w:cs="Arial"/>
          <w:lang w:val="en-NZ"/>
        </w:rPr>
        <w:fldChar w:fldCharType="end"/>
      </w:r>
      <w:r w:rsidR="00AD22BA" w:rsidRPr="00D1693F">
        <w:rPr>
          <w:rFonts w:ascii="Arial" w:hAnsi="Arial" w:cs="Arial"/>
          <w:lang w:val="en-NZ"/>
        </w:rPr>
        <w:t xml:space="preserve">.  </w:t>
      </w:r>
    </w:p>
    <w:p w14:paraId="4C496DEA" w14:textId="19607999" w:rsidR="00AD22BA" w:rsidRPr="00D1693F" w:rsidRDefault="008C72A0" w:rsidP="00611173">
      <w:pPr>
        <w:autoSpaceDE w:val="0"/>
        <w:autoSpaceDN w:val="0"/>
        <w:adjustRightInd w:val="0"/>
        <w:spacing w:before="120" w:after="120" w:line="360" w:lineRule="auto"/>
        <w:jc w:val="both"/>
        <w:rPr>
          <w:rFonts w:ascii="Arial" w:hAnsi="Arial" w:cs="Arial"/>
          <w:lang w:val="en-NZ"/>
        </w:rPr>
      </w:pPr>
      <w:r w:rsidRPr="00D1693F">
        <w:rPr>
          <w:rFonts w:ascii="Arial" w:hAnsi="Arial" w:cs="Arial"/>
          <w:lang w:val="en-NZ"/>
        </w:rPr>
        <w:t xml:space="preserve">The light-absorbing properties of </w:t>
      </w:r>
      <w:r w:rsidR="00B32341" w:rsidRPr="00D1693F">
        <w:rPr>
          <w:rFonts w:ascii="Arial" w:hAnsi="Arial" w:cs="Arial"/>
          <w:lang w:val="en-NZ"/>
        </w:rPr>
        <w:t xml:space="preserve">higher plant </w:t>
      </w:r>
      <w:r w:rsidRPr="00D1693F">
        <w:rPr>
          <w:rFonts w:ascii="Arial" w:hAnsi="Arial" w:cs="Arial"/>
          <w:lang w:val="en-NZ"/>
        </w:rPr>
        <w:t>phytochromes are known to derive from</w:t>
      </w:r>
      <w:r w:rsidR="00B32341" w:rsidRPr="00D1693F">
        <w:rPr>
          <w:rFonts w:ascii="Arial" w:hAnsi="Arial" w:cs="Arial"/>
          <w:lang w:val="en-NZ"/>
        </w:rPr>
        <w:t xml:space="preserve"> the presence of a covalently-bound tetrapyrrole chromophore,</w:t>
      </w:r>
      <w:r w:rsidR="00AD22BA" w:rsidRPr="00D1693F">
        <w:rPr>
          <w:rFonts w:ascii="Arial" w:hAnsi="Arial" w:cs="Arial"/>
          <w:lang w:val="en-NZ"/>
        </w:rPr>
        <w:t xml:space="preserve"> phytochromobilin (PΦB)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{"citationItems":[{"id":"ITEM-1","itemData":{"DOI":"10.1006/abbi.1993.1473","ISSN":"00039861","author":[{"dropping-particle":"","family":"Terry","given":"Matthew J.","non-dropping-particle":"","parse-names":false,"suffix":""},{"dropping-particle":"","family":"Wahleithner","given":"Jill A.","non-dropping-particle":"","parse-names":false,"suffix":""},{"dropping-particle":"","family":"Lagarias","given":"J. Clark","non-dropping-particle":"","parse-names":false,"suffix":""}],"container-title":"Archives of Biochemistry and Biophysics","id":"ITEM-1","issue":"1","issued":{"date-parts":[["1993"]]},"page":"1-15","title":"Biosynthesis of the Plant Photoreceptor Phytochrome","type":"article-journal","volume":"306"},"uris":["http://www.mendeley.com/documents/?uuid=d065cf16-f71e-3851-a1ae-343cdf40dd24"]}],"mendeley":{"formattedCitation":"(Terry et al., 1993)","plainTextFormattedCitation":"(Terry et al., 1993)","previouslyFormattedCitation":"&lt;sup&gt;26&lt;/sup&gt;"},"properties":{"noteIndex":0},"schema":"https://github.com/citation-style-language/schema/raw/master/csl-citation.json"}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(Terry et al., 1993)</w:t>
      </w:r>
      <w:r w:rsidR="00AD22BA" w:rsidRPr="00D1693F">
        <w:rPr>
          <w:rFonts w:ascii="Arial" w:hAnsi="Arial" w:cs="Arial"/>
          <w:lang w:val="en-NZ"/>
        </w:rPr>
        <w:fldChar w:fldCharType="end"/>
      </w:r>
      <w:r w:rsidR="00AD22BA" w:rsidRPr="00D1693F">
        <w:rPr>
          <w:rFonts w:ascii="Arial" w:hAnsi="Arial" w:cs="Arial"/>
          <w:lang w:val="en-NZ"/>
        </w:rPr>
        <w:t>. PΦB is synthesized in the plastid from 5-aminolevulinic acid (5-ALA) through two enzymatic steps</w:t>
      </w:r>
      <w:r w:rsidR="00B32341" w:rsidRPr="00D1693F">
        <w:rPr>
          <w:rFonts w:ascii="Arial" w:hAnsi="Arial" w:cs="Arial"/>
          <w:lang w:val="en-NZ"/>
        </w:rPr>
        <w:t>;</w:t>
      </w:r>
      <w:r w:rsidR="00AD22BA" w:rsidRPr="00D1693F">
        <w:rPr>
          <w:rFonts w:ascii="Arial" w:hAnsi="Arial" w:cs="Arial"/>
          <w:lang w:val="en-NZ"/>
        </w:rPr>
        <w:t xml:space="preserve"> first</w:t>
      </w:r>
      <w:r w:rsidR="00B32341" w:rsidRPr="00D1693F">
        <w:rPr>
          <w:rFonts w:ascii="Arial" w:hAnsi="Arial" w:cs="Arial"/>
          <w:lang w:val="en-NZ"/>
        </w:rPr>
        <w:t>,</w:t>
      </w:r>
      <w:r w:rsidR="00AD22BA" w:rsidRPr="00D1693F">
        <w:rPr>
          <w:rFonts w:ascii="Arial" w:hAnsi="Arial" w:cs="Arial"/>
          <w:lang w:val="en-NZ"/>
        </w:rPr>
        <w:t xml:space="preserve"> the conversion of </w:t>
      </w:r>
      <w:proofErr w:type="spellStart"/>
      <w:r w:rsidR="00AD22BA" w:rsidRPr="00D1693F">
        <w:rPr>
          <w:rFonts w:ascii="Arial" w:hAnsi="Arial" w:cs="Arial"/>
          <w:lang w:val="en-NZ"/>
        </w:rPr>
        <w:t>heme</w:t>
      </w:r>
      <w:proofErr w:type="spellEnd"/>
      <w:r w:rsidR="00AD22BA" w:rsidRPr="00D1693F">
        <w:rPr>
          <w:rFonts w:ascii="Arial" w:hAnsi="Arial" w:cs="Arial"/>
          <w:lang w:val="en-NZ"/>
        </w:rPr>
        <w:t xml:space="preserve"> to </w:t>
      </w:r>
      <w:r w:rsidR="00B32341" w:rsidRPr="00D1693F">
        <w:rPr>
          <w:rFonts w:ascii="Arial" w:hAnsi="Arial" w:cs="Arial"/>
          <w:iCs/>
          <w:lang w:val="en-NZ"/>
        </w:rPr>
        <w:t>b</w:t>
      </w:r>
      <w:r w:rsidR="00AD22BA" w:rsidRPr="00D1693F">
        <w:rPr>
          <w:rFonts w:ascii="Arial" w:hAnsi="Arial" w:cs="Arial"/>
          <w:iCs/>
          <w:lang w:val="en-NZ"/>
        </w:rPr>
        <w:t>iliverdin IXα</w:t>
      </w:r>
      <w:r w:rsidR="00AD22BA" w:rsidRPr="00D1693F">
        <w:rPr>
          <w:rFonts w:ascii="Arial" w:hAnsi="Arial" w:cs="Arial"/>
          <w:lang w:val="en-NZ"/>
        </w:rPr>
        <w:t xml:space="preserve"> </w:t>
      </w:r>
      <w:r w:rsidR="00AD22BA" w:rsidRPr="00D1693F">
        <w:rPr>
          <w:rFonts w:ascii="Arial" w:hAnsi="Arial" w:cs="Arial"/>
          <w:i/>
          <w:lang w:val="en-NZ"/>
        </w:rPr>
        <w:t>(</w:t>
      </w:r>
      <w:r w:rsidR="00AD22BA" w:rsidRPr="00D1693F">
        <w:rPr>
          <w:rFonts w:ascii="Arial" w:hAnsi="Arial" w:cs="Arial"/>
          <w:iCs/>
          <w:lang w:val="en-NZ"/>
        </w:rPr>
        <w:t>BV</w:t>
      </w:r>
      <w:r w:rsidR="00AD22BA" w:rsidRPr="00D1693F">
        <w:rPr>
          <w:rFonts w:ascii="Arial" w:hAnsi="Arial" w:cs="Arial"/>
          <w:lang w:val="en-NZ"/>
        </w:rPr>
        <w:t xml:space="preserve">) by a ferredoxin-dependent </w:t>
      </w:r>
      <w:proofErr w:type="spellStart"/>
      <w:r w:rsidR="00AD22BA" w:rsidRPr="00D1693F">
        <w:rPr>
          <w:rFonts w:ascii="Arial" w:hAnsi="Arial" w:cs="Arial"/>
          <w:lang w:val="en-NZ"/>
        </w:rPr>
        <w:t>heme</w:t>
      </w:r>
      <w:proofErr w:type="spellEnd"/>
      <w:r w:rsidR="00AD22BA" w:rsidRPr="00D1693F">
        <w:rPr>
          <w:rFonts w:ascii="Arial" w:hAnsi="Arial" w:cs="Arial"/>
          <w:lang w:val="en-NZ"/>
        </w:rPr>
        <w:t xml:space="preserve"> oxygenase (HO)</w:t>
      </w:r>
      <w:r w:rsidR="00B32341" w:rsidRPr="00D1693F">
        <w:rPr>
          <w:rFonts w:ascii="Arial" w:hAnsi="Arial" w:cs="Arial"/>
          <w:lang w:val="en-NZ"/>
        </w:rPr>
        <w:t xml:space="preserve"> and s</w:t>
      </w:r>
      <w:r w:rsidR="00AD22BA" w:rsidRPr="00D1693F">
        <w:rPr>
          <w:rFonts w:ascii="Arial" w:hAnsi="Arial" w:cs="Arial"/>
          <w:lang w:val="en-NZ"/>
        </w:rPr>
        <w:t xml:space="preserve">econd, the reduction of </w:t>
      </w:r>
      <w:r w:rsidR="00AD22BA" w:rsidRPr="00D1693F">
        <w:rPr>
          <w:rFonts w:ascii="Arial" w:hAnsi="Arial" w:cs="Arial"/>
          <w:iCs/>
          <w:lang w:val="en-NZ"/>
        </w:rPr>
        <w:t>BV</w:t>
      </w:r>
      <w:r w:rsidR="00AD22BA" w:rsidRPr="00D1693F">
        <w:rPr>
          <w:rFonts w:ascii="Arial" w:hAnsi="Arial" w:cs="Arial"/>
          <w:i/>
          <w:lang w:val="en-NZ"/>
        </w:rPr>
        <w:t xml:space="preserve"> </w:t>
      </w:r>
      <w:r w:rsidR="00AD22BA" w:rsidRPr="00D1693F">
        <w:rPr>
          <w:rFonts w:ascii="Arial" w:hAnsi="Arial" w:cs="Arial"/>
          <w:lang w:val="en-NZ"/>
        </w:rPr>
        <w:t xml:space="preserve">to </w:t>
      </w:r>
      <w:r w:rsidR="00AD22BA" w:rsidRPr="00D1693F">
        <w:rPr>
          <w:rFonts w:ascii="Arial" w:hAnsi="Arial" w:cs="Arial"/>
          <w:iCs/>
          <w:lang w:val="en-NZ"/>
        </w:rPr>
        <w:t>PΦB</w:t>
      </w:r>
      <w:r w:rsidR="00AD22BA" w:rsidRPr="00D1693F">
        <w:rPr>
          <w:rFonts w:ascii="Arial" w:hAnsi="Arial" w:cs="Arial"/>
          <w:i/>
          <w:lang w:val="en-NZ"/>
        </w:rPr>
        <w:t xml:space="preserve">, </w:t>
      </w:r>
      <w:r w:rsidR="00AD22BA" w:rsidRPr="00D1693F">
        <w:rPr>
          <w:rFonts w:ascii="Arial" w:hAnsi="Arial" w:cs="Arial"/>
          <w:lang w:val="en-NZ"/>
        </w:rPr>
        <w:t>which is achieved by the enzyme PΦB synthase (PΦBS)</w:t>
      </w:r>
      <w:r w:rsidR="00AD22BA" w:rsidRPr="00D1693F">
        <w:rPr>
          <w:rFonts w:ascii="Arial" w:hAnsi="Arial" w:cs="Arial"/>
          <w:i/>
          <w:lang w:val="en-NZ"/>
        </w:rPr>
        <w:t xml:space="preserve"> </w:t>
      </w:r>
      <w:r w:rsidR="00AD22BA" w:rsidRPr="00D1693F">
        <w:rPr>
          <w:rFonts w:ascii="Arial" w:hAnsi="Arial" w:cs="Arial"/>
          <w:i/>
          <w:lang w:val="en-NZ"/>
        </w:rPr>
        <w:fldChar w:fldCharType="begin" w:fldLock="1"/>
      </w:r>
      <w:r w:rsidR="00A8344C" w:rsidRPr="00D1693F">
        <w:rPr>
          <w:rFonts w:ascii="Arial" w:hAnsi="Arial" w:cs="Arial"/>
          <w:i/>
          <w:lang w:val="en-NZ"/>
        </w:rPr>
        <w:instrText>ADDIN CSL_CITATION {"citationItems":[{"id":"ITEM-1","itemData":{"DOI":"10.1006/abbi.1993.1473","ISSN":"00039861","author":[{"dropping-particle":"","family":"Terry","given":"Matthew J.","non-dropping-particle":"","parse-names":false,"suffix":""},{"dropping-particle":"","family":"Wahleithner","given":"Jill A.","non-dropping-particle":"","parse-names":false,"suffix":""},{"dropping-particle":"","family":"Lagarias","given":"J. Clark","non-dropping-particle":"","parse-names":false,"suffix":""}],"container-title":"Archives of Biochemistry and Biophysics","id":"ITEM-1","issue":"1","issued":{"date-parts":[["1993"]]},"page":"1-15","title":"Biosynthesis of the Plant Photoreceptor Phytochrome","type":"article-journal","volume":"306"},"uris":["http://www.mendeley.com/documents/?uuid=d065cf16-f71e-3851-a1ae-343cdf40dd24"]}],"mendeley":{"formattedCitation":"(Terry et al., 1993)","plainTextFormattedCitation":"(Terry et al., 1993)","previouslyFormattedCitation":"&lt;sup&gt;26&lt;/sup&gt;"},"properties":{"noteIndex":0},"schema":"https://github.com/citation-style-language/schema/raw/master/csl-citation.json"}</w:instrText>
      </w:r>
      <w:r w:rsidR="00AD22BA" w:rsidRPr="00D1693F">
        <w:rPr>
          <w:rFonts w:ascii="Arial" w:hAnsi="Arial" w:cs="Arial"/>
          <w:i/>
          <w:lang w:val="en-NZ"/>
        </w:rPr>
        <w:fldChar w:fldCharType="separate"/>
      </w:r>
      <w:r w:rsidR="00A8344C" w:rsidRPr="00D1693F">
        <w:rPr>
          <w:rFonts w:ascii="Arial" w:hAnsi="Arial" w:cs="Arial"/>
          <w:noProof/>
          <w:lang w:val="en-NZ"/>
        </w:rPr>
        <w:t>(Terry et al., 1993)</w:t>
      </w:r>
      <w:r w:rsidR="00AD22BA" w:rsidRPr="00D1693F">
        <w:rPr>
          <w:rFonts w:ascii="Arial" w:hAnsi="Arial" w:cs="Arial"/>
          <w:i/>
          <w:lang w:val="en-NZ"/>
        </w:rPr>
        <w:fldChar w:fldCharType="end"/>
      </w:r>
      <w:r w:rsidR="00AD22BA" w:rsidRPr="00D1693F">
        <w:rPr>
          <w:rFonts w:ascii="Arial" w:hAnsi="Arial" w:cs="Arial"/>
          <w:i/>
          <w:lang w:val="en-NZ"/>
        </w:rPr>
        <w:t xml:space="preserve">. </w:t>
      </w:r>
      <w:r w:rsidR="00B32341" w:rsidRPr="00D1693F">
        <w:rPr>
          <w:rFonts w:ascii="Arial" w:hAnsi="Arial" w:cs="Arial"/>
          <w:iCs/>
          <w:lang w:val="en-NZ"/>
        </w:rPr>
        <w:t xml:space="preserve">As all higher plant phytochromes utilize this same chromophore, </w:t>
      </w:r>
      <w:r w:rsidR="00B32341" w:rsidRPr="00D1693F">
        <w:rPr>
          <w:rFonts w:ascii="Arial" w:hAnsi="Arial" w:cs="Arial"/>
          <w:lang w:val="en-NZ"/>
        </w:rPr>
        <w:t>t</w:t>
      </w:r>
      <w:r w:rsidR="00AD22BA" w:rsidRPr="00D1693F">
        <w:rPr>
          <w:rFonts w:ascii="Arial" w:hAnsi="Arial" w:cs="Arial"/>
          <w:lang w:val="en-NZ"/>
        </w:rPr>
        <w:t xml:space="preserve">he disruption of </w:t>
      </w:r>
      <w:r w:rsidR="00B32341" w:rsidRPr="00D1693F">
        <w:rPr>
          <w:rFonts w:ascii="Arial" w:hAnsi="Arial" w:cs="Arial"/>
          <w:lang w:val="en-NZ"/>
        </w:rPr>
        <w:t>genes</w:t>
      </w:r>
      <w:r w:rsidR="00AD22BA" w:rsidRPr="00D1693F">
        <w:rPr>
          <w:rFonts w:ascii="Arial" w:hAnsi="Arial" w:cs="Arial"/>
          <w:lang w:val="en-NZ"/>
        </w:rPr>
        <w:t xml:space="preserve"> required for PΦB </w:t>
      </w:r>
      <w:r w:rsidR="00B32341" w:rsidRPr="00D1693F">
        <w:rPr>
          <w:rFonts w:ascii="Arial" w:hAnsi="Arial" w:cs="Arial"/>
          <w:lang w:val="en-NZ"/>
        </w:rPr>
        <w:t>synthesis has complex effects on light responses because multiple phytochromes are affected</w:t>
      </w:r>
      <w:r w:rsidR="00AD22BA" w:rsidRPr="00D1693F">
        <w:rPr>
          <w:rFonts w:ascii="Arial" w:hAnsi="Arial" w:cs="Arial"/>
          <w:lang w:val="en-NZ"/>
        </w:rPr>
        <w:t xml:space="preserve">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{"citationItems":[{"id":"ITEM-1","itemData":{"DOI":"10.1073/pnas.96.11.6541","ISSN":"0027-8424","abstract":"The hy1 mutants of Arabidopsis thaliana fail to make the phytochrome-chromophore phytochromobilin and therefore are deficient in a wide range of phytochrome-mediated responses. Because this defect can be rescued by feeding seedlings biliverdin IXalpha, it is likely that the mutations affect an enzyme that converts heme to this phytochromobilin intermediate. By a combination of positional cloning and candidate-gene isolation, we have identified the HY1 gene and found it to be related to cyanobacterial, algal, and animal heme oxygenases. Three independent alleles of hy1 contain DNA lesions within the HY1 coding region, and a genomic sequence spanning the HY1 locus complements the hy1-1 mutation. HY1 is a member of a gene family and is expressed in a variety of A. thaliana tissues. Based on its homology, we propose that HY1 encodes a higher-plant heme oxygenase, designated AtHO1, responsible for catalyzing the reaction that opens the tetrapyrrole ring of heme to generate biliverdin IXalpha.","author":[{"dropping-particle":"","family":"Davis","given":"Seth J.","non-dropping-particle":"","parse-names":false,"suffix":""},{"dropping-particle":"","family":"Kurepa","given":"Jasmina","non-dropping-particle":"","parse-names":false,"suffix":""},{"dropping-particle":"","family":"Vierstra","given":"Richard D.","non-dropping-particle":"","parse-names":false,"suffix":""}],"container-title":"Proceedings of the National Academy of Sciences","id":"ITEM-1","issue":"11","issued":{"date-parts":[["2002"]]},"page":"6541-6546","title":"The Arabidopsis thaliana HY1 locus, required for phytochrome-chromophore biosynthesis, encodes a protein related to heme oxygenases","type":"article-journal","volume":"96"},"uris":["http://www.mendeley.com/documents/?uuid=7caefee7-c8be-4a03-be6c-e4c1d0f8e688"]}],"mendeley":{"formattedCitation":"(Davis et al., 2002)","plainTextFormattedCitation":"(Davis et al., 2002)","previouslyFormattedCitation":"&lt;sup&gt;27&lt;/sup&gt;"},"properties":{"noteIndex":0},"schema":"https://github.com/citation-style-language/schema/raw/master/csl-citation.json"}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(Davis et al., 2002)</w:t>
      </w:r>
      <w:r w:rsidR="00AD22BA" w:rsidRPr="00D1693F">
        <w:rPr>
          <w:rFonts w:ascii="Arial" w:hAnsi="Arial" w:cs="Arial"/>
          <w:lang w:val="en-NZ"/>
        </w:rPr>
        <w:fldChar w:fldCharType="end"/>
      </w:r>
      <w:r w:rsidR="001256AC" w:rsidRPr="00D1693F">
        <w:rPr>
          <w:rFonts w:ascii="Arial" w:hAnsi="Arial" w:cs="Arial"/>
          <w:lang w:val="en-NZ"/>
        </w:rPr>
        <w:t>.</w:t>
      </w:r>
      <w:r w:rsidR="00AD22BA" w:rsidRPr="00D1693F">
        <w:rPr>
          <w:rFonts w:ascii="Arial" w:hAnsi="Arial" w:cs="Arial"/>
          <w:lang w:val="en-NZ"/>
        </w:rPr>
        <w:t xml:space="preserve">  In </w:t>
      </w:r>
      <w:r w:rsidR="00AD22BA" w:rsidRPr="00D1693F">
        <w:rPr>
          <w:rFonts w:ascii="Arial" w:hAnsi="Arial" w:cs="Arial"/>
          <w:i/>
          <w:iCs/>
          <w:lang w:val="en-NZ"/>
        </w:rPr>
        <w:t>Arabidopsis</w:t>
      </w:r>
      <w:r w:rsidR="00AD22BA" w:rsidRPr="00D1693F">
        <w:rPr>
          <w:rFonts w:ascii="Arial" w:hAnsi="Arial" w:cs="Arial"/>
          <w:lang w:val="en-NZ"/>
        </w:rPr>
        <w:t xml:space="preserve"> and pea,</w:t>
      </w:r>
      <w:r w:rsidR="00B32341" w:rsidRPr="00D1693F">
        <w:rPr>
          <w:rFonts w:ascii="Arial" w:hAnsi="Arial" w:cs="Arial"/>
          <w:lang w:val="en-NZ"/>
        </w:rPr>
        <w:t xml:space="preserve"> both</w:t>
      </w:r>
      <w:r w:rsidR="00AD22BA" w:rsidRPr="00D1693F">
        <w:rPr>
          <w:rFonts w:ascii="Arial" w:hAnsi="Arial" w:cs="Arial"/>
          <w:lang w:val="en-NZ"/>
        </w:rPr>
        <w:t xml:space="preserve"> </w:t>
      </w:r>
      <w:r w:rsidR="00B32341" w:rsidRPr="00D1693F">
        <w:rPr>
          <w:rFonts w:ascii="Arial" w:hAnsi="Arial" w:cs="Arial"/>
          <w:lang w:val="en-NZ"/>
        </w:rPr>
        <w:t xml:space="preserve">HO </w:t>
      </w:r>
      <w:r w:rsidR="00AD22BA" w:rsidRPr="00D1693F">
        <w:rPr>
          <w:rFonts w:ascii="Arial" w:hAnsi="Arial" w:cs="Arial"/>
          <w:lang w:val="en-NZ"/>
        </w:rPr>
        <w:t xml:space="preserve">mutants </w:t>
      </w:r>
      <w:r w:rsidR="00B32341" w:rsidRPr="00D1693F">
        <w:rPr>
          <w:rFonts w:ascii="Arial" w:hAnsi="Arial" w:cs="Arial"/>
          <w:lang w:val="en-NZ"/>
        </w:rPr>
        <w:t>(</w:t>
      </w:r>
      <w:r w:rsidR="00AD22BA" w:rsidRPr="00D1693F">
        <w:rPr>
          <w:rFonts w:ascii="Arial" w:hAnsi="Arial" w:cs="Arial"/>
          <w:lang w:val="en-NZ"/>
        </w:rPr>
        <w:t xml:space="preserve">known as </w:t>
      </w:r>
      <w:r w:rsidR="00AD22BA" w:rsidRPr="00D1693F">
        <w:rPr>
          <w:rFonts w:ascii="Arial" w:hAnsi="Arial" w:cs="Arial"/>
          <w:i/>
          <w:lang w:val="en-NZ"/>
        </w:rPr>
        <w:t>hy1</w:t>
      </w:r>
      <w:r w:rsidR="00AD22BA" w:rsidRPr="00D1693F">
        <w:rPr>
          <w:rFonts w:ascii="Arial" w:hAnsi="Arial" w:cs="Arial"/>
          <w:lang w:val="en-NZ"/>
        </w:rPr>
        <w:t xml:space="preserve"> and </w:t>
      </w:r>
      <w:r w:rsidR="00AD22BA" w:rsidRPr="00D1693F">
        <w:rPr>
          <w:rFonts w:ascii="Arial" w:hAnsi="Arial" w:cs="Arial"/>
          <w:i/>
          <w:lang w:val="en-NZ"/>
        </w:rPr>
        <w:t>pcd1</w:t>
      </w:r>
      <w:r w:rsidR="00AD22BA" w:rsidRPr="00D1693F">
        <w:rPr>
          <w:rFonts w:ascii="Arial" w:hAnsi="Arial" w:cs="Arial"/>
          <w:lang w:val="en-NZ"/>
        </w:rPr>
        <w:t xml:space="preserve">, respectively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{"citationItems":[{"id":"ITEM-1","itemData":{"DOI":"10.1073/pnas.96.11.6541","ISSN":"0027-8424","abstract":"The hy1 mutants of Arabidopsis thaliana fail to make the phytochrome-chromophore phytochromobilin and therefore are deficient in a wide range of phytochrome-mediated responses. Because this defect can be rescued by feeding seedlings biliverdin IXalpha, it is likely that the mutations affect an enzyme that converts heme to this phytochromobilin intermediate. By a combination of positional cloning and candidate-gene isolation, we have identified the HY1 gene and found it to be related to cyanobacterial, algal, and animal heme oxygenases. Three independent alleles of hy1 contain DNA lesions within the HY1 coding region, and a genomic sequence spanning the HY1 locus complements the hy1-1 mutation. HY1 is a member of a gene family and is expressed in a variety of A. thaliana tissues. Based on its homology, we propose that HY1 encodes a higher-plant heme oxygenase, designated AtHO1, responsible for catalyzing the reaction that opens the tetrapyrrole ring of heme to generate biliverdin IXalpha.","author":[{"dropping-particle":"","family":"Davis","given":"Seth J.","non-dropping-particle":"","parse-names":false,"suffix":""},{"dropping-particle":"","family":"Kurepa","given":"Jasmina","non-dropping-particle":"","parse-names":false,"suffix":""},{"dropping-particle":"","family":"Vierstra","given":"Richard D.","non-dropping-particle":"","parse-names":false,"suffix":""}],"container-title":"Proceedings of the National Academy of Sciences","id":"ITEM-1","issue":"11","issued":{"date-parts":[["2002"]]},"page":"6541-6546","title":"The Arabidopsis thaliana HY1 locus, required for phytochrome-chromophore biosynthesis, encodes a protein related to heme oxygenases","type":"article-journal","volume":"96"},"uris":["http://www.mendeley.com/documents/?uuid=7caefee7-c8be-4a03-be6c-e4c1d0f8e688"]},{"id":"ITEM-2","itemData":{"DOI":"10.1046/j.1365-313X.1997.11061177.x","ISSN":"09607412","abstract":"During screening of ethylmethane sulphonate-mutagenized pea (Pisum sativum L.) seedlings under far-red light a mutant line, AF130, was isolated which showed a reduction in both red and far-red light-induced deetiolation responses. The photomorphogenic phenotype of AF130 results from a single recessive mutation which is not allelic with the previously described phytochrome chromophore biosynthesis mutant pcd1. This new mutant has been designated pcd2, for phytochrome chromophore deficient 2. Like pcd1, etiolated pcd2 seedlings are severely deficient in spectrally active phytochrome and contain wild-type levels of phytochrome A apoprotein which is not substantially depleted by red light treatment. Etioplast preparations from pcd2 seedlings can metabolize heme to biliverdin (BV) IX alpha, but are unable to convert BV IX alpha to the phytochrome chromophore, phytochromobilin. The PCD1 and PCD2 genes therefore control consecutive steps in phytochromobilin synthesis. Despite a similarly severe impairment of photomorphogenic responses, pcd2 mutant seedlings do not display the strongly chlorotic phenotype of pcd1, suggesting that this characteristic of pcd1 does not result from phytochrome deficiency per se, but is a specific effect of the pcd1 mutation. A double mutant between pcd1 and pcd2 was constructed. This mutant is paler than pcd1 and less responsive to red light than either single mutant, but retains a strong response to blue light.","author":[{"dropping-particle":"","family":"Weiler","given":"James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E.","non-dropping-particle":"","parse-names":false,"suffix":""}],"container-title":"Plant Journal","id":"ITEM-2","issue":"6","issued":{"date-parts":[["1997"]]},"page":"1177-1186","title":"The phytochrome-deficient pcd2 mutant of pea is unable to convert biliverdin IXα to 3(Z)-phytochromobilin","type":"article-journal","volume":"11"},"uris":["http://www.mendeley.com/documents/?uuid=9070313e-d713-36a0-b46d-2ec11538de68"]}],"mendeley":{"formattedCitation":"(Davis et al., 2002; Weiler et al., 1997)","plainTextFormattedCitation":"(Davis et al., 2002; Weiler et al., 1997)","previouslyFormattedCitation":"&lt;sup&gt;27,28&lt;/sup&gt;"},"properties":{"noteIndex":0},"schema":"https://github.com/citation-style-language/schema/raw/master/csl-citation.json"}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(Davis et al., 2002; Weiler et al., 1997)</w:t>
      </w:r>
      <w:r w:rsidR="00AD22BA" w:rsidRPr="00D1693F">
        <w:rPr>
          <w:rFonts w:ascii="Arial" w:hAnsi="Arial" w:cs="Arial"/>
          <w:lang w:val="en-NZ"/>
        </w:rPr>
        <w:fldChar w:fldCharType="end"/>
      </w:r>
      <w:r w:rsidR="00B32341" w:rsidRPr="00D1693F">
        <w:rPr>
          <w:rFonts w:ascii="Arial" w:hAnsi="Arial" w:cs="Arial"/>
          <w:lang w:val="en-NZ"/>
        </w:rPr>
        <w:t>)</w:t>
      </w:r>
      <w:r w:rsidR="00AD22BA" w:rsidRPr="00D1693F">
        <w:rPr>
          <w:rFonts w:ascii="Arial" w:hAnsi="Arial" w:cs="Arial"/>
          <w:lang w:val="en-NZ"/>
        </w:rPr>
        <w:t xml:space="preserve"> and </w:t>
      </w:r>
      <w:r w:rsidR="00B32341" w:rsidRPr="00D1693F">
        <w:rPr>
          <w:rFonts w:ascii="Arial" w:hAnsi="Arial" w:cs="Arial"/>
          <w:lang w:val="en-NZ"/>
        </w:rPr>
        <w:t xml:space="preserve">PΦBS </w:t>
      </w:r>
      <w:r w:rsidR="00AD22BA" w:rsidRPr="00D1693F">
        <w:rPr>
          <w:rFonts w:ascii="Arial" w:hAnsi="Arial" w:cs="Arial"/>
          <w:lang w:val="en-NZ"/>
        </w:rPr>
        <w:t xml:space="preserve">mutants </w:t>
      </w:r>
      <w:r w:rsidR="00B32341" w:rsidRPr="00D1693F">
        <w:rPr>
          <w:rFonts w:ascii="Arial" w:hAnsi="Arial" w:cs="Arial"/>
          <w:lang w:val="en-NZ"/>
        </w:rPr>
        <w:t>(</w:t>
      </w:r>
      <w:r w:rsidR="00AD22BA" w:rsidRPr="00D1693F">
        <w:rPr>
          <w:rFonts w:ascii="Arial" w:hAnsi="Arial" w:cs="Arial"/>
          <w:lang w:val="en-NZ"/>
        </w:rPr>
        <w:t xml:space="preserve">known as </w:t>
      </w:r>
      <w:r w:rsidR="00AD22BA" w:rsidRPr="00D1693F">
        <w:rPr>
          <w:rFonts w:ascii="Arial" w:hAnsi="Arial" w:cs="Arial"/>
          <w:i/>
          <w:lang w:val="en-NZ"/>
        </w:rPr>
        <w:t>hy2</w:t>
      </w:r>
      <w:r w:rsidR="00AD22BA" w:rsidRPr="00D1693F">
        <w:rPr>
          <w:rFonts w:ascii="Arial" w:hAnsi="Arial" w:cs="Arial"/>
          <w:lang w:val="en-NZ"/>
        </w:rPr>
        <w:t xml:space="preserve"> and </w:t>
      </w:r>
      <w:r w:rsidR="00AD22BA" w:rsidRPr="00D1693F">
        <w:rPr>
          <w:rFonts w:ascii="Arial" w:hAnsi="Arial" w:cs="Arial"/>
          <w:i/>
          <w:lang w:val="en-NZ"/>
        </w:rPr>
        <w:t>pcd2</w:t>
      </w:r>
      <w:r w:rsidR="00AD22BA" w:rsidRPr="00D1693F">
        <w:rPr>
          <w:rFonts w:ascii="Arial" w:hAnsi="Arial" w:cs="Arial"/>
          <w:lang w:val="en-NZ"/>
        </w:rPr>
        <w:t xml:space="preserve"> respectively</w:t>
      </w:r>
      <w:r w:rsidR="00B32341" w:rsidRPr="00D1693F">
        <w:rPr>
          <w:rFonts w:ascii="Arial" w:hAnsi="Arial" w:cs="Arial"/>
          <w:lang w:val="en-NZ"/>
        </w:rPr>
        <w:t>)</w:t>
      </w:r>
      <w:r w:rsidR="00AD22BA" w:rsidRPr="00D1693F">
        <w:rPr>
          <w:rFonts w:ascii="Arial" w:hAnsi="Arial" w:cs="Arial"/>
          <w:lang w:val="en-NZ"/>
        </w:rPr>
        <w:t xml:space="preserve"> have been described </w:t>
      </w:r>
      <w:r w:rsidR="00AD22BA"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{"citationItems":[{"id":"ITEM-1","itemData":{"DOI":"10.1105/tpc.13.2.425","ISSN":"10404651","abstract":"Light perception by the plant photoreceptor phytochrome requires the tetrapyrrole chromophore phytochromobilin (P Phi B), which is covalently attached to a large apoprotein. Arabidopsis mutants hy1 and hy2, which are defective in P Phi B biosynthesis, display altered responses to light due to a deficiency in photoactive phytochrome. Here, we describe the isolation of the HY2 gene by map-based cloning. hy2 mutant alleles possess alterations within this locus, some of which affect the expression of the HY2 transcript. HY2 encodes a soluble protein precursor of 38 kD with a putative N-terminal plastid transit peptide. The HY2 transit peptide is sufficient to localize the reporter green fluorescent protein to plastids. Purified mature recombinant HY2 protein exhibits P Phi B synthase activity (i.e., ferredoxin-dependent reduction of biliverdin IX alpha to P Phi B), as confirmed by HPLC and by the ability of the bilin reaction products to combine with apophytochrome to yield photoactive holophytochrome. Database searches and hybridization studies suggest that HY2 is a unique gene in the Arabidopsis genome that is related to a family of proteins found in oxygenic photosynthetic bacteria.","author":[{"dropping-particle":"","family":"Kohchi","given":"T","non-dropping-particle":"","parse-names":false,"suffix":""},{"dropping-particle":"","family":"Mukougawa","given":"K","non-dropping-particle":"","parse-names":false,"suffix":""},{"dropping-particle":"","family":"Frankenberg","given":"N.","non-dropping-particle":"","parse-names":false,"suffix":""},{"dropping-particle":"","family":"Masuda","given":"M.","non-dropping-particle":"","parse-names":false,"suffix":""},{"dropping-particle":"","family":"Yokota","given":"A.","non-dropping-particle":"","parse-names":false,"suffix":""},{"dropping-particle":"","family":"Lagarias","given":"J. C.","non-dropping-particle":"","parse-names":false,"suffix":""}],"container-title":"Plant Cell","id":"ITEM-1","issue":"2","issued":{"date-parts":[["2001"]]},"page":"425-436","title":"The Arabidopsis HY2 gene encodes phytochromobilin synthase, a ferredoxin-dependent biliverdin reductase","type":"article-journal","volume":"13"},"uris":["http://www.mendeley.com/documents/?uuid=4b11b268-3da4-3358-83d8-fb52e8595a5e"]},{"id":"ITEM-2","itemData":{"DOI":"10.1046/j.1365-313X.1997.11061177.x","ISSN":"0960-7412","author":[{"dropping-particle":"","family":"Wel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E.","non-dropping-particle":"","parse-names":false,"suffix":""}],"container-title":"The Plant Journal","id":"ITEM-2","issue":"6","issued":{"date-parts":[["1997","6"]]},"page":"1177-1186","title":"The phytochrome-deficient pcd2 mutant of pea is unable to convert biliverdin IXalpha to 3(Z)-phytochromobilin","type":"article-journal","volume":"11"},"uris":["http://www.mendeley.com/documents/?uuid=8918d235-d289-3f8e-88bc-60f24e702cb6"]}],"mendeley":{"formattedCitation":"(Kohchi et al., 2001; J. L. Weller et al., 1997b)","plainTextFormattedCitation":"(Kohchi et al., 2001; J. L. Weller et al., 1997b)","previouslyFormattedCitation":"&lt;sup&gt;29,30&lt;/sup&gt;"},"properties":{"noteIndex":0},"schema":"https://github.com/citation-style-language/schema/raw/master/csl-citation.json"}</w:instrText>
      </w:r>
      <w:r w:rsidR="00AD22BA" w:rsidRPr="00D1693F">
        <w:rPr>
          <w:rFonts w:ascii="Arial" w:hAnsi="Arial" w:cs="Arial"/>
          <w:lang w:val="en-NZ"/>
        </w:rPr>
        <w:fldChar w:fldCharType="separate"/>
      </w:r>
      <w:r w:rsidR="00A8344C" w:rsidRPr="00D1693F">
        <w:rPr>
          <w:rFonts w:ascii="Arial" w:hAnsi="Arial" w:cs="Arial"/>
          <w:noProof/>
          <w:lang w:val="en-NZ"/>
        </w:rPr>
        <w:t>(Kohchi et al., 2001; J. L. Weller et al., 1997b)</w:t>
      </w:r>
      <w:r w:rsidR="00AD22BA" w:rsidRPr="00D1693F">
        <w:rPr>
          <w:rFonts w:ascii="Arial" w:hAnsi="Arial" w:cs="Arial"/>
          <w:lang w:val="en-NZ"/>
        </w:rPr>
        <w:fldChar w:fldCharType="end"/>
      </w:r>
      <w:r w:rsidR="00AD22BA" w:rsidRPr="00D1693F">
        <w:rPr>
          <w:rFonts w:ascii="Arial" w:hAnsi="Arial" w:cs="Arial"/>
          <w:lang w:val="en-NZ"/>
        </w:rPr>
        <w:t xml:space="preserve">. These mutants share deficiency in their response to both R and FR light, </w:t>
      </w:r>
      <w:r w:rsidR="00B32341" w:rsidRPr="00D1693F">
        <w:rPr>
          <w:rFonts w:ascii="Arial" w:hAnsi="Arial" w:cs="Arial"/>
          <w:lang w:val="en-NZ"/>
        </w:rPr>
        <w:t xml:space="preserve">which is manifested in multiple photomorphogenic defects including </w:t>
      </w:r>
      <w:r w:rsidR="00485F18" w:rsidRPr="00D1693F">
        <w:rPr>
          <w:rFonts w:ascii="Arial" w:hAnsi="Arial" w:cs="Arial"/>
          <w:lang w:val="en-NZ"/>
        </w:rPr>
        <w:t>reduced inhibition of hypocotyl/stem elongation</w:t>
      </w:r>
      <w:r w:rsidR="00B32341" w:rsidRPr="00D1693F">
        <w:rPr>
          <w:rFonts w:ascii="Arial" w:hAnsi="Arial" w:cs="Arial"/>
          <w:lang w:val="en-NZ"/>
        </w:rPr>
        <w:t>,</w:t>
      </w:r>
      <w:r w:rsidR="00AD22BA" w:rsidRPr="00D1693F">
        <w:rPr>
          <w:rFonts w:ascii="Arial" w:hAnsi="Arial" w:cs="Arial"/>
          <w:lang w:val="en-NZ"/>
        </w:rPr>
        <w:t xml:space="preserve"> </w:t>
      </w:r>
      <w:r w:rsidR="00B32341" w:rsidRPr="00D1693F">
        <w:rPr>
          <w:rFonts w:ascii="Arial" w:hAnsi="Arial" w:cs="Arial"/>
          <w:lang w:val="en-NZ"/>
        </w:rPr>
        <w:t xml:space="preserve">pale appearance due to reduced </w:t>
      </w:r>
      <w:r w:rsidR="00AD22BA" w:rsidRPr="00D1693F">
        <w:rPr>
          <w:rFonts w:ascii="Arial" w:hAnsi="Arial" w:cs="Arial"/>
          <w:lang w:val="en-NZ"/>
        </w:rPr>
        <w:t>chlorophyll</w:t>
      </w:r>
      <w:r w:rsidR="00B32341" w:rsidRPr="00D1693F">
        <w:rPr>
          <w:rFonts w:ascii="Arial" w:hAnsi="Arial" w:cs="Arial"/>
          <w:lang w:val="en-NZ"/>
        </w:rPr>
        <w:t xml:space="preserve"> content, </w:t>
      </w:r>
      <w:r w:rsidR="00AD22BA" w:rsidRPr="00D1693F">
        <w:rPr>
          <w:rFonts w:ascii="Arial" w:hAnsi="Arial" w:cs="Arial"/>
          <w:lang w:val="en-NZ"/>
        </w:rPr>
        <w:t>and</w:t>
      </w:r>
      <w:r w:rsidR="00485F18" w:rsidRPr="00D1693F">
        <w:rPr>
          <w:rFonts w:ascii="Arial" w:hAnsi="Arial" w:cs="Arial"/>
          <w:lang w:val="en-NZ"/>
        </w:rPr>
        <w:t xml:space="preserve"> reduced expansion of cotyledons and leaves</w:t>
      </w:r>
      <w:r w:rsidR="00AD22BA" w:rsidRPr="00D1693F">
        <w:rPr>
          <w:rFonts w:ascii="Arial" w:hAnsi="Arial" w:cs="Arial"/>
          <w:lang w:val="en-NZ"/>
        </w:rPr>
        <w:t>. However, they differ in their flowering phenotype</w:t>
      </w:r>
      <w:r w:rsidR="00485F18" w:rsidRPr="00D1693F">
        <w:rPr>
          <w:rFonts w:ascii="Arial" w:hAnsi="Arial" w:cs="Arial"/>
          <w:lang w:val="en-NZ"/>
        </w:rPr>
        <w:t xml:space="preserve"> as</w:t>
      </w:r>
      <w:r w:rsidR="00AD22BA" w:rsidRPr="00D1693F">
        <w:rPr>
          <w:rFonts w:ascii="Arial" w:hAnsi="Arial" w:cs="Arial"/>
          <w:lang w:val="en-NZ"/>
        </w:rPr>
        <w:t xml:space="preserve"> </w:t>
      </w:r>
      <w:r w:rsidR="00AD22BA" w:rsidRPr="00D1693F">
        <w:rPr>
          <w:rFonts w:ascii="Arial" w:hAnsi="Arial" w:cs="Arial"/>
          <w:i/>
          <w:iCs/>
          <w:lang w:val="en-NZ"/>
        </w:rPr>
        <w:t>Arabidopsis</w:t>
      </w:r>
      <w:r w:rsidR="00AD22BA" w:rsidRPr="00D1693F">
        <w:rPr>
          <w:rFonts w:ascii="Arial" w:hAnsi="Arial" w:cs="Arial"/>
          <w:lang w:val="en-NZ"/>
        </w:rPr>
        <w:t xml:space="preserve"> </w:t>
      </w:r>
      <w:r w:rsidR="00485F18" w:rsidRPr="00D1693F">
        <w:rPr>
          <w:rFonts w:ascii="Arial" w:hAnsi="Arial" w:cs="Arial"/>
          <w:i/>
          <w:iCs/>
          <w:lang w:val="en-NZ"/>
        </w:rPr>
        <w:t>hy2</w:t>
      </w:r>
      <w:r w:rsidR="00485F18" w:rsidRPr="00D1693F">
        <w:rPr>
          <w:rFonts w:ascii="Arial" w:hAnsi="Arial" w:cs="Arial"/>
          <w:lang w:val="en-NZ"/>
        </w:rPr>
        <w:t xml:space="preserve"> mutants are</w:t>
      </w:r>
      <w:r w:rsidR="00AD22BA" w:rsidRPr="00D1693F">
        <w:rPr>
          <w:rFonts w:ascii="Arial" w:hAnsi="Arial" w:cs="Arial"/>
          <w:lang w:val="en-NZ"/>
        </w:rPr>
        <w:t xml:space="preserve"> early flowering, while </w:t>
      </w:r>
      <w:r w:rsidR="00485F18" w:rsidRPr="00D1693F">
        <w:rPr>
          <w:rFonts w:ascii="Arial" w:hAnsi="Arial" w:cs="Arial"/>
          <w:lang w:val="en-NZ"/>
        </w:rPr>
        <w:t xml:space="preserve">the pea </w:t>
      </w:r>
      <w:r w:rsidR="00485F18" w:rsidRPr="00D1693F">
        <w:rPr>
          <w:rFonts w:ascii="Arial" w:hAnsi="Arial" w:cs="Arial"/>
          <w:i/>
          <w:iCs/>
          <w:lang w:val="en-NZ"/>
        </w:rPr>
        <w:t>pcd2</w:t>
      </w:r>
      <w:r w:rsidR="00485F18" w:rsidRPr="00D1693F">
        <w:rPr>
          <w:rFonts w:ascii="Arial" w:hAnsi="Arial" w:cs="Arial"/>
          <w:lang w:val="en-NZ"/>
        </w:rPr>
        <w:t xml:space="preserve"> mutant</w:t>
      </w:r>
      <w:r w:rsidR="00AD22BA" w:rsidRPr="00D1693F">
        <w:rPr>
          <w:rFonts w:ascii="Arial" w:hAnsi="Arial" w:cs="Arial"/>
          <w:lang w:val="en-NZ"/>
        </w:rPr>
        <w:t xml:space="preserve"> flower</w:t>
      </w:r>
      <w:r w:rsidR="00485F18" w:rsidRPr="00D1693F">
        <w:rPr>
          <w:rFonts w:ascii="Arial" w:hAnsi="Arial" w:cs="Arial"/>
          <w:lang w:val="en-NZ"/>
        </w:rPr>
        <w:t>s</w:t>
      </w:r>
      <w:r w:rsidR="00AD22BA" w:rsidRPr="00D1693F">
        <w:rPr>
          <w:rFonts w:ascii="Arial" w:hAnsi="Arial" w:cs="Arial"/>
          <w:lang w:val="en-NZ"/>
        </w:rPr>
        <w:t xml:space="preserve"> late compared to WT</w:t>
      </w:r>
      <w:r w:rsidR="007716C7"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{"citationItems":[{"id":"ITEM-1","itemData":{"DOI":"10.1105/tpc.13.2.425","ISSN":"10404651","abstract":"Light perception by the plant photoreceptor phytochrome requires the tetrapyrrole chromophore phytochromobilin (P Phi B), which is covalently attached to a large apoprotein. Arabidopsis mutants hy1 and hy2, which are defective in P Phi B biosynthesis, display altered responses to light due to a deficiency in photoactive phytochrome. Here, we describe the isolation of the HY2 gene by map-based cloning. hy2 mutant alleles possess alterations within this locus, some of which affect the expression of the HY2 transcript. HY2 encodes a soluble protein precursor of 38 kD with a putative N-terminal plastid transit peptide. The HY2 transit peptide is sufficient to localize the reporter green fluorescent protein to plastids. Purified mature recombinant HY2 protein exhibits P Phi B synthase activity (i.e., ferredoxin-dependent reduction of biliverdin IX alpha to P Phi B), as confirmed by HPLC and by the ability of the bilin reaction products to combine with apophytochrome to yield photoactive holophytochrome. Database searches and hybridization studies suggest that HY2 is a unique gene in the Arabidopsis genome that is related to a family of proteins found in oxygenic photosynthetic bacteria.","author":[{"dropping-particle":"","family":"Kohchi","given":"T","non-dropping-particle":"","parse-names":false,"suffix":""},{"dropping-particle":"","family":"Mukougawa","given":"K","non-dropping-particle":"","parse-names":false,"suffix":""},{"dropping-particle":"","family":"Frankenberg","given":"N.","non-dropping-particle":"","parse-names":false,"suffix":""},{"dropping-particle":"","family":"Masuda","given":"M.","non-dropping-particle":"","parse-names":false,"suffix":""},{"dropping-particle":"","family":"Yokota","given":"A.","non-dropping-particle":"","parse-names":false,"suffix":""},{"dropping-particle":"","family":"Lagarias","given":"J. C.","non-dropping-particle":"","parse-names":false,"suffix":""}],"container-title":"Plant Cell","id":"ITEM-1","issue":"2","issued":{"date-parts":[["2001"]]},"page":"425-436","title":"The Arabidopsis HY2 gene encodes phytochromobilin synthase, a ferredoxin-dependent biliverdin reductase","type":"article-journal","volume":"13"},"uris":["http://www.mendeley.com/documents/?uuid=4b11b268-3da4-3358-83d8-fb52e8595a5e"]},{"id":"ITEM-2","itemData":{"DOI":"10.1046/j.1365-313X.1997.11061177.x","ISSN":"0960-7412","author":[{"dropping-particle":"","family":"Wel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E.","non-dropping-particle":"","parse-names":false,"suffix":""}],"container-title":"The Plant Journal","id":"ITEM-2","issue":"6","issued":{"date-parts":[["1997","6"]]},"page":"1177-1186","title":"The phytochrome-deficient pcd2 mutant of pea is unable to convert biliverdin IXalpha to 3(Z)-phytochromobilin","type":"article-journal","volume":"11"},"uris":["http://www.mendeley.com/documents/?uuid=8918d235-d289-3f8e-88bc-60f24e702cb6"]}],"mendeley":{"formattedCitation":"(Kohchi et al., 2001; J. L. Weller et al., 1997b)","plainTextFormattedCitation":"(Kohchi et al., 2001; J. L. Weller et al., 1997b)","previouslyFormattedCitation":"&lt;sup&gt;29,30&lt;/sup&gt;"},"properties":{"noteIndex":0},"schema":"https://github.com/citation-style-language/schema/raw/master/csl-citation.json"}</w:instrText>
      </w:r>
      <w:r w:rsidR="007716C7" w:rsidRPr="00D1693F">
        <w:rPr>
          <w:rFonts w:ascii="Arial" w:hAnsi="Arial" w:cs="Arial"/>
          <w:lang w:val="en-NZ"/>
        </w:rPr>
        <w:fldChar w:fldCharType="separate"/>
      </w:r>
      <w:r w:rsidR="00A8344C" w:rsidRPr="00D1693F">
        <w:rPr>
          <w:rFonts w:ascii="Arial" w:hAnsi="Arial" w:cs="Arial"/>
          <w:noProof/>
          <w:lang w:val="en-NZ"/>
        </w:rPr>
        <w:t>(Kohchi et al., 2001; J. L. Weller et al., 1997b)</w:t>
      </w:r>
      <w:r w:rsidR="007716C7" w:rsidRPr="00D1693F">
        <w:rPr>
          <w:rFonts w:ascii="Arial" w:hAnsi="Arial" w:cs="Arial"/>
          <w:lang w:val="en-NZ"/>
        </w:rPr>
        <w:fldChar w:fldCharType="end"/>
      </w:r>
      <w:r w:rsidR="001256AC" w:rsidRPr="00D1693F">
        <w:rPr>
          <w:rFonts w:ascii="Arial" w:hAnsi="Arial" w:cs="Arial"/>
          <w:lang w:val="en-NZ"/>
        </w:rPr>
        <w:t xml:space="preserve">. </w:t>
      </w:r>
      <w:r w:rsidR="00AD22BA" w:rsidRPr="00D1693F">
        <w:rPr>
          <w:rFonts w:ascii="Arial" w:hAnsi="Arial" w:cs="Arial"/>
          <w:lang w:val="en-NZ"/>
        </w:rPr>
        <w:t xml:space="preserve">This contrasting phenotype suggests that there is some difference in the flowering time pathway </w:t>
      </w:r>
      <w:r w:rsidR="00485F18" w:rsidRPr="00D1693F">
        <w:rPr>
          <w:rFonts w:ascii="Arial" w:hAnsi="Arial" w:cs="Arial"/>
          <w:lang w:val="en-NZ"/>
        </w:rPr>
        <w:t>with respect to phytochrome action in the two species.</w:t>
      </w:r>
    </w:p>
    <w:p w14:paraId="0AE1462D" w14:textId="0EBF7143" w:rsidR="00AD22BA" w:rsidRPr="00D1693F" w:rsidRDefault="00A8344C" w:rsidP="00611173">
      <w:pPr>
        <w:autoSpaceDE w:val="0"/>
        <w:autoSpaceDN w:val="0"/>
        <w:adjustRightInd w:val="0"/>
        <w:spacing w:before="120" w:after="120" w:line="360" w:lineRule="auto"/>
        <w:jc w:val="both"/>
        <w:rPr>
          <w:rFonts w:ascii="Arial" w:hAnsi="Arial" w:cs="Arial"/>
          <w:lang w:val="en-NZ"/>
        </w:rPr>
      </w:pPr>
      <w:bookmarkStart w:id="10" w:name="_Hlk81393336"/>
      <w:r w:rsidRPr="00D1693F">
        <w:rPr>
          <w:rFonts w:ascii="Arial" w:hAnsi="Arial" w:cs="Arial"/>
          <w:lang w:val="en-NZ"/>
        </w:rPr>
        <w:t>T</w:t>
      </w:r>
      <w:r w:rsidR="00485F18" w:rsidRPr="00D1693F">
        <w:rPr>
          <w:rFonts w:ascii="Arial" w:hAnsi="Arial" w:cs="Arial"/>
          <w:lang w:val="en-NZ"/>
        </w:rPr>
        <w:t xml:space="preserve">o expand our understanding of genes controlling flowering in legumes, </w:t>
      </w:r>
      <w:r w:rsidR="00123D82" w:rsidRPr="00D1693F">
        <w:rPr>
          <w:rFonts w:ascii="Arial" w:hAnsi="Arial" w:cs="Arial"/>
          <w:lang w:val="en-NZ"/>
        </w:rPr>
        <w:t xml:space="preserve">we screened a </w:t>
      </w:r>
      <w:r w:rsidR="001256AC" w:rsidRPr="00D1693F">
        <w:rPr>
          <w:rFonts w:ascii="Arial" w:hAnsi="Arial" w:cs="Arial"/>
          <w:lang w:val="en-NZ"/>
        </w:rPr>
        <w:t>TILLING population</w:t>
      </w:r>
      <w:r w:rsidR="00485F18" w:rsidRPr="00D1693F">
        <w:rPr>
          <w:rFonts w:ascii="Arial" w:hAnsi="Arial" w:cs="Arial"/>
          <w:lang w:val="en-NZ"/>
        </w:rPr>
        <w:t xml:space="preserve"> of </w:t>
      </w:r>
      <w:r w:rsidR="00485F18" w:rsidRPr="00D1693F">
        <w:rPr>
          <w:rFonts w:ascii="Arial" w:hAnsi="Arial" w:cs="Arial"/>
          <w:i/>
          <w:iCs/>
          <w:lang w:val="en-NZ"/>
        </w:rPr>
        <w:t>Medicago truncatula</w:t>
      </w:r>
      <w:r w:rsidR="00123D82" w:rsidRPr="00D1693F">
        <w:rPr>
          <w:rFonts w:ascii="Arial" w:hAnsi="Arial" w:cs="Arial"/>
          <w:lang w:val="en-NZ"/>
        </w:rPr>
        <w:t xml:space="preserve"> for mutants displaying a late flowering phenotype</w:t>
      </w:r>
      <w:r w:rsidR="00AD22BA" w:rsidRPr="00D1693F">
        <w:rPr>
          <w:rFonts w:ascii="Arial" w:hAnsi="Arial" w:cs="Arial"/>
          <w:lang w:val="en-NZ"/>
        </w:rPr>
        <w:t xml:space="preserve">. </w:t>
      </w:r>
      <w:r w:rsidR="00485F18" w:rsidRPr="00D1693F">
        <w:rPr>
          <w:rFonts w:ascii="Arial" w:hAnsi="Arial" w:cs="Arial"/>
          <w:lang w:val="en-NZ"/>
        </w:rPr>
        <w:t>Here</w:t>
      </w:r>
      <w:r w:rsidRPr="00D1693F">
        <w:rPr>
          <w:rFonts w:ascii="Arial" w:hAnsi="Arial" w:cs="Arial"/>
          <w:lang w:val="en-NZ"/>
        </w:rPr>
        <w:t>,</w:t>
      </w:r>
      <w:r w:rsidR="00485F18" w:rsidRPr="00D1693F">
        <w:rPr>
          <w:rFonts w:ascii="Arial" w:hAnsi="Arial" w:cs="Arial"/>
          <w:lang w:val="en-NZ"/>
        </w:rPr>
        <w:t xml:space="preserve"> we show that one such mutant results from </w:t>
      </w:r>
      <w:r w:rsidRPr="00D1693F">
        <w:rPr>
          <w:rFonts w:ascii="Arial" w:hAnsi="Arial" w:cs="Arial"/>
          <w:lang w:val="en-NZ"/>
        </w:rPr>
        <w:t xml:space="preserve">a </w:t>
      </w:r>
      <w:r w:rsidR="00485F18" w:rsidRPr="00D1693F">
        <w:rPr>
          <w:rFonts w:ascii="Arial" w:hAnsi="Arial" w:cs="Arial"/>
          <w:lang w:val="en-NZ"/>
        </w:rPr>
        <w:t xml:space="preserve">disruption in </w:t>
      </w:r>
      <w:r w:rsidRPr="00D1693F">
        <w:rPr>
          <w:rFonts w:ascii="Arial" w:hAnsi="Arial" w:cs="Arial"/>
          <w:lang w:val="en-NZ"/>
        </w:rPr>
        <w:t xml:space="preserve">the </w:t>
      </w:r>
      <w:r w:rsidR="00AD22BA" w:rsidRPr="00D1693F">
        <w:rPr>
          <w:rFonts w:ascii="Arial" w:hAnsi="Arial" w:cs="Arial"/>
          <w:i/>
          <w:lang w:val="en-NZ"/>
        </w:rPr>
        <w:t>M</w:t>
      </w:r>
      <w:r w:rsidR="00AD22BA" w:rsidRPr="00D1693F">
        <w:rPr>
          <w:rFonts w:ascii="Arial" w:hAnsi="Arial" w:cs="Arial"/>
          <w:i/>
        </w:rPr>
        <w:t>t</w:t>
      </w:r>
      <w:r w:rsidR="00AD22BA" w:rsidRPr="00D1693F">
        <w:rPr>
          <w:rFonts w:ascii="Arial" w:hAnsi="Arial" w:cs="Arial"/>
          <w:i/>
          <w:lang w:val="en-NZ"/>
        </w:rPr>
        <w:t>PΦBS</w:t>
      </w:r>
      <w:r w:rsidR="00AD22BA" w:rsidRPr="00D1693F">
        <w:rPr>
          <w:rFonts w:ascii="Arial" w:hAnsi="Arial" w:cs="Arial"/>
          <w:lang w:val="en-NZ"/>
        </w:rPr>
        <w:t xml:space="preserve"> gene,</w:t>
      </w:r>
      <w:r w:rsidR="00485F18" w:rsidRPr="00D1693F">
        <w:rPr>
          <w:rFonts w:ascii="Arial" w:hAnsi="Arial" w:cs="Arial"/>
          <w:lang w:val="en-NZ"/>
        </w:rPr>
        <w:t xml:space="preserve"> and in addition to</w:t>
      </w:r>
      <w:r w:rsidR="00AD22BA" w:rsidRPr="00D1693F">
        <w:rPr>
          <w:rFonts w:ascii="Arial" w:hAnsi="Arial" w:cs="Arial"/>
          <w:lang w:val="en-NZ"/>
        </w:rPr>
        <w:t xml:space="preserve"> delayed flowering</w:t>
      </w:r>
      <w:r w:rsidR="00485F18" w:rsidRPr="00D1693F">
        <w:rPr>
          <w:rFonts w:ascii="Arial" w:hAnsi="Arial" w:cs="Arial"/>
          <w:lang w:val="en-NZ"/>
        </w:rPr>
        <w:t xml:space="preserve"> and the characteristic </w:t>
      </w:r>
      <w:r w:rsidR="00AD22BA" w:rsidRPr="00D1693F">
        <w:rPr>
          <w:rFonts w:ascii="Arial" w:hAnsi="Arial" w:cs="Arial"/>
          <w:lang w:val="en-NZ"/>
        </w:rPr>
        <w:t xml:space="preserve">photomorphogenic </w:t>
      </w:r>
      <w:r w:rsidR="00485F18" w:rsidRPr="00D1693F">
        <w:rPr>
          <w:rFonts w:ascii="Arial" w:hAnsi="Arial" w:cs="Arial"/>
          <w:lang w:val="en-NZ"/>
        </w:rPr>
        <w:t xml:space="preserve">defects, also </w:t>
      </w:r>
      <w:r w:rsidR="00AD22BA" w:rsidRPr="00D1693F">
        <w:rPr>
          <w:rFonts w:ascii="Arial" w:hAnsi="Arial" w:cs="Arial"/>
          <w:lang w:val="en-NZ"/>
        </w:rPr>
        <w:t>shorten</w:t>
      </w:r>
      <w:r w:rsidR="00F37FD7" w:rsidRPr="00D1693F">
        <w:rPr>
          <w:rFonts w:ascii="Arial" w:hAnsi="Arial" w:cs="Arial"/>
          <w:lang w:val="en-NZ"/>
        </w:rPr>
        <w:t xml:space="preserve">s </w:t>
      </w:r>
      <w:r w:rsidR="00AD22BA" w:rsidRPr="00D1693F">
        <w:rPr>
          <w:rFonts w:ascii="Arial" w:hAnsi="Arial" w:cs="Arial"/>
          <w:lang w:val="en-NZ"/>
        </w:rPr>
        <w:t xml:space="preserve">the period of circadian rhythms. </w:t>
      </w:r>
      <w:r w:rsidR="00F37FD7" w:rsidRPr="00D1693F">
        <w:rPr>
          <w:rFonts w:ascii="Arial" w:hAnsi="Arial" w:cs="Arial"/>
          <w:lang w:val="en-NZ"/>
        </w:rPr>
        <w:t xml:space="preserve">We also compared these phenotypes with those of mutants for the </w:t>
      </w:r>
      <w:r w:rsidR="00F37FD7" w:rsidRPr="00D1693F">
        <w:rPr>
          <w:rFonts w:ascii="Arial" w:hAnsi="Arial" w:cs="Arial"/>
          <w:i/>
          <w:iCs/>
          <w:lang w:val="en-NZ"/>
        </w:rPr>
        <w:t>PHYA</w:t>
      </w:r>
      <w:r w:rsidR="00F37FD7" w:rsidRPr="00D1693F">
        <w:rPr>
          <w:rFonts w:ascii="Arial" w:hAnsi="Arial" w:cs="Arial"/>
          <w:lang w:val="en-NZ"/>
        </w:rPr>
        <w:t xml:space="preserve"> and </w:t>
      </w:r>
      <w:r w:rsidR="00F37FD7" w:rsidRPr="00D1693F">
        <w:rPr>
          <w:rFonts w:ascii="Arial" w:hAnsi="Arial" w:cs="Arial"/>
          <w:i/>
          <w:iCs/>
          <w:lang w:val="en-NZ"/>
        </w:rPr>
        <w:t>PHYB</w:t>
      </w:r>
      <w:r w:rsidR="00F37FD7" w:rsidRPr="00D1693F">
        <w:rPr>
          <w:rFonts w:ascii="Arial" w:hAnsi="Arial" w:cs="Arial"/>
          <w:lang w:val="en-NZ"/>
        </w:rPr>
        <w:t xml:space="preserve"> genes. </w:t>
      </w:r>
      <w:r w:rsidR="00AD22BA" w:rsidRPr="00D1693F">
        <w:rPr>
          <w:rFonts w:ascii="Arial" w:hAnsi="Arial" w:cs="Arial"/>
          <w:lang w:val="en-NZ"/>
        </w:rPr>
        <w:t xml:space="preserve">Our data suggest that the </w:t>
      </w:r>
      <w:r w:rsidR="00F37FD7" w:rsidRPr="00D1693F">
        <w:rPr>
          <w:rFonts w:ascii="Arial" w:hAnsi="Arial" w:cs="Arial"/>
          <w:lang w:val="en-NZ"/>
        </w:rPr>
        <w:t xml:space="preserve">late flowering of the </w:t>
      </w:r>
      <w:proofErr w:type="spellStart"/>
      <w:r w:rsidR="00AD22BA" w:rsidRPr="00D1693F">
        <w:rPr>
          <w:rFonts w:ascii="Arial" w:hAnsi="Arial" w:cs="Arial"/>
          <w:i/>
          <w:lang w:val="en-NZ"/>
        </w:rPr>
        <w:t>MtPΦBS</w:t>
      </w:r>
      <w:proofErr w:type="spellEnd"/>
      <w:r w:rsidR="00AD22BA" w:rsidRPr="00D1693F">
        <w:rPr>
          <w:rFonts w:ascii="Arial" w:hAnsi="Arial" w:cs="Arial"/>
          <w:i/>
          <w:lang w:val="en-NZ"/>
        </w:rPr>
        <w:t xml:space="preserve"> </w:t>
      </w:r>
      <w:r w:rsidR="00F37FD7" w:rsidRPr="00D1693F">
        <w:rPr>
          <w:rFonts w:ascii="Arial" w:hAnsi="Arial" w:cs="Arial"/>
          <w:lang w:val="en-NZ"/>
        </w:rPr>
        <w:t>mutant</w:t>
      </w:r>
      <w:r w:rsidR="00AD22BA" w:rsidRPr="00D1693F">
        <w:rPr>
          <w:rFonts w:ascii="Arial" w:hAnsi="Arial" w:cs="Arial"/>
          <w:lang w:val="en-NZ"/>
        </w:rPr>
        <w:t xml:space="preserve"> </w:t>
      </w:r>
      <w:r w:rsidR="00F37FD7" w:rsidRPr="00D1693F">
        <w:rPr>
          <w:rFonts w:ascii="Arial" w:hAnsi="Arial" w:cs="Arial"/>
          <w:lang w:val="en-NZ"/>
        </w:rPr>
        <w:t>reflects a</w:t>
      </w:r>
      <w:r w:rsidR="00AD22BA" w:rsidRPr="00D1693F">
        <w:rPr>
          <w:rFonts w:ascii="Arial" w:hAnsi="Arial" w:cs="Arial"/>
          <w:lang w:val="en-NZ"/>
        </w:rPr>
        <w:t xml:space="preserve"> deficiency of </w:t>
      </w:r>
      <w:r w:rsidR="00AD22BA" w:rsidRPr="00D1693F">
        <w:rPr>
          <w:rFonts w:ascii="Arial" w:hAnsi="Arial" w:cs="Arial"/>
          <w:i/>
          <w:lang w:val="en-NZ"/>
        </w:rPr>
        <w:t>PHYA</w:t>
      </w:r>
      <w:r w:rsidR="00AD22BA" w:rsidRPr="00D1693F">
        <w:rPr>
          <w:rFonts w:ascii="Arial" w:hAnsi="Arial" w:cs="Arial"/>
          <w:lang w:val="en-NZ"/>
        </w:rPr>
        <w:t xml:space="preserve"> </w:t>
      </w:r>
      <w:r w:rsidR="00F37FD7" w:rsidRPr="00D1693F">
        <w:rPr>
          <w:rFonts w:ascii="Arial" w:hAnsi="Arial" w:cs="Arial"/>
          <w:lang w:val="en-NZ"/>
        </w:rPr>
        <w:t xml:space="preserve">and a delayed expression of </w:t>
      </w:r>
      <w:r w:rsidR="00F37FD7" w:rsidRPr="00D1693F">
        <w:rPr>
          <w:rFonts w:ascii="Arial" w:hAnsi="Arial" w:cs="Arial"/>
          <w:i/>
          <w:iCs/>
          <w:lang w:val="en-NZ"/>
        </w:rPr>
        <w:t>FT</w:t>
      </w:r>
      <w:r w:rsidR="00F37FD7" w:rsidRPr="00D1693F">
        <w:rPr>
          <w:rFonts w:ascii="Arial" w:hAnsi="Arial" w:cs="Arial"/>
          <w:lang w:val="en-NZ"/>
        </w:rPr>
        <w:t xml:space="preserve"> genes, and is also associated with altered</w:t>
      </w:r>
      <w:r w:rsidR="00AD22BA" w:rsidRPr="00D1693F">
        <w:rPr>
          <w:rFonts w:ascii="Arial" w:hAnsi="Arial" w:cs="Arial"/>
          <w:lang w:val="en-NZ"/>
        </w:rPr>
        <w:t xml:space="preserve"> circadian clock</w:t>
      </w:r>
      <w:r w:rsidR="00F37FD7" w:rsidRPr="00D1693F">
        <w:rPr>
          <w:rFonts w:ascii="Arial" w:hAnsi="Arial" w:cs="Arial"/>
          <w:lang w:val="en-NZ"/>
        </w:rPr>
        <w:t xml:space="preserve"> properties</w:t>
      </w:r>
      <w:r w:rsidR="00AD22BA" w:rsidRPr="00D1693F">
        <w:rPr>
          <w:rFonts w:ascii="Arial" w:hAnsi="Arial" w:cs="Arial"/>
          <w:lang w:val="en-NZ"/>
        </w:rPr>
        <w:t xml:space="preserve"> </w:t>
      </w:r>
      <w:r w:rsidR="00F37FD7" w:rsidRPr="00D1693F">
        <w:rPr>
          <w:rFonts w:ascii="Arial" w:hAnsi="Arial" w:cs="Arial"/>
          <w:lang w:val="en-NZ"/>
        </w:rPr>
        <w:t xml:space="preserve">and </w:t>
      </w:r>
      <w:proofErr w:type="spellStart"/>
      <w:r w:rsidR="001256AC" w:rsidRPr="00D1693F">
        <w:rPr>
          <w:rFonts w:ascii="Arial" w:hAnsi="Arial" w:cs="Arial"/>
          <w:lang w:val="en-NZ"/>
        </w:rPr>
        <w:t>misregulation</w:t>
      </w:r>
      <w:proofErr w:type="spellEnd"/>
      <w:r w:rsidR="00F37FD7" w:rsidRPr="00D1693F">
        <w:rPr>
          <w:rFonts w:ascii="Arial" w:hAnsi="Arial" w:cs="Arial"/>
          <w:lang w:val="en-NZ"/>
        </w:rPr>
        <w:t xml:space="preserve"> of </w:t>
      </w:r>
      <w:r w:rsidR="00F37FD7" w:rsidRPr="00D1693F">
        <w:rPr>
          <w:rFonts w:ascii="Arial" w:hAnsi="Arial" w:cs="Arial"/>
          <w:i/>
          <w:lang w:val="en-NZ"/>
        </w:rPr>
        <w:t>MtE1</w:t>
      </w:r>
      <w:r w:rsidR="00F37FD7" w:rsidRPr="00D1693F">
        <w:rPr>
          <w:rFonts w:ascii="Arial" w:hAnsi="Arial" w:cs="Arial"/>
          <w:lang w:val="en-NZ"/>
        </w:rPr>
        <w:t xml:space="preserve">. </w:t>
      </w:r>
      <w:r w:rsidR="00CD11AB" w:rsidRPr="00D1693F">
        <w:rPr>
          <w:rFonts w:ascii="Arial" w:hAnsi="Arial" w:cs="Arial"/>
          <w:lang w:val="en-NZ"/>
        </w:rPr>
        <w:t xml:space="preserve">These results support the idea that </w:t>
      </w:r>
      <w:r w:rsidR="00CD11AB" w:rsidRPr="00D1693F">
        <w:rPr>
          <w:rFonts w:ascii="Arial" w:hAnsi="Arial" w:cs="Arial"/>
          <w:i/>
          <w:lang w:val="en-NZ"/>
        </w:rPr>
        <w:t>PHYA</w:t>
      </w:r>
      <w:r w:rsidR="00CD11AB" w:rsidRPr="00D1693F">
        <w:rPr>
          <w:rFonts w:ascii="Arial" w:hAnsi="Arial" w:cs="Arial"/>
          <w:lang w:val="en-NZ"/>
        </w:rPr>
        <w:t xml:space="preserve"> </w:t>
      </w:r>
      <w:r w:rsidR="007E10B8" w:rsidRPr="00D1693F">
        <w:rPr>
          <w:rFonts w:ascii="Arial" w:hAnsi="Arial" w:cs="Arial"/>
          <w:lang w:val="en-NZ"/>
        </w:rPr>
        <w:t>inputs</w:t>
      </w:r>
      <w:r w:rsidR="00CD11AB" w:rsidRPr="00D1693F">
        <w:rPr>
          <w:rFonts w:ascii="Arial" w:hAnsi="Arial" w:cs="Arial"/>
          <w:lang w:val="en-NZ"/>
        </w:rPr>
        <w:t xml:space="preserve"> light information into the circadian clock, which is translated to induce the expression of MtE1. MtE</w:t>
      </w:r>
      <w:r w:rsidR="00C24C22" w:rsidRPr="00D1693F">
        <w:rPr>
          <w:rFonts w:ascii="Arial" w:hAnsi="Arial" w:cs="Arial"/>
          <w:lang w:val="en-NZ"/>
        </w:rPr>
        <w:t>1</w:t>
      </w:r>
      <w:r w:rsidR="00CD11AB" w:rsidRPr="00D1693F">
        <w:rPr>
          <w:rFonts w:ascii="Arial" w:hAnsi="Arial" w:cs="Arial"/>
          <w:lang w:val="en-NZ"/>
        </w:rPr>
        <w:t xml:space="preserve">, </w:t>
      </w:r>
      <w:r w:rsidR="00CD11AB" w:rsidRPr="00D1693F">
        <w:rPr>
          <w:rFonts w:ascii="Arial" w:hAnsi="Arial" w:cs="Arial"/>
          <w:lang w:val="en-NZ"/>
        </w:rPr>
        <w:lastRenderedPageBreak/>
        <w:t xml:space="preserve">a candidate integrator of light/clock information, regulates the expression of </w:t>
      </w:r>
      <w:r w:rsidR="00CD11AB" w:rsidRPr="00D1693F">
        <w:rPr>
          <w:rFonts w:ascii="Arial" w:hAnsi="Arial" w:cs="Arial"/>
          <w:i/>
          <w:lang w:val="en-NZ"/>
        </w:rPr>
        <w:t>MtFTb1/2</w:t>
      </w:r>
      <w:r w:rsidR="00CD11AB" w:rsidRPr="00D1693F">
        <w:rPr>
          <w:rFonts w:ascii="Arial" w:hAnsi="Arial" w:cs="Arial"/>
          <w:lang w:val="en-NZ"/>
        </w:rPr>
        <w:t xml:space="preserve"> to induce flowering in the precise </w:t>
      </w:r>
      <w:r w:rsidR="007E10B8" w:rsidRPr="00D1693F">
        <w:rPr>
          <w:rFonts w:ascii="Arial" w:hAnsi="Arial" w:cs="Arial"/>
          <w:lang w:val="en-NZ"/>
        </w:rPr>
        <w:t xml:space="preserve">time </w:t>
      </w:r>
      <w:r w:rsidR="00CD11AB" w:rsidRPr="00D1693F">
        <w:rPr>
          <w:rFonts w:ascii="Arial" w:hAnsi="Arial" w:cs="Arial"/>
          <w:lang w:val="en-NZ"/>
        </w:rPr>
        <w:t xml:space="preserve">in </w:t>
      </w:r>
      <w:r w:rsidR="00CD11AB" w:rsidRPr="00D1693F">
        <w:rPr>
          <w:rFonts w:ascii="Arial" w:hAnsi="Arial" w:cs="Arial"/>
          <w:i/>
          <w:lang w:val="en-NZ"/>
        </w:rPr>
        <w:t>Medicago truncatula</w:t>
      </w:r>
      <w:r w:rsidR="00CD11AB" w:rsidRPr="00D1693F">
        <w:rPr>
          <w:rFonts w:ascii="Arial" w:hAnsi="Arial" w:cs="Arial"/>
          <w:lang w:val="en-NZ"/>
        </w:rPr>
        <w:t>.</w:t>
      </w:r>
      <w:bookmarkEnd w:id="10"/>
      <w:r w:rsidR="00AD22BA" w:rsidRPr="00D1693F">
        <w:rPr>
          <w:rFonts w:ascii="Arial" w:hAnsi="Arial" w:cs="Arial"/>
          <w:b/>
          <w:lang w:val="en-NZ"/>
        </w:rPr>
        <w:br w:type="page"/>
      </w:r>
    </w:p>
    <w:p w14:paraId="7F4DDE79" w14:textId="77777777" w:rsidR="00AD22BA" w:rsidRPr="00D1693F" w:rsidRDefault="00AD22BA" w:rsidP="00611173">
      <w:pPr>
        <w:tabs>
          <w:tab w:val="left" w:pos="6521"/>
        </w:tabs>
        <w:spacing w:before="120" w:after="120" w:line="360" w:lineRule="auto"/>
        <w:jc w:val="both"/>
        <w:rPr>
          <w:rFonts w:ascii="Arial" w:hAnsi="Arial" w:cs="Arial"/>
          <w:b/>
          <w:lang w:val="en-NZ"/>
        </w:rPr>
      </w:pPr>
      <w:r w:rsidRPr="00D1693F">
        <w:rPr>
          <w:rFonts w:ascii="Arial" w:hAnsi="Arial" w:cs="Arial"/>
          <w:b/>
          <w:lang w:val="en-NZ"/>
        </w:rPr>
        <w:lastRenderedPageBreak/>
        <w:t>MATERIALS AND METHODS</w:t>
      </w:r>
    </w:p>
    <w:p w14:paraId="2C3F44D3" w14:textId="193F8790" w:rsidR="002D5399" w:rsidRPr="00D1693F" w:rsidRDefault="00CC5842"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Plant materials</w:t>
      </w:r>
      <w:r w:rsidRPr="00D1693F">
        <w:rPr>
          <w:rFonts w:ascii="Arial" w:hAnsi="Arial" w:cs="Arial"/>
          <w:lang w:val="en-NZ"/>
        </w:rPr>
        <w:t xml:space="preserve">. </w:t>
      </w:r>
      <w:r w:rsidR="002D5399" w:rsidRPr="00D1693F">
        <w:rPr>
          <w:rFonts w:ascii="Arial" w:hAnsi="Arial" w:cs="Arial"/>
          <w:i/>
          <w:lang w:val="en-NZ"/>
        </w:rPr>
        <w:t>Medicago truncatula</w:t>
      </w:r>
      <w:r w:rsidR="002D5399" w:rsidRPr="00D1693F">
        <w:rPr>
          <w:rFonts w:ascii="Arial" w:hAnsi="Arial" w:cs="Arial"/>
          <w:lang w:val="en-NZ"/>
        </w:rPr>
        <w:t xml:space="preserve"> </w:t>
      </w:r>
      <w:proofErr w:type="spellStart"/>
      <w:r w:rsidR="002D5399" w:rsidRPr="00D1693F">
        <w:rPr>
          <w:rFonts w:ascii="Arial" w:hAnsi="Arial" w:cs="Arial"/>
          <w:lang w:val="en-NZ"/>
        </w:rPr>
        <w:t>Jemalong</w:t>
      </w:r>
      <w:proofErr w:type="spellEnd"/>
      <w:r w:rsidR="002D5399" w:rsidRPr="00D1693F">
        <w:rPr>
          <w:rFonts w:ascii="Arial" w:hAnsi="Arial" w:cs="Arial"/>
          <w:lang w:val="en-NZ"/>
        </w:rPr>
        <w:t xml:space="preserve"> A17, Jester, </w:t>
      </w:r>
      <w:proofErr w:type="spellStart"/>
      <w:r w:rsidR="002D5399" w:rsidRPr="00D1693F">
        <w:rPr>
          <w:rFonts w:ascii="Arial" w:hAnsi="Arial" w:cs="Arial"/>
          <w:i/>
          <w:lang w:val="en-NZ"/>
        </w:rPr>
        <w:t>MtphyA</w:t>
      </w:r>
      <w:proofErr w:type="spellEnd"/>
      <w:r w:rsidR="002D5399" w:rsidRPr="00D1693F">
        <w:rPr>
          <w:rFonts w:ascii="Arial" w:hAnsi="Arial" w:cs="Arial"/>
          <w:i/>
          <w:lang w:val="en-NZ"/>
        </w:rPr>
        <w:t>, MtphyB</w:t>
      </w:r>
      <w:r w:rsidR="002D5399" w:rsidRPr="00D1693F">
        <w:rPr>
          <w:rFonts w:ascii="Arial" w:hAnsi="Arial" w:cs="Arial"/>
          <w:lang w:val="en-NZ"/>
        </w:rPr>
        <w:t xml:space="preserve"> and R108 were used as described. The </w:t>
      </w:r>
      <w:r w:rsidR="002D5399" w:rsidRPr="00D1693F">
        <w:rPr>
          <w:rFonts w:ascii="Arial" w:hAnsi="Arial" w:cs="Arial"/>
          <w:i/>
          <w:lang w:val="en-NZ"/>
        </w:rPr>
        <w:t>Mtpφbs</w:t>
      </w:r>
      <w:r w:rsidR="002D5399" w:rsidRPr="00D1693F">
        <w:rPr>
          <w:rFonts w:ascii="Arial" w:hAnsi="Arial" w:cs="Arial"/>
          <w:lang w:val="en-NZ"/>
        </w:rPr>
        <w:t xml:space="preserve"> line was derived from a forward phenotype screen of an EMS-mutagenized TILLING population (</w:t>
      </w:r>
      <w:proofErr w:type="spellStart"/>
      <w:r w:rsidR="002D5399" w:rsidRPr="00D1693F">
        <w:rPr>
          <w:rFonts w:ascii="Arial" w:hAnsi="Arial" w:cs="Arial"/>
          <w:lang w:val="en-NZ"/>
        </w:rPr>
        <w:t>RevGenUK</w:t>
      </w:r>
      <w:proofErr w:type="spellEnd"/>
      <w:r w:rsidR="002D5399" w:rsidRPr="00D1693F">
        <w:rPr>
          <w:rFonts w:ascii="Arial" w:hAnsi="Arial" w:cs="Arial"/>
          <w:lang w:val="en-NZ"/>
        </w:rPr>
        <w:t xml:space="preserve">; </w:t>
      </w:r>
      <w:hyperlink r:id="rId9" w:history="1">
        <w:r w:rsidR="002D5399" w:rsidRPr="00D1693F">
          <w:rPr>
            <w:rStyle w:val="Hyperlink"/>
            <w:rFonts w:ascii="Arial" w:hAnsi="Arial" w:cs="Arial"/>
            <w:lang w:val="en-NZ"/>
          </w:rPr>
          <w:t>https://www.jic.ac.uk/research-impact/technology-research-platforms/reverse-genetics/</w:t>
        </w:r>
      </w:hyperlink>
      <w:r w:rsidR="002D5399" w:rsidRPr="00D1693F">
        <w:rPr>
          <w:rFonts w:ascii="Arial" w:hAnsi="Arial" w:cs="Arial"/>
          <w:lang w:val="en-NZ"/>
        </w:rPr>
        <w:t xml:space="preserve">) and contains a point mutation G537A (W197X) in the </w:t>
      </w:r>
      <w:proofErr w:type="spellStart"/>
      <w:r w:rsidR="002D5399" w:rsidRPr="00D1693F">
        <w:rPr>
          <w:rFonts w:ascii="Arial" w:hAnsi="Arial" w:cs="Arial"/>
          <w:lang w:val="en-NZ"/>
        </w:rPr>
        <w:t>MtPΦBS</w:t>
      </w:r>
      <w:proofErr w:type="spellEnd"/>
      <w:r w:rsidR="002D5399" w:rsidRPr="00D1693F">
        <w:rPr>
          <w:rFonts w:ascii="Arial" w:hAnsi="Arial" w:cs="Arial"/>
          <w:lang w:val="en-NZ"/>
        </w:rPr>
        <w:t xml:space="preserve"> gene (Medtr5g097080). The </w:t>
      </w:r>
      <w:r w:rsidR="002D5399" w:rsidRPr="00D1693F">
        <w:rPr>
          <w:rFonts w:ascii="Arial" w:hAnsi="Arial" w:cs="Arial"/>
          <w:i/>
          <w:lang w:val="en-NZ"/>
        </w:rPr>
        <w:t xml:space="preserve">MtphyA </w:t>
      </w:r>
      <w:r w:rsidR="002D5399" w:rsidRPr="00D1693F">
        <w:rPr>
          <w:rFonts w:ascii="Arial" w:hAnsi="Arial" w:cs="Arial"/>
          <w:lang w:val="en-NZ"/>
        </w:rPr>
        <w:t xml:space="preserve">mutant comes from a </w:t>
      </w:r>
      <w:r w:rsidR="002D5399" w:rsidRPr="00D1693F">
        <w:rPr>
          <w:rFonts w:ascii="Arial" w:hAnsi="Arial" w:cs="Arial"/>
          <w:i/>
          <w:lang w:val="en-NZ"/>
        </w:rPr>
        <w:t>Tnt1</w:t>
      </w:r>
      <w:r w:rsidR="002D5399" w:rsidRPr="00D1693F">
        <w:rPr>
          <w:rFonts w:ascii="Arial" w:hAnsi="Arial" w:cs="Arial"/>
          <w:lang w:val="en-NZ"/>
        </w:rPr>
        <w:t xml:space="preserve"> retrotransposon insertion mutant population NF1583 and has an insertion in the PHYA gene (Medtr1g085160) in the R108 background (Cheng et al., 2014; line NF1583) </w:t>
      </w:r>
      <w:r w:rsidR="002D5399"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{"citationItems":[{"id":"ITEM-1","itemData":{"DOI":"10.1111/nph.12575","ISSN":"0028646X","PMID":"24206427","abstract":"Medicago truncatula is one of the model species for legume studies. In an effort to develop legume genetics resources, &gt; 21 700 Tnt1 retrotransposon insertion lines have been generated. To facilitate fast-growing needs in functional genomics, two reverse genetics approaches have been established: web-based database searching and PCR-based reverse screening. More than 840 genes have been reverse screened using the PCR-based approach over the past 6 yr to identify mutants in these genes. Overall, c. 84% (705 genes) success rate was achieved in identifying mutants with at least one Tnt1 insertion, of which c. 50% (358 genes) had three or more alleles. To demonstrate the utility of the two reverse genetics platforms, two mutant alleles were isolated for each of the two floral homeotic MADS-box genes, MtPISTILATA and MtAGAMOUS. Molecular and genetic analyses indicate that Tnt1 insertions in exons of both genes are responsible for the defects in floral organ development. In summary, we have developed two efficient reverse genetics platforms to facilitate functional characterization of M. truncatula genes. © 2013 New Phytologist Trust.","author":[{"dropping-particle":"","family":"Cheng","given":"Xiaofei","non-dropping-particle":"","parse-names":false,"suffix":""},{"dropping-particle":"","family":"Wang","given":"Mingyi","non-dropping-particle":"","parse-names":false,"suffix":""},{"dropping-particle":"","family":"Lee","given":"Hee Kyung","non-dropping-particle":"","parse-names":false,"suffix":""},{"dropping-particle":"","family":"Tadege","given":"Million","non-dropping-particle":"","parse-names":false,"suffix":""},{"dropping-particle":"","family":"Ratet","given":"Pascal","non-dropping-particle":"","parse-names":false,"suffix":""},{"dropping-particle":"","family":"Udvardi","given":"Michael","non-dropping-particle":"","parse-names":false,"suffix":""},{"dropping-particle":"","family":"Mysore","given":"Kirankumar S.","non-dropping-particle":"","parse-names":false,"suffix":""},{"dropping-particle":"","family":"Wen","given":"Jiangqi","non-dropping-particle":"","parse-names":false,"suffix":""}],"container-title":"New Phytologist","id":"ITEM-1","issue":"3","issued":{"date-parts":[["2014","2","1"]]},"page":"1065-1076","publisher":"John Wiley &amp; Sons, Ltd","title":"An efficient reverse genetics platform in the model legume Medicago truncatula","type":"article-journal","volume":"201"},"uris":["http://www.mendeley.com/documents/?uuid=29baa007-0776-3c58-9a15-a9b5c6d441b5"]}],"mendeley":{"formattedCitation":"(Cheng et al., 2014)","plainTextFormattedCitation":"(Cheng et al., 2014)","previouslyFormattedCitation":"&lt;sup&gt;31&lt;/sup&gt;"},"properties":{"noteIndex":0},"schema":"https://github.com/citation-style-language/schema/raw/master/csl-citation.json"}</w:instrText>
      </w:r>
      <w:r w:rsidR="002D5399" w:rsidRPr="00D1693F">
        <w:rPr>
          <w:rFonts w:ascii="Arial" w:hAnsi="Arial" w:cs="Arial"/>
          <w:lang w:val="en-NZ"/>
        </w:rPr>
        <w:fldChar w:fldCharType="separate"/>
      </w:r>
      <w:r w:rsidR="00A8344C" w:rsidRPr="00D1693F">
        <w:rPr>
          <w:rFonts w:ascii="Arial" w:hAnsi="Arial" w:cs="Arial"/>
          <w:noProof/>
          <w:lang w:val="en-NZ"/>
        </w:rPr>
        <w:t>(Cheng et al., 2014)</w:t>
      </w:r>
      <w:r w:rsidR="002D5399" w:rsidRPr="00D1693F">
        <w:rPr>
          <w:rFonts w:ascii="Arial" w:hAnsi="Arial" w:cs="Arial"/>
          <w:lang w:val="en-NZ"/>
        </w:rPr>
        <w:fldChar w:fldCharType="end"/>
      </w:r>
      <w:r w:rsidR="002D5399" w:rsidRPr="00D1693F">
        <w:rPr>
          <w:rFonts w:ascii="Arial" w:hAnsi="Arial" w:cs="Arial"/>
          <w:lang w:val="en-NZ"/>
        </w:rPr>
        <w:t>. The</w:t>
      </w:r>
      <w:r w:rsidR="002D5399" w:rsidRPr="00D1693F">
        <w:rPr>
          <w:rFonts w:ascii="Arial" w:hAnsi="Arial" w:cs="Arial"/>
          <w:i/>
          <w:lang w:val="en-NZ"/>
        </w:rPr>
        <w:t xml:space="preserve"> </w:t>
      </w:r>
      <w:r w:rsidR="002D5399" w:rsidRPr="00D1693F">
        <w:rPr>
          <w:rFonts w:ascii="Arial" w:hAnsi="Arial" w:cs="Arial"/>
          <w:i/>
        </w:rPr>
        <w:t>MtphyB</w:t>
      </w:r>
      <w:r w:rsidR="002D5399" w:rsidRPr="00D1693F">
        <w:rPr>
          <w:rFonts w:ascii="Arial" w:hAnsi="Arial" w:cs="Arial"/>
        </w:rPr>
        <w:t xml:space="preserve"> mutant was derived from a TILLING population (in the A17 background) treated with EMS that resulted in a line with the point mutation 1773G&gt;GA (protein sequence change 547W&gt;W/X) in the </w:t>
      </w:r>
      <w:r w:rsidR="002D5399" w:rsidRPr="00D1693F">
        <w:rPr>
          <w:rFonts w:ascii="Arial" w:hAnsi="Arial" w:cs="Arial"/>
          <w:i/>
        </w:rPr>
        <w:t>PHYB</w:t>
      </w:r>
      <w:r w:rsidR="002D5399" w:rsidRPr="00D1693F">
        <w:rPr>
          <w:rFonts w:ascii="Arial" w:hAnsi="Arial" w:cs="Arial"/>
        </w:rPr>
        <w:t xml:space="preserve"> gene (Medtr2g034040).</w:t>
      </w:r>
      <w:r w:rsidR="007D6380" w:rsidRPr="00D1693F">
        <w:rPr>
          <w:rFonts w:ascii="Arial" w:hAnsi="Arial" w:cs="Arial"/>
        </w:rPr>
        <w:t xml:space="preserve"> </w:t>
      </w:r>
    </w:p>
    <w:p w14:paraId="24B19E83" w14:textId="1D428D21"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 xml:space="preserve">Growth conditions. </w:t>
      </w:r>
      <w:r w:rsidRPr="00D1693F">
        <w:rPr>
          <w:rFonts w:ascii="Arial" w:hAnsi="Arial" w:cs="Arial"/>
          <w:lang w:val="en-NZ"/>
        </w:rPr>
        <w:t>Scarified seeds (seed surface scratched using fine sandpaper) were water imbibed and germinated at room temperature on wetted filter paper in a petri dish in the dark. When radicles extended to a sufficient length (~10 mm), the seedlings were transferred into growth media [3-parts soil (Yates Professional Potting Mix) and 1-part vermiculite] in controlled environment rooms. Plants were grown in a growth cabinet supplied with white in 65 % relative humidity at 25˚C; or in a growth room, supplied with white</w:t>
      </w:r>
      <w:r w:rsidRPr="00D1693F">
        <w:rPr>
          <w:rFonts w:ascii="Arial" w:hAnsi="Arial" w:cs="Arial"/>
        </w:rPr>
        <w:t xml:space="preserve"> </w:t>
      </w:r>
      <w:r w:rsidR="00770BBB" w:rsidRPr="00D1693F">
        <w:rPr>
          <w:rFonts w:ascii="Arial" w:hAnsi="Arial" w:cs="Arial"/>
        </w:rPr>
        <w:t xml:space="preserve">light </w:t>
      </w:r>
      <w:r w:rsidRPr="00D1693F">
        <w:rPr>
          <w:rFonts w:ascii="Arial" w:hAnsi="Arial" w:cs="Arial"/>
        </w:rPr>
        <w:t>in ~60 % relative humidity at 18-23</w:t>
      </w:r>
      <w:r w:rsidRPr="00D1693F">
        <w:rPr>
          <w:rFonts w:ascii="Arial" w:eastAsia="TimesNewRomanPSMT" w:hAnsi="Arial" w:cs="Arial"/>
        </w:rPr>
        <w:t>˚C</w:t>
      </w:r>
      <w:r w:rsidRPr="00D1693F">
        <w:rPr>
          <w:rFonts w:ascii="Arial" w:hAnsi="Arial" w:cs="Arial"/>
        </w:rPr>
        <w:t xml:space="preserve">. </w:t>
      </w:r>
      <w:r w:rsidRPr="00D1693F">
        <w:rPr>
          <w:rFonts w:ascii="Arial" w:hAnsi="Arial" w:cs="Arial"/>
          <w:lang w:val="en-NZ"/>
        </w:rPr>
        <w:t xml:space="preserve">For vernalised conditioning, </w:t>
      </w:r>
      <w:r w:rsidRPr="00D1693F">
        <w:rPr>
          <w:rFonts w:ascii="Arial" w:hAnsi="Arial" w:cs="Arial"/>
          <w:iCs/>
          <w:lang w:val="en-NZ"/>
        </w:rPr>
        <w:t>Medicago</w:t>
      </w:r>
      <w:r w:rsidRPr="00D1693F">
        <w:rPr>
          <w:rFonts w:ascii="Arial" w:hAnsi="Arial" w:cs="Arial"/>
          <w:lang w:val="en-NZ"/>
        </w:rPr>
        <w:t xml:space="preserve"> seeds were scarified and water imbibed overnight in the dark at room temperature, before being placed at 4˚C in the dark for two weeks on wetted filter paper in a petri dish. The seedlings were then planted into soil and put into the growth cabinet under the specified light conditions.</w:t>
      </w:r>
    </w:p>
    <w:p w14:paraId="4D1ACF12" w14:textId="77777777"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Hypocotyl Length</w:t>
      </w:r>
      <w:r w:rsidRPr="00D1693F">
        <w:rPr>
          <w:rFonts w:ascii="Arial" w:hAnsi="Arial" w:cs="Arial"/>
          <w:lang w:val="en-NZ"/>
        </w:rPr>
        <w:t xml:space="preserve">. For the hypocotyl length assay, seedlings were arranged in a row on square agar plates (12x12 cm), sealed with micropore tape and propped vertically. The agar, Becton- Dickinson </w:t>
      </w:r>
      <w:proofErr w:type="spellStart"/>
      <w:r w:rsidRPr="00D1693F">
        <w:rPr>
          <w:rFonts w:ascii="Arial" w:hAnsi="Arial" w:cs="Arial"/>
          <w:lang w:val="en-NZ"/>
        </w:rPr>
        <w:t>Bacto</w:t>
      </w:r>
      <w:proofErr w:type="spellEnd"/>
      <w:r w:rsidRPr="00D1693F">
        <w:rPr>
          <w:rFonts w:ascii="Arial" w:hAnsi="Arial" w:cs="Arial"/>
          <w:lang w:val="en-NZ"/>
        </w:rPr>
        <w:t>-Agar (ref. 214010), was used at 0.8 % (w/v) concentration in water. The plates were placed in the growth room set at different light conditions, while the dark experiments were conducted in the same conditions, but the plates were wrapped in aluminium foil.</w:t>
      </w:r>
    </w:p>
    <w:p w14:paraId="1886CA52" w14:textId="77777777"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 xml:space="preserve">Flowering Time Analysis. </w:t>
      </w:r>
      <w:r w:rsidRPr="00D1693F">
        <w:rPr>
          <w:rFonts w:ascii="Arial" w:hAnsi="Arial" w:cs="Arial"/>
          <w:lang w:val="en-NZ"/>
        </w:rPr>
        <w:t>For flowering time analysis, plants were grown under long days (16 h light/8 h dark) at a constant temperature of 22 °C. Flowering time was estimated by counting the number of nodes produced until the appearance of the first flower. The node that contains the flower was included in the measurement, but the node of the unifoliate leaf was not.</w:t>
      </w:r>
    </w:p>
    <w:p w14:paraId="060C6B08" w14:textId="6409C12A"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lastRenderedPageBreak/>
        <w:t>Circadian Leaf Movement Analysis</w:t>
      </w:r>
      <w:r w:rsidRPr="00D1693F">
        <w:rPr>
          <w:rFonts w:ascii="Arial" w:hAnsi="Arial" w:cs="Arial"/>
          <w:lang w:val="en-NZ"/>
        </w:rPr>
        <w:t>. For leaf movement analysis, seed were sown into small circular pots (filled with growth media) and entrained in LD (16 h light/8 h dark) conditions for three days, until cotyledons were fully expanded. Then, plants were transferred to continuous light (LL) and constant temperature (22 ˚C) conditions. Photos were taken every hour for six days</w:t>
      </w:r>
      <w:ins w:id="11" w:author="Soledad Perez Santangelo" w:date="2021-08-25T12:05:00Z">
        <w:r w:rsidR="00156821" w:rsidRPr="00D1693F">
          <w:rPr>
            <w:rFonts w:ascii="Arial" w:hAnsi="Arial" w:cs="Arial"/>
            <w:lang w:val="en-NZ"/>
          </w:rPr>
          <w:t>,</w:t>
        </w:r>
      </w:ins>
      <w:r w:rsidRPr="00D1693F">
        <w:rPr>
          <w:rFonts w:ascii="Arial" w:hAnsi="Arial" w:cs="Arial"/>
          <w:lang w:val="en-NZ"/>
        </w:rPr>
        <w:t xml:space="preserve"> using </w:t>
      </w:r>
      <w:proofErr w:type="spellStart"/>
      <w:r w:rsidRPr="00D1693F">
        <w:rPr>
          <w:rFonts w:ascii="Arial" w:hAnsi="Arial" w:cs="Arial"/>
          <w:lang w:val="en-NZ"/>
        </w:rPr>
        <w:t>Wingscapes</w:t>
      </w:r>
      <w:proofErr w:type="spellEnd"/>
      <w:r w:rsidRPr="00D1693F">
        <w:rPr>
          <w:rFonts w:ascii="Arial" w:hAnsi="Arial" w:cs="Arial"/>
          <w:lang w:val="en-NZ"/>
        </w:rPr>
        <w:t xml:space="preserve"> </w:t>
      </w:r>
      <w:proofErr w:type="spellStart"/>
      <w:r w:rsidRPr="00D1693F">
        <w:rPr>
          <w:rFonts w:ascii="Arial" w:hAnsi="Arial" w:cs="Arial"/>
          <w:lang w:val="en-NZ"/>
        </w:rPr>
        <w:t>TimelapseCam</w:t>
      </w:r>
      <w:proofErr w:type="spellEnd"/>
      <w:r w:rsidRPr="00D1693F">
        <w:rPr>
          <w:rFonts w:ascii="Arial" w:hAnsi="Arial" w:cs="Arial"/>
          <w:lang w:val="en-NZ"/>
        </w:rPr>
        <w:t xml:space="preserve"> Cameras and analysed by recording the plant’s vertical leaf motion (relative vertical motion: RLM) with </w:t>
      </w:r>
      <w:r w:rsidR="00A8344C" w:rsidRPr="00D1693F">
        <w:rPr>
          <w:rFonts w:ascii="Arial" w:hAnsi="Arial" w:cs="Arial"/>
          <w:lang w:val="en-NZ"/>
        </w:rPr>
        <w:t xml:space="preserve">a </w:t>
      </w:r>
      <w:r w:rsidRPr="00D1693F">
        <w:rPr>
          <w:rFonts w:ascii="Arial" w:hAnsi="Arial" w:cs="Arial"/>
          <w:lang w:val="en-NZ"/>
        </w:rPr>
        <w:t>program developed in java</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{"citationItems":[{"id":"ITEM-1","itemData":{"URL":"https://gitlab.com/javieriserte/leaftion","abstract":"Leaf motion estimation.","author":[{"dropping-particle":"","family":"Iserte","given":"Javier","non-dropping-particle":"","parse-names":false,"suffix":""},{"dropping-particle":"","family":"Yanovsky","given":"Marcelo J.","non-dropping-particle":"","parse-names":false,"suffix":""}],"container-title":"GitHub","id":"ITEM-1","issued":{"date-parts":[["0"]]},"title":"Leaftion","type":"webpage"},"uris":["http://www.mendeley.com/documents/?uuid=36b5303d-84cf-4394-89b9-774ef93d2416"]}],"mendeley":{"formattedCitation":"(Iserte and Yanovsky, n.d.)","plainTextFormattedCitation":"(Iserte and Yanovsky, n.d.)","previouslyFormattedCitation":"&lt;sup&gt;32&lt;/sup&gt;"},"properties":{"noteIndex":0},"schema":"https://github.com/citation-style-language/schema/raw/master/csl-citation.json"}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(Iserte and Yanovsky, n.d.)</w:t>
      </w:r>
      <w:r w:rsidRPr="00D1693F">
        <w:rPr>
          <w:rFonts w:ascii="Arial" w:hAnsi="Arial" w:cs="Arial"/>
          <w:lang w:val="en-NZ"/>
        </w:rPr>
        <w:fldChar w:fldCharType="end"/>
      </w:r>
      <w:r w:rsidRPr="00D1693F">
        <w:rPr>
          <w:rFonts w:ascii="Arial" w:hAnsi="Arial" w:cs="Arial"/>
          <w:lang w:val="en-NZ"/>
        </w:rPr>
        <w:t xml:space="preserve"> based in </w:t>
      </w:r>
      <w:proofErr w:type="spellStart"/>
      <w:r w:rsidRPr="00D1693F">
        <w:rPr>
          <w:rFonts w:ascii="Arial" w:hAnsi="Arial" w:cs="Arial"/>
          <w:lang w:val="en-NZ"/>
        </w:rPr>
        <w:t>Matlab</w:t>
      </w:r>
      <w:proofErr w:type="spellEnd"/>
      <w:r w:rsidRPr="00D1693F">
        <w:rPr>
          <w:rFonts w:ascii="Arial" w:hAnsi="Arial" w:cs="Arial"/>
          <w:lang w:val="en-NZ"/>
        </w:rPr>
        <w:t xml:space="preserve"> code from the software </w:t>
      </w:r>
      <w:proofErr w:type="spellStart"/>
      <w:r w:rsidRPr="00D1693F">
        <w:rPr>
          <w:rFonts w:ascii="Arial" w:hAnsi="Arial" w:cs="Arial"/>
          <w:lang w:val="en-NZ"/>
        </w:rPr>
        <w:t>TRiP</w:t>
      </w:r>
      <w:proofErr w:type="spellEnd"/>
      <w:r w:rsidRPr="00D1693F">
        <w:rPr>
          <w:rFonts w:ascii="Arial" w:hAnsi="Arial" w:cs="Arial"/>
          <w:lang w:val="en-NZ"/>
        </w:rPr>
        <w:t xml:space="preserve">: Tracking Rhythms in Plants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{"citationItems":[{"id":"ITEM-1","itemData":{"DOI":"10.1186/s13007-015-0075-5","ISBN":"1300701500755","ISSN":"1746-4811","PMID":"26019715","abstract":"A well characterized output of the circadian clock in plants is the daily rhythmic movement of leaves. This process has been used extensively in Arabidopsis to estimate circadian period in natural accessions as well as mutants with known defects in circadian clock function. Current methods for estimating circadian period by leaf movement involve manual steps throughout the analysis and are often limited to analyzing one leaf or cotyledon at a time. In this study, we describe the development of TRiP (Tracking Rhythms in Plants), a new method for estimating circadian period using a motion estimation algorithm that can be applied to whole plant images. To validate this new method, we apply TRiP to a Recombinant Inbred Line (RIL) population in Arabidopsis using our high-throughput imaging platform. We begin imaging at the cotyledon stage and image through the emergence of true leaves. TRiP successfully tracks the movement of cotyledons and leaves without the need to select individual leaves to be analyzed. TRiP is a program for analyzing leaf movement by motion estimation that enables high-throughput analysis of large populations of plants. TRiP is also able to analyze plant species with diverse leaf morphologies. We have used TRiP to estimate period for 150 Arabidopsis RILs as well as 5 diverse plant species, highlighting the broad applicability of this new method.","author":[{"dropping-particle":"","family":"Greenham","given":"Kathleen","non-dropping-particle":"","parse-names":false,"suffix":""},{"dropping-particle":"","family":"Lou","given":"Ping","non-dropping-particle":"","parse-names":false,"suffix":""},{"dropping-particle":"","family":"Remsen","given":"Sara E","non-dropping-particle":"","parse-names":false,"suffix":""},{"dropping-particle":"","family":"Farid","given":"Hany","non-dropping-particle":"","parse-names":false,"suffix":""},{"dropping-particle":"","family":"McClung","given":"CR Robertson","non-dropping-particle":"","parse-names":false,"suffix":""}],"container-title":"Plant Methods","id":"ITEM-1","issue":"1","issued":{"date-parts":[["2015","12","3"]]},"page":"33","publisher":"BioMed Central","title":"TRiP: Tracking Rhythms in Plants, an automated leaf movement analysis program for circadian period estimation","type":"article-journal","volume":"11"},"uris":["http://www.mendeley.com/documents/?uuid=e6d6c534-8f53-4c6e-97ad-b53f9ddd1ef9"]}],"mendeley":{"formattedCitation":"(Greenham et al., 2015)","plainTextFormattedCitation":"(Greenham et al., 2015)","previouslyFormattedCitation":"&lt;sup&gt;33&lt;/sup&gt;"},"properties":{"noteIndex":0},"schema":"https://github.com/citation-style-language/schema/raw/master/csl-citation.json"}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(Greenham et al., 2015)</w:t>
      </w:r>
      <w:r w:rsidRPr="00D1693F">
        <w:rPr>
          <w:rFonts w:ascii="Arial" w:hAnsi="Arial" w:cs="Arial"/>
          <w:lang w:val="en-NZ"/>
        </w:rPr>
        <w:fldChar w:fldCharType="end"/>
      </w:r>
      <w:r w:rsidRPr="00D1693F">
        <w:rPr>
          <w:rFonts w:ascii="Arial" w:hAnsi="Arial" w:cs="Arial"/>
          <w:lang w:val="en-NZ"/>
        </w:rPr>
        <w:t>. The circadian period was obtained via fast Fourier transform nonlinear least-squares (FFT-NLLS) analysis using the online program BioDare2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{"citationItems":[{"id":"ITEM-1","itemData":{"DOI":"10.1371/journal.pone.0096462","ISSN":"1932-6203","abstract":"A key step in the analysis of circadian data is to make an accurate estimate of the underlying period. There are many different techniques and algorithms for determining period, all with different assumptions and with differing levels of complexity. Choosing which algorithm, which implementation and which measures of accuracy to use can offer many pitfalls, especially for the non-expert. We have developed the BioDare system, an online service allowing data-sharing (including public dissemination), data-processing and analysis. Circadian experiments are the main focus of BioDare hence performing period analysis is a major feature of the system. Six methods have been incorporated into BioDare: Enright and Lomb-Scargle periodograms, FFT-NLLS, mFourfit, MESA and Spectrum Resampling. Here we review those six techniques, explain the principles behind each algorithm and evaluate their performance. In order to quantify the methods' accuracy, we examine the algorithms against artificial mathematical test signals and model-generated mRNA data. Our re-implementation of each method in Java allows meaningful comparisons of the computational complexity and computing time associated with each algorithm. Finally, we provide guidelines on which algorithms are most appropriate for which data types, and recommendations on experimental design to extract optimal data for analysis.","author":[{"dropping-particle":"","family":"Zielinski","given":"Tomasz","non-dropping-particle":"","parse-names":false,"suffix":""},{"dropping-particle":"","family":"Moore","given":"Anne M.","non-dropping-particle":"","parse-names":false,"suffix":""},{"dropping-particle":"","family":"Troup","given":"Eilidh","non-dropping-particle":"","parse-names":false,"suffix":""},{"dropping-particle":"","family":"Halliday","given":"Karen J.","non-dropping-particle":"","parse-names":false,"suffix":""},{"dropping-particle":"","family":"Millar","given":"Andrew J.","non-dropping-particle":"","parse-names":false,"suffix":""}],"container-title":"PLoS ONE","editor":[{"dropping-particle":"","family":"Yamazaki","given":"Shin","non-dropping-particle":"","parse-names":false,"suffix":""}],"id":"ITEM-1","issue":"5","issued":{"date-parts":[["2014","5","8"]]},"page":"e96462","publisher":"Public Library of Science","title":"Strengths and Limitations of Period Estimation Methods for Circadian Data","type":"article-journal","volume":"9"},"uris":["http://www.mendeley.com/documents/?uuid=c474e9f4-3c25-3d84-9b5f-762aeeb91ae3"]}],"mendeley":{"formattedCitation":"(Zielinski et al., 2014)","plainTextFormattedCitation":"(Zielinski et al., 2014)","previouslyFormattedCitation":"&lt;sup&gt;34&lt;/sup&gt;"},"properties":{"noteIndex":0},"schema":"https://github.com/citation-style-language/schema/raw/master/csl-citation.json"}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(Zielinski et al., 2014)</w:t>
      </w:r>
      <w:r w:rsidRPr="00D1693F">
        <w:rPr>
          <w:rFonts w:ascii="Arial" w:hAnsi="Arial" w:cs="Arial"/>
          <w:lang w:val="en-NZ"/>
        </w:rPr>
        <w:fldChar w:fldCharType="end"/>
      </w:r>
      <w:r w:rsidRPr="00D1693F">
        <w:rPr>
          <w:rFonts w:ascii="Arial" w:hAnsi="Arial" w:cs="Arial"/>
          <w:lang w:val="en-NZ"/>
        </w:rPr>
        <w:t>; www.biodare2.ed.ac.uk). The first 24 h were excluded from the analysis to remove potential noise caused by the transfer from entrainment conditions to constant conditions.</w:t>
      </w:r>
    </w:p>
    <w:p w14:paraId="2572D113" w14:textId="0030C596" w:rsidR="00AD22BA" w:rsidRPr="00D1693F" w:rsidRDefault="00AD22BA" w:rsidP="00611173">
      <w:pPr>
        <w:tabs>
          <w:tab w:val="left" w:pos="6521"/>
        </w:tabs>
        <w:spacing w:before="120" w:after="120" w:line="360" w:lineRule="auto"/>
        <w:jc w:val="both"/>
        <w:rPr>
          <w:rFonts w:ascii="Arial" w:hAnsi="Arial" w:cs="Arial"/>
        </w:rPr>
      </w:pPr>
      <w:r w:rsidRPr="00D1693F">
        <w:rPr>
          <w:rFonts w:ascii="Arial" w:hAnsi="Arial" w:cs="Arial"/>
          <w:b/>
          <w:lang w:val="en-NZ"/>
        </w:rPr>
        <w:t>Genotyping and DNA Sequencing and Phylogen</w:t>
      </w:r>
      <w:r w:rsidR="00A8344C" w:rsidRPr="00D1693F">
        <w:rPr>
          <w:rFonts w:ascii="Arial" w:hAnsi="Arial" w:cs="Arial"/>
          <w:b/>
          <w:lang w:val="en-NZ"/>
        </w:rPr>
        <w:t>e</w:t>
      </w:r>
      <w:r w:rsidRPr="00D1693F">
        <w:rPr>
          <w:rFonts w:ascii="Arial" w:hAnsi="Arial" w:cs="Arial"/>
          <w:b/>
          <w:lang w:val="en-NZ"/>
        </w:rPr>
        <w:t xml:space="preserve">tic </w:t>
      </w:r>
      <w:r w:rsidR="00A8344C" w:rsidRPr="00D1693F">
        <w:rPr>
          <w:rFonts w:ascii="Arial" w:hAnsi="Arial" w:cs="Arial"/>
          <w:b/>
          <w:lang w:val="en-NZ"/>
        </w:rPr>
        <w:t>A</w:t>
      </w:r>
      <w:r w:rsidRPr="00D1693F">
        <w:rPr>
          <w:rFonts w:ascii="Arial" w:hAnsi="Arial" w:cs="Arial"/>
          <w:b/>
          <w:lang w:val="en-NZ"/>
        </w:rPr>
        <w:t xml:space="preserve">nalysis. </w:t>
      </w:r>
      <w:r w:rsidRPr="00D1693F">
        <w:rPr>
          <w:rFonts w:ascii="Arial" w:hAnsi="Arial" w:cs="Arial"/>
          <w:lang w:val="en-NZ"/>
        </w:rPr>
        <w:t xml:space="preserve">Sanger DNA Sequencing - PCR products were sequenced via Sanger sequencing using a capillary ABI 3730xl DNA Analyser (Applied Biosystems) at Genetic Analysis Services (GAS), Department of Anatomy, University of Otago (Dunedin). DNA samples were delivered to GAS containing ~150 ng of DNA (for plasmids) or 1ng/100bp (for PCR products), and either a forward or reverse primer (3.2 </w:t>
      </w:r>
      <w:proofErr w:type="spellStart"/>
      <w:r w:rsidRPr="00D1693F">
        <w:rPr>
          <w:rFonts w:ascii="Arial" w:hAnsi="Arial" w:cs="Arial"/>
          <w:lang w:val="en-NZ"/>
        </w:rPr>
        <w:t>μM</w:t>
      </w:r>
      <w:proofErr w:type="spellEnd"/>
      <w:r w:rsidRPr="00D1693F">
        <w:rPr>
          <w:rFonts w:ascii="Arial" w:hAnsi="Arial" w:cs="Arial"/>
          <w:lang w:val="en-NZ"/>
        </w:rPr>
        <w:t xml:space="preserve">), and made up to 5 </w:t>
      </w:r>
      <w:proofErr w:type="spellStart"/>
      <w:r w:rsidRPr="00D1693F">
        <w:rPr>
          <w:rFonts w:ascii="Arial" w:hAnsi="Arial" w:cs="Arial"/>
          <w:lang w:val="en-NZ"/>
        </w:rPr>
        <w:t>μL</w:t>
      </w:r>
      <w:proofErr w:type="spellEnd"/>
      <w:r w:rsidRPr="00D1693F">
        <w:rPr>
          <w:rFonts w:ascii="Arial" w:hAnsi="Arial" w:cs="Arial"/>
          <w:lang w:val="en-NZ"/>
        </w:rPr>
        <w:t xml:space="preserve"> ddH2O. </w:t>
      </w:r>
      <w:r w:rsidRPr="00D1693F">
        <w:rPr>
          <w:rFonts w:ascii="Arial" w:hAnsi="Arial" w:cs="Arial"/>
        </w:rPr>
        <w:t xml:space="preserve">Sequence analysis - </w:t>
      </w:r>
      <w:proofErr w:type="spellStart"/>
      <w:r w:rsidRPr="00D1693F">
        <w:rPr>
          <w:rFonts w:ascii="Arial" w:hAnsi="Arial" w:cs="Arial"/>
        </w:rPr>
        <w:t>Geneious</w:t>
      </w:r>
      <w:proofErr w:type="spellEnd"/>
      <w:r w:rsidRPr="00D1693F">
        <w:rPr>
          <w:rFonts w:ascii="Arial" w:hAnsi="Arial" w:cs="Arial"/>
        </w:rPr>
        <w:t>® (</w:t>
      </w:r>
      <w:proofErr w:type="spellStart"/>
      <w:r w:rsidRPr="00D1693F">
        <w:rPr>
          <w:rFonts w:ascii="Arial" w:hAnsi="Arial" w:cs="Arial"/>
        </w:rPr>
        <w:t>Geneious</w:t>
      </w:r>
      <w:proofErr w:type="spellEnd"/>
      <w:r w:rsidRPr="00D1693F">
        <w:rPr>
          <w:rFonts w:ascii="Arial" w:hAnsi="Arial" w:cs="Arial"/>
        </w:rPr>
        <w:t xml:space="preserve"> Pro software, Biomatters Ltd, New Zealand) version 10.2.3 was used to analyse sequencing data and investigate/compare genome sequences between species to carry out sequence analysis. For analyses involving the </w:t>
      </w:r>
      <w:r w:rsidRPr="00D1693F">
        <w:rPr>
          <w:rFonts w:ascii="Arial" w:hAnsi="Arial" w:cs="Arial"/>
          <w:i/>
          <w:iCs/>
        </w:rPr>
        <w:t xml:space="preserve">Medicago </w:t>
      </w:r>
      <w:r w:rsidRPr="00D1693F">
        <w:rPr>
          <w:rFonts w:ascii="Arial" w:hAnsi="Arial" w:cs="Arial"/>
        </w:rPr>
        <w:t xml:space="preserve">genome, the latest version of the </w:t>
      </w:r>
      <w:r w:rsidRPr="00D1693F">
        <w:rPr>
          <w:rFonts w:ascii="Arial" w:hAnsi="Arial" w:cs="Arial"/>
          <w:i/>
          <w:iCs/>
        </w:rPr>
        <w:t xml:space="preserve">Medicago truncatula </w:t>
      </w:r>
      <w:r w:rsidRPr="00D1693F">
        <w:rPr>
          <w:rFonts w:ascii="Arial" w:hAnsi="Arial" w:cs="Arial"/>
        </w:rPr>
        <w:t>genome (</w:t>
      </w:r>
      <w:proofErr w:type="spellStart"/>
      <w:r w:rsidRPr="00D1693F">
        <w:rPr>
          <w:rFonts w:ascii="Arial" w:hAnsi="Arial" w:cs="Arial"/>
        </w:rPr>
        <w:t>Medtr</w:t>
      </w:r>
      <w:proofErr w:type="spellEnd"/>
      <w:r w:rsidRPr="00D1693F">
        <w:rPr>
          <w:rFonts w:ascii="Arial" w:hAnsi="Arial" w:cs="Arial"/>
        </w:rPr>
        <w:t xml:space="preserve"> 4.0v2) with annotations was used as a reference</w:t>
      </w:r>
      <w:r w:rsidRPr="00D1693F">
        <w:rPr>
          <w:rFonts w:ascii="Arial" w:hAnsi="Arial" w:cs="Arial"/>
        </w:rPr>
        <w:fldChar w:fldCharType="begin" w:fldLock="1"/>
      </w:r>
      <w:r w:rsidR="00A8344C" w:rsidRPr="00D1693F">
        <w:rPr>
          <w:rFonts w:ascii="Arial" w:hAnsi="Arial" w:cs="Arial"/>
        </w:rPr>
        <w:instrText>ADDIN CSL_CITATION {"citationItems":[{"id":"ITEM-1","itemData":{"DOI":"10.1186/1471-2164-15-312","ISSN":"1471-2164","abstract":"Medicago truncatula, a close relative of alfalfa, is a preeminent model for studying nitrogen fixation, symbiosis, and legume genomics. The Medicago sequencing project began in 2003 with the goal to decipher sequences originated from the euchromatic portion of the genome. The initial sequencing approach was based on a BAC tiling path, culminating in a BAC-based assembly (Mt3.5) as well as an in-depth analysis of the genome published in 2011. Here we describe a further improved and refined version of the M. truncatula genome (Mt4.0) based on de novo whole genome shotgun assembly of a majority of Illumina and 454 reads using ALLPATHS-LG. The ALLPATHS-LG scaffolds were anchored onto the pseudomolecules on the basis of alignments to both the optical map and the genotyping-by-sequencing (GBS) map. The Mt4.0 pseudomolecules encompass ~360 Mb of actual sequences spanning 390 Mb of which ~330 Mb align perfectly with the optical map, presenting a drastic improvement over the BAC-based Mt3.5 which only contained 70% sequences (~250 Mb) of the current version. Most of the sequences and genes that previously resided on the unanchored portion of Mt3.5 have now been incorporated into the Mt4.0 pseudomolecules, with the exception of ~28 Mb of unplaced sequences. With regard to gene annotation, the genome has been re-annotated through our gene prediction pipeline, which integrates EST, RNA-seq, protein and gene prediction evidences. A total of 50,894 genes (31,661 high confidence and 19,233 low confidence) are included in Mt4.0 which overlapped with ~82% of the gene loci annotated in Mt3.5. Of the remaining genes, 14% of the Mt3.5 genes have been deprecated to an “unsupported” status and 4% are absent from the Mt4.0 predictions. Mt4.0 and its associated resources, such as genome browsers, BLAST-able datasets and gene information pages, can be found on the JCVI Medicago web site (\n                    http://www.jcvi.org/medicago\n                    \n                  ). The assembly and annotation has been deposited in GenBank (BioProject: PRJNA10791). The heavily curated chromosomal sequences and associated gene models of Medicago will serve as a better reference for legume biology and comparative genomics.","author":[{"dropping-particle":"","family":"Tang","given":"Haibao","non-dropping-particle":"","parse-names":false,"suffix":""},{"dropping-particle":"","family":"Krishnakumar","given":"Vivek","non-dropping-particle":"","parse-names":false,"suffix":""},{"dropping-particle":"","family":"Bidwell","given":"Shelby","non-dropping-particle":"","parse-names":false,"suffix":""},{"dropping-particle":"","family":"Rosen","given":"Benjamin","non-dropping-particle":"","parse-names":false,"suffix":""},{"dropping-particle":"","family":"Chan","given":"Agnes","non-dropping-particle":"","parse-names":false,"suffix":""},{"dropping-particle":"","family":"Zhou","given":"Shiguo","non-dropping-particle":"","parse-names":false,"suffix":""},{"dropping-particle":"","family":"Gentzbittel","given":"Laurent","non-dropping-particle":"","parse-names":false,"suffix":""},{"dropping-particle":"","family":"Childs","given":"Kevin L","non-dropping-particle":"","parse-names":false,"suffix":""},{"dropping-particle":"","family":"Yandell","given":"Mark","non-dropping-particle":"","parse-names":false,"suffix":""},{"dropping-particle":"","family":"Gundlach","given":"Heidrun","non-dropping-particle":"","parse-names":false,"suffix":""},{"dropping-particle":"","family":"Mayer","given":"Klaus FX","non-dropping-particle":"","parse-names":false,"suffix":""},{"dropping-particle":"","family":"Schwartz","given":"David C","non-dropping-particle":"","parse-names":false,"suffix":""},{"dropping-particle":"","family":"Town","given":"Christopher D","non-dropping-particle":"","parse-names":false,"suffix":""}],"container-title":"BMC Genomics","id":"ITEM-1","issue":"1","issued":{"date-parts":[["2014","4","27"]]},"page":"312","publisher":"BioMed Central","title":"An improved genome release (version Mt4.0) for the model legume Medicago truncatula","type":"article-journal","volume":"15"},"uris":["http://www.mendeley.com/documents/?uuid=d2483757-5ad4-4071-8d4b-56b1e98d10d0"]}],"mendeley":{"formattedCitation":"(Tang et al., 2014)","plainTextFormattedCitation":"(Tang et al., 2014)","previouslyFormattedCitation":"&lt;sup&gt;35&lt;/sup&gt;"},"properties":{"noteIndex":0},"schema":"https://github.com/citation-style-language/schema/raw/master/csl-citation.json"}</w:instrText>
      </w:r>
      <w:r w:rsidRPr="00D1693F">
        <w:rPr>
          <w:rFonts w:ascii="Arial" w:hAnsi="Arial" w:cs="Arial"/>
        </w:rPr>
        <w:fldChar w:fldCharType="separate"/>
      </w:r>
      <w:r w:rsidR="00A8344C" w:rsidRPr="00D1693F">
        <w:rPr>
          <w:rFonts w:ascii="Arial" w:hAnsi="Arial" w:cs="Arial"/>
          <w:noProof/>
        </w:rPr>
        <w:t>(Tang et al., 2014)</w:t>
      </w:r>
      <w:r w:rsidRPr="00D1693F">
        <w:rPr>
          <w:rFonts w:ascii="Arial" w:hAnsi="Arial" w:cs="Arial"/>
        </w:rPr>
        <w:fldChar w:fldCharType="end"/>
      </w:r>
      <w:r w:rsidRPr="00D1693F">
        <w:rPr>
          <w:rFonts w:ascii="Arial" w:hAnsi="Arial" w:cs="Arial"/>
        </w:rPr>
        <w:t>.</w:t>
      </w:r>
    </w:p>
    <w:p w14:paraId="5E4D0935" w14:textId="3B248B05" w:rsidR="00837858" w:rsidRPr="00D1693F" w:rsidRDefault="00837858" w:rsidP="00611173">
      <w:pPr>
        <w:tabs>
          <w:tab w:val="left" w:pos="6521"/>
        </w:tabs>
        <w:spacing w:before="120" w:after="120" w:line="360" w:lineRule="auto"/>
        <w:jc w:val="both"/>
        <w:rPr>
          <w:rFonts w:ascii="Arial" w:hAnsi="Arial" w:cs="Arial"/>
          <w:b/>
          <w:lang w:val="en-NZ"/>
        </w:rPr>
      </w:pPr>
      <w:r w:rsidRPr="00D1693F">
        <w:rPr>
          <w:rFonts w:ascii="Arial" w:hAnsi="Arial" w:cs="Arial"/>
          <w:b/>
          <w:lang w:val="en-NZ"/>
        </w:rPr>
        <w:t xml:space="preserve">Generation of </w:t>
      </w:r>
      <w:r w:rsidR="00A8344C" w:rsidRPr="00D1693F">
        <w:rPr>
          <w:rFonts w:ascii="Arial" w:hAnsi="Arial" w:cs="Arial"/>
          <w:b/>
          <w:lang w:val="en-NZ"/>
        </w:rPr>
        <w:t xml:space="preserve">the </w:t>
      </w:r>
      <w:r w:rsidRPr="00D1693F">
        <w:rPr>
          <w:rFonts w:ascii="Arial" w:hAnsi="Arial" w:cs="Arial"/>
          <w:b/>
          <w:lang w:val="en-NZ"/>
        </w:rPr>
        <w:t>F2 population</w:t>
      </w:r>
    </w:p>
    <w:p w14:paraId="61AD989B" w14:textId="26D2A9B7" w:rsidR="00837858" w:rsidRPr="00D1693F" w:rsidRDefault="00837858" w:rsidP="00611173">
      <w:pPr>
        <w:tabs>
          <w:tab w:val="left" w:pos="6521"/>
        </w:tabs>
        <w:spacing w:before="120" w:after="120" w:line="360" w:lineRule="auto"/>
        <w:jc w:val="both"/>
        <w:rPr>
          <w:rFonts w:ascii="Arial" w:hAnsi="Arial" w:cs="Arial"/>
        </w:rPr>
      </w:pPr>
      <w:r w:rsidRPr="00D1693F">
        <w:rPr>
          <w:rFonts w:ascii="Arial" w:hAnsi="Arial" w:cs="Arial"/>
          <w:lang w:val="en-NZ"/>
        </w:rPr>
        <w:t xml:space="preserve">The SNP found in </w:t>
      </w:r>
      <w:proofErr w:type="spellStart"/>
      <w:r w:rsidRPr="00D1693F">
        <w:rPr>
          <w:rFonts w:ascii="Arial" w:hAnsi="Arial" w:cs="Arial"/>
          <w:i/>
          <w:lang w:val="en-NZ"/>
        </w:rPr>
        <w:t>MtPΦBS</w:t>
      </w:r>
      <w:proofErr w:type="spellEnd"/>
      <w:r w:rsidRPr="00D1693F" w:rsidDel="00BC23B9">
        <w:rPr>
          <w:rFonts w:ascii="Arial" w:hAnsi="Arial" w:cs="Arial"/>
          <w:i/>
          <w:lang w:val="en-NZ"/>
        </w:rPr>
        <w:t xml:space="preserve"> </w:t>
      </w:r>
      <w:r w:rsidRPr="00D1693F">
        <w:rPr>
          <w:rFonts w:ascii="Arial" w:hAnsi="Arial" w:cs="Arial"/>
          <w:lang w:val="en-NZ"/>
        </w:rPr>
        <w:t xml:space="preserve">disrupted a </w:t>
      </w:r>
      <w:proofErr w:type="spellStart"/>
      <w:r w:rsidRPr="00D1693F">
        <w:rPr>
          <w:rFonts w:ascii="Arial" w:hAnsi="Arial" w:cs="Arial"/>
          <w:lang w:val="en-NZ"/>
        </w:rPr>
        <w:t>NcoI</w:t>
      </w:r>
      <w:proofErr w:type="spellEnd"/>
      <w:r w:rsidRPr="00D1693F">
        <w:rPr>
          <w:rFonts w:ascii="Arial" w:hAnsi="Arial" w:cs="Arial"/>
          <w:lang w:val="en-NZ"/>
        </w:rPr>
        <w:t xml:space="preserve"> restriction site and was used to confirm the F1 cross was successful. The F1 plants were then self-pollinated to generate an </w:t>
      </w:r>
      <w:bookmarkStart w:id="12" w:name="_Hlk74731375"/>
      <w:r w:rsidRPr="00D1693F">
        <w:rPr>
          <w:rFonts w:ascii="Arial" w:hAnsi="Arial" w:cs="Arial"/>
          <w:lang w:val="en-NZ"/>
        </w:rPr>
        <w:t xml:space="preserve">F2 population that was used to investigate whether the late-flowering phenotype segregated with the mutation in the </w:t>
      </w:r>
      <w:proofErr w:type="spellStart"/>
      <w:r w:rsidRPr="00D1693F">
        <w:rPr>
          <w:rFonts w:ascii="Arial" w:hAnsi="Arial" w:cs="Arial"/>
          <w:i/>
          <w:lang w:val="en-NZ"/>
        </w:rPr>
        <w:t>MtPΦBS</w:t>
      </w:r>
      <w:proofErr w:type="spellEnd"/>
      <w:r w:rsidRPr="00D1693F">
        <w:rPr>
          <w:rFonts w:ascii="Arial" w:hAnsi="Arial" w:cs="Arial"/>
          <w:i/>
          <w:lang w:val="en-NZ"/>
        </w:rPr>
        <w:t xml:space="preserve"> </w:t>
      </w:r>
      <w:r w:rsidRPr="00D1693F">
        <w:rPr>
          <w:rFonts w:ascii="Arial" w:hAnsi="Arial" w:cs="Arial"/>
          <w:lang w:val="en-NZ"/>
        </w:rPr>
        <w:t>gene</w:t>
      </w:r>
      <w:bookmarkEnd w:id="12"/>
      <w:r w:rsidRPr="00D1693F">
        <w:rPr>
          <w:rFonts w:ascii="Arial" w:hAnsi="Arial" w:cs="Arial"/>
          <w:lang w:val="en-NZ"/>
        </w:rPr>
        <w:t xml:space="preserve">. </w:t>
      </w:r>
    </w:p>
    <w:p w14:paraId="40CB7E19" w14:textId="77777777"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 xml:space="preserve"> RNA extraction, cDNA synthesis and RNA sequencing. </w:t>
      </w:r>
      <w:r w:rsidRPr="00D1693F">
        <w:rPr>
          <w:rFonts w:ascii="Arial" w:hAnsi="Arial" w:cs="Arial"/>
          <w:lang w:val="en-NZ"/>
        </w:rPr>
        <w:t xml:space="preserve">The fifth trifoliate leaf was harvested in a 1.5 mL microcentrifuge tube containing two 3.2 mm diameter steel beads (Lab Supply Ltd) and homogenized to a fine powder using the Qiagen </w:t>
      </w:r>
      <w:proofErr w:type="spellStart"/>
      <w:r w:rsidRPr="00D1693F">
        <w:rPr>
          <w:rFonts w:ascii="Arial" w:hAnsi="Arial" w:cs="Arial"/>
          <w:lang w:val="en-NZ"/>
        </w:rPr>
        <w:t>TissueLyser</w:t>
      </w:r>
      <w:proofErr w:type="spellEnd"/>
      <w:r w:rsidRPr="00D1693F">
        <w:rPr>
          <w:rFonts w:ascii="Arial" w:hAnsi="Arial" w:cs="Arial"/>
          <w:lang w:val="en-NZ"/>
        </w:rPr>
        <w:t xml:space="preserve"> II. RNA samples for </w:t>
      </w:r>
      <w:proofErr w:type="spellStart"/>
      <w:r w:rsidRPr="00D1693F">
        <w:rPr>
          <w:rFonts w:ascii="Arial" w:hAnsi="Arial" w:cs="Arial"/>
          <w:lang w:val="en-NZ"/>
        </w:rPr>
        <w:t>RNAseq</w:t>
      </w:r>
      <w:proofErr w:type="spellEnd"/>
      <w:r w:rsidRPr="00D1693F">
        <w:rPr>
          <w:rFonts w:ascii="Arial" w:hAnsi="Arial" w:cs="Arial"/>
          <w:lang w:val="en-NZ"/>
        </w:rPr>
        <w:t xml:space="preserve"> were extracted using the Plant RNA purification reagent (</w:t>
      </w:r>
      <w:proofErr w:type="spellStart"/>
      <w:r w:rsidRPr="00D1693F">
        <w:rPr>
          <w:rFonts w:ascii="Arial" w:hAnsi="Arial" w:cs="Arial"/>
          <w:lang w:val="en-NZ"/>
        </w:rPr>
        <w:t>InvitrogenTM</w:t>
      </w:r>
      <w:proofErr w:type="spellEnd"/>
      <w:r w:rsidRPr="00D1693F">
        <w:rPr>
          <w:rFonts w:ascii="Arial" w:hAnsi="Arial" w:cs="Arial"/>
          <w:lang w:val="en-NZ"/>
        </w:rPr>
        <w:t xml:space="preserve"> Thermo Fisher Scientific™) following the manufacturer’s instructions. Six libraries were prepared using </w:t>
      </w:r>
      <w:proofErr w:type="spellStart"/>
      <w:r w:rsidRPr="00D1693F">
        <w:rPr>
          <w:rFonts w:ascii="Arial" w:hAnsi="Arial" w:cs="Arial"/>
          <w:lang w:val="en-NZ"/>
        </w:rPr>
        <w:lastRenderedPageBreak/>
        <w:t>NEXTflex</w:t>
      </w:r>
      <w:proofErr w:type="spellEnd"/>
      <w:r w:rsidRPr="00D1693F">
        <w:rPr>
          <w:rFonts w:ascii="Arial" w:hAnsi="Arial" w:cs="Arial"/>
          <w:lang w:val="en-NZ"/>
        </w:rPr>
        <w:t xml:space="preserve">® Rapid Directional </w:t>
      </w:r>
      <w:proofErr w:type="spellStart"/>
      <w:r w:rsidRPr="00D1693F">
        <w:rPr>
          <w:rFonts w:ascii="Arial" w:hAnsi="Arial" w:cs="Arial"/>
          <w:lang w:val="en-NZ"/>
        </w:rPr>
        <w:t>qRNA-SeqTM</w:t>
      </w:r>
      <w:proofErr w:type="spellEnd"/>
      <w:r w:rsidRPr="00D1693F">
        <w:rPr>
          <w:rFonts w:ascii="Arial" w:hAnsi="Arial" w:cs="Arial"/>
          <w:lang w:val="en-NZ"/>
        </w:rPr>
        <w:t xml:space="preserve"> Kit (Bio Scientific) as instructed by the manufacturer’s protocol. The same amount of each </w:t>
      </w:r>
      <w:proofErr w:type="spellStart"/>
      <w:r w:rsidRPr="00D1693F">
        <w:rPr>
          <w:rFonts w:ascii="Arial" w:hAnsi="Arial" w:cs="Arial"/>
          <w:lang w:val="en-NZ"/>
        </w:rPr>
        <w:t>RNAseq</w:t>
      </w:r>
      <w:proofErr w:type="spellEnd"/>
      <w:r w:rsidRPr="00D1693F">
        <w:rPr>
          <w:rFonts w:ascii="Arial" w:hAnsi="Arial" w:cs="Arial"/>
          <w:lang w:val="en-NZ"/>
        </w:rPr>
        <w:t xml:space="preserve"> library was pooled and run on one lane of a 125PE iSeq2000 (Illumina).</w:t>
      </w:r>
    </w:p>
    <w:p w14:paraId="59B167C3" w14:textId="699E6023"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Processing of RNA Sequencing Reads</w:t>
      </w:r>
      <w:r w:rsidRPr="00D1693F">
        <w:rPr>
          <w:rFonts w:ascii="Arial" w:hAnsi="Arial" w:cs="Arial"/>
          <w:lang w:val="en-NZ"/>
        </w:rPr>
        <w:t xml:space="preserve">. </w:t>
      </w:r>
      <w:proofErr w:type="spellStart"/>
      <w:r w:rsidRPr="00D1693F">
        <w:rPr>
          <w:rFonts w:ascii="Arial" w:hAnsi="Arial" w:cs="Arial"/>
          <w:lang w:val="en-NZ"/>
        </w:rPr>
        <w:t>FastQC</w:t>
      </w:r>
      <w:proofErr w:type="spellEnd"/>
      <w:r w:rsidRPr="00D1693F">
        <w:rPr>
          <w:rFonts w:ascii="Arial" w:hAnsi="Arial" w:cs="Arial"/>
          <w:lang w:val="en-NZ"/>
        </w:rPr>
        <w:t xml:space="preserve"> was used to </w:t>
      </w:r>
      <w:proofErr w:type="spellStart"/>
      <w:r w:rsidRPr="00D1693F">
        <w:rPr>
          <w:rFonts w:ascii="Arial" w:hAnsi="Arial" w:cs="Arial"/>
          <w:lang w:val="en-NZ"/>
        </w:rPr>
        <w:t>analyze</w:t>
      </w:r>
      <w:proofErr w:type="spellEnd"/>
      <w:r w:rsidRPr="00D1693F">
        <w:rPr>
          <w:rFonts w:ascii="Arial" w:hAnsi="Arial" w:cs="Arial"/>
          <w:lang w:val="en-NZ"/>
        </w:rPr>
        <w:t xml:space="preserve"> the quality of the reads (Andrews 2010). </w:t>
      </w:r>
      <w:proofErr w:type="spellStart"/>
      <w:r w:rsidRPr="00D1693F">
        <w:rPr>
          <w:rFonts w:ascii="Arial" w:hAnsi="Arial" w:cs="Arial"/>
          <w:lang w:val="en-NZ"/>
        </w:rPr>
        <w:t>Trimmomatic</w:t>
      </w:r>
      <w:proofErr w:type="spellEnd"/>
      <w:r w:rsidRPr="00D1693F">
        <w:rPr>
          <w:rFonts w:ascii="Arial" w:hAnsi="Arial" w:cs="Arial"/>
          <w:lang w:val="en-NZ"/>
        </w:rPr>
        <w:t xml:space="preserve"> v0.36</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author":[{"dropping-particle":"","family":"Bolger","given":"AM","non-dropping-particle":"","parse-names":false,"suffix":""},{"dropping-particle":"","family":"Lohse","given":"M","non-dropping-particle":"","parse-names":false,"suffix":""},{"dropping-particle":"","family":"Bioinformatics","given":"B Usadel -","non-dropping-particle":"","parse-names":false,"suffix":""},{"dropping-particle":"","family":"2014","given":"undefined","non-dropping-particle":"","parse-names":false,"suffix":""}],"container-title":"academic.oup.com","id":"ITEM-1","issued":{"date-parts":[["0"]]},"title":"Trimmomatic: a flexible trimmer for Illumina sequence data","type":"article-journal"},"uris":["http://www.mendeley.com/documents/?uuid=f2e5e2da-4642-3be5-91db-e747dbb1afde"]}],"mendeley":{"formattedCitation":"(Bolger et al., n.d.)","plainTextFormattedCitation":"(Bolger et al., n.d.)","previouslyFormattedCitation":"&lt;sup&gt;36&lt;/sup&gt;"},"properties":{"noteIndex":0},"schema":"https://github.com/citation-style-language/schema/raw/master/csl-citation.json"}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(Bolger et al., n.d.)</w:t>
      </w:r>
      <w:r w:rsidRPr="00D1693F">
        <w:rPr>
          <w:rFonts w:ascii="Arial" w:hAnsi="Arial" w:cs="Arial"/>
          <w:lang w:val="en-NZ"/>
        </w:rPr>
        <w:fldChar w:fldCharType="end"/>
      </w:r>
      <w:r w:rsidRPr="00D1693F">
        <w:rPr>
          <w:rFonts w:ascii="Arial" w:hAnsi="Arial" w:cs="Arial"/>
          <w:lang w:val="en-NZ"/>
        </w:rPr>
        <w:t xml:space="preserve"> was used to trim adapter and barcode sequences (minimum length of 39 bp with </w:t>
      </w:r>
      <w:proofErr w:type="spellStart"/>
      <w:r w:rsidRPr="00D1693F">
        <w:rPr>
          <w:rFonts w:ascii="Arial" w:hAnsi="Arial" w:cs="Arial"/>
          <w:lang w:val="en-NZ"/>
        </w:rPr>
        <w:t>headcrop</w:t>
      </w:r>
      <w:proofErr w:type="spellEnd"/>
      <w:r w:rsidRPr="00D1693F">
        <w:rPr>
          <w:rFonts w:ascii="Arial" w:hAnsi="Arial" w:cs="Arial"/>
          <w:lang w:val="en-NZ"/>
        </w:rPr>
        <w:t xml:space="preserve"> =9). Sequences were aligned to the </w:t>
      </w:r>
      <w:r w:rsidRPr="00D1693F">
        <w:rPr>
          <w:rFonts w:ascii="Arial" w:hAnsi="Arial" w:cs="Arial"/>
          <w:i/>
          <w:iCs/>
          <w:lang w:val="en-NZ"/>
        </w:rPr>
        <w:t>Medicago</w:t>
      </w:r>
      <w:r w:rsidRPr="00D1693F">
        <w:rPr>
          <w:rFonts w:ascii="Arial" w:hAnsi="Arial" w:cs="Arial"/>
          <w:lang w:val="en-NZ"/>
        </w:rPr>
        <w:t xml:space="preserve"> </w:t>
      </w:r>
      <w:proofErr w:type="spellStart"/>
      <w:r w:rsidRPr="00D1693F">
        <w:rPr>
          <w:rFonts w:ascii="Arial" w:hAnsi="Arial" w:cs="Arial"/>
          <w:lang w:val="en-NZ"/>
        </w:rPr>
        <w:t>Medtr</w:t>
      </w:r>
      <w:proofErr w:type="spellEnd"/>
      <w:r w:rsidRPr="00D1693F">
        <w:rPr>
          <w:rFonts w:ascii="Arial" w:hAnsi="Arial" w:cs="Arial"/>
          <w:lang w:val="en-NZ"/>
        </w:rPr>
        <w:t xml:space="preserve"> 4.0v2 reference genome</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{"citationItems":[{"id":"ITEM-1","itemData":{"DOI":"10.1186/1471-2164-15-312","ISSN":"1471-2164","abstract":"Medicago truncatula, a close relative of alfalfa, is a preeminent model for studying nitrogen fixation, symbiosis, and legume genomics. The Medicago sequencing project began in 2003 with the goal to decipher sequences originated from the euchromatic portion of the genome. The initial sequencing approach was based on a BAC tiling path, culminating in a BAC-based assembly (Mt3.5) as well as an in-depth analysis of the genome published in 2011. Here we describe a further improved and refined version of the M. truncatula genome (Mt4.0) based on de novo whole genome shotgun assembly of a majority of Illumina and 454 reads using ALLPATHS-LG. The ALLPATHS-LG scaffolds were anchored onto the pseudomolecules on the basis of alignments to both the optical map and the genotyping-by-sequencing (GBS) map. The Mt4.0 pseudomolecules encompass ~360 Mb of actual sequences spanning 390 Mb of which ~330 Mb align perfectly with the optical map, presenting a drastic improvement over the BAC-based Mt3.5 which only contained 70% sequences (~250 Mb) of the current version. Most of the sequences and genes that previously resided on the unanchored portion of Mt3.5 have now been incorporated into the Mt4.0 pseudomolecules, with the exception of ~28 Mb of unplaced sequences. With regard to gene annotation, the genome has been re-annotated through our gene prediction pipeline, which integrates EST, RNA-seq, protein and gene prediction evidences. A total of 50,894 genes (31,661 high confidence and 19,233 low confidence) are included in Mt4.0 which overlapped with ~82% of the gene loci annotated in Mt3.5. Of the remaining genes, 14% of the Mt3.5 genes have been deprecated to an “unsupported” status and 4% are absent from the Mt4.0 predictions. Mt4.0 and its associated resources, such as genome browsers, BLAST-able datasets and gene information pages, can be found on the JCVI Medicago web site (\n                    http://www.jcvi.org/medicago\n                    \n                  ). The assembly and annotation has been deposited in GenBank (BioProject: PRJNA10791). The heavily curated chromosomal sequences and associated gene models of Medicago will serve as a better reference for legume biology and comparative genomics.","author":[{"dropping-particle":"","family":"Tang","given":"Haibao","non-dropping-particle":"","parse-names":false,"suffix":""},{"dropping-particle":"","family":"Krishnakumar","given":"Vivek","non-dropping-particle":"","parse-names":false,"suffix":""},{"dropping-particle":"","family":"Bidwell","given":"Shelby","non-dropping-particle":"","parse-names":false,"suffix":""},{"dropping-particle":"","family":"Rosen","given":"Benjamin","non-dropping-particle":"","parse-names":false,"suffix":""},{"dropping-particle":"","family":"Chan","given":"Agnes","non-dropping-particle":"","parse-names":false,"suffix":""},{"dropping-particle":"","family":"Zhou","given":"Shiguo","non-dropping-particle":"","parse-names":false,"suffix":""},{"dropping-particle":"","family":"Gentzbittel","given":"Laurent","non-dropping-particle":"","parse-names":false,"suffix":""},{"dropping-particle":"","family":"Childs","given":"Kevin L","non-dropping-particle":"","parse-names":false,"suffix":""},{"dropping-particle":"","family":"Yandell","given":"Mark","non-dropping-particle":"","parse-names":false,"suffix":""},{"dropping-particle":"","family":"Gundlach","given":"Heidrun","non-dropping-particle":"","parse-names":false,"suffix":""},{"dropping-particle":"","family":"Mayer","given":"Klaus FX","non-dropping-particle":"","parse-names":false,"suffix":""},{"dropping-particle":"","family":"Schwartz","given":"David C","non-dropping-particle":"","parse-names":false,"suffix":""},{"dropping-particle":"","family":"Town","given":"Christopher D","non-dropping-particle":"","parse-names":false,"suffix":""}],"container-title":"BMC Genomics","id":"ITEM-1","issue":"1","issued":{"date-parts":[["2014","4","27"]]},"page":"312","publisher":"BioMed Central","title":"An improved genome release (version Mt4.0) for the model legume Medicago truncatula","type":"article-journal","volume":"15"},"uris":["http://www.mendeley.com/documents/?uuid=d2483757-5ad4-4071-8d4b-56b1e98d10d0"]}],"mendeley":{"formattedCitation":"(Tang et al., 2014)","plainTextFormattedCitation":"(Tang et al., 2014)","previouslyFormattedCitation":"&lt;sup&gt;35&lt;/sup&gt;"},"properties":{"noteIndex":0},"schema":"https://github.com/citation-style-language/schema/raw/master/csl-citation.json"}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(Tang et al., 2014)</w:t>
      </w:r>
      <w:r w:rsidRPr="00D1693F">
        <w:rPr>
          <w:rFonts w:ascii="Arial" w:hAnsi="Arial" w:cs="Arial"/>
          <w:lang w:val="en-NZ"/>
        </w:rPr>
        <w:fldChar w:fldCharType="end"/>
      </w:r>
      <w:r w:rsidRPr="00D1693F">
        <w:rPr>
          <w:rFonts w:ascii="Arial" w:hAnsi="Arial" w:cs="Arial"/>
          <w:lang w:val="en-NZ"/>
        </w:rPr>
        <w:t xml:space="preserve"> via TopHat2 v2.1.1 with default parameters and -library-type </w:t>
      </w:r>
      <w:proofErr w:type="spellStart"/>
      <w:r w:rsidRPr="00D1693F">
        <w:rPr>
          <w:rFonts w:ascii="Arial" w:hAnsi="Arial" w:cs="Arial"/>
          <w:lang w:val="en-NZ"/>
        </w:rPr>
        <w:t>firststand</w:t>
      </w:r>
      <w:proofErr w:type="spellEnd"/>
      <w:r w:rsidRPr="00D1693F">
        <w:rPr>
          <w:rFonts w:ascii="Arial" w:hAnsi="Arial" w:cs="Arial"/>
          <w:lang w:val="en-NZ"/>
        </w:rPr>
        <w:t>, -GTF, -b2-sensitive (v2.3.3 of bowtie2</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{"citationItems":[{"id":"ITEM-1","itemData":{"DOI":"10.1186/gb-2013-14-4-r36","ISSN":"1474760X","PMID":"23618408","abstract":"TopHat is a popular spliced aligner for RNA-sequence (RNA-seq) experiments. In this paper, we describe TopHat2, which incorporates many significant enhancements to TopHat. TopHat2 can align reads of various lengths produced by the latest sequencing technologies, while allowing for variable-length indels with respect to the reference genome. In addition to de novo spliced alignment, TopHat2 can align reads across fusion breaks, which can occur after genomic translocations. TopHat2 combines the ability to identify novel splice sites with direct mapping to known transcripts, producing sensitive and accurate alignments, even for highly repetitive genomes or in the presence of pseudogenes. TopHat2 is available at http://ccb.jhu.edu/software/tophat. © 2013 Kim et al.; licensee BioMed Central Ltd.","author":[{"dropping-particle":"","family":"Kim","given":"Daehwan","non-dropping-particle":"","parse-names":false,"suffix":""},{"dropping-particle":"","family":"Pertea","given":"Geo","non-dropping-particle":"","parse-names":false,"suffix":""},{"dropping-particle":"","family":"Trapnell","given":"Cole","non-dropping-particle":"","parse-names":false,"suffix":""},{"dropping-particle":"","family":"Pimentel","given":"Harold","non-dropping-particle":"","parse-names":false,"suffix":""},{"dropping-particle":"","family":"Kelley","given":"Ryan","non-dropping-particle":"","parse-names":false,"suffix":""},{"dropping-particle":"","family":"Salzberg","given":"Steven L.","non-dropping-particle":"","parse-names":false,"suffix":""}],"container-title":"Genome Biology","id":"ITEM-1","issue":"4","issued":{"date-parts":[["2013","4","25"]]},"title":"TopHat2: Accurate alignment of transcriptomes in the presence of insertions, deletions and gene fusions","type":"article-journal","volume":"14"},"uris":["http://www.mendeley.com/documents/?uuid=4e0352a3-3d2b-37fa-b59b-b97ba5680ed8"]}],"mendeley":{"formattedCitation":"(Kim et al., 2013)","plainTextFormattedCitation":"(Kim et al., 2013)","previouslyFormattedCitation":"&lt;sup&gt;37&lt;/sup&gt;"},"properties":{"noteIndex":0},"schema":"https://github.com/citation-style-language/schema/raw/master/csl-citation.json"}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(Kim et al., 2013)</w:t>
      </w:r>
      <w:r w:rsidRPr="00D1693F">
        <w:rPr>
          <w:rFonts w:ascii="Arial" w:hAnsi="Arial" w:cs="Arial"/>
          <w:lang w:val="en-NZ"/>
        </w:rPr>
        <w:fldChar w:fldCharType="end"/>
      </w:r>
      <w:r w:rsidRPr="00D1693F">
        <w:rPr>
          <w:rFonts w:ascii="Arial" w:hAnsi="Arial" w:cs="Arial"/>
          <w:lang w:val="en-NZ"/>
        </w:rPr>
        <w:t xml:space="preserve">). Integrative Genomics Viewer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{"citationItems":[{"id":"ITEM-1","itemData":{"DOI":"10.1038/nbt.1754","ISSN":"1546-1696","PMID":"21221095","author":[{"dropping-particle":"","family":"Robinson","given":"James T","non-dropping-particle":"","parse-names":false,"suffix":""},{"dropping-particle":"","family":"Thorvaldsdóttir","given":"Helga","non-dropping-particle":"","parse-names":false,"suffix":""},{"dropping-particle":"","family":"Winckler","given":"Wendy","non-dropping-particle":"","parse-names":false,"suffix":""},{"dropping-particle":"","family":"Guttman","given":"Mitchell","non-dropping-particle":"","parse-names":false,"suffix":""},{"dropping-particle":"","family":"Lander","given":"Eric S","non-dropping-particle":"","parse-names":false,"suffix":""},{"dropping-particle":"","family":"Getz","given":"Gad","non-dropping-particle":"","parse-names":false,"suffix":""},{"dropping-particle":"","family":"Mesirov","given":"Jill P","non-dropping-particle":"","parse-names":false,"suffix":""}],"container-title":"Nature biotechnology","id":"ITEM-1","issue":"1","issued":{"date-parts":[["2011","1"]]},"page":"24-6","publisher":"NIH Public Access","title":"Integrative genomics viewer.","type":"article-journal","volume":"29"},"uris":["http://www.mendeley.com/documents/?uuid=91fae8f8-4d13-3a0f-a059-9f29a9bce10e"]}],"mendeley":{"formattedCitation":"(Robinson et al., 2011)","plainTextFormattedCitation":"(Robinson et al., 2011)","previouslyFormattedCitation":"&lt;sup&gt;38&lt;/sup&gt;"},"properties":{"noteIndex":0},"schema":"https://github.com/citation-style-language/schema/raw/master/csl-citation.json"}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(Robinson et al., 2011)</w:t>
      </w:r>
      <w:r w:rsidRPr="00D1693F">
        <w:rPr>
          <w:rFonts w:ascii="Arial" w:hAnsi="Arial" w:cs="Arial"/>
          <w:lang w:val="en-NZ"/>
        </w:rPr>
        <w:fldChar w:fldCharType="end"/>
      </w:r>
      <w:r w:rsidRPr="00D1693F">
        <w:rPr>
          <w:rFonts w:ascii="Arial" w:hAnsi="Arial" w:cs="Arial"/>
          <w:lang w:val="en-NZ"/>
        </w:rPr>
        <w:t xml:space="preserve"> (IGV v.2.4.3) was used to view the RNA-</w:t>
      </w:r>
      <w:proofErr w:type="spellStart"/>
      <w:r w:rsidRPr="00D1693F">
        <w:rPr>
          <w:rFonts w:ascii="Arial" w:hAnsi="Arial" w:cs="Arial"/>
          <w:lang w:val="en-NZ"/>
        </w:rPr>
        <w:t>seq</w:t>
      </w:r>
      <w:proofErr w:type="spellEnd"/>
      <w:r w:rsidRPr="00D1693F">
        <w:rPr>
          <w:rFonts w:ascii="Arial" w:hAnsi="Arial" w:cs="Arial"/>
          <w:lang w:val="en-NZ"/>
        </w:rPr>
        <w:t xml:space="preserve"> reads against the reference genome.</w:t>
      </w:r>
    </w:p>
    <w:p w14:paraId="05E68626" w14:textId="3FD79B05" w:rsidR="00AD22BA" w:rsidRPr="00D1693F" w:rsidRDefault="00AD22BA" w:rsidP="00611173">
      <w:pPr>
        <w:tabs>
          <w:tab w:val="left" w:pos="6521"/>
        </w:tabs>
        <w:spacing w:before="120" w:after="120" w:line="360" w:lineRule="auto"/>
        <w:jc w:val="both"/>
        <w:rPr>
          <w:rFonts w:ascii="Arial" w:hAnsi="Arial" w:cs="Arial"/>
          <w:lang w:val="en-NZ"/>
        </w:rPr>
      </w:pPr>
      <w:r w:rsidRPr="00D1693F">
        <w:rPr>
          <w:rFonts w:ascii="Arial" w:hAnsi="Arial" w:cs="Arial"/>
          <w:b/>
          <w:lang w:val="en-NZ"/>
        </w:rPr>
        <w:t xml:space="preserve">Quantitative RT-PCR. </w:t>
      </w:r>
      <w:r w:rsidRPr="00D1693F">
        <w:rPr>
          <w:rFonts w:ascii="Arial" w:hAnsi="Arial" w:cs="Arial"/>
          <w:lang w:val="en-NZ"/>
        </w:rPr>
        <w:t xml:space="preserve">Synthesized cDNA was used to </w:t>
      </w:r>
      <w:proofErr w:type="spellStart"/>
      <w:r w:rsidRPr="00D1693F">
        <w:rPr>
          <w:rFonts w:ascii="Arial" w:hAnsi="Arial" w:cs="Arial"/>
          <w:lang w:val="en-NZ"/>
        </w:rPr>
        <w:t>analyze</w:t>
      </w:r>
      <w:proofErr w:type="spellEnd"/>
      <w:r w:rsidRPr="00D1693F">
        <w:rPr>
          <w:rFonts w:ascii="Arial" w:hAnsi="Arial" w:cs="Arial"/>
          <w:lang w:val="en-NZ"/>
        </w:rPr>
        <w:t xml:space="preserve"> the expression of genes using real-time quantitative RTPCR (qPCR). </w:t>
      </w:r>
      <w:r w:rsidRPr="00D1693F">
        <w:rPr>
          <w:rFonts w:ascii="Arial" w:hAnsi="Arial" w:cs="Arial"/>
          <w:i/>
          <w:lang w:val="en-NZ"/>
        </w:rPr>
        <w:t>Medicago</w:t>
      </w:r>
      <w:r w:rsidRPr="00D1693F">
        <w:rPr>
          <w:rFonts w:ascii="Arial" w:hAnsi="Arial" w:cs="Arial"/>
          <w:lang w:val="en-NZ"/>
        </w:rPr>
        <w:t xml:space="preserve"> </w:t>
      </w:r>
      <w:r w:rsidRPr="00D1693F">
        <w:rPr>
          <w:rFonts w:ascii="Arial" w:hAnsi="Arial" w:cs="Arial"/>
          <w:i/>
          <w:lang w:val="en-NZ"/>
        </w:rPr>
        <w:t>PROTODERMAL FACTOR 2</w:t>
      </w:r>
      <w:r w:rsidRPr="00D1693F">
        <w:rPr>
          <w:rFonts w:ascii="Arial" w:hAnsi="Arial" w:cs="Arial"/>
          <w:lang w:val="en-NZ"/>
        </w:rPr>
        <w:t xml:space="preserve"> (</w:t>
      </w:r>
      <w:r w:rsidRPr="00D1693F">
        <w:rPr>
          <w:rFonts w:ascii="Arial" w:hAnsi="Arial" w:cs="Arial"/>
          <w:i/>
          <w:lang w:val="en-NZ"/>
        </w:rPr>
        <w:t xml:space="preserve">MtPDF2: </w:t>
      </w:r>
      <w:r w:rsidRPr="00D1693F">
        <w:rPr>
          <w:rFonts w:ascii="Arial" w:hAnsi="Arial" w:cs="Arial"/>
          <w:lang w:val="en-NZ"/>
        </w:rPr>
        <w:t>Medtr6g084690) or TUBULIN BETA-1 CHAIN (</w:t>
      </w:r>
      <w:proofErr w:type="spellStart"/>
      <w:r w:rsidRPr="00D1693F">
        <w:rPr>
          <w:rFonts w:ascii="Arial" w:hAnsi="Arial" w:cs="Arial"/>
          <w:i/>
          <w:lang w:val="en-NZ"/>
        </w:rPr>
        <w:t>MtTUB</w:t>
      </w:r>
      <w:proofErr w:type="spellEnd"/>
      <w:r w:rsidRPr="00D1693F">
        <w:rPr>
          <w:rFonts w:ascii="Arial" w:hAnsi="Arial" w:cs="Arial"/>
          <w:i/>
          <w:lang w:val="en-NZ"/>
        </w:rPr>
        <w:t xml:space="preserve">: </w:t>
      </w:r>
      <w:r w:rsidRPr="00D1693F">
        <w:rPr>
          <w:rFonts w:ascii="Arial" w:hAnsi="Arial" w:cs="Arial"/>
          <w:lang w:val="en-NZ"/>
        </w:rPr>
        <w:t xml:space="preserve">Medtr7g089120) was used as the internal housekeeper. cDNA was amplified with SYBR FAST qPCR master mix (Kapa Biosystems) using the </w:t>
      </w:r>
      <w:proofErr w:type="spellStart"/>
      <w:r w:rsidRPr="00D1693F">
        <w:rPr>
          <w:rFonts w:ascii="Arial" w:hAnsi="Arial" w:cs="Arial"/>
          <w:lang w:val="en-NZ"/>
        </w:rPr>
        <w:t>LightCycler</w:t>
      </w:r>
      <w:proofErr w:type="spellEnd"/>
      <w:r w:rsidRPr="00D1693F">
        <w:rPr>
          <w:rFonts w:ascii="Arial" w:hAnsi="Arial" w:cs="Arial"/>
          <w:lang w:val="en-NZ"/>
        </w:rPr>
        <w:t xml:space="preserve"> 480 (Roche). All reactions were carried out following the manufacturer’s protocol, and negative controls for each primer pair were included by replacing the template with nuclease-free ddH2O. The cycling conditions were as follows: initial denaturation at 95 °C for five minutes, followed by 50 cycles of denaturation at 95 °C for 10 seconds, primer annealing at 58 °C for five seconds, extension at 72 °C for eight seconds.</w:t>
      </w:r>
      <w:r w:rsidRPr="00D1693F">
        <w:rPr>
          <w:rFonts w:ascii="Arial" w:hAnsi="Arial" w:cs="Arial"/>
        </w:rPr>
        <w:t xml:space="preserve"> </w:t>
      </w:r>
      <w:r w:rsidRPr="00D1693F">
        <w:rPr>
          <w:rFonts w:ascii="Arial" w:hAnsi="Arial" w:cs="Arial"/>
          <w:lang w:val="en-NZ"/>
        </w:rPr>
        <w:t xml:space="preserve">Relative gene expression levels were calculated using the 2(- delta </w:t>
      </w:r>
      <w:proofErr w:type="spellStart"/>
      <w:r w:rsidRPr="00D1693F">
        <w:rPr>
          <w:rFonts w:ascii="Arial" w:hAnsi="Arial" w:cs="Arial"/>
          <w:lang w:val="en-NZ"/>
        </w:rPr>
        <w:t>delta</w:t>
      </w:r>
      <w:proofErr w:type="spellEnd"/>
      <w:r w:rsidRPr="00D1693F">
        <w:rPr>
          <w:rFonts w:ascii="Arial" w:hAnsi="Arial" w:cs="Arial"/>
          <w:lang w:val="en-NZ"/>
        </w:rPr>
        <w:t xml:space="preserve"> C(T)) method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{"citationItems":[{"id":"ITEM-1","itemData":{"DOI":"10.1621/nrs.01012","ISSN":"1550-7629","PMID":"16604184","abstract":"A major goal of the Nuclear Receptor Signaling Atlas (NURSA) is to elucidate the biochemical and physiological roles of nuclear receptors in vivo. Characterizing the tissue expression pattern of individual receptors and their target genes in whole animals under various pharmacological conditions and genotypes is an essential component of this aim. Here we describe a high-throughput quantitative, real-time, reverse-transcription PCR (QPCR) method for the measurement of both the relative level of expression of a particular transcript in a given tissue or cell type, and the relative change in expression of a particular transcript after pharmacologic or genotypic manipulation. This method is provided as a standardized protocol for those in the nuclear receptor field. It is meant to be a simplified, easy to use protocol for the rapid, high-throughput measurement of transcript levels in a large number of samples. A subsequent report will provide validated primer and probe sequence information for the entire mouse and human nuclear receptor superfamily.","author":[{"dropping-particle":"","family":"Bookout","given":"Angie L.","non-dropping-particle":"","parse-names":false,"suffix":""},{"dropping-particle":"","family":"Mangelsdorf","given":"David J.","non-dropping-particle":"","parse-names":false,"suffix":""}],"container-title":"Nuclear Receptor Signaling","id":"ITEM-1","issue":"1","issued":{"date-parts":[["2003","1","23"]]},"page":"nrs.01012","title":"Quantitative real-time PCR protocol for analysis of nuclear receptor signaling pathways","type":"article-journal","volume":"1"},"uris":["http://www.mendeley.com/documents/?uuid=e104e912-750c-3841-abb6-aaa6b5e53e4c"]}],"mendeley":{"formattedCitation":"(Bookout and Mangelsdorf, 2003)","plainTextFormattedCitation":"(Bookout and Mangelsdorf, 2003)","previouslyFormattedCitation":"&lt;sup&gt;39&lt;/sup&gt;"},"properties":{"noteIndex":0},"schema":"https://github.com/citation-style-language/schema/raw/master/csl-citation.json"}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(Bookout and Mangelsdorf, 2003)</w:t>
      </w:r>
      <w:r w:rsidRPr="00D1693F">
        <w:rPr>
          <w:rFonts w:ascii="Arial" w:hAnsi="Arial" w:cs="Arial"/>
          <w:lang w:val="en-NZ"/>
        </w:rPr>
        <w:fldChar w:fldCharType="end"/>
      </w:r>
      <w:r w:rsidRPr="00D1693F">
        <w:rPr>
          <w:rFonts w:ascii="Arial" w:hAnsi="Arial" w:cs="Arial"/>
          <w:lang w:val="en-NZ"/>
        </w:rPr>
        <w:t xml:space="preserve">. Primers used for </w:t>
      </w:r>
      <w:proofErr w:type="spellStart"/>
      <w:r w:rsidRPr="00D1693F">
        <w:rPr>
          <w:rFonts w:ascii="Arial" w:hAnsi="Arial" w:cs="Arial"/>
          <w:lang w:val="en-NZ"/>
        </w:rPr>
        <w:t>qRT</w:t>
      </w:r>
      <w:proofErr w:type="spellEnd"/>
      <w:r w:rsidRPr="00D1693F">
        <w:rPr>
          <w:rFonts w:ascii="Arial" w:hAnsi="Arial" w:cs="Arial"/>
          <w:lang w:val="en-NZ"/>
        </w:rPr>
        <w:t>-PCR experiments can be found in Supplemental Table 1.</w:t>
      </w:r>
    </w:p>
    <w:p w14:paraId="03C28411" w14:textId="6F225DA8" w:rsidR="00435513" w:rsidRPr="00D1693F" w:rsidRDefault="007F056E" w:rsidP="00611173">
      <w:pPr>
        <w:spacing w:before="120" w:after="120" w:line="360" w:lineRule="auto"/>
        <w:jc w:val="both"/>
        <w:rPr>
          <w:rFonts w:ascii="Arial" w:hAnsi="Arial" w:cs="Arial"/>
          <w:b/>
          <w:lang w:val="en-NZ"/>
        </w:rPr>
      </w:pPr>
      <w:r w:rsidRPr="00D1693F">
        <w:rPr>
          <w:rFonts w:ascii="Arial" w:hAnsi="Arial" w:cs="Arial"/>
          <w:b/>
          <w:lang w:val="en-NZ"/>
        </w:rPr>
        <w:br w:type="page"/>
      </w:r>
    </w:p>
    <w:p w14:paraId="73648F9F" w14:textId="3341F0E0" w:rsidR="007F11FE" w:rsidRPr="00D1693F" w:rsidRDefault="007F056E" w:rsidP="00611173">
      <w:pPr>
        <w:tabs>
          <w:tab w:val="left" w:pos="6521"/>
        </w:tabs>
        <w:spacing w:before="120" w:after="120" w:line="360" w:lineRule="auto"/>
        <w:jc w:val="both"/>
        <w:rPr>
          <w:rFonts w:ascii="Arial" w:hAnsi="Arial" w:cs="Arial"/>
          <w:b/>
          <w:lang w:val="en-NZ"/>
        </w:rPr>
      </w:pPr>
      <w:r w:rsidRPr="00D1693F">
        <w:rPr>
          <w:rFonts w:ascii="Arial" w:hAnsi="Arial" w:cs="Arial"/>
          <w:b/>
          <w:lang w:val="en-NZ"/>
        </w:rPr>
        <w:lastRenderedPageBreak/>
        <w:t>RESULTS</w:t>
      </w:r>
    </w:p>
    <w:p w14:paraId="5323E404" w14:textId="17C91C57" w:rsidR="00824B54" w:rsidRPr="00D1693F" w:rsidRDefault="007F056E" w:rsidP="00611173">
      <w:pPr>
        <w:spacing w:before="120" w:after="120" w:line="360" w:lineRule="auto"/>
        <w:jc w:val="both"/>
        <w:rPr>
          <w:rFonts w:ascii="Arial" w:hAnsi="Arial" w:cs="Arial"/>
          <w:b/>
          <w:lang w:val="en-NZ"/>
        </w:rPr>
      </w:pPr>
      <w:r w:rsidRPr="00D1693F">
        <w:rPr>
          <w:rFonts w:ascii="Arial" w:hAnsi="Arial" w:cs="Arial"/>
          <w:b/>
          <w:lang w:val="en-NZ"/>
        </w:rPr>
        <w:t>Screening of a TILLING population reveals a late</w:t>
      </w:r>
      <w:r w:rsidR="00F10B06" w:rsidRPr="00D1693F">
        <w:rPr>
          <w:rFonts w:ascii="Arial" w:hAnsi="Arial" w:cs="Arial"/>
          <w:b/>
          <w:lang w:val="en-NZ"/>
        </w:rPr>
        <w:t>-</w:t>
      </w:r>
      <w:r w:rsidR="0032478E" w:rsidRPr="00D1693F">
        <w:rPr>
          <w:rFonts w:ascii="Arial" w:hAnsi="Arial" w:cs="Arial"/>
          <w:b/>
          <w:lang w:val="en-NZ"/>
        </w:rPr>
        <w:t>flowering mutant</w:t>
      </w:r>
      <w:r w:rsidRPr="00D1693F">
        <w:rPr>
          <w:rFonts w:ascii="Arial" w:hAnsi="Arial" w:cs="Arial"/>
          <w:b/>
          <w:lang w:val="en-NZ"/>
        </w:rPr>
        <w:t xml:space="preserve"> with</w:t>
      </w:r>
      <w:r w:rsidR="0034525C" w:rsidRPr="00D1693F">
        <w:rPr>
          <w:rFonts w:ascii="Arial" w:hAnsi="Arial" w:cs="Arial"/>
          <w:b/>
          <w:lang w:val="en-NZ"/>
        </w:rPr>
        <w:t xml:space="preserve"> </w:t>
      </w:r>
      <w:r w:rsidRPr="00D1693F">
        <w:rPr>
          <w:rFonts w:ascii="Arial" w:hAnsi="Arial" w:cs="Arial"/>
          <w:b/>
          <w:lang w:val="en-NZ"/>
        </w:rPr>
        <w:t>light-sensing deficiency.</w:t>
      </w:r>
    </w:p>
    <w:p w14:paraId="6E12828F" w14:textId="28128BC3" w:rsidR="006C3C15"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 xml:space="preserve">To identify </w:t>
      </w:r>
      <w:r w:rsidR="00067B45" w:rsidRPr="00D1693F">
        <w:rPr>
          <w:rFonts w:ascii="Arial" w:hAnsi="Arial" w:cs="Arial"/>
          <w:lang w:val="en-NZ"/>
        </w:rPr>
        <w:t>key components in the integration of environmental signals to induce flowering in Medicago</w:t>
      </w:r>
      <w:r w:rsidRPr="00D1693F">
        <w:rPr>
          <w:rFonts w:ascii="Arial" w:hAnsi="Arial" w:cs="Arial"/>
          <w:lang w:val="en-NZ"/>
        </w:rPr>
        <w:t>,</w:t>
      </w:r>
      <w:r w:rsidR="00067B45" w:rsidRPr="00D1693F">
        <w:rPr>
          <w:rFonts w:ascii="Arial" w:hAnsi="Arial" w:cs="Arial"/>
          <w:lang w:val="en-NZ"/>
        </w:rPr>
        <w:t xml:space="preserve"> </w:t>
      </w:r>
      <w:r w:rsidR="007C646B" w:rsidRPr="00D1693F">
        <w:rPr>
          <w:rFonts w:ascii="Arial" w:hAnsi="Arial" w:cs="Arial"/>
          <w:lang w:val="en-NZ"/>
        </w:rPr>
        <w:t xml:space="preserve">we performed a forward screen of </w:t>
      </w:r>
      <w:r w:rsidR="00825F1C" w:rsidRPr="00D1693F">
        <w:rPr>
          <w:rFonts w:ascii="Arial" w:hAnsi="Arial" w:cs="Arial"/>
          <w:lang w:val="en-NZ"/>
        </w:rPr>
        <w:t>a</w:t>
      </w:r>
      <w:r w:rsidR="00E028E3" w:rsidRPr="00D1693F">
        <w:rPr>
          <w:rFonts w:ascii="Arial" w:hAnsi="Arial" w:cs="Arial"/>
          <w:lang w:val="en-NZ"/>
        </w:rPr>
        <w:t xml:space="preserve"> </w:t>
      </w:r>
      <w:r w:rsidR="00326952" w:rsidRPr="00D1693F">
        <w:rPr>
          <w:rFonts w:ascii="Arial" w:hAnsi="Arial" w:cs="Arial"/>
          <w:lang w:val="en-NZ"/>
        </w:rPr>
        <w:t>Targeting Induced Local Lesions IN Genomes (</w:t>
      </w:r>
      <w:r w:rsidR="00E028E3" w:rsidRPr="00D1693F">
        <w:rPr>
          <w:rFonts w:ascii="Arial" w:hAnsi="Arial" w:cs="Arial"/>
          <w:lang w:val="en-NZ"/>
        </w:rPr>
        <w:t>TILLING</w:t>
      </w:r>
      <w:r w:rsidR="00326952" w:rsidRPr="00D1693F">
        <w:rPr>
          <w:rFonts w:ascii="Arial" w:hAnsi="Arial" w:cs="Arial"/>
          <w:lang w:val="en-NZ"/>
        </w:rPr>
        <w:t>)</w:t>
      </w:r>
      <w:r w:rsidR="00E028E3" w:rsidRPr="00D1693F">
        <w:rPr>
          <w:rFonts w:ascii="Arial" w:hAnsi="Arial" w:cs="Arial"/>
          <w:lang w:val="en-NZ"/>
        </w:rPr>
        <w:t xml:space="preserve"> population </w:t>
      </w:r>
      <w:r w:rsidR="00067B45" w:rsidRPr="00D1693F">
        <w:rPr>
          <w:rFonts w:ascii="Arial" w:hAnsi="Arial" w:cs="Arial"/>
          <w:lang w:val="en-NZ"/>
        </w:rPr>
        <w:t xml:space="preserve">of </w:t>
      </w:r>
      <w:r w:rsidR="00825F1C" w:rsidRPr="00D1693F">
        <w:rPr>
          <w:rFonts w:ascii="Arial" w:hAnsi="Arial" w:cs="Arial"/>
          <w:i/>
          <w:lang w:val="en-NZ"/>
        </w:rPr>
        <w:t>Medicago truncatula</w:t>
      </w:r>
      <w:r w:rsidR="00825F1C" w:rsidRPr="00D1693F">
        <w:rPr>
          <w:rFonts w:ascii="Arial" w:hAnsi="Arial" w:cs="Arial"/>
          <w:lang w:val="en-NZ"/>
        </w:rPr>
        <w:t xml:space="preserve"> plants </w:t>
      </w:r>
      <w:r w:rsidR="00C601AC" w:rsidRPr="00D1693F">
        <w:rPr>
          <w:rFonts w:ascii="Arial" w:hAnsi="Arial" w:cs="Arial"/>
          <w:lang w:val="en-NZ"/>
        </w:rPr>
        <w:t>at the</w:t>
      </w:r>
      <w:r w:rsidR="00E028E3" w:rsidRPr="00D1693F">
        <w:rPr>
          <w:rFonts w:ascii="Arial" w:hAnsi="Arial" w:cs="Arial"/>
          <w:lang w:val="en-NZ"/>
        </w:rPr>
        <w:t xml:space="preserve"> John Innes Centre (JIC), Norwich, UK</w:t>
      </w:r>
      <w:r w:rsidR="000D2402" w:rsidRPr="00D1693F">
        <w:rPr>
          <w:rFonts w:ascii="Arial" w:hAnsi="Arial" w:cs="Arial"/>
          <w:lang w:val="en-NZ"/>
        </w:rPr>
        <w:t xml:space="preserve"> </w:t>
      </w:r>
      <w:r w:rsidR="00DC1F64" w:rsidRPr="00D1693F">
        <w:rPr>
          <w:rFonts w:ascii="Arial" w:hAnsi="Arial" w:cs="Arial"/>
          <w:lang w:val="en-NZ"/>
        </w:rPr>
        <w:fldChar w:fldCharType="begin" w:fldLock="1"/>
      </w:r>
      <w:r w:rsidR="000D2402" w:rsidRPr="00D1693F">
        <w:rPr>
          <w:rFonts w:ascii="Arial" w:hAnsi="Arial" w:cs="Arial"/>
          <w:lang w:val="en-NZ"/>
        </w:rPr>
        <w:instrText>ADDIN CSL_CITATION {"citationItems":[{"id":"ITEM-1","itemData":{"URL":"https://www.jic.ac.uk/research-impact/technology-research-platforms/reverse-genetics/","id":"ITEM-1","issued":{"date-parts":[["0"]]},"title":"RevGenUK","type":"webpage"},"uris":["http://www.mendeley.com/documents/?uuid=ca28a974-8b3e-4c23-8499-3d617193038f"]}],"mendeley":{"formattedCitation":"(“RevGenUK,” n.d.)","manualFormatting":"(“RevGenUK”.)","plainTextFormattedCitation":"(“RevGenUK,” n.d.)","previouslyFormattedCitation":"&lt;sup&gt;40&lt;/sup&gt;"},"properties":{"noteIndex":0},"schema":"https://github.com/citation-style-language/schema/raw/master/csl-citation.json"}</w:instrText>
      </w:r>
      <w:r w:rsidR="00DC1F64" w:rsidRPr="00D1693F">
        <w:rPr>
          <w:rFonts w:ascii="Arial" w:hAnsi="Arial" w:cs="Arial"/>
          <w:lang w:val="en-NZ"/>
        </w:rPr>
        <w:fldChar w:fldCharType="separate"/>
      </w:r>
      <w:r w:rsidR="00A8344C" w:rsidRPr="00D1693F">
        <w:rPr>
          <w:rFonts w:ascii="Arial" w:hAnsi="Arial" w:cs="Arial"/>
          <w:noProof/>
          <w:lang w:val="en-NZ"/>
        </w:rPr>
        <w:t>(“RevGenU</w:t>
      </w:r>
      <w:r w:rsidR="000D2402" w:rsidRPr="00D1693F">
        <w:rPr>
          <w:rFonts w:ascii="Arial" w:hAnsi="Arial" w:cs="Arial"/>
          <w:noProof/>
          <w:lang w:val="en-NZ"/>
        </w:rPr>
        <w:t>K</w:t>
      </w:r>
      <w:r w:rsidR="00A8344C" w:rsidRPr="00D1693F">
        <w:rPr>
          <w:rFonts w:ascii="Arial" w:hAnsi="Arial" w:cs="Arial"/>
          <w:noProof/>
          <w:lang w:val="en-NZ"/>
        </w:rPr>
        <w:t>”.)</w:t>
      </w:r>
      <w:r w:rsidR="00DC1F64" w:rsidRPr="00D1693F">
        <w:rPr>
          <w:rFonts w:ascii="Arial" w:hAnsi="Arial" w:cs="Arial"/>
          <w:lang w:val="en-NZ"/>
        </w:rPr>
        <w:fldChar w:fldCharType="end"/>
      </w:r>
      <w:r w:rsidR="00DC1F64" w:rsidRPr="00D1693F">
        <w:rPr>
          <w:rFonts w:ascii="Arial" w:hAnsi="Arial" w:cs="Arial"/>
          <w:lang w:val="en-NZ"/>
        </w:rPr>
        <w:t>.</w:t>
      </w:r>
      <w:r w:rsidR="00E028E3" w:rsidRPr="00D1693F">
        <w:rPr>
          <w:rFonts w:ascii="Arial" w:hAnsi="Arial" w:cs="Arial"/>
          <w:lang w:val="en-NZ"/>
        </w:rPr>
        <w:t xml:space="preserve"> </w:t>
      </w:r>
      <w:r w:rsidR="009349E6" w:rsidRPr="00D1693F">
        <w:rPr>
          <w:rFonts w:ascii="Arial" w:hAnsi="Arial" w:cs="Arial"/>
          <w:lang w:val="en-NZ"/>
        </w:rPr>
        <w:t xml:space="preserve"> </w:t>
      </w:r>
      <w:r w:rsidR="00F10B06" w:rsidRPr="00D1693F">
        <w:rPr>
          <w:rFonts w:ascii="Arial" w:hAnsi="Arial" w:cs="Arial"/>
          <w:lang w:val="en-NZ"/>
        </w:rPr>
        <w:t>Thirteen putative late-</w:t>
      </w:r>
      <w:r w:rsidR="00E028E3" w:rsidRPr="00D1693F">
        <w:rPr>
          <w:rFonts w:ascii="Arial" w:hAnsi="Arial" w:cs="Arial"/>
          <w:lang w:val="en-NZ"/>
        </w:rPr>
        <w:t xml:space="preserve">flowering TILLING lines were grown under long-day (LD) conditions (16 h light/8 h </w:t>
      </w:r>
      <w:r w:rsidR="00E75C84" w:rsidRPr="00D1693F">
        <w:rPr>
          <w:rFonts w:ascii="Arial" w:hAnsi="Arial" w:cs="Arial"/>
          <w:lang w:val="en-NZ"/>
        </w:rPr>
        <w:t>d</w:t>
      </w:r>
      <w:r w:rsidR="00E028E3" w:rsidRPr="00D1693F">
        <w:rPr>
          <w:rFonts w:ascii="Arial" w:hAnsi="Arial" w:cs="Arial"/>
          <w:lang w:val="en-NZ"/>
        </w:rPr>
        <w:t>ark</w:t>
      </w:r>
      <w:r w:rsidR="00E75C84" w:rsidRPr="00D1693F">
        <w:rPr>
          <w:rFonts w:ascii="Arial" w:hAnsi="Arial" w:cs="Arial"/>
          <w:lang w:val="en-NZ"/>
        </w:rPr>
        <w:t>ness</w:t>
      </w:r>
      <w:r w:rsidR="00E028E3" w:rsidRPr="00D1693F">
        <w:rPr>
          <w:rFonts w:ascii="Arial" w:hAnsi="Arial" w:cs="Arial"/>
          <w:lang w:val="en-NZ"/>
        </w:rPr>
        <w:t>)</w:t>
      </w:r>
      <w:r w:rsidR="00F41F6A" w:rsidRPr="00D1693F">
        <w:rPr>
          <w:rFonts w:ascii="Arial" w:hAnsi="Arial" w:cs="Arial"/>
          <w:lang w:val="en-NZ"/>
        </w:rPr>
        <w:t>,</w:t>
      </w:r>
      <w:r w:rsidR="00E028E3" w:rsidRPr="00D1693F">
        <w:rPr>
          <w:rFonts w:ascii="Arial" w:hAnsi="Arial" w:cs="Arial"/>
          <w:lang w:val="en-NZ"/>
        </w:rPr>
        <w:t xml:space="preserve"> and flowering time </w:t>
      </w:r>
      <w:r w:rsidR="00825F1C" w:rsidRPr="00D1693F">
        <w:rPr>
          <w:rFonts w:ascii="Arial" w:hAnsi="Arial" w:cs="Arial"/>
          <w:lang w:val="en-NZ"/>
        </w:rPr>
        <w:t xml:space="preserve">was measured </w:t>
      </w:r>
      <w:r w:rsidR="00E028E3" w:rsidRPr="00D1693F">
        <w:rPr>
          <w:rFonts w:ascii="Arial" w:hAnsi="Arial" w:cs="Arial"/>
          <w:lang w:val="en-NZ"/>
        </w:rPr>
        <w:t xml:space="preserve">as </w:t>
      </w:r>
      <w:r w:rsidR="00825F1C" w:rsidRPr="00D1693F">
        <w:rPr>
          <w:rFonts w:ascii="Arial" w:hAnsi="Arial" w:cs="Arial"/>
          <w:lang w:val="en-NZ"/>
        </w:rPr>
        <w:t xml:space="preserve">the </w:t>
      </w:r>
      <w:r w:rsidR="00E028E3" w:rsidRPr="00D1693F">
        <w:rPr>
          <w:rFonts w:ascii="Arial" w:hAnsi="Arial" w:cs="Arial"/>
          <w:lang w:val="en-NZ"/>
        </w:rPr>
        <w:t>number of nodes to the first flower.</w:t>
      </w:r>
      <w:r w:rsidR="00825F1C" w:rsidRPr="00D1693F">
        <w:rPr>
          <w:rFonts w:ascii="Arial" w:hAnsi="Arial" w:cs="Arial"/>
          <w:lang w:val="en-NZ"/>
        </w:rPr>
        <w:t xml:space="preserve"> </w:t>
      </w:r>
      <w:r w:rsidR="00F37FD7" w:rsidRPr="00D1693F">
        <w:rPr>
          <w:rFonts w:ascii="Arial" w:hAnsi="Arial" w:cs="Arial"/>
          <w:lang w:val="en-NZ"/>
        </w:rPr>
        <w:t>We focused on one line</w:t>
      </w:r>
      <w:r w:rsidR="00825F1C" w:rsidRPr="00D1693F">
        <w:rPr>
          <w:rFonts w:ascii="Arial" w:hAnsi="Arial" w:cs="Arial"/>
          <w:lang w:val="en-NZ"/>
        </w:rPr>
        <w:t xml:space="preserve"> </w:t>
      </w:r>
      <w:r w:rsidR="002A6945" w:rsidRPr="00D1693F">
        <w:rPr>
          <w:rFonts w:ascii="Arial" w:hAnsi="Arial" w:cs="Arial"/>
          <w:lang w:val="en-NZ"/>
        </w:rPr>
        <w:t>(</w:t>
      </w:r>
      <w:r w:rsidR="0036159E" w:rsidRPr="00D1693F">
        <w:rPr>
          <w:rFonts w:ascii="Arial" w:hAnsi="Arial" w:cs="Arial"/>
          <w:lang w:val="en-NZ"/>
        </w:rPr>
        <w:t>line #</w:t>
      </w:r>
      <w:r w:rsidR="00EB74E4" w:rsidRPr="00D1693F">
        <w:rPr>
          <w:rFonts w:ascii="Arial" w:hAnsi="Arial" w:cs="Arial"/>
          <w:lang w:val="en-NZ"/>
        </w:rPr>
        <w:t>6</w:t>
      </w:r>
      <w:r w:rsidR="002A6945" w:rsidRPr="00D1693F">
        <w:rPr>
          <w:rFonts w:ascii="Arial" w:hAnsi="Arial" w:cs="Arial"/>
          <w:lang w:val="en-NZ"/>
        </w:rPr>
        <w:t>)</w:t>
      </w:r>
      <w:r w:rsidR="00EB74E4" w:rsidRPr="00D1693F">
        <w:rPr>
          <w:rFonts w:ascii="Arial" w:hAnsi="Arial" w:cs="Arial"/>
          <w:lang w:val="en-NZ"/>
        </w:rPr>
        <w:t xml:space="preserve"> which</w:t>
      </w:r>
      <w:r w:rsidR="002A6945" w:rsidRPr="00D1693F">
        <w:rPr>
          <w:rFonts w:ascii="Arial" w:hAnsi="Arial" w:cs="Arial"/>
          <w:lang w:val="en-NZ"/>
        </w:rPr>
        <w:t xml:space="preserve"> </w:t>
      </w:r>
      <w:r w:rsidR="00E028E3" w:rsidRPr="00D1693F">
        <w:rPr>
          <w:rFonts w:ascii="Arial" w:hAnsi="Arial" w:cs="Arial"/>
          <w:lang w:val="en-NZ"/>
        </w:rPr>
        <w:t xml:space="preserve">showed </w:t>
      </w:r>
      <w:r w:rsidR="00825F1C" w:rsidRPr="00D1693F">
        <w:rPr>
          <w:rFonts w:ascii="Arial" w:hAnsi="Arial" w:cs="Arial"/>
          <w:lang w:val="en-NZ"/>
        </w:rPr>
        <w:t>a strong</w:t>
      </w:r>
      <w:r w:rsidR="00F10B06" w:rsidRPr="00D1693F">
        <w:rPr>
          <w:rFonts w:ascii="Arial" w:hAnsi="Arial" w:cs="Arial"/>
          <w:lang w:val="en-NZ"/>
        </w:rPr>
        <w:t xml:space="preserve"> late-</w:t>
      </w:r>
      <w:r w:rsidR="00E028E3" w:rsidRPr="00D1693F">
        <w:rPr>
          <w:rFonts w:ascii="Arial" w:hAnsi="Arial" w:cs="Arial"/>
          <w:lang w:val="en-NZ"/>
        </w:rPr>
        <w:t xml:space="preserve">flowering phenotype </w:t>
      </w:r>
      <w:r w:rsidR="00825F1C" w:rsidRPr="00D1693F">
        <w:rPr>
          <w:rFonts w:ascii="Arial" w:hAnsi="Arial" w:cs="Arial"/>
          <w:lang w:val="en-NZ"/>
        </w:rPr>
        <w:t xml:space="preserve">compared to </w:t>
      </w:r>
      <w:r w:rsidR="00073C72" w:rsidRPr="00D1693F">
        <w:rPr>
          <w:rFonts w:ascii="Arial" w:hAnsi="Arial" w:cs="Arial"/>
          <w:lang w:val="en-NZ"/>
        </w:rPr>
        <w:t>w</w:t>
      </w:r>
      <w:r w:rsidR="00067B45" w:rsidRPr="00D1693F">
        <w:rPr>
          <w:rFonts w:ascii="Arial" w:hAnsi="Arial" w:cs="Arial"/>
          <w:lang w:val="en-NZ"/>
        </w:rPr>
        <w:t xml:space="preserve">ild type </w:t>
      </w:r>
      <w:r w:rsidR="00825F1C" w:rsidRPr="00D1693F">
        <w:rPr>
          <w:rFonts w:ascii="Arial" w:hAnsi="Arial" w:cs="Arial"/>
          <w:lang w:val="en-NZ"/>
        </w:rPr>
        <w:t>plants</w:t>
      </w:r>
      <w:r w:rsidRPr="00D1693F">
        <w:rPr>
          <w:rFonts w:ascii="Arial" w:hAnsi="Arial" w:cs="Arial"/>
          <w:lang w:val="en-NZ"/>
        </w:rPr>
        <w:t xml:space="preserve"> in LD conditions</w:t>
      </w:r>
      <w:r w:rsidR="00825F1C" w:rsidRPr="00D1693F">
        <w:rPr>
          <w:rFonts w:ascii="Arial" w:hAnsi="Arial" w:cs="Arial"/>
          <w:lang w:val="en-NZ"/>
        </w:rPr>
        <w:t xml:space="preserve"> </w:t>
      </w:r>
      <w:r w:rsidR="00E028E3" w:rsidRPr="00D1693F">
        <w:rPr>
          <w:rFonts w:ascii="Arial" w:hAnsi="Arial" w:cs="Arial"/>
          <w:lang w:val="en-NZ"/>
        </w:rPr>
        <w:t>(</w:t>
      </w:r>
      <w:r w:rsidR="00EB74E4" w:rsidRPr="00D1693F">
        <w:rPr>
          <w:rFonts w:ascii="Arial" w:hAnsi="Arial" w:cs="Arial"/>
          <w:i/>
          <w:lang w:val="en-NZ"/>
        </w:rPr>
        <w:t>line#6</w:t>
      </w:r>
      <w:r w:rsidR="00073C72" w:rsidRPr="00D1693F">
        <w:rPr>
          <w:rFonts w:ascii="Arial" w:hAnsi="Arial" w:cs="Arial"/>
          <w:lang w:val="en-NZ"/>
        </w:rPr>
        <w:t xml:space="preserve"> = </w:t>
      </w:r>
      <w:r w:rsidR="00E028E3" w:rsidRPr="00D1693F">
        <w:rPr>
          <w:rFonts w:ascii="Arial" w:hAnsi="Arial" w:cs="Arial"/>
          <w:lang w:val="en-NZ"/>
        </w:rPr>
        <w:t xml:space="preserve">20.6 </w:t>
      </w:r>
      <w:r w:rsidR="00B53CD8" w:rsidRPr="00D1693F">
        <w:rPr>
          <w:rFonts w:ascii="Arial" w:hAnsi="Arial" w:cs="Arial"/>
          <w:lang w:val="en-NZ"/>
        </w:rPr>
        <w:t>±</w:t>
      </w:r>
      <w:r w:rsidR="00E028E3" w:rsidRPr="00D1693F">
        <w:rPr>
          <w:rFonts w:ascii="Arial" w:hAnsi="Arial" w:cs="Arial"/>
          <w:lang w:val="en-NZ"/>
        </w:rPr>
        <w:t xml:space="preserve"> 6.2 nodes, WT</w:t>
      </w:r>
      <w:r w:rsidR="00073C72" w:rsidRPr="00D1693F">
        <w:rPr>
          <w:rFonts w:ascii="Arial" w:hAnsi="Arial" w:cs="Arial"/>
          <w:lang w:val="en-NZ"/>
        </w:rPr>
        <w:t xml:space="preserve"> </w:t>
      </w:r>
      <w:r w:rsidR="00E028E3" w:rsidRPr="00D1693F">
        <w:rPr>
          <w:rFonts w:ascii="Arial" w:hAnsi="Arial" w:cs="Arial"/>
          <w:lang w:val="en-NZ"/>
        </w:rPr>
        <w:t xml:space="preserve">= 9.75 </w:t>
      </w:r>
      <w:r w:rsidR="00B53CD8" w:rsidRPr="00D1693F">
        <w:rPr>
          <w:rFonts w:ascii="Arial" w:hAnsi="Arial" w:cs="Arial"/>
          <w:lang w:val="en-NZ"/>
        </w:rPr>
        <w:t>±</w:t>
      </w:r>
      <w:r w:rsidR="00E028E3" w:rsidRPr="00D1693F">
        <w:rPr>
          <w:rFonts w:ascii="Arial" w:hAnsi="Arial" w:cs="Arial"/>
          <w:lang w:val="en-NZ"/>
        </w:rPr>
        <w:t xml:space="preserve"> 1.0 nodes)</w:t>
      </w:r>
      <w:r w:rsidR="001C0B31" w:rsidRPr="00D1693F">
        <w:rPr>
          <w:rFonts w:ascii="Arial" w:hAnsi="Arial" w:cs="Arial"/>
          <w:lang w:val="en-NZ"/>
        </w:rPr>
        <w:t xml:space="preserve"> (</w:t>
      </w:r>
      <w:r w:rsidR="00DB69BB" w:rsidRPr="00D1693F">
        <w:rPr>
          <w:rFonts w:ascii="Arial" w:hAnsi="Arial" w:cs="Arial"/>
          <w:lang w:val="en-NZ"/>
        </w:rPr>
        <w:t>FigS</w:t>
      </w:r>
      <w:r w:rsidR="001C0B31" w:rsidRPr="00D1693F">
        <w:rPr>
          <w:rFonts w:ascii="Arial" w:hAnsi="Arial" w:cs="Arial"/>
          <w:lang w:val="en-NZ"/>
        </w:rPr>
        <w:t>1)</w:t>
      </w:r>
      <w:r w:rsidR="00E028E3" w:rsidRPr="00D1693F">
        <w:rPr>
          <w:rFonts w:ascii="Arial" w:hAnsi="Arial" w:cs="Arial"/>
          <w:lang w:val="en-NZ"/>
        </w:rPr>
        <w:t xml:space="preserve">. </w:t>
      </w:r>
      <w:r w:rsidR="00121B15" w:rsidRPr="00D1693F">
        <w:rPr>
          <w:rFonts w:ascii="Arial" w:hAnsi="Arial" w:cs="Arial"/>
          <w:lang w:val="en-NZ"/>
        </w:rPr>
        <w:t>When plants</w:t>
      </w:r>
      <w:r w:rsidR="00E87553" w:rsidRPr="00D1693F">
        <w:rPr>
          <w:rFonts w:ascii="Arial" w:hAnsi="Arial" w:cs="Arial"/>
          <w:lang w:val="en-NZ"/>
        </w:rPr>
        <w:t xml:space="preserve"> were exposed to 4˚C</w:t>
      </w:r>
      <w:r w:rsidR="009009C5" w:rsidRPr="00D1693F">
        <w:rPr>
          <w:rFonts w:ascii="Arial" w:hAnsi="Arial" w:cs="Arial"/>
          <w:lang w:val="en-NZ"/>
        </w:rPr>
        <w:t xml:space="preserve"> </w:t>
      </w:r>
      <w:r w:rsidR="00E87553" w:rsidRPr="00D1693F">
        <w:rPr>
          <w:rFonts w:ascii="Arial" w:hAnsi="Arial" w:cs="Arial"/>
          <w:lang w:val="en-NZ"/>
        </w:rPr>
        <w:t xml:space="preserve">for </w:t>
      </w:r>
      <w:r w:rsidR="009009C5" w:rsidRPr="00D1693F">
        <w:rPr>
          <w:rFonts w:ascii="Arial" w:hAnsi="Arial" w:cs="Arial"/>
          <w:lang w:val="en-NZ"/>
        </w:rPr>
        <w:t>two weeks</w:t>
      </w:r>
      <w:r w:rsidR="00E75C84" w:rsidRPr="00D1693F">
        <w:rPr>
          <w:rFonts w:ascii="Arial" w:hAnsi="Arial" w:cs="Arial"/>
          <w:lang w:val="en-NZ"/>
        </w:rPr>
        <w:t xml:space="preserve"> (</w:t>
      </w:r>
      <w:r w:rsidR="00C53DA9" w:rsidRPr="00D1693F">
        <w:rPr>
          <w:rFonts w:ascii="Arial" w:hAnsi="Arial" w:cs="Arial"/>
          <w:lang w:val="en-NZ"/>
        </w:rPr>
        <w:t>vernalization</w:t>
      </w:r>
      <w:r w:rsidR="00E75C84" w:rsidRPr="00D1693F">
        <w:rPr>
          <w:rFonts w:ascii="Arial" w:hAnsi="Arial" w:cs="Arial"/>
          <w:lang w:val="en-NZ"/>
        </w:rPr>
        <w:t>)</w:t>
      </w:r>
      <w:r w:rsidR="009009C5" w:rsidRPr="00D1693F">
        <w:rPr>
          <w:rFonts w:ascii="Arial" w:hAnsi="Arial" w:cs="Arial"/>
          <w:lang w:val="en-NZ"/>
        </w:rPr>
        <w:t xml:space="preserve"> </w:t>
      </w:r>
      <w:r w:rsidR="00E87553" w:rsidRPr="00D1693F">
        <w:rPr>
          <w:rFonts w:ascii="Arial" w:hAnsi="Arial" w:cs="Arial"/>
          <w:lang w:val="en-NZ"/>
        </w:rPr>
        <w:t>before</w:t>
      </w:r>
      <w:r w:rsidRPr="00D1693F">
        <w:rPr>
          <w:rFonts w:ascii="Arial" w:hAnsi="Arial" w:cs="Arial"/>
          <w:lang w:val="en-NZ"/>
        </w:rPr>
        <w:t xml:space="preserve"> being</w:t>
      </w:r>
      <w:r w:rsidR="00E87553" w:rsidRPr="00D1693F">
        <w:rPr>
          <w:rFonts w:ascii="Arial" w:hAnsi="Arial" w:cs="Arial"/>
          <w:lang w:val="en-NZ"/>
        </w:rPr>
        <w:t xml:space="preserve"> </w:t>
      </w:r>
      <w:r w:rsidRPr="00D1693F">
        <w:rPr>
          <w:rFonts w:ascii="Arial" w:hAnsi="Arial" w:cs="Arial"/>
          <w:lang w:val="en-NZ"/>
        </w:rPr>
        <w:t>transferred</w:t>
      </w:r>
      <w:r w:rsidR="00E87553" w:rsidRPr="00D1693F">
        <w:rPr>
          <w:rFonts w:ascii="Arial" w:hAnsi="Arial" w:cs="Arial"/>
          <w:lang w:val="en-NZ"/>
        </w:rPr>
        <w:t xml:space="preserve"> to LD conditions</w:t>
      </w:r>
      <w:r w:rsidR="00121B15" w:rsidRPr="00D1693F">
        <w:rPr>
          <w:rFonts w:ascii="Arial" w:hAnsi="Arial" w:cs="Arial"/>
          <w:lang w:val="en-NZ"/>
        </w:rPr>
        <w:t>,</w:t>
      </w:r>
      <w:r w:rsidR="00825F1C" w:rsidRPr="00D1693F">
        <w:rPr>
          <w:rFonts w:ascii="Arial" w:hAnsi="Arial" w:cs="Arial"/>
          <w:lang w:val="en-NZ"/>
        </w:rPr>
        <w:t xml:space="preserve"> </w:t>
      </w:r>
      <w:r w:rsidR="002A6945" w:rsidRPr="00D1693F">
        <w:rPr>
          <w:rFonts w:ascii="Arial" w:hAnsi="Arial" w:cs="Arial"/>
          <w:lang w:val="en-NZ"/>
        </w:rPr>
        <w:t>the</w:t>
      </w:r>
      <w:r w:rsidR="00EB74E4" w:rsidRPr="00D1693F">
        <w:rPr>
          <w:rFonts w:ascii="Arial" w:hAnsi="Arial" w:cs="Arial"/>
          <w:lang w:val="en-NZ"/>
        </w:rPr>
        <w:t xml:space="preserve"> </w:t>
      </w:r>
      <w:r w:rsidR="00EB74E4" w:rsidRPr="00D1693F">
        <w:rPr>
          <w:rFonts w:ascii="Arial" w:hAnsi="Arial" w:cs="Arial"/>
          <w:bCs/>
          <w:iCs/>
        </w:rPr>
        <w:t>mutant</w:t>
      </w:r>
      <w:r w:rsidR="002A6945" w:rsidRPr="00D1693F">
        <w:rPr>
          <w:rFonts w:ascii="Arial" w:hAnsi="Arial" w:cs="Arial"/>
          <w:lang w:val="en-NZ"/>
        </w:rPr>
        <w:t xml:space="preserve"> </w:t>
      </w:r>
      <w:r w:rsidR="00EB74E4" w:rsidRPr="00D1693F">
        <w:rPr>
          <w:rFonts w:ascii="Arial" w:hAnsi="Arial" w:cs="Arial"/>
          <w:i/>
          <w:lang w:val="en-NZ"/>
        </w:rPr>
        <w:t>line#6</w:t>
      </w:r>
      <w:r w:rsidR="002A6945" w:rsidRPr="00D1693F">
        <w:rPr>
          <w:rFonts w:ascii="Arial" w:hAnsi="Arial" w:cs="Arial"/>
          <w:b/>
          <w:i/>
        </w:rPr>
        <w:t xml:space="preserve"> </w:t>
      </w:r>
      <w:r w:rsidR="00E87553" w:rsidRPr="00D1693F">
        <w:rPr>
          <w:rFonts w:ascii="Arial" w:hAnsi="Arial" w:cs="Arial"/>
          <w:lang w:val="en-NZ"/>
        </w:rPr>
        <w:t xml:space="preserve">flowered </w:t>
      </w:r>
      <w:r w:rsidR="00121B15" w:rsidRPr="00D1693F">
        <w:rPr>
          <w:rFonts w:ascii="Arial" w:hAnsi="Arial" w:cs="Arial"/>
          <w:lang w:val="en-NZ"/>
        </w:rPr>
        <w:t>earlier</w:t>
      </w:r>
      <w:r w:rsidR="00E87553" w:rsidRPr="00D1693F">
        <w:rPr>
          <w:rFonts w:ascii="Arial" w:hAnsi="Arial" w:cs="Arial"/>
          <w:lang w:val="en-NZ"/>
        </w:rPr>
        <w:t xml:space="preserve"> </w:t>
      </w:r>
      <w:r w:rsidR="00E75C84" w:rsidRPr="00D1693F">
        <w:rPr>
          <w:rFonts w:ascii="Arial" w:hAnsi="Arial" w:cs="Arial"/>
          <w:lang w:val="en-NZ"/>
        </w:rPr>
        <w:t xml:space="preserve">but </w:t>
      </w:r>
      <w:r w:rsidR="00E87553" w:rsidRPr="00D1693F">
        <w:rPr>
          <w:rFonts w:ascii="Arial" w:hAnsi="Arial" w:cs="Arial"/>
          <w:lang w:val="en-NZ"/>
        </w:rPr>
        <w:t xml:space="preserve">flowered later than the </w:t>
      </w:r>
      <w:r w:rsidR="00C53DA9" w:rsidRPr="00D1693F">
        <w:rPr>
          <w:rFonts w:ascii="Arial" w:hAnsi="Arial" w:cs="Arial"/>
          <w:lang w:val="en-NZ"/>
        </w:rPr>
        <w:t>vernalized</w:t>
      </w:r>
      <w:r w:rsidR="00E87553" w:rsidRPr="00D1693F">
        <w:rPr>
          <w:rFonts w:ascii="Arial" w:hAnsi="Arial" w:cs="Arial"/>
          <w:lang w:val="en-NZ"/>
        </w:rPr>
        <w:t xml:space="preserve"> WT (</w:t>
      </w:r>
      <w:r w:rsidR="00EB74E4" w:rsidRPr="00D1693F">
        <w:rPr>
          <w:rFonts w:ascii="Arial" w:hAnsi="Arial" w:cs="Arial"/>
          <w:i/>
          <w:lang w:val="en-NZ"/>
        </w:rPr>
        <w:t>line#6</w:t>
      </w:r>
      <w:r w:rsidR="00073C72" w:rsidRPr="00D1693F">
        <w:rPr>
          <w:rFonts w:ascii="Arial" w:hAnsi="Arial" w:cs="Arial"/>
          <w:lang w:val="en-NZ"/>
        </w:rPr>
        <w:t xml:space="preserve">= </w:t>
      </w:r>
      <w:r w:rsidR="009F41AC" w:rsidRPr="00D1693F">
        <w:rPr>
          <w:rFonts w:ascii="Arial" w:hAnsi="Arial" w:cs="Arial"/>
          <w:lang w:val="en-NZ"/>
        </w:rPr>
        <w:t>6.57</w:t>
      </w:r>
      <w:r w:rsidR="00CD7F38" w:rsidRPr="00D1693F">
        <w:rPr>
          <w:rFonts w:ascii="Arial" w:hAnsi="Arial" w:cs="Arial"/>
          <w:lang w:val="en-NZ"/>
        </w:rPr>
        <w:t xml:space="preserve"> </w:t>
      </w:r>
      <w:r w:rsidR="00CD7F38" w:rsidRPr="00D1693F">
        <w:rPr>
          <w:rFonts w:ascii="Arial" w:hAnsi="Arial" w:cs="Arial"/>
          <w:color w:val="222222"/>
          <w:shd w:val="clear" w:color="auto" w:fill="FFFFFF"/>
        </w:rPr>
        <w:t>±</w:t>
      </w:r>
      <w:r w:rsidR="009F41AC" w:rsidRPr="00D1693F">
        <w:rPr>
          <w:rFonts w:ascii="Arial" w:hAnsi="Arial" w:cs="Arial"/>
          <w:lang w:val="en-NZ"/>
        </w:rPr>
        <w:t xml:space="preserve"> </w:t>
      </w:r>
      <w:r w:rsidR="00406C8E" w:rsidRPr="00D1693F">
        <w:rPr>
          <w:rFonts w:ascii="Arial" w:hAnsi="Arial" w:cs="Arial"/>
          <w:lang w:val="en-NZ"/>
        </w:rPr>
        <w:t xml:space="preserve">0.78 </w:t>
      </w:r>
      <w:r w:rsidR="00121B15" w:rsidRPr="00D1693F">
        <w:rPr>
          <w:rFonts w:ascii="Arial" w:hAnsi="Arial" w:cs="Arial"/>
          <w:lang w:val="en-NZ"/>
        </w:rPr>
        <w:t>nodes,</w:t>
      </w:r>
      <w:r w:rsidR="009009C5" w:rsidRPr="00D1693F">
        <w:rPr>
          <w:rFonts w:ascii="Arial" w:hAnsi="Arial" w:cs="Arial"/>
          <w:lang w:val="en-NZ"/>
        </w:rPr>
        <w:t xml:space="preserve"> WT</w:t>
      </w:r>
      <w:r w:rsidR="00073C72" w:rsidRPr="00D1693F">
        <w:rPr>
          <w:rFonts w:ascii="Arial" w:hAnsi="Arial" w:cs="Arial"/>
          <w:lang w:val="en-NZ"/>
        </w:rPr>
        <w:t xml:space="preserve"> = </w:t>
      </w:r>
      <w:r w:rsidR="009F41AC" w:rsidRPr="00D1693F">
        <w:rPr>
          <w:rFonts w:ascii="Arial" w:hAnsi="Arial" w:cs="Arial"/>
          <w:lang w:val="en-NZ"/>
        </w:rPr>
        <w:t>4.60</w:t>
      </w:r>
      <w:r w:rsidR="00CD7F38" w:rsidRPr="00D1693F">
        <w:rPr>
          <w:rFonts w:ascii="Arial" w:hAnsi="Arial" w:cs="Arial"/>
          <w:lang w:val="en-NZ"/>
        </w:rPr>
        <w:t xml:space="preserve"> </w:t>
      </w:r>
      <w:r w:rsidR="00CD7F38" w:rsidRPr="00D1693F">
        <w:rPr>
          <w:rFonts w:ascii="Arial" w:hAnsi="Arial" w:cs="Arial"/>
          <w:color w:val="222222"/>
          <w:shd w:val="clear" w:color="auto" w:fill="FFFFFF"/>
        </w:rPr>
        <w:t>±</w:t>
      </w:r>
      <w:r w:rsidR="00406C8E" w:rsidRPr="00D1693F">
        <w:rPr>
          <w:rFonts w:ascii="Arial" w:hAnsi="Arial" w:cs="Arial"/>
          <w:color w:val="222222"/>
          <w:shd w:val="clear" w:color="auto" w:fill="FFFFFF"/>
        </w:rPr>
        <w:t xml:space="preserve"> 0.54</w:t>
      </w:r>
      <w:r w:rsidR="009F41AC" w:rsidRPr="00D1693F">
        <w:rPr>
          <w:rFonts w:ascii="Arial" w:hAnsi="Arial" w:cs="Arial"/>
          <w:lang w:val="en-NZ"/>
        </w:rPr>
        <w:t xml:space="preserve"> nodes</w:t>
      </w:r>
      <w:r w:rsidR="00841758" w:rsidRPr="00D1693F">
        <w:rPr>
          <w:rFonts w:ascii="Arial" w:hAnsi="Arial" w:cs="Arial"/>
          <w:lang w:val="en-NZ"/>
        </w:rPr>
        <w:t>, p&lt;0.001</w:t>
      </w:r>
      <w:r w:rsidR="00CD7F38" w:rsidRPr="00D1693F">
        <w:rPr>
          <w:rFonts w:ascii="Arial" w:hAnsi="Arial" w:cs="Arial"/>
          <w:lang w:val="en-NZ"/>
        </w:rPr>
        <w:t>)</w:t>
      </w:r>
      <w:r w:rsidR="009F41AC" w:rsidRPr="00D1693F">
        <w:rPr>
          <w:rFonts w:ascii="Arial" w:hAnsi="Arial" w:cs="Arial"/>
          <w:lang w:val="en-NZ"/>
        </w:rPr>
        <w:t xml:space="preserve"> </w:t>
      </w:r>
      <w:r w:rsidR="009009C5" w:rsidRPr="00D1693F">
        <w:rPr>
          <w:rFonts w:ascii="Arial" w:hAnsi="Arial" w:cs="Arial"/>
        </w:rPr>
        <w:t>(</w:t>
      </w:r>
      <w:r w:rsidR="00B750F7" w:rsidRPr="00D1693F">
        <w:rPr>
          <w:rFonts w:ascii="Arial" w:hAnsi="Arial" w:cs="Arial"/>
        </w:rPr>
        <w:t>Fig</w:t>
      </w:r>
      <w:r w:rsidR="001C0B31" w:rsidRPr="00D1693F">
        <w:rPr>
          <w:rFonts w:ascii="Arial" w:hAnsi="Arial" w:cs="Arial"/>
        </w:rPr>
        <w:t>ure 1A</w:t>
      </w:r>
      <w:r w:rsidR="009009C5" w:rsidRPr="00D1693F">
        <w:rPr>
          <w:rFonts w:ascii="Arial" w:hAnsi="Arial" w:cs="Arial"/>
        </w:rPr>
        <w:t>)</w:t>
      </w:r>
      <w:r w:rsidR="00F10B06" w:rsidRPr="00D1693F">
        <w:rPr>
          <w:rFonts w:ascii="Arial" w:hAnsi="Arial" w:cs="Arial"/>
        </w:rPr>
        <w:t xml:space="preserve">. </w:t>
      </w:r>
      <w:r w:rsidRPr="00D1693F">
        <w:rPr>
          <w:rFonts w:ascii="Arial" w:hAnsi="Arial" w:cs="Arial"/>
        </w:rPr>
        <w:t xml:space="preserve"> </w:t>
      </w:r>
      <w:r w:rsidR="00F10B06" w:rsidRPr="00D1693F">
        <w:rPr>
          <w:rFonts w:ascii="Arial" w:hAnsi="Arial" w:cs="Arial"/>
        </w:rPr>
        <w:t>In</w:t>
      </w:r>
      <w:r w:rsidRPr="00D1693F">
        <w:rPr>
          <w:rFonts w:ascii="Arial" w:hAnsi="Arial" w:cs="Arial"/>
        </w:rPr>
        <w:t xml:space="preserve"> LD conditions </w:t>
      </w:r>
      <w:r w:rsidR="002A6945" w:rsidRPr="00D1693F">
        <w:rPr>
          <w:rFonts w:ascii="Arial" w:hAnsi="Arial" w:cs="Arial"/>
          <w:lang w:val="en-NZ"/>
        </w:rPr>
        <w:t xml:space="preserve">the </w:t>
      </w:r>
      <w:r w:rsidR="00EB74E4" w:rsidRPr="00D1693F">
        <w:rPr>
          <w:rFonts w:ascii="Arial" w:hAnsi="Arial" w:cs="Arial"/>
          <w:bCs/>
          <w:iCs/>
        </w:rPr>
        <w:t xml:space="preserve">mutant </w:t>
      </w:r>
      <w:r w:rsidR="00EB74E4" w:rsidRPr="00D1693F">
        <w:rPr>
          <w:rFonts w:ascii="Arial" w:hAnsi="Arial" w:cs="Arial"/>
          <w:i/>
          <w:lang w:val="en-NZ"/>
        </w:rPr>
        <w:t xml:space="preserve">line#6 </w:t>
      </w:r>
      <w:r w:rsidRPr="00D1693F">
        <w:rPr>
          <w:rFonts w:ascii="Arial" w:hAnsi="Arial" w:cs="Arial"/>
          <w:lang w:val="en-NZ"/>
        </w:rPr>
        <w:t>showed altered photo-morphogenesis</w:t>
      </w:r>
      <w:r w:rsidR="00B750F7" w:rsidRPr="00D1693F">
        <w:rPr>
          <w:rFonts w:ascii="Arial" w:hAnsi="Arial" w:cs="Arial"/>
          <w:lang w:val="en-NZ"/>
        </w:rPr>
        <w:t>,</w:t>
      </w:r>
      <w:r w:rsidRPr="00D1693F">
        <w:rPr>
          <w:rFonts w:ascii="Arial" w:hAnsi="Arial" w:cs="Arial"/>
          <w:lang w:val="en-NZ"/>
        </w:rPr>
        <w:t xml:space="preserve"> with</w:t>
      </w:r>
      <w:r w:rsidRPr="00D1693F">
        <w:rPr>
          <w:rFonts w:ascii="Arial" w:hAnsi="Arial" w:cs="Arial"/>
        </w:rPr>
        <w:t xml:space="preserve"> </w:t>
      </w:r>
      <w:r w:rsidR="00B750F7" w:rsidRPr="00D1693F">
        <w:rPr>
          <w:rFonts w:ascii="Arial" w:hAnsi="Arial" w:cs="Arial"/>
          <w:lang w:val="en-NZ"/>
        </w:rPr>
        <w:t xml:space="preserve">longer </w:t>
      </w:r>
      <w:r w:rsidR="00E32EFF" w:rsidRPr="00D1693F">
        <w:rPr>
          <w:rFonts w:ascii="Arial" w:hAnsi="Arial" w:cs="Arial"/>
          <w:lang w:val="en-NZ"/>
        </w:rPr>
        <w:t xml:space="preserve">petioles </w:t>
      </w:r>
      <w:r w:rsidR="002A6945" w:rsidRPr="00D1693F">
        <w:rPr>
          <w:rFonts w:ascii="Arial" w:hAnsi="Arial" w:cs="Arial"/>
          <w:lang w:val="en-NZ"/>
        </w:rPr>
        <w:t>(Figure 1B)</w:t>
      </w:r>
      <w:r w:rsidR="00B750F7" w:rsidRPr="00D1693F">
        <w:rPr>
          <w:rFonts w:ascii="Arial" w:hAnsi="Arial" w:cs="Arial"/>
          <w:lang w:val="en-NZ"/>
        </w:rPr>
        <w:t xml:space="preserve">, </w:t>
      </w:r>
      <w:r w:rsidRPr="00D1693F">
        <w:rPr>
          <w:rFonts w:ascii="Arial" w:hAnsi="Arial" w:cs="Arial"/>
        </w:rPr>
        <w:t xml:space="preserve">longer </w:t>
      </w:r>
      <w:r w:rsidR="00E32EFF" w:rsidRPr="00D1693F">
        <w:rPr>
          <w:rFonts w:ascii="Arial" w:hAnsi="Arial" w:cs="Arial"/>
        </w:rPr>
        <w:t xml:space="preserve">hypocotyl </w:t>
      </w:r>
      <w:r w:rsidR="002A6945" w:rsidRPr="00D1693F">
        <w:rPr>
          <w:rFonts w:ascii="Arial" w:hAnsi="Arial" w:cs="Arial"/>
        </w:rPr>
        <w:t xml:space="preserve">(Figure 1C) </w:t>
      </w:r>
      <w:r w:rsidRPr="00D1693F">
        <w:rPr>
          <w:rFonts w:ascii="Arial" w:hAnsi="Arial" w:cs="Arial"/>
        </w:rPr>
        <w:t>and, smaller and paler leaves compared to WT plants</w:t>
      </w:r>
      <w:r w:rsidR="00B750F7" w:rsidRPr="00D1693F">
        <w:rPr>
          <w:rFonts w:ascii="Arial" w:hAnsi="Arial" w:cs="Arial"/>
        </w:rPr>
        <w:t xml:space="preserve"> (Fig</w:t>
      </w:r>
      <w:r w:rsidR="001C0B31" w:rsidRPr="00D1693F">
        <w:rPr>
          <w:rFonts w:ascii="Arial" w:hAnsi="Arial" w:cs="Arial"/>
        </w:rPr>
        <w:t>ure 1D</w:t>
      </w:r>
      <w:r w:rsidRPr="00D1693F">
        <w:rPr>
          <w:rFonts w:ascii="Arial" w:hAnsi="Arial" w:cs="Arial"/>
          <w:lang w:val="en-NZ"/>
        </w:rPr>
        <w:t xml:space="preserve">). </w:t>
      </w:r>
      <w:r w:rsidR="00B750F7" w:rsidRPr="00D1693F">
        <w:rPr>
          <w:rFonts w:ascii="Arial" w:hAnsi="Arial" w:cs="Arial"/>
          <w:lang w:val="en-NZ"/>
        </w:rPr>
        <w:t>T</w:t>
      </w:r>
      <w:r w:rsidRPr="00D1693F">
        <w:rPr>
          <w:rFonts w:ascii="Arial" w:hAnsi="Arial" w:cs="Arial"/>
          <w:lang w:val="en-NZ"/>
        </w:rPr>
        <w:t>h</w:t>
      </w:r>
      <w:r w:rsidR="00B750F7" w:rsidRPr="00D1693F">
        <w:rPr>
          <w:rFonts w:ascii="Arial" w:hAnsi="Arial" w:cs="Arial"/>
          <w:lang w:val="en-NZ"/>
        </w:rPr>
        <w:t>e</w:t>
      </w:r>
      <w:r w:rsidRPr="00D1693F">
        <w:rPr>
          <w:rFonts w:ascii="Arial" w:hAnsi="Arial" w:cs="Arial"/>
          <w:lang w:val="en-NZ"/>
        </w:rPr>
        <w:t xml:space="preserve"> developmental phenotypes observed suggest that </w:t>
      </w:r>
      <w:r w:rsidR="00786B5D" w:rsidRPr="00D1693F">
        <w:rPr>
          <w:rFonts w:ascii="Arial" w:hAnsi="Arial" w:cs="Arial"/>
          <w:lang w:val="en-NZ"/>
        </w:rPr>
        <w:t xml:space="preserve">the </w:t>
      </w:r>
      <w:r w:rsidRPr="00D1693F">
        <w:rPr>
          <w:rFonts w:ascii="Arial" w:hAnsi="Arial" w:cs="Arial"/>
          <w:lang w:val="en-NZ"/>
        </w:rPr>
        <w:t xml:space="preserve">mutant line has a mutation that is disrupting the light-sensing pathway which inputs into the photoperiodic sensing pathway, causing </w:t>
      </w:r>
      <w:r w:rsidR="00B750F7" w:rsidRPr="00D1693F">
        <w:rPr>
          <w:rFonts w:ascii="Arial" w:hAnsi="Arial" w:cs="Arial"/>
          <w:lang w:val="en-NZ"/>
        </w:rPr>
        <w:t xml:space="preserve">a </w:t>
      </w:r>
      <w:r w:rsidRPr="00D1693F">
        <w:rPr>
          <w:rFonts w:ascii="Arial" w:hAnsi="Arial" w:cs="Arial"/>
          <w:lang w:val="en-NZ"/>
        </w:rPr>
        <w:t>late</w:t>
      </w:r>
      <w:r w:rsidR="004B1E75" w:rsidRPr="00D1693F">
        <w:rPr>
          <w:rFonts w:ascii="Arial" w:hAnsi="Arial" w:cs="Arial"/>
          <w:lang w:val="en-NZ"/>
        </w:rPr>
        <w:t>-</w:t>
      </w:r>
      <w:r w:rsidRPr="00D1693F">
        <w:rPr>
          <w:rFonts w:ascii="Arial" w:hAnsi="Arial" w:cs="Arial"/>
          <w:lang w:val="en-NZ"/>
        </w:rPr>
        <w:t xml:space="preserve">flowering phenotype. </w:t>
      </w:r>
    </w:p>
    <w:p w14:paraId="03CB8098" w14:textId="7B735453" w:rsidR="001C3053" w:rsidRPr="00D1693F" w:rsidRDefault="001C3053" w:rsidP="00611173">
      <w:pPr>
        <w:spacing w:after="0" w:line="240" w:lineRule="auto"/>
        <w:jc w:val="both"/>
        <w:rPr>
          <w:rFonts w:ascii="Arial" w:hAnsi="Arial" w:cs="Arial"/>
          <w:b/>
          <w:lang w:val="en-NZ"/>
        </w:rPr>
      </w:pPr>
      <w:bookmarkStart w:id="13" w:name="_Hlk74740499"/>
    </w:p>
    <w:p w14:paraId="0167927C" w14:textId="584FADCD" w:rsidR="00DC4C25" w:rsidRPr="00D1693F" w:rsidRDefault="00AE51AE" w:rsidP="00611173">
      <w:pPr>
        <w:spacing w:before="120" w:after="120" w:line="360" w:lineRule="auto"/>
        <w:jc w:val="both"/>
        <w:rPr>
          <w:rFonts w:ascii="Arial" w:hAnsi="Arial" w:cs="Arial"/>
          <w:b/>
          <w:lang w:val="en-NZ"/>
        </w:rPr>
      </w:pPr>
      <w:r w:rsidRPr="00D1693F">
        <w:rPr>
          <w:rFonts w:ascii="Arial" w:hAnsi="Arial" w:cs="Arial"/>
          <w:b/>
          <w:lang w:val="en-NZ"/>
        </w:rPr>
        <w:t>A</w:t>
      </w:r>
      <w:r w:rsidR="00DC4C25" w:rsidRPr="00D1693F">
        <w:rPr>
          <w:rFonts w:ascii="Arial" w:hAnsi="Arial" w:cs="Arial"/>
          <w:b/>
          <w:lang w:val="en-NZ"/>
        </w:rPr>
        <w:t xml:space="preserve"> point mutation in the gene </w:t>
      </w:r>
      <w:proofErr w:type="spellStart"/>
      <w:r w:rsidR="00DC4C25" w:rsidRPr="00D1693F">
        <w:rPr>
          <w:rFonts w:ascii="Arial" w:hAnsi="Arial" w:cs="Arial"/>
          <w:b/>
          <w:i/>
          <w:lang w:val="en-NZ"/>
        </w:rPr>
        <w:t>MtPΦBS</w:t>
      </w:r>
      <w:proofErr w:type="spellEnd"/>
      <w:r w:rsidR="00DC4C25" w:rsidRPr="00D1693F">
        <w:rPr>
          <w:rFonts w:ascii="Arial" w:hAnsi="Arial" w:cs="Arial"/>
          <w:b/>
          <w:lang w:val="en-NZ"/>
        </w:rPr>
        <w:t xml:space="preserve"> is responsible for the photo-morphogenic and late-flowering phenotypes.</w:t>
      </w:r>
    </w:p>
    <w:bookmarkEnd w:id="13"/>
    <w:p w14:paraId="6121A758" w14:textId="6BFBF798" w:rsidR="002F5B64"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To locate the mutation causal for the</w:t>
      </w:r>
      <w:r w:rsidR="00AE51AE" w:rsidRPr="00D1693F">
        <w:rPr>
          <w:rFonts w:ascii="Arial" w:hAnsi="Arial" w:cs="Arial"/>
          <w:b/>
          <w:lang w:val="en-NZ"/>
        </w:rPr>
        <w:t xml:space="preserve"> </w:t>
      </w:r>
      <w:r w:rsidR="00AE51AE" w:rsidRPr="00D1693F">
        <w:rPr>
          <w:rFonts w:ascii="Arial" w:hAnsi="Arial" w:cs="Arial"/>
          <w:bCs/>
          <w:lang w:val="en-NZ"/>
        </w:rPr>
        <w:t>photo-morphogenic and</w:t>
      </w:r>
      <w:r w:rsidRPr="00D1693F">
        <w:rPr>
          <w:rFonts w:ascii="Arial" w:hAnsi="Arial" w:cs="Arial"/>
          <w:lang w:val="en-NZ"/>
        </w:rPr>
        <w:t xml:space="preserve"> </w:t>
      </w:r>
      <w:r w:rsidR="00E75C84" w:rsidRPr="00D1693F">
        <w:rPr>
          <w:rFonts w:ascii="Arial" w:hAnsi="Arial" w:cs="Arial"/>
          <w:lang w:val="en-NZ"/>
        </w:rPr>
        <w:t>late-flowering phenotype</w:t>
      </w:r>
      <w:r w:rsidRPr="00D1693F">
        <w:rPr>
          <w:rFonts w:ascii="Arial" w:hAnsi="Arial" w:cs="Arial"/>
          <w:lang w:val="en-NZ"/>
        </w:rPr>
        <w:t>, high throughput RNA sequencing (RNA-</w:t>
      </w:r>
      <w:proofErr w:type="spellStart"/>
      <w:r w:rsidRPr="00D1693F">
        <w:rPr>
          <w:rFonts w:ascii="Arial" w:hAnsi="Arial" w:cs="Arial"/>
          <w:lang w:val="en-NZ"/>
        </w:rPr>
        <w:t>seq</w:t>
      </w:r>
      <w:proofErr w:type="spellEnd"/>
      <w:r w:rsidRPr="00D1693F">
        <w:rPr>
          <w:rFonts w:ascii="Arial" w:hAnsi="Arial" w:cs="Arial"/>
          <w:lang w:val="en-NZ"/>
        </w:rPr>
        <w:t xml:space="preserve">) was performed </w:t>
      </w:r>
      <w:r w:rsidR="00F41F6A" w:rsidRPr="00D1693F">
        <w:rPr>
          <w:rFonts w:ascii="Arial" w:hAnsi="Arial" w:cs="Arial"/>
          <w:lang w:val="en-NZ"/>
        </w:rPr>
        <w:t>using</w:t>
      </w:r>
      <w:r w:rsidRPr="00D1693F">
        <w:rPr>
          <w:rFonts w:ascii="Arial" w:hAnsi="Arial" w:cs="Arial"/>
          <w:lang w:val="en-NZ"/>
        </w:rPr>
        <w:t xml:space="preserve"> </w:t>
      </w:r>
      <w:r w:rsidR="00E75C84" w:rsidRPr="00D1693F">
        <w:rPr>
          <w:rFonts w:ascii="Arial" w:hAnsi="Arial" w:cs="Arial"/>
          <w:lang w:val="en-NZ"/>
        </w:rPr>
        <w:t xml:space="preserve">the mutant </w:t>
      </w:r>
      <w:r w:rsidR="00E75C84" w:rsidRPr="00D1693F">
        <w:rPr>
          <w:rFonts w:ascii="Arial" w:hAnsi="Arial" w:cs="Arial"/>
          <w:i/>
          <w:lang w:val="en-NZ"/>
        </w:rPr>
        <w:t>l</w:t>
      </w:r>
      <w:r w:rsidRPr="00D1693F">
        <w:rPr>
          <w:rFonts w:ascii="Arial" w:hAnsi="Arial" w:cs="Arial"/>
          <w:i/>
          <w:lang w:val="en-NZ"/>
        </w:rPr>
        <w:t>ine</w:t>
      </w:r>
      <w:r w:rsidR="002E7ACF" w:rsidRPr="00D1693F">
        <w:rPr>
          <w:rFonts w:ascii="Arial" w:hAnsi="Arial" w:cs="Arial"/>
          <w:i/>
          <w:lang w:val="en-NZ"/>
        </w:rPr>
        <w:t>#6</w:t>
      </w:r>
      <w:r w:rsidRPr="00D1693F">
        <w:rPr>
          <w:rFonts w:ascii="Arial" w:hAnsi="Arial" w:cs="Arial"/>
          <w:lang w:val="en-NZ"/>
        </w:rPr>
        <w:t xml:space="preserve"> and WT</w:t>
      </w:r>
      <w:r w:rsidR="002E7ACF" w:rsidRPr="00D1693F">
        <w:rPr>
          <w:rFonts w:ascii="Arial" w:hAnsi="Arial" w:cs="Arial"/>
          <w:lang w:val="en-NZ"/>
        </w:rPr>
        <w:t xml:space="preserve"> (jester)</w:t>
      </w:r>
      <w:r w:rsidRPr="00D1693F">
        <w:rPr>
          <w:rFonts w:ascii="Arial" w:hAnsi="Arial" w:cs="Arial"/>
          <w:lang w:val="en-NZ"/>
        </w:rPr>
        <w:t>. The transcription profiles produced were used to discover potential SNPs and indels compared to the Medicago reference genome</w:t>
      </w:r>
      <w:r w:rsidR="0053747A" w:rsidRPr="00D1693F">
        <w:rPr>
          <w:rFonts w:ascii="Arial" w:hAnsi="Arial" w:cs="Arial"/>
          <w:lang w:val="en-NZ"/>
        </w:rPr>
        <w:t xml:space="preserve"> v4.0</w:t>
      </w:r>
      <w:r w:rsidR="0072366D" w:rsidRPr="00D1693F">
        <w:rPr>
          <w:rFonts w:ascii="Arial" w:hAnsi="Arial" w:cs="Arial"/>
          <w:lang w:val="en-NZ"/>
        </w:rPr>
        <w:t xml:space="preserve"> </w:t>
      </w:r>
      <w:r w:rsidR="0072366D"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{"citationItems":[{"id":"ITEM-1","itemData":{"DOI":"10.1186/1471-2164-15-312","ISSN":"1471-2164","abstract":"Medicago truncatula, a close relative of alfalfa, is a preeminent model for studying nitrogen fixation, symbiosis, and legume genomics. The Medicago sequencing project began in 2003 with the goal to decipher sequences originated from the euchromatic portion of the genome. The initial sequencing approach was based on a BAC tiling path, culminating in a BAC-based assembly (Mt3.5) as well as an in-depth analysis of the genome published in 2011. Here we describe a further improved and refined version of the M. truncatula genome (Mt4.0) based on de novo whole genome shotgun assembly of a majority of Illumina and 454 reads using ALLPATHS-LG. The ALLPATHS-LG scaffolds were anchored onto the pseudomolecules on the basis of alignments to both the optical map and the genotyping-by-sequencing (GBS) map. The Mt4.0 pseudomolecules encompass ~360 Mb of actual sequences spanning 390 Mb of which ~330 Mb align perfectly with the optical map, presenting a drastic improvement over the BAC-based Mt3.5 which only contained 70% sequences (~250 Mb) of the current version. Most of the sequences and genes that previously resided on the unanchored portion of Mt3.5 have now been incorporated into the Mt4.0 pseudomolecules, with the exception of ~28 Mb of unplaced sequences. With regard to gene annotation, the genome has been re-annotated through our gene prediction pipeline, which integrates EST, RNA-seq, protein and gene prediction evidences. A total of 50,894 genes (31,661 high confidence and 19,233 low confidence) are included in Mt4.0 which overlapped with ~82% of the gene loci annotated in Mt3.5. Of the remaining genes, 14% of the Mt3.5 genes have been deprecated to an “unsupported” status and 4% are absent from the Mt4.0 predictions. Mt4.0 and its associated resources, such as genome browsers, BLAST-able datasets and gene information pages, can be found on the JCVI Medicago web site (\n                    http://www.jcvi.org/medicago\n                    \n                  ). The assembly and annotation has been deposited in GenBank (BioProject: PRJNA10791). The heavily curated chromosomal sequences and associated gene models of Medicago will serve as a better reference for legume biology and comparative genomics.","author":[{"dropping-particle":"","family":"Tang","given":"Haibao","non-dropping-particle":"","parse-names":false,"suffix":""},{"dropping-particle":"","family":"Krishnakumar","given":"Vivek","non-dropping-particle":"","parse-names":false,"suffix":""},{"dropping-particle":"","family":"Bidwell","given":"Shelby","non-dropping-particle":"","parse-names":false,"suffix":""},{"dropping-particle":"","family":"Rosen","given":"Benjamin","non-dropping-particle":"","parse-names":false,"suffix":""},{"dropping-particle":"","family":"Chan","given":"Agnes","non-dropping-particle":"","parse-names":false,"suffix":""},{"dropping-particle":"","family":"Zhou","given":"Shiguo","non-dropping-particle":"","parse-names":false,"suffix":""},{"dropping-particle":"","family":"Gentzbittel","given":"Laurent","non-dropping-particle":"","parse-names":false,"suffix":""},{"dropping-particle":"","family":"Childs","given":"Kevin L","non-dropping-particle":"","parse-names":false,"suffix":""},{"dropping-particle":"","family":"Yandell","given":"Mark","non-dropping-particle":"","parse-names":false,"suffix":""},{"dropping-particle":"","family":"Gundlach","given":"Heidrun","non-dropping-particle":"","parse-names":false,"suffix":""},{"dropping-particle":"","family":"Mayer","given":"Klaus FX","non-dropping-particle":"","parse-names":false,"suffix":""},{"dropping-particle":"","family":"Schwartz","given":"David C","non-dropping-particle":"","parse-names":false,"suffix":""},{"dropping-particle":"","family":"Town","given":"Christopher D","non-dropping-particle":"","parse-names":false,"suffix":""}],"container-title":"BMC Genomics","id":"ITEM-1","issue":"1","issued":{"date-parts":[["2014","4","27"]]},"page":"312","publisher":"BioMed Central","title":"An improved genome release (version Mt4.0) for the model legume Medicago truncatula","type":"article-journal","volume":"15"},"uris":["http://www.mendeley.com/documents/?uuid=d2483757-5ad4-4071-8d4b-56b1e98d10d0"]}],"mendeley":{"formattedCitation":"(Tang et al., 2014)","plainTextFormattedCitation":"(Tang et al., 2014)","previouslyFormattedCitation":"&lt;sup&gt;35&lt;/sup&gt;"},"properties":{"noteIndex":0},"schema":"https://github.com/citation-style-language/schema/raw/master/csl-citation.json"}</w:instrText>
      </w:r>
      <w:r w:rsidR="0072366D" w:rsidRPr="00D1693F">
        <w:rPr>
          <w:rFonts w:ascii="Arial" w:hAnsi="Arial" w:cs="Arial"/>
          <w:lang w:val="en-NZ"/>
        </w:rPr>
        <w:fldChar w:fldCharType="separate"/>
      </w:r>
      <w:r w:rsidR="00A8344C" w:rsidRPr="00D1693F">
        <w:rPr>
          <w:rFonts w:ascii="Arial" w:hAnsi="Arial" w:cs="Arial"/>
          <w:noProof/>
          <w:lang w:val="en-NZ"/>
        </w:rPr>
        <w:t>(Tang et al., 2014)</w:t>
      </w:r>
      <w:r w:rsidR="0072366D" w:rsidRPr="00D1693F">
        <w:rPr>
          <w:rFonts w:ascii="Arial" w:hAnsi="Arial" w:cs="Arial"/>
          <w:lang w:val="en-NZ"/>
        </w:rPr>
        <w:fldChar w:fldCharType="end"/>
      </w:r>
      <w:r w:rsidRPr="00D1693F">
        <w:rPr>
          <w:rFonts w:ascii="Arial" w:hAnsi="Arial" w:cs="Arial"/>
          <w:lang w:val="en-NZ"/>
        </w:rPr>
        <w:t xml:space="preserve">. </w:t>
      </w:r>
      <w:r w:rsidR="005A0D1D" w:rsidRPr="00D1693F">
        <w:rPr>
          <w:rFonts w:ascii="Arial" w:hAnsi="Arial" w:cs="Arial"/>
          <w:lang w:val="en-NZ"/>
        </w:rPr>
        <w:t>A</w:t>
      </w:r>
      <w:r w:rsidRPr="00D1693F">
        <w:rPr>
          <w:rFonts w:ascii="Arial" w:hAnsi="Arial" w:cs="Arial"/>
          <w:lang w:val="en-NZ"/>
        </w:rPr>
        <w:t xml:space="preserve"> potential </w:t>
      </w:r>
      <w:r w:rsidR="007E6A03" w:rsidRPr="00D1693F">
        <w:rPr>
          <w:rFonts w:ascii="Arial" w:hAnsi="Arial" w:cs="Arial"/>
          <w:lang w:val="en-NZ"/>
        </w:rPr>
        <w:t xml:space="preserve">flowering and </w:t>
      </w:r>
      <w:r w:rsidRPr="00D1693F">
        <w:rPr>
          <w:rFonts w:ascii="Arial" w:hAnsi="Arial" w:cs="Arial"/>
          <w:lang w:val="en-NZ"/>
        </w:rPr>
        <w:t xml:space="preserve">light-sensing candidate genes </w:t>
      </w:r>
      <w:r w:rsidR="00837858" w:rsidRPr="00D1693F">
        <w:rPr>
          <w:rFonts w:ascii="Arial" w:hAnsi="Arial" w:cs="Arial"/>
          <w:lang w:val="en-NZ"/>
        </w:rPr>
        <w:t xml:space="preserve">list </w:t>
      </w:r>
      <w:r w:rsidRPr="00D1693F">
        <w:rPr>
          <w:rFonts w:ascii="Arial" w:hAnsi="Arial" w:cs="Arial"/>
          <w:lang w:val="en-NZ"/>
        </w:rPr>
        <w:t>was generated</w:t>
      </w:r>
      <w:r w:rsidR="00CC27B2" w:rsidRPr="00D1693F">
        <w:rPr>
          <w:rFonts w:ascii="Arial" w:hAnsi="Arial" w:cs="Arial"/>
          <w:lang w:val="en-NZ"/>
        </w:rPr>
        <w:t xml:space="preserve"> from the literature on Medicago, soybean, pea and Arabidopsis</w:t>
      </w:r>
      <w:r w:rsidRPr="00D1693F">
        <w:rPr>
          <w:rFonts w:ascii="Arial" w:hAnsi="Arial" w:cs="Arial"/>
          <w:lang w:val="en-NZ"/>
        </w:rPr>
        <w:t xml:space="preserve"> (Table </w:t>
      </w:r>
      <w:r w:rsidR="00331FB4" w:rsidRPr="00D1693F">
        <w:rPr>
          <w:rFonts w:ascii="Arial" w:hAnsi="Arial" w:cs="Arial"/>
          <w:lang w:val="en-NZ"/>
        </w:rPr>
        <w:t>S</w:t>
      </w:r>
      <w:r w:rsidR="00F475B4" w:rsidRPr="00D1693F">
        <w:rPr>
          <w:rFonts w:ascii="Arial" w:hAnsi="Arial" w:cs="Arial"/>
          <w:lang w:val="en-NZ"/>
        </w:rPr>
        <w:t>2</w:t>
      </w:r>
      <w:r w:rsidRPr="00D1693F">
        <w:rPr>
          <w:rFonts w:ascii="Arial" w:hAnsi="Arial" w:cs="Arial"/>
          <w:lang w:val="en-NZ"/>
        </w:rPr>
        <w:t xml:space="preserve">). </w:t>
      </w:r>
      <w:r w:rsidR="00770BBB" w:rsidRPr="00D1693F">
        <w:rPr>
          <w:rFonts w:ascii="Arial" w:hAnsi="Arial" w:cs="Arial"/>
          <w:lang w:val="en-NZ"/>
        </w:rPr>
        <w:t>We compared the</w:t>
      </w:r>
      <w:r w:rsidRPr="00D1693F">
        <w:rPr>
          <w:rFonts w:ascii="Arial" w:hAnsi="Arial" w:cs="Arial"/>
          <w:lang w:val="en-NZ"/>
        </w:rPr>
        <w:t xml:space="preserve"> RNA-</w:t>
      </w:r>
      <w:proofErr w:type="spellStart"/>
      <w:r w:rsidRPr="00D1693F">
        <w:rPr>
          <w:rFonts w:ascii="Arial" w:hAnsi="Arial" w:cs="Arial"/>
          <w:lang w:val="en-NZ"/>
        </w:rPr>
        <w:t>seq</w:t>
      </w:r>
      <w:proofErr w:type="spellEnd"/>
      <w:r w:rsidRPr="00D1693F">
        <w:rPr>
          <w:rFonts w:ascii="Arial" w:hAnsi="Arial" w:cs="Arial"/>
          <w:lang w:val="en-NZ"/>
        </w:rPr>
        <w:t xml:space="preserve"> reads against the reference genome </w:t>
      </w:r>
      <w:r w:rsidR="00CC27B2" w:rsidRPr="00D1693F">
        <w:rPr>
          <w:rFonts w:ascii="Arial" w:hAnsi="Arial" w:cs="Arial"/>
          <w:lang w:val="en-NZ"/>
        </w:rPr>
        <w:t xml:space="preserve">to </w:t>
      </w:r>
      <w:r w:rsidRPr="00D1693F">
        <w:rPr>
          <w:rFonts w:ascii="Arial" w:hAnsi="Arial" w:cs="Arial"/>
          <w:lang w:val="en-NZ"/>
        </w:rPr>
        <w:t xml:space="preserve">discover any </w:t>
      </w:r>
      <w:r w:rsidR="00CC27B2" w:rsidRPr="00D1693F">
        <w:rPr>
          <w:rFonts w:ascii="Arial" w:hAnsi="Arial" w:cs="Arial"/>
          <w:lang w:val="en-NZ"/>
        </w:rPr>
        <w:t xml:space="preserve">genetic </w:t>
      </w:r>
      <w:r w:rsidRPr="00D1693F">
        <w:rPr>
          <w:rFonts w:ascii="Arial" w:hAnsi="Arial" w:cs="Arial"/>
          <w:lang w:val="en-NZ"/>
        </w:rPr>
        <w:t xml:space="preserve">differences in the </w:t>
      </w:r>
      <w:r w:rsidR="00CC27B2" w:rsidRPr="00D1693F">
        <w:rPr>
          <w:rFonts w:ascii="Arial" w:hAnsi="Arial" w:cs="Arial"/>
          <w:lang w:val="en-NZ"/>
        </w:rPr>
        <w:t xml:space="preserve">coding sequences of </w:t>
      </w:r>
      <w:r w:rsidRPr="00D1693F">
        <w:rPr>
          <w:rFonts w:ascii="Arial" w:hAnsi="Arial" w:cs="Arial"/>
          <w:lang w:val="en-NZ"/>
        </w:rPr>
        <w:t>candidate gene</w:t>
      </w:r>
      <w:r w:rsidR="00770BBB" w:rsidRPr="00D1693F">
        <w:rPr>
          <w:rFonts w:ascii="Arial" w:hAnsi="Arial" w:cs="Arial"/>
          <w:lang w:val="en-NZ"/>
        </w:rPr>
        <w:t>s</w:t>
      </w:r>
      <w:r w:rsidRPr="00D1693F">
        <w:rPr>
          <w:rFonts w:ascii="Arial" w:hAnsi="Arial" w:cs="Arial"/>
          <w:lang w:val="en-NZ"/>
        </w:rPr>
        <w:t>.</w:t>
      </w:r>
      <w:r w:rsidR="00177538" w:rsidRPr="00D1693F">
        <w:rPr>
          <w:rFonts w:ascii="Arial" w:hAnsi="Arial" w:cs="Arial"/>
          <w:lang w:val="en-NZ"/>
        </w:rPr>
        <w:t xml:space="preserve"> </w:t>
      </w:r>
      <w:r w:rsidR="00F37FD7" w:rsidRPr="00D1693F">
        <w:rPr>
          <w:rFonts w:ascii="Arial" w:hAnsi="Arial" w:cs="Arial"/>
          <w:lang w:val="en-NZ"/>
        </w:rPr>
        <w:t xml:space="preserve">The </w:t>
      </w:r>
      <w:r w:rsidR="00837858" w:rsidRPr="00D1693F">
        <w:rPr>
          <w:rFonts w:ascii="Arial" w:hAnsi="Arial" w:cs="Arial"/>
          <w:lang w:val="en-NZ"/>
        </w:rPr>
        <w:t xml:space="preserve">gene </w:t>
      </w:r>
      <w:r w:rsidR="00837858" w:rsidRPr="00D1693F">
        <w:rPr>
          <w:rFonts w:ascii="Arial" w:hAnsi="Arial" w:cs="Arial"/>
        </w:rPr>
        <w:t>Medtr5g097080, with homology</w:t>
      </w:r>
      <w:r w:rsidR="00837858" w:rsidRPr="00D1693F">
        <w:rPr>
          <w:rFonts w:ascii="Arial" w:hAnsi="Arial" w:cs="Arial"/>
          <w:lang w:val="en-NZ"/>
        </w:rPr>
        <w:t xml:space="preserve"> to </w:t>
      </w:r>
      <w:r w:rsidR="00837858" w:rsidRPr="00D1693F">
        <w:rPr>
          <w:rFonts w:ascii="Arial" w:hAnsi="Arial" w:cs="Arial"/>
          <w:i/>
          <w:lang w:val="en-NZ"/>
        </w:rPr>
        <w:t>AtHY2,</w:t>
      </w:r>
      <w:r w:rsidR="00837858" w:rsidRPr="00D1693F">
        <w:rPr>
          <w:rFonts w:ascii="Arial" w:hAnsi="Arial" w:cs="Arial"/>
          <w:lang w:val="en-NZ"/>
        </w:rPr>
        <w:t xml:space="preserve"> was the only</w:t>
      </w:r>
      <w:r w:rsidRPr="00D1693F">
        <w:rPr>
          <w:rFonts w:ascii="Arial" w:hAnsi="Arial" w:cs="Arial"/>
          <w:lang w:val="en-NZ"/>
        </w:rPr>
        <w:t xml:space="preserve"> gene </w:t>
      </w:r>
      <w:r w:rsidR="00177538" w:rsidRPr="00D1693F">
        <w:rPr>
          <w:rFonts w:ascii="Arial" w:hAnsi="Arial" w:cs="Arial"/>
          <w:lang w:val="en-NZ"/>
        </w:rPr>
        <w:t xml:space="preserve">from the list of candidates </w:t>
      </w:r>
      <w:r w:rsidRPr="00D1693F">
        <w:rPr>
          <w:rFonts w:ascii="Arial" w:hAnsi="Arial" w:cs="Arial"/>
          <w:lang w:val="en-NZ"/>
        </w:rPr>
        <w:t>to display a homozygous SNP variant</w:t>
      </w:r>
      <w:r w:rsidR="00F37FD7" w:rsidRPr="00D1693F">
        <w:rPr>
          <w:rFonts w:ascii="Arial" w:hAnsi="Arial" w:cs="Arial"/>
          <w:lang w:val="en-NZ"/>
        </w:rPr>
        <w:t xml:space="preserve"> </w:t>
      </w:r>
      <w:r w:rsidRPr="00D1693F">
        <w:rPr>
          <w:rFonts w:ascii="Arial" w:hAnsi="Arial" w:cs="Arial"/>
          <w:lang w:val="en-NZ"/>
        </w:rPr>
        <w:t>(</w:t>
      </w:r>
      <w:r w:rsidR="00BE69B9" w:rsidRPr="00D1693F">
        <w:rPr>
          <w:rFonts w:ascii="Arial" w:hAnsi="Arial" w:cs="Arial"/>
          <w:lang w:val="en-NZ"/>
        </w:rPr>
        <w:t>Fig</w:t>
      </w:r>
      <w:r w:rsidR="00933516" w:rsidRPr="00D1693F">
        <w:rPr>
          <w:rFonts w:ascii="Arial" w:hAnsi="Arial" w:cs="Arial"/>
          <w:lang w:val="en-NZ"/>
        </w:rPr>
        <w:t>S</w:t>
      </w:r>
      <w:r w:rsidR="00EA70F5" w:rsidRPr="00D1693F">
        <w:rPr>
          <w:rFonts w:ascii="Arial" w:hAnsi="Arial" w:cs="Arial"/>
          <w:lang w:val="en-NZ"/>
        </w:rPr>
        <w:t>2A</w:t>
      </w:r>
      <w:r w:rsidRPr="00D1693F">
        <w:rPr>
          <w:rFonts w:ascii="Arial" w:hAnsi="Arial" w:cs="Arial"/>
          <w:lang w:val="en-NZ"/>
        </w:rPr>
        <w:t>).</w:t>
      </w:r>
      <w:r w:rsidR="007D6380" w:rsidRPr="00D1693F">
        <w:rPr>
          <w:rFonts w:ascii="Arial" w:hAnsi="Arial" w:cs="Arial"/>
          <w:lang w:val="en-NZ"/>
        </w:rPr>
        <w:t xml:space="preserve"> </w:t>
      </w:r>
      <w:r w:rsidR="00837858" w:rsidRPr="00D1693F">
        <w:rPr>
          <w:rFonts w:ascii="Arial" w:hAnsi="Arial" w:cs="Arial"/>
          <w:lang w:val="en-NZ"/>
        </w:rPr>
        <w:t xml:space="preserve">The gene </w:t>
      </w:r>
      <w:r w:rsidR="00837858" w:rsidRPr="00D1693F">
        <w:rPr>
          <w:rFonts w:ascii="Arial" w:hAnsi="Arial" w:cs="Arial"/>
        </w:rPr>
        <w:t xml:space="preserve">Medtr5g097080 is </w:t>
      </w:r>
      <w:r w:rsidRPr="00D1693F">
        <w:rPr>
          <w:rFonts w:ascii="Arial" w:hAnsi="Arial" w:cs="Arial"/>
          <w:lang w:val="en-NZ"/>
        </w:rPr>
        <w:t xml:space="preserve">composed of 9 exons with a coding sequence </w:t>
      </w:r>
      <w:r w:rsidR="00430E47" w:rsidRPr="00D1693F">
        <w:rPr>
          <w:rFonts w:ascii="Arial" w:hAnsi="Arial" w:cs="Arial"/>
          <w:lang w:val="en-NZ"/>
        </w:rPr>
        <w:t>length</w:t>
      </w:r>
      <w:r w:rsidRPr="00D1693F">
        <w:rPr>
          <w:rFonts w:ascii="Arial" w:hAnsi="Arial" w:cs="Arial"/>
          <w:lang w:val="en-NZ"/>
        </w:rPr>
        <w:t xml:space="preserve"> of 990 bp</w:t>
      </w:r>
      <w:r w:rsidR="00933516" w:rsidRPr="00D1693F">
        <w:rPr>
          <w:rFonts w:ascii="Arial" w:hAnsi="Arial" w:cs="Arial"/>
          <w:lang w:val="en-NZ"/>
        </w:rPr>
        <w:t xml:space="preserve"> (FigS2B)</w:t>
      </w:r>
      <w:r w:rsidR="00F37FD7" w:rsidRPr="00D1693F">
        <w:rPr>
          <w:rFonts w:ascii="Arial" w:hAnsi="Arial" w:cs="Arial"/>
          <w:lang w:val="en-NZ"/>
        </w:rPr>
        <w:t xml:space="preserve">, and </w:t>
      </w:r>
      <w:r w:rsidR="00BC23B9" w:rsidRPr="00D1693F">
        <w:rPr>
          <w:rFonts w:ascii="Arial" w:hAnsi="Arial" w:cs="Arial"/>
          <w:lang w:val="en-NZ"/>
        </w:rPr>
        <w:t>phylogenetic analysis suggests</w:t>
      </w:r>
      <w:r w:rsidR="00377257" w:rsidRPr="00D1693F">
        <w:rPr>
          <w:rFonts w:ascii="Arial" w:hAnsi="Arial" w:cs="Arial"/>
          <w:lang w:val="en-NZ"/>
        </w:rPr>
        <w:t xml:space="preserve"> it is the </w:t>
      </w:r>
      <w:r w:rsidR="00377257" w:rsidRPr="00D1693F">
        <w:rPr>
          <w:rFonts w:ascii="Arial" w:hAnsi="Arial" w:cs="Arial"/>
          <w:i/>
          <w:iCs/>
          <w:lang w:val="en-NZ"/>
        </w:rPr>
        <w:t>Medicago</w:t>
      </w:r>
      <w:r w:rsidR="00377257" w:rsidRPr="00D1693F">
        <w:rPr>
          <w:rFonts w:ascii="Arial" w:hAnsi="Arial" w:cs="Arial"/>
          <w:lang w:val="en-NZ"/>
        </w:rPr>
        <w:t xml:space="preserve"> </w:t>
      </w:r>
      <w:r w:rsidR="00377257" w:rsidRPr="00D1693F">
        <w:rPr>
          <w:rFonts w:ascii="Arial" w:hAnsi="Arial" w:cs="Arial"/>
          <w:i/>
          <w:lang w:val="en-NZ"/>
        </w:rPr>
        <w:t xml:space="preserve">PΦBS </w:t>
      </w:r>
      <w:r w:rsidR="00377257" w:rsidRPr="00D1693F">
        <w:rPr>
          <w:rFonts w:ascii="Arial" w:hAnsi="Arial" w:cs="Arial"/>
          <w:iCs/>
          <w:lang w:val="en-NZ"/>
        </w:rPr>
        <w:t>orthologue</w:t>
      </w:r>
      <w:r w:rsidR="00BC23B9" w:rsidRPr="00D1693F">
        <w:rPr>
          <w:rFonts w:ascii="Arial" w:hAnsi="Arial" w:cs="Arial"/>
          <w:iCs/>
          <w:lang w:val="en-NZ"/>
        </w:rPr>
        <w:t xml:space="preserve"> (</w:t>
      </w:r>
      <w:proofErr w:type="spellStart"/>
      <w:r w:rsidR="00BC23B9" w:rsidRPr="00D1693F">
        <w:rPr>
          <w:rFonts w:ascii="Arial" w:hAnsi="Arial" w:cs="Arial"/>
          <w:i/>
          <w:lang w:val="en-NZ"/>
        </w:rPr>
        <w:t>MtPΦBS</w:t>
      </w:r>
      <w:proofErr w:type="spellEnd"/>
      <w:r w:rsidR="00BC23B9" w:rsidRPr="00D1693F">
        <w:rPr>
          <w:rFonts w:ascii="Arial" w:hAnsi="Arial" w:cs="Arial"/>
          <w:iCs/>
          <w:lang w:val="en-NZ"/>
        </w:rPr>
        <w:t>)</w:t>
      </w:r>
      <w:r w:rsidR="00377257" w:rsidRPr="00D1693F">
        <w:rPr>
          <w:rFonts w:ascii="Arial" w:hAnsi="Arial" w:cs="Arial"/>
          <w:lang w:val="en-NZ"/>
        </w:rPr>
        <w:t xml:space="preserve"> (Fig. </w:t>
      </w:r>
      <w:r w:rsidR="00933516" w:rsidRPr="00D1693F">
        <w:rPr>
          <w:rFonts w:ascii="Arial" w:hAnsi="Arial" w:cs="Arial"/>
          <w:lang w:val="en-NZ"/>
        </w:rPr>
        <w:t>S2C</w:t>
      </w:r>
      <w:r w:rsidR="00377257" w:rsidRPr="00D1693F">
        <w:rPr>
          <w:rFonts w:ascii="Arial" w:hAnsi="Arial" w:cs="Arial"/>
          <w:lang w:val="en-NZ"/>
        </w:rPr>
        <w:t xml:space="preserve">). </w:t>
      </w:r>
      <w:r w:rsidR="005033EE" w:rsidRPr="00D1693F">
        <w:rPr>
          <w:rFonts w:ascii="Arial" w:hAnsi="Arial" w:cs="Arial"/>
          <w:lang w:val="en-NZ"/>
        </w:rPr>
        <w:t>Sanger sequencing confirm</w:t>
      </w:r>
      <w:r w:rsidR="00BC23B9" w:rsidRPr="00D1693F">
        <w:rPr>
          <w:rFonts w:ascii="Arial" w:hAnsi="Arial" w:cs="Arial"/>
          <w:lang w:val="en-NZ"/>
        </w:rPr>
        <w:t>ed</w:t>
      </w:r>
      <w:r w:rsidR="005033EE" w:rsidRPr="00D1693F">
        <w:rPr>
          <w:rFonts w:ascii="Arial" w:hAnsi="Arial" w:cs="Arial"/>
          <w:lang w:val="en-NZ"/>
        </w:rPr>
        <w:t xml:space="preserve"> the single </w:t>
      </w:r>
      <w:r w:rsidR="00F41F6A" w:rsidRPr="00D1693F">
        <w:rPr>
          <w:rFonts w:ascii="Arial" w:hAnsi="Arial" w:cs="Arial"/>
          <w:lang w:val="en-NZ"/>
        </w:rPr>
        <w:lastRenderedPageBreak/>
        <w:t xml:space="preserve">nucleotide </w:t>
      </w:r>
      <w:r w:rsidR="00BC23B9" w:rsidRPr="00D1693F">
        <w:rPr>
          <w:rFonts w:ascii="Arial" w:hAnsi="Arial" w:cs="Arial"/>
          <w:lang w:val="en-NZ"/>
        </w:rPr>
        <w:t xml:space="preserve">substitution (G537 to A) within </w:t>
      </w:r>
      <w:r w:rsidRPr="00D1693F">
        <w:rPr>
          <w:rFonts w:ascii="Arial" w:hAnsi="Arial" w:cs="Arial"/>
          <w:lang w:val="en-NZ"/>
        </w:rPr>
        <w:t>the 5th exon</w:t>
      </w:r>
      <w:r w:rsidR="00F41F6A" w:rsidRPr="00D1693F">
        <w:rPr>
          <w:rFonts w:ascii="Arial" w:hAnsi="Arial" w:cs="Arial"/>
          <w:lang w:val="en-NZ"/>
        </w:rPr>
        <w:t>,</w:t>
      </w:r>
      <w:r w:rsidRPr="00D1693F">
        <w:rPr>
          <w:rFonts w:ascii="Arial" w:hAnsi="Arial" w:cs="Arial"/>
          <w:lang w:val="en-NZ"/>
        </w:rPr>
        <w:t xml:space="preserve"> which causes an early stop codon</w:t>
      </w:r>
      <w:r w:rsidR="00B37CE8" w:rsidRPr="00D1693F">
        <w:rPr>
          <w:rFonts w:ascii="Arial" w:hAnsi="Arial" w:cs="Arial"/>
          <w:lang w:val="en-NZ"/>
        </w:rPr>
        <w:t xml:space="preserve"> (Trp197&gt;Stop</w:t>
      </w:r>
      <w:r w:rsidRPr="00D1693F">
        <w:rPr>
          <w:rFonts w:ascii="Arial" w:hAnsi="Arial" w:cs="Arial"/>
          <w:lang w:val="en-NZ"/>
        </w:rPr>
        <w:t xml:space="preserve">) </w:t>
      </w:r>
      <w:r w:rsidR="00BC23B9" w:rsidRPr="00D1693F">
        <w:rPr>
          <w:rFonts w:ascii="Arial" w:hAnsi="Arial" w:cs="Arial"/>
          <w:lang w:val="en-NZ"/>
        </w:rPr>
        <w:t xml:space="preserve">predicted to eliminate regions of </w:t>
      </w:r>
      <w:r w:rsidR="00377257" w:rsidRPr="00D1693F">
        <w:rPr>
          <w:rFonts w:ascii="Arial" w:hAnsi="Arial" w:cs="Arial"/>
          <w:lang w:val="en-NZ"/>
        </w:rPr>
        <w:t xml:space="preserve">high </w:t>
      </w:r>
      <w:r w:rsidR="00BC23B9" w:rsidRPr="00D1693F">
        <w:rPr>
          <w:rFonts w:ascii="Arial" w:hAnsi="Arial" w:cs="Arial"/>
          <w:lang w:val="en-NZ"/>
        </w:rPr>
        <w:t>sequence conservation and likely functional importance</w:t>
      </w:r>
      <w:r w:rsidR="00377257" w:rsidRPr="00D1693F">
        <w:rPr>
          <w:rFonts w:ascii="Arial" w:hAnsi="Arial" w:cs="Arial"/>
          <w:lang w:val="en-NZ"/>
        </w:rPr>
        <w:t xml:space="preserve"> </w:t>
      </w:r>
      <w:r w:rsidRPr="00D1693F">
        <w:rPr>
          <w:rFonts w:ascii="Arial" w:hAnsi="Arial" w:cs="Arial"/>
          <w:lang w:val="en-NZ"/>
        </w:rPr>
        <w:t>(Fig</w:t>
      </w:r>
      <w:r w:rsidR="00EA70F5" w:rsidRPr="00D1693F">
        <w:rPr>
          <w:rFonts w:ascii="Arial" w:hAnsi="Arial" w:cs="Arial"/>
          <w:lang w:val="en-NZ"/>
        </w:rPr>
        <w:t xml:space="preserve">ure </w:t>
      </w:r>
      <w:r w:rsidR="003A2EFC" w:rsidRPr="00D1693F">
        <w:rPr>
          <w:rFonts w:ascii="Arial" w:hAnsi="Arial" w:cs="Arial"/>
          <w:lang w:val="en-NZ"/>
        </w:rPr>
        <w:t>2A-</w:t>
      </w:r>
      <w:r w:rsidR="002148AB" w:rsidRPr="00D1693F">
        <w:rPr>
          <w:rFonts w:ascii="Arial" w:hAnsi="Arial" w:cs="Arial"/>
          <w:lang w:val="en-NZ"/>
        </w:rPr>
        <w:t>C</w:t>
      </w:r>
      <w:r w:rsidR="00C64F98" w:rsidRPr="00D1693F">
        <w:rPr>
          <w:rFonts w:ascii="Arial" w:hAnsi="Arial" w:cs="Arial"/>
          <w:lang w:val="en-NZ"/>
        </w:rPr>
        <w:t>)</w:t>
      </w:r>
      <w:r w:rsidR="003A2EFC" w:rsidRPr="00D1693F">
        <w:rPr>
          <w:rFonts w:ascii="Arial" w:hAnsi="Arial" w:cs="Arial"/>
          <w:lang w:val="en-NZ"/>
        </w:rPr>
        <w:t xml:space="preserve">. </w:t>
      </w:r>
      <w:proofErr w:type="spellStart"/>
      <w:r w:rsidR="003A2EFC" w:rsidRPr="00D1693F">
        <w:rPr>
          <w:rFonts w:ascii="Arial" w:hAnsi="Arial" w:cs="Arial"/>
          <w:i/>
          <w:lang w:val="en-NZ"/>
        </w:rPr>
        <w:t>MtPΦBS</w:t>
      </w:r>
      <w:proofErr w:type="spellEnd"/>
      <w:r w:rsidR="003A2EFC" w:rsidRPr="00D1693F">
        <w:rPr>
          <w:rFonts w:ascii="Arial" w:hAnsi="Arial" w:cs="Arial"/>
          <w:lang w:val="en-NZ"/>
        </w:rPr>
        <w:t xml:space="preserve"> gene expression in the </w:t>
      </w:r>
      <w:proofErr w:type="spellStart"/>
      <w:r w:rsidR="003A2EFC" w:rsidRPr="00D1693F">
        <w:rPr>
          <w:rFonts w:ascii="Arial" w:hAnsi="Arial" w:cs="Arial"/>
          <w:i/>
          <w:lang w:val="en-NZ"/>
        </w:rPr>
        <w:t>Mtpφb</w:t>
      </w:r>
      <w:proofErr w:type="spellEnd"/>
      <w:r w:rsidR="003A2EFC" w:rsidRPr="00D1693F">
        <w:rPr>
          <w:rFonts w:ascii="Arial" w:hAnsi="Arial" w:cs="Arial"/>
          <w:lang w:val="en-NZ"/>
        </w:rPr>
        <w:t xml:space="preserve"> mut</w:t>
      </w:r>
      <w:r w:rsidR="00837858" w:rsidRPr="00D1693F">
        <w:rPr>
          <w:rFonts w:ascii="Arial" w:hAnsi="Arial" w:cs="Arial"/>
          <w:lang w:val="en-NZ"/>
        </w:rPr>
        <w:t>ant</w:t>
      </w:r>
      <w:r w:rsidR="003A2EFC" w:rsidRPr="00D1693F">
        <w:rPr>
          <w:rFonts w:ascii="Arial" w:hAnsi="Arial" w:cs="Arial"/>
          <w:lang w:val="en-NZ"/>
        </w:rPr>
        <w:t xml:space="preserve"> </w:t>
      </w:r>
      <w:r w:rsidR="00BC23B9" w:rsidRPr="00D1693F">
        <w:rPr>
          <w:rFonts w:ascii="Arial" w:hAnsi="Arial" w:cs="Arial"/>
          <w:lang w:val="en-NZ"/>
        </w:rPr>
        <w:t>was approximately</w:t>
      </w:r>
      <w:r w:rsidR="003A2EFC" w:rsidRPr="00D1693F">
        <w:rPr>
          <w:rFonts w:ascii="Arial" w:hAnsi="Arial" w:cs="Arial"/>
          <w:lang w:val="en-NZ"/>
        </w:rPr>
        <w:t xml:space="preserve"> 2-fold </w:t>
      </w:r>
      <w:r w:rsidR="00BC23B9" w:rsidRPr="00D1693F">
        <w:rPr>
          <w:rFonts w:ascii="Arial" w:hAnsi="Arial" w:cs="Arial"/>
          <w:lang w:val="en-NZ"/>
        </w:rPr>
        <w:t xml:space="preserve">lower </w:t>
      </w:r>
      <w:r w:rsidR="003A2EFC" w:rsidRPr="00D1693F">
        <w:rPr>
          <w:rFonts w:ascii="Arial" w:hAnsi="Arial" w:cs="Arial"/>
          <w:lang w:val="en-NZ"/>
        </w:rPr>
        <w:t>(Figure 2D)</w:t>
      </w:r>
      <w:r w:rsidR="00BC23B9" w:rsidRPr="00D1693F">
        <w:rPr>
          <w:rFonts w:ascii="Arial" w:hAnsi="Arial" w:cs="Arial"/>
          <w:lang w:val="en-NZ"/>
        </w:rPr>
        <w:t>, which could potentially reflect targeting of the mutant form</w:t>
      </w:r>
      <w:r w:rsidR="003A2EFC" w:rsidRPr="00D1693F">
        <w:rPr>
          <w:rFonts w:ascii="Arial" w:hAnsi="Arial" w:cs="Arial"/>
          <w:lang w:val="en-NZ"/>
        </w:rPr>
        <w:t xml:space="preserve"> to </w:t>
      </w:r>
      <w:r w:rsidR="00A135E5" w:rsidRPr="00D1693F">
        <w:rPr>
          <w:rFonts w:ascii="Arial" w:hAnsi="Arial" w:cs="Arial"/>
          <w:lang w:val="en-NZ"/>
        </w:rPr>
        <w:t xml:space="preserve">the </w:t>
      </w:r>
      <w:r w:rsidR="003A2EFC" w:rsidRPr="00D1693F">
        <w:rPr>
          <w:rFonts w:ascii="Arial" w:hAnsi="Arial" w:cs="Arial"/>
          <w:lang w:val="en-NZ"/>
        </w:rPr>
        <w:t>nonsense-mediated decay</w:t>
      </w:r>
      <w:r w:rsidR="00BC23B9" w:rsidRPr="00D1693F">
        <w:rPr>
          <w:rFonts w:ascii="Arial" w:hAnsi="Arial" w:cs="Arial"/>
          <w:lang w:val="en-NZ"/>
        </w:rPr>
        <w:t xml:space="preserve"> </w:t>
      </w:r>
      <w:r w:rsidR="003A2EFC" w:rsidRPr="00D1693F">
        <w:rPr>
          <w:rFonts w:ascii="Arial" w:hAnsi="Arial" w:cs="Arial"/>
          <w:lang w:val="en-NZ"/>
        </w:rPr>
        <w:t>pathway</w:t>
      </w:r>
      <w:r w:rsidR="00CF4632" w:rsidRPr="00D1693F">
        <w:rPr>
          <w:rFonts w:ascii="Arial" w:hAnsi="Arial" w:cs="Arial"/>
          <w:lang w:val="en-NZ"/>
        </w:rPr>
        <w:t xml:space="preserve"> </w:t>
      </w:r>
      <w:r w:rsidR="00CC27B2"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{"citationItems":[{"id":"ITEM-1","itemData":{"DOI":"10.1186/s13578-017-0153-7","ISSN":"20453701","abstract":"Nonsense-mediated RNA decay (NMD) was originally discovered as a cellular surveillance pathway that safeguards the quality of mRNA transcripts in eukaryotic cells. In its canonical function, NMD prevents translation of mutant mRNAs harboring premature termination codons (PTCs) by targeting them for degradation. However, recent studies have shown that NMD has a much broader role in gene expression by regulating the stability of many normal transcripts. In this review, we discuss the function of NMD in normal physiological processes, its dynamic regulation by developmental and environmental cues, and its association with human disease.","author":[{"dropping-particle":"","family":"Nickless","given":"Andrew","non-dropping-particle":"","parse-names":false,"suffix":""},{"dropping-particle":"","family":"Bailis","given":"Julie M.","non-dropping-particle":"","parse-names":false,"suffix":""},{"dropping-particle":"","family":"You","given":"Zhongsheng","non-dropping-particle":"","parse-names":false,"suffix":""}],"container-title":"Cell and Bioscience","id":"ITEM-1","issue":"1","issued":{"date-parts":[["2017","5","19"]]},"page":"26","publisher":"BioMed Central Ltd.","title":"Control of gene expression through the nonsense-mediated RNA decay pathway","type":"article","volume":"7"},"uris":["http://www.mendeley.com/documents/?uuid=89b19627-06ca-39f7-97d6-9d9024be7eda"]}],"mendeley":{"formattedCitation":"(Nickless et al., 2017)","plainTextFormattedCitation":"(Nickless et al., 2017)","previouslyFormattedCitation":"&lt;sup&gt;41&lt;/sup&gt;"},"properties":{"noteIndex":0},"schema":"https://github.com/citation-style-language/schema/raw/master/csl-citation.json"}</w:instrText>
      </w:r>
      <w:r w:rsidR="00CC27B2" w:rsidRPr="00D1693F">
        <w:rPr>
          <w:rFonts w:ascii="Arial" w:hAnsi="Arial" w:cs="Arial"/>
          <w:lang w:val="en-NZ"/>
        </w:rPr>
        <w:fldChar w:fldCharType="separate"/>
      </w:r>
      <w:r w:rsidR="00A8344C" w:rsidRPr="00D1693F">
        <w:rPr>
          <w:rFonts w:ascii="Arial" w:hAnsi="Arial" w:cs="Arial"/>
          <w:noProof/>
          <w:lang w:val="en-NZ"/>
        </w:rPr>
        <w:t>(Nickless et al., 2017)</w:t>
      </w:r>
      <w:r w:rsidR="00CC27B2" w:rsidRPr="00D1693F">
        <w:rPr>
          <w:rFonts w:ascii="Arial" w:hAnsi="Arial" w:cs="Arial"/>
          <w:lang w:val="en-NZ"/>
        </w:rPr>
        <w:fldChar w:fldCharType="end"/>
      </w:r>
      <w:r w:rsidR="003A2EFC" w:rsidRPr="00D1693F">
        <w:rPr>
          <w:rFonts w:ascii="Arial" w:hAnsi="Arial" w:cs="Arial"/>
          <w:lang w:val="en-NZ"/>
        </w:rPr>
        <w:t>.</w:t>
      </w:r>
    </w:p>
    <w:p w14:paraId="381B5DD2" w14:textId="4C964185" w:rsidR="00C75F4A"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 xml:space="preserve">To further </w:t>
      </w:r>
      <w:r w:rsidR="00BC23B9" w:rsidRPr="00D1693F">
        <w:rPr>
          <w:rFonts w:ascii="Arial" w:hAnsi="Arial" w:cs="Arial"/>
          <w:lang w:val="en-NZ"/>
        </w:rPr>
        <w:t xml:space="preserve">clarify whether </w:t>
      </w:r>
      <w:r w:rsidRPr="00D1693F">
        <w:rPr>
          <w:rFonts w:ascii="Arial" w:hAnsi="Arial" w:cs="Arial"/>
          <w:lang w:val="en-NZ"/>
        </w:rPr>
        <w:t xml:space="preserve">this substitution </w:t>
      </w:r>
      <w:r w:rsidR="00BC23B9" w:rsidRPr="00D1693F">
        <w:rPr>
          <w:rFonts w:ascii="Arial" w:hAnsi="Arial" w:cs="Arial"/>
          <w:lang w:val="en-NZ"/>
        </w:rPr>
        <w:t xml:space="preserve">might be </w:t>
      </w:r>
      <w:r w:rsidRPr="00D1693F">
        <w:rPr>
          <w:rFonts w:ascii="Arial" w:hAnsi="Arial" w:cs="Arial"/>
          <w:lang w:val="en-NZ"/>
        </w:rPr>
        <w:t>causal for the phenotype</w:t>
      </w:r>
      <w:r w:rsidR="00914E0E" w:rsidRPr="00D1693F">
        <w:rPr>
          <w:rFonts w:ascii="Arial" w:hAnsi="Arial" w:cs="Arial"/>
          <w:lang w:val="en-NZ"/>
        </w:rPr>
        <w:t>s observed</w:t>
      </w:r>
      <w:r w:rsidRPr="00D1693F">
        <w:rPr>
          <w:rFonts w:ascii="Arial" w:hAnsi="Arial" w:cs="Arial"/>
          <w:lang w:val="en-NZ"/>
        </w:rPr>
        <w:t xml:space="preserve">, the </w:t>
      </w:r>
      <w:r w:rsidR="007D3003" w:rsidRPr="00D1693F">
        <w:rPr>
          <w:rFonts w:ascii="Arial" w:hAnsi="Arial" w:cs="Arial"/>
          <w:i/>
          <w:lang w:val="en-NZ"/>
        </w:rPr>
        <w:t>Mt</w:t>
      </w:r>
      <w:r w:rsidR="008C6672" w:rsidRPr="00D1693F">
        <w:rPr>
          <w:rFonts w:ascii="Arial" w:hAnsi="Arial" w:cs="Arial"/>
          <w:i/>
          <w:lang w:val="en-NZ"/>
        </w:rPr>
        <w:t>pφbs</w:t>
      </w:r>
      <w:r w:rsidRPr="00D1693F">
        <w:rPr>
          <w:rFonts w:ascii="Arial" w:hAnsi="Arial" w:cs="Arial"/>
          <w:lang w:val="en-NZ"/>
        </w:rPr>
        <w:t xml:space="preserve"> mutant was backcrossed to WT</w:t>
      </w:r>
      <w:r w:rsidR="00837858" w:rsidRPr="00D1693F">
        <w:rPr>
          <w:rFonts w:ascii="Arial" w:hAnsi="Arial" w:cs="Arial"/>
          <w:lang w:val="en-NZ"/>
        </w:rPr>
        <w:t xml:space="preserve"> (Figure 2B-C)</w:t>
      </w:r>
      <w:r w:rsidR="00BC23B9" w:rsidRPr="00D1693F">
        <w:rPr>
          <w:rFonts w:ascii="Arial" w:hAnsi="Arial" w:cs="Arial"/>
          <w:lang w:val="en-NZ"/>
        </w:rPr>
        <w:t xml:space="preserve"> and co-segregation examined in the F2 generation</w:t>
      </w:r>
      <w:r w:rsidR="00837858" w:rsidRPr="00D1693F">
        <w:rPr>
          <w:rFonts w:ascii="Arial" w:hAnsi="Arial" w:cs="Arial"/>
          <w:lang w:val="en-NZ"/>
        </w:rPr>
        <w:t>.</w:t>
      </w:r>
      <w:bookmarkStart w:id="14" w:name="_Hlk74731438"/>
      <w:r w:rsidR="00837858" w:rsidRPr="00D1693F">
        <w:rPr>
          <w:rFonts w:ascii="Arial" w:hAnsi="Arial" w:cs="Arial"/>
          <w:lang w:val="en-NZ"/>
        </w:rPr>
        <w:t xml:space="preserve"> Seventy-five</w:t>
      </w:r>
      <w:r w:rsidRPr="00D1693F">
        <w:rPr>
          <w:rFonts w:ascii="Arial" w:hAnsi="Arial" w:cs="Arial"/>
          <w:lang w:val="en-NZ"/>
        </w:rPr>
        <w:t xml:space="preserve"> F</w:t>
      </w:r>
      <w:r w:rsidR="000A33B7" w:rsidRPr="00D1693F">
        <w:rPr>
          <w:rFonts w:ascii="Arial" w:hAnsi="Arial" w:cs="Arial"/>
          <w:lang w:val="en-NZ"/>
        </w:rPr>
        <w:t>2</w:t>
      </w:r>
      <w:r w:rsidRPr="00D1693F">
        <w:rPr>
          <w:rFonts w:ascii="Arial" w:hAnsi="Arial" w:cs="Arial"/>
          <w:lang w:val="en-NZ"/>
        </w:rPr>
        <w:t xml:space="preserve"> plants grown under LD conditions</w:t>
      </w:r>
      <w:r w:rsidR="005A1F77" w:rsidRPr="00D1693F">
        <w:rPr>
          <w:rFonts w:ascii="Arial" w:hAnsi="Arial" w:cs="Arial"/>
          <w:lang w:val="en-NZ"/>
        </w:rPr>
        <w:t xml:space="preserve"> were used to classify </w:t>
      </w:r>
      <w:r w:rsidR="009207EF" w:rsidRPr="00D1693F">
        <w:rPr>
          <w:rFonts w:ascii="Arial" w:hAnsi="Arial" w:cs="Arial"/>
          <w:i/>
          <w:lang w:val="en-NZ"/>
        </w:rPr>
        <w:t>Mtp</w:t>
      </w:r>
      <w:r w:rsidR="008C6672" w:rsidRPr="00D1693F">
        <w:rPr>
          <w:rFonts w:ascii="Arial" w:hAnsi="Arial" w:cs="Arial"/>
          <w:i/>
          <w:lang w:val="en-NZ"/>
        </w:rPr>
        <w:t>φ</w:t>
      </w:r>
      <w:r w:rsidR="005A1F77" w:rsidRPr="00D1693F">
        <w:rPr>
          <w:rFonts w:ascii="Arial" w:hAnsi="Arial" w:cs="Arial"/>
          <w:i/>
          <w:lang w:val="en-NZ"/>
        </w:rPr>
        <w:t>bs</w:t>
      </w:r>
      <w:r w:rsidR="005A1F77" w:rsidRPr="00D1693F">
        <w:rPr>
          <w:rFonts w:ascii="Arial" w:hAnsi="Arial" w:cs="Arial"/>
          <w:lang w:val="en-NZ"/>
        </w:rPr>
        <w:t xml:space="preserve"> mutants based on a </w:t>
      </w:r>
      <w:r w:rsidR="00F13932" w:rsidRPr="00D1693F">
        <w:rPr>
          <w:rFonts w:ascii="Arial" w:hAnsi="Arial" w:cs="Arial"/>
          <w:lang w:val="en-NZ"/>
        </w:rPr>
        <w:t>‘</w:t>
      </w:r>
      <w:r w:rsidR="005A1F77" w:rsidRPr="00D1693F">
        <w:rPr>
          <w:rFonts w:ascii="Arial" w:hAnsi="Arial" w:cs="Arial"/>
          <w:lang w:val="en-NZ"/>
        </w:rPr>
        <w:t>visual phenotype</w:t>
      </w:r>
      <w:r w:rsidR="00F13932" w:rsidRPr="00D1693F">
        <w:rPr>
          <w:rFonts w:ascii="Arial" w:hAnsi="Arial" w:cs="Arial"/>
          <w:lang w:val="en-NZ"/>
        </w:rPr>
        <w:t>’</w:t>
      </w:r>
      <w:r w:rsidR="005A1F77" w:rsidRPr="00D1693F">
        <w:rPr>
          <w:rFonts w:ascii="Arial" w:hAnsi="Arial" w:cs="Arial"/>
          <w:lang w:val="en-NZ"/>
        </w:rPr>
        <w:t>, th</w:t>
      </w:r>
      <w:r w:rsidRPr="00D1693F">
        <w:rPr>
          <w:rFonts w:ascii="Arial" w:hAnsi="Arial" w:cs="Arial"/>
          <w:lang w:val="en-NZ"/>
        </w:rPr>
        <w:t>e observation of a collective set of unique mutant growth phenotypes (</w:t>
      </w:r>
      <w:r w:rsidR="00914E0E" w:rsidRPr="00D1693F">
        <w:rPr>
          <w:rFonts w:ascii="Arial" w:hAnsi="Arial" w:cs="Arial"/>
          <w:lang w:val="en-NZ"/>
        </w:rPr>
        <w:t xml:space="preserve">longer hypocotyl, </w:t>
      </w:r>
      <w:r w:rsidR="005A1F77" w:rsidRPr="00D1693F">
        <w:rPr>
          <w:rFonts w:ascii="Arial" w:hAnsi="Arial" w:cs="Arial"/>
        </w:rPr>
        <w:t>longer petioles, smaller and paler leaves</w:t>
      </w:r>
      <w:r w:rsidRPr="00D1693F">
        <w:rPr>
          <w:rFonts w:ascii="Arial" w:hAnsi="Arial" w:cs="Arial"/>
          <w:lang w:val="en-NZ"/>
        </w:rPr>
        <w:t>)</w:t>
      </w:r>
      <w:r w:rsidR="00DC4C25" w:rsidRPr="00D1693F">
        <w:rPr>
          <w:rFonts w:ascii="Arial" w:hAnsi="Arial" w:cs="Arial"/>
          <w:lang w:val="en-NZ"/>
        </w:rPr>
        <w:t xml:space="preserve"> </w:t>
      </w:r>
      <w:bookmarkEnd w:id="14"/>
      <w:r w:rsidR="00DC4C25" w:rsidRPr="00D1693F">
        <w:rPr>
          <w:rFonts w:ascii="Arial" w:hAnsi="Arial" w:cs="Arial"/>
          <w:lang w:val="en-NZ"/>
        </w:rPr>
        <w:t xml:space="preserve">(Figure </w:t>
      </w:r>
      <w:r w:rsidR="0062134E" w:rsidRPr="00D1693F">
        <w:rPr>
          <w:rFonts w:ascii="Arial" w:hAnsi="Arial" w:cs="Arial"/>
          <w:lang w:val="en-NZ"/>
        </w:rPr>
        <w:t>2</w:t>
      </w:r>
      <w:r w:rsidR="0094008F" w:rsidRPr="00D1693F">
        <w:rPr>
          <w:rFonts w:ascii="Arial" w:hAnsi="Arial" w:cs="Arial"/>
          <w:lang w:val="en-NZ"/>
        </w:rPr>
        <w:t>E</w:t>
      </w:r>
      <w:r w:rsidR="0062134E" w:rsidRPr="00D1693F">
        <w:rPr>
          <w:rFonts w:ascii="Arial" w:hAnsi="Arial" w:cs="Arial"/>
          <w:lang w:val="en-NZ"/>
        </w:rPr>
        <w:t xml:space="preserve"> </w:t>
      </w:r>
      <w:r w:rsidR="00DC4C25" w:rsidRPr="00D1693F">
        <w:rPr>
          <w:rFonts w:ascii="Arial" w:hAnsi="Arial" w:cs="Arial"/>
          <w:lang w:val="en-NZ"/>
        </w:rPr>
        <w:t xml:space="preserve">and </w:t>
      </w:r>
      <w:r w:rsidR="00C64F98" w:rsidRPr="00D1693F">
        <w:rPr>
          <w:rFonts w:ascii="Arial" w:hAnsi="Arial" w:cs="Arial"/>
          <w:lang w:val="en-NZ"/>
        </w:rPr>
        <w:t>Fig</w:t>
      </w:r>
      <w:r w:rsidR="004E1955" w:rsidRPr="00D1693F">
        <w:rPr>
          <w:rFonts w:ascii="Arial" w:hAnsi="Arial" w:cs="Arial"/>
          <w:lang w:val="en-NZ"/>
        </w:rPr>
        <w:t>ure</w:t>
      </w:r>
      <w:r w:rsidR="00CB39E1" w:rsidRPr="00D1693F">
        <w:rPr>
          <w:rFonts w:ascii="Arial" w:hAnsi="Arial" w:cs="Arial"/>
          <w:lang w:val="en-NZ"/>
        </w:rPr>
        <w:t xml:space="preserve"> </w:t>
      </w:r>
      <w:r w:rsidR="00331FB4" w:rsidRPr="00D1693F">
        <w:rPr>
          <w:rFonts w:ascii="Arial" w:hAnsi="Arial" w:cs="Arial"/>
          <w:lang w:val="en-NZ"/>
        </w:rPr>
        <w:t>S</w:t>
      </w:r>
      <w:r w:rsidR="00263AB6" w:rsidRPr="00D1693F">
        <w:rPr>
          <w:rFonts w:ascii="Arial" w:hAnsi="Arial" w:cs="Arial"/>
          <w:lang w:val="en-NZ"/>
        </w:rPr>
        <w:t>3</w:t>
      </w:r>
      <w:r w:rsidR="00DC4C25" w:rsidRPr="00D1693F">
        <w:rPr>
          <w:rFonts w:ascii="Arial" w:hAnsi="Arial" w:cs="Arial"/>
          <w:lang w:val="en-NZ"/>
        </w:rPr>
        <w:t>)</w:t>
      </w:r>
      <w:r w:rsidRPr="00D1693F">
        <w:rPr>
          <w:rFonts w:ascii="Arial" w:hAnsi="Arial" w:cs="Arial"/>
          <w:lang w:val="en-NZ"/>
        </w:rPr>
        <w:t xml:space="preserve">. </w:t>
      </w:r>
    </w:p>
    <w:p w14:paraId="51F9F417" w14:textId="41BA0347" w:rsidR="00CF4632" w:rsidRPr="00D1693F" w:rsidRDefault="00CF4632" w:rsidP="00611173">
      <w:pPr>
        <w:spacing w:before="120" w:after="120" w:line="360" w:lineRule="auto"/>
        <w:jc w:val="both"/>
        <w:rPr>
          <w:rFonts w:ascii="Arial" w:hAnsi="Arial" w:cs="Arial"/>
          <w:lang w:val="en-NZ"/>
        </w:rPr>
      </w:pPr>
      <w:bookmarkStart w:id="15" w:name="_Hlk74780269"/>
      <w:r w:rsidRPr="00D1693F">
        <w:rPr>
          <w:rFonts w:ascii="Arial" w:hAnsi="Arial" w:cs="Arial"/>
          <w:lang w:val="en-NZ"/>
        </w:rPr>
        <w:t xml:space="preserve">Flowering time was analysed for forty vernalized F2 plants grown under LD conditions. We found that all the photo-morphogenic and the late-flowering phenotypes segregated with the putative causal SNP in the </w:t>
      </w:r>
      <w:bookmarkStart w:id="16" w:name="_Hlk74749744"/>
      <w:proofErr w:type="spellStart"/>
      <w:r w:rsidRPr="00D1693F">
        <w:rPr>
          <w:rFonts w:ascii="Arial" w:hAnsi="Arial" w:cs="Arial"/>
          <w:i/>
          <w:lang w:val="en-NZ"/>
        </w:rPr>
        <w:t>MtPΦBS</w:t>
      </w:r>
      <w:bookmarkEnd w:id="16"/>
      <w:proofErr w:type="spellEnd"/>
      <w:r w:rsidRPr="00D1693F">
        <w:rPr>
          <w:rFonts w:ascii="Arial" w:hAnsi="Arial" w:cs="Arial"/>
          <w:i/>
          <w:lang w:val="en-NZ"/>
        </w:rPr>
        <w:t xml:space="preserve"> </w:t>
      </w:r>
      <w:r w:rsidRPr="00D1693F">
        <w:rPr>
          <w:rFonts w:ascii="Arial" w:hAnsi="Arial" w:cs="Arial"/>
          <w:lang w:val="en-NZ"/>
        </w:rPr>
        <w:t xml:space="preserve">gene (G &gt; A; Trp197&gt;Stop) (Fig.S3, </w:t>
      </w:r>
      <w:r w:rsidR="00393A39" w:rsidRPr="00D1693F">
        <w:rPr>
          <w:rFonts w:ascii="Arial" w:hAnsi="Arial" w:cs="Arial"/>
          <w:lang w:val="en-NZ"/>
        </w:rPr>
        <w:t>Table S3</w:t>
      </w:r>
      <w:r w:rsidRPr="00D1693F">
        <w:rPr>
          <w:rFonts w:ascii="Arial" w:hAnsi="Arial" w:cs="Arial"/>
          <w:lang w:val="en-NZ"/>
        </w:rPr>
        <w:t>)</w:t>
      </w:r>
      <w:r w:rsidRPr="00D1693F">
        <w:rPr>
          <w:rFonts w:ascii="Arial" w:hAnsi="Arial" w:cs="Arial"/>
          <w:i/>
          <w:lang w:val="en-NZ"/>
        </w:rPr>
        <w:t>.</w:t>
      </w:r>
      <w:r w:rsidRPr="00D1693F">
        <w:rPr>
          <w:rFonts w:ascii="Arial" w:hAnsi="Arial" w:cs="Arial"/>
          <w:lang w:val="en-NZ"/>
        </w:rPr>
        <w:t xml:space="preserve"> The SNP found in the </w:t>
      </w:r>
      <w:proofErr w:type="spellStart"/>
      <w:r w:rsidRPr="00D1693F">
        <w:rPr>
          <w:rFonts w:ascii="Arial" w:hAnsi="Arial" w:cs="Arial"/>
          <w:i/>
          <w:lang w:val="en-NZ"/>
        </w:rPr>
        <w:t>MtPΦBS</w:t>
      </w:r>
      <w:proofErr w:type="spellEnd"/>
      <w:r w:rsidRPr="00D1693F">
        <w:rPr>
          <w:rFonts w:ascii="Arial" w:hAnsi="Arial" w:cs="Arial"/>
          <w:i/>
          <w:lang w:val="en-NZ"/>
        </w:rPr>
        <w:t xml:space="preserve"> </w:t>
      </w:r>
      <w:r w:rsidRPr="00D1693F">
        <w:rPr>
          <w:rFonts w:ascii="Arial" w:hAnsi="Arial" w:cs="Arial"/>
          <w:lang w:val="en-NZ"/>
        </w:rPr>
        <w:t xml:space="preserve">gene is the causal genomic change, given that is tight linked genetically and segregates with both flowering and photo-morphogenic phenotypes. In both </w:t>
      </w:r>
      <w:r w:rsidRPr="00D1693F">
        <w:rPr>
          <w:rFonts w:ascii="Arial" w:hAnsi="Arial" w:cs="Arial"/>
          <w:i/>
          <w:iCs/>
          <w:lang w:val="en-NZ"/>
        </w:rPr>
        <w:t>Arabidopsis</w:t>
      </w:r>
      <w:r w:rsidRPr="00D1693F">
        <w:rPr>
          <w:rFonts w:ascii="Arial" w:hAnsi="Arial" w:cs="Arial"/>
          <w:lang w:val="en-NZ"/>
        </w:rPr>
        <w:t xml:space="preserve"> and pea, </w:t>
      </w:r>
      <w:proofErr w:type="spellStart"/>
      <w:r w:rsidRPr="00D1693F">
        <w:rPr>
          <w:rFonts w:ascii="Arial" w:hAnsi="Arial" w:cs="Arial"/>
          <w:i/>
          <w:lang w:val="en-NZ"/>
        </w:rPr>
        <w:t>pφbs</w:t>
      </w:r>
      <w:proofErr w:type="spellEnd"/>
      <w:r w:rsidRPr="00D1693F">
        <w:rPr>
          <w:rFonts w:ascii="Arial" w:hAnsi="Arial" w:cs="Arial"/>
          <w:lang w:val="en-NZ"/>
        </w:rPr>
        <w:t xml:space="preserve"> mutants result in phytochrome chromophore deficiency </w:t>
      </w:r>
      <w:r w:rsidRPr="00D1693F">
        <w:rPr>
          <w:rFonts w:ascii="Arial" w:hAnsi="Arial" w:cs="Arial"/>
          <w:lang w:val="en-NZ"/>
        </w:rPr>
        <w:fldChar w:fldCharType="begin" w:fldLock="1"/>
      </w:r>
      <w:r w:rsidRPr="00D1693F">
        <w:rPr>
          <w:rFonts w:ascii="Arial" w:hAnsi="Arial" w:cs="Arial"/>
          <w:lang w:val="en-NZ"/>
        </w:rPr>
        <w:instrText>ADDIN CSL_CITATION {"citationItems":[{"id":"ITEM-1","itemData":{"DOI":"10.1016/S1360-1385(97)01127-8","ISBN":"1360-1385","ISSN":"13601385","abstract":"The transition from vegetative to reproductive growth is a key event during plant development. In many species, the timing of this change depends on the length and spectral quality of the photoperiod. Extensive research supports the notion that the site of fight perception in the leaf and the site of flower initiation in the apex are linked by the action of mobile, hormone-like substances. Physiological characterization of flowering mutants in the garden pea has identified two distinct mobile regulators of flowering produced in the leafy shoot - a floral stimulus and an inhibitor. The stimulus is specific to the flowering process and is thought to be constitutively produced. In contrast, the inhibitor affects both reproductive and vegetative growth and is strongly regulated. Photoperiod sensitivity is mainly conferred by a phytochrome A-mediated reduction in inhibitor level.","author":[{"dropping-particle":"","family":"Weller","given":"James L.","non-dropping-particle":"","parse-names":false,"suffix":""},{"dropping-particle":"","family":"Reid","given":"James B.","non-dropping-particle":"","parse-names":false,"suffix":""},{"dropping-particle":"","family":"Taylor","given":"Scott A.","non-dropping-particle":"","parse-names":false,"suffix":""},{"dropping-particle":"","family":"Murfet","given":"Ian C.","non-dropping-particle":"","parse-names":false,"suffix":""}],"container-title":"Trends in Plant Science","id":"ITEM-1","issue":"11","issued":{"date-parts":[["1997"]]},"page":"412-418","title":"The genetic control of flowering in pea","type":"article-journal","volume":"2"},"uris":["http://www.mendeley.com/documents/?uuid=6d69aea3-37cb-42bf-b11d-e25a4c1eb9b3"]},{"id":"ITEM-2","itemData":{"DOI":"10.2307/3871286","ISSN":"10404651","abstract":"Light perception by the plant photoreceptor phytochrome requires the tetrapyrrole chromophore phytochromobilin (P Phi B), which is covalently attached to a large apoprotein. Arabidopsis mutants hy1 and hy2, which are defective in P Phi B biosynthesis, display altered responses to light due to a deficiency in photoactive phytochrome. Here, we describe the isolation of the HY2 gene by map-based cloning. hy2 mutant alleles possess alterations within this locus, some of which affect the expression of the HY2 transcript. HY2 encodes a soluble protein precursor of 38 kD with a putative N-terminal plastid transit peptide. The HY2 transit peptide is sufficient to localize the reporter green fluorescent protein to plastids. Purified mature recombinant HY2 protein exhibits P Phi B synthase activity (i.e., ferredoxin-dependent reduction of biliverdin IX alpha to P Phi B), as confirmed by HPLC and by the ability of the bilin reaction products to combine with apophytochrome to yield photoactive holophytochrome. Database searches and hybridization studies suggest that HY2 is a unique gene in the Arabidopsis genome that is related to a family of proteins found in oxygenic photosynthetic bacteria.","author":[{"dropping-particle":"","family":"Kohchi","given":"Takayuki","non-dropping-particle":"","parse-names":false,"suffix":""},{"dropping-particle":"","family":"Mukougawa","given":"Keiko","non-dropping-particle":"","parse-names":false,"suffix":""},{"dropping-particle":"","family":"Frankenberg","given":"Nicole","non-dropping-particle":"","parse-names":false,"suffix":""},{"dropping-particle":"","family":"Masuda","given":"Munehisa","non-dropping-particle":"","parse-names":false,"suffix":""},{"dropping-particle":"","family":"Yokota","given":"Akiho","non-dropping-particle":"","parse-names":false,"suffix":""},{"dropping-particle":"","family":"Lagarias","given":"J. Clark","non-dropping-particle":"","parse-names":false,"suffix":""}],"container-title":"The Plant Cell","id":"ITEM-2","issue":"2","issued":{"date-parts":[["2007"]]},"page":"425","title":"The Arabidopsis HY2 Gene Encodes Phytochromobilin Synthase, a Ferredoxin-Dependent Biliverdin Reductase","type":"article-journal","volume":"13"},"uris":["http://www.mendeley.com/documents/?uuid=050e51c2-1f0c-4f27-bc6c-00c22d87eb13"]}],"mendeley":{"formattedCitation":"(Kohchi et al., 2007; J. L. Weller et al., 1997a)","plainTextFormattedCitation":"(Kohchi et al., 2007; J. L. Weller et al., 1997a)","previouslyFormattedCitation":"&lt;sup&gt;42,43&lt;/sup&gt;"},"properties":{"noteIndex":0},"schema":"https://github.com/citation-style-language/schema/raw/master/csl-citation.json"}</w:instrText>
      </w:r>
      <w:r w:rsidRPr="00D1693F">
        <w:rPr>
          <w:rFonts w:ascii="Arial" w:hAnsi="Arial" w:cs="Arial"/>
          <w:lang w:val="en-NZ"/>
        </w:rPr>
        <w:fldChar w:fldCharType="separate"/>
      </w:r>
      <w:r w:rsidRPr="00D1693F">
        <w:rPr>
          <w:rFonts w:ascii="Arial" w:hAnsi="Arial" w:cs="Arial"/>
          <w:noProof/>
          <w:lang w:val="en-NZ"/>
        </w:rPr>
        <w:t>(Kohchi et al., 2007; J. L. Weller et al., 1997a)</w:t>
      </w:r>
      <w:r w:rsidRPr="00D1693F">
        <w:rPr>
          <w:rFonts w:ascii="Arial" w:hAnsi="Arial" w:cs="Arial"/>
          <w:lang w:val="en-NZ"/>
        </w:rPr>
        <w:fldChar w:fldCharType="end"/>
      </w:r>
      <w:r w:rsidRPr="00D1693F">
        <w:rPr>
          <w:rFonts w:ascii="Arial" w:hAnsi="Arial" w:cs="Arial"/>
          <w:lang w:val="en-NZ"/>
        </w:rPr>
        <w:t>. Given this, the effect on flowering is most likely due to the inability of phytochromes to perceive and integrate light signals to initiate flowering correctly.</w:t>
      </w:r>
    </w:p>
    <w:p w14:paraId="10D9F233" w14:textId="26CC7706" w:rsidR="00C75F4A" w:rsidRPr="00D1693F" w:rsidRDefault="00393A39" w:rsidP="00611173">
      <w:pPr>
        <w:tabs>
          <w:tab w:val="left" w:pos="6521"/>
        </w:tabs>
        <w:spacing w:before="120" w:after="120" w:line="360" w:lineRule="auto"/>
        <w:jc w:val="both"/>
        <w:rPr>
          <w:rFonts w:ascii="Arial" w:hAnsi="Arial" w:cs="Arial"/>
          <w:lang w:val="en-NZ"/>
        </w:rPr>
      </w:pPr>
      <w:r w:rsidRPr="00D1693F">
        <w:rPr>
          <w:rFonts w:ascii="Arial" w:hAnsi="Arial" w:cs="Arial"/>
          <w:lang w:val="en-NZ"/>
        </w:rPr>
        <w:t xml:space="preserve">Next, we analysed </w:t>
      </w:r>
      <w:r w:rsidR="00026B7D" w:rsidRPr="00D1693F">
        <w:rPr>
          <w:rFonts w:ascii="Arial" w:hAnsi="Arial" w:cs="Arial"/>
          <w:lang w:val="en-NZ"/>
        </w:rPr>
        <w:t xml:space="preserve">photo-morphogenic phenotypes, </w:t>
      </w:r>
      <w:r w:rsidRPr="00D1693F">
        <w:rPr>
          <w:rFonts w:ascii="Arial" w:hAnsi="Arial" w:cs="Arial"/>
          <w:lang w:val="en-NZ"/>
        </w:rPr>
        <w:t>petiole and hypocotyl elongation, in different light conditions for</w:t>
      </w:r>
      <w:r w:rsidRPr="00D1693F">
        <w:rPr>
          <w:rFonts w:ascii="Arial" w:hAnsi="Arial" w:cs="Arial"/>
          <w:i/>
        </w:rPr>
        <w:t xml:space="preserve"> </w:t>
      </w:r>
      <w:proofErr w:type="spellStart"/>
      <w:r w:rsidRPr="00D1693F">
        <w:rPr>
          <w:rFonts w:ascii="Arial" w:hAnsi="Arial" w:cs="Arial"/>
          <w:i/>
        </w:rPr>
        <w:t>MtphyA</w:t>
      </w:r>
      <w:proofErr w:type="spellEnd"/>
      <w:r w:rsidRPr="00D1693F">
        <w:rPr>
          <w:rFonts w:ascii="Arial" w:hAnsi="Arial" w:cs="Arial"/>
          <w:i/>
        </w:rPr>
        <w:t xml:space="preserve">, </w:t>
      </w:r>
      <w:proofErr w:type="spellStart"/>
      <w:r w:rsidRPr="00D1693F">
        <w:rPr>
          <w:rFonts w:ascii="Arial" w:hAnsi="Arial" w:cs="Arial"/>
          <w:i/>
        </w:rPr>
        <w:t>Mtp</w:t>
      </w:r>
      <w:r w:rsidRPr="00D1693F">
        <w:rPr>
          <w:rFonts w:ascii="Arial" w:hAnsi="Arial" w:cs="Arial"/>
          <w:i/>
          <w:lang w:val="en-NZ"/>
        </w:rPr>
        <w:t>Φbs</w:t>
      </w:r>
      <w:proofErr w:type="spellEnd"/>
      <w:r w:rsidR="00BD5A5A" w:rsidRPr="00D1693F">
        <w:rPr>
          <w:rFonts w:ascii="Arial" w:hAnsi="Arial" w:cs="Arial"/>
          <w:i/>
          <w:lang w:val="en-NZ"/>
        </w:rPr>
        <w:t xml:space="preserve"> </w:t>
      </w:r>
      <w:r w:rsidR="00BD5A5A" w:rsidRPr="00D1693F">
        <w:rPr>
          <w:rFonts w:ascii="Arial" w:hAnsi="Arial" w:cs="Arial"/>
          <w:lang w:val="en-NZ"/>
        </w:rPr>
        <w:t>mutants,</w:t>
      </w:r>
      <w:r w:rsidR="00BD5A5A" w:rsidRPr="00D1693F">
        <w:rPr>
          <w:rFonts w:ascii="Arial" w:hAnsi="Arial" w:cs="Arial"/>
          <w:i/>
          <w:lang w:val="en-NZ"/>
        </w:rPr>
        <w:t xml:space="preserve"> </w:t>
      </w:r>
      <w:r w:rsidR="00BD5A5A" w:rsidRPr="00D1693F">
        <w:rPr>
          <w:rFonts w:ascii="Arial" w:hAnsi="Arial" w:cs="Arial"/>
          <w:lang w:val="en-NZ"/>
        </w:rPr>
        <w:t>a newly isolated</w:t>
      </w:r>
      <w:r w:rsidR="00BD5A5A" w:rsidRPr="00D1693F">
        <w:rPr>
          <w:rFonts w:ascii="Arial" w:hAnsi="Arial" w:cs="Arial"/>
          <w:i/>
          <w:lang w:val="en-NZ"/>
        </w:rPr>
        <w:t xml:space="preserve"> </w:t>
      </w:r>
      <w:r w:rsidR="00BD5A5A" w:rsidRPr="00D1693F">
        <w:rPr>
          <w:rFonts w:ascii="Arial" w:hAnsi="Arial" w:cs="Arial"/>
          <w:i/>
        </w:rPr>
        <w:t>MtphyB</w:t>
      </w:r>
      <w:r w:rsidR="005F52F4" w:rsidRPr="00D1693F">
        <w:rPr>
          <w:rFonts w:ascii="Arial" w:hAnsi="Arial" w:cs="Arial"/>
          <w:i/>
        </w:rPr>
        <w:t xml:space="preserve"> </w:t>
      </w:r>
      <w:r w:rsidR="005F52F4" w:rsidRPr="00D1693F">
        <w:rPr>
          <w:rFonts w:ascii="Arial" w:hAnsi="Arial" w:cs="Arial"/>
        </w:rPr>
        <w:t>mutant</w:t>
      </w:r>
      <w:r w:rsidR="0018594D" w:rsidRPr="00D1693F">
        <w:rPr>
          <w:rFonts w:ascii="Arial" w:hAnsi="Arial" w:cs="Arial"/>
        </w:rPr>
        <w:t xml:space="preserve">. </w:t>
      </w:r>
      <w:r w:rsidR="0018594D" w:rsidRPr="00D1693F">
        <w:rPr>
          <w:rFonts w:ascii="Arial" w:hAnsi="Arial" w:cs="Arial"/>
          <w:lang w:val="en-NZ"/>
        </w:rPr>
        <w:t>The</w:t>
      </w:r>
      <w:r w:rsidR="0018594D" w:rsidRPr="00D1693F">
        <w:rPr>
          <w:rFonts w:ascii="Arial" w:hAnsi="Arial" w:cs="Arial"/>
          <w:i/>
          <w:lang w:val="en-NZ"/>
        </w:rPr>
        <w:t xml:space="preserve"> </w:t>
      </w:r>
      <w:r w:rsidR="0018594D" w:rsidRPr="00D1693F">
        <w:rPr>
          <w:rFonts w:ascii="Arial" w:hAnsi="Arial" w:cs="Arial"/>
          <w:i/>
        </w:rPr>
        <w:t>MtphyB</w:t>
      </w:r>
      <w:r w:rsidR="0018594D" w:rsidRPr="00D1693F">
        <w:rPr>
          <w:rFonts w:ascii="Arial" w:hAnsi="Arial" w:cs="Arial"/>
        </w:rPr>
        <w:t xml:space="preserve"> mutant was derived from a TILLING population (in the A17 background) treated with EMS that resulted in a line with the point mutation 1773G&gt;GA (protein sequence change 547W&gt;W/X) in the </w:t>
      </w:r>
      <w:r w:rsidR="0018594D" w:rsidRPr="00D1693F">
        <w:rPr>
          <w:rFonts w:ascii="Arial" w:hAnsi="Arial" w:cs="Arial"/>
          <w:i/>
        </w:rPr>
        <w:t>PHYB</w:t>
      </w:r>
      <w:r w:rsidR="0018594D" w:rsidRPr="00D1693F">
        <w:rPr>
          <w:rFonts w:ascii="Arial" w:hAnsi="Arial" w:cs="Arial"/>
        </w:rPr>
        <w:t xml:space="preserve"> gene (Medtr2g034040). The </w:t>
      </w:r>
      <w:r w:rsidR="0018594D" w:rsidRPr="00D1693F">
        <w:rPr>
          <w:rFonts w:ascii="Arial" w:hAnsi="Arial" w:cs="Arial"/>
          <w:i/>
        </w:rPr>
        <w:t>MtphyA</w:t>
      </w:r>
      <w:r w:rsidR="0018594D" w:rsidRPr="00D1693F">
        <w:rPr>
          <w:rFonts w:ascii="Arial" w:hAnsi="Arial" w:cs="Arial"/>
        </w:rPr>
        <w:t xml:space="preserve"> mutant has 2-fold downregulation of MtPHYA (FigS4A) and mutant has a 5-fold downregulation of </w:t>
      </w:r>
      <w:proofErr w:type="spellStart"/>
      <w:r w:rsidR="0018594D" w:rsidRPr="00D1693F">
        <w:rPr>
          <w:rFonts w:ascii="Arial" w:hAnsi="Arial" w:cs="Arial"/>
          <w:i/>
        </w:rPr>
        <w:t>MtPHYB</w:t>
      </w:r>
      <w:proofErr w:type="spellEnd"/>
      <w:r w:rsidR="0018594D" w:rsidRPr="00D1693F">
        <w:rPr>
          <w:rFonts w:ascii="Arial" w:hAnsi="Arial" w:cs="Arial"/>
          <w:i/>
        </w:rPr>
        <w:t xml:space="preserve"> (</w:t>
      </w:r>
      <w:r w:rsidR="0018594D" w:rsidRPr="00D1693F">
        <w:rPr>
          <w:rFonts w:ascii="Arial" w:hAnsi="Arial" w:cs="Arial"/>
        </w:rPr>
        <w:t>FigS4B</w:t>
      </w:r>
      <w:r w:rsidR="0018594D" w:rsidRPr="00D1693F">
        <w:rPr>
          <w:rFonts w:ascii="Arial" w:hAnsi="Arial" w:cs="Arial"/>
          <w:i/>
        </w:rPr>
        <w:t>).</w:t>
      </w:r>
      <w:r w:rsidRPr="00D1693F">
        <w:rPr>
          <w:rFonts w:ascii="Arial" w:hAnsi="Arial" w:cs="Arial"/>
          <w:lang w:val="en-NZ"/>
        </w:rPr>
        <w:t xml:space="preserve"> In </w:t>
      </w:r>
      <w:r w:rsidRPr="00D1693F">
        <w:rPr>
          <w:rFonts w:ascii="Arial" w:hAnsi="Arial" w:cs="Arial"/>
          <w:i/>
          <w:iCs/>
          <w:lang w:val="en-NZ"/>
        </w:rPr>
        <w:t>Arabidopsis</w:t>
      </w:r>
      <w:r w:rsidRPr="00D1693F">
        <w:rPr>
          <w:rFonts w:ascii="Arial" w:hAnsi="Arial" w:cs="Arial"/>
          <w:lang w:val="en-NZ"/>
        </w:rPr>
        <w:t xml:space="preserve">, </w:t>
      </w:r>
      <w:r w:rsidRPr="00D1693F">
        <w:rPr>
          <w:rFonts w:ascii="Arial" w:hAnsi="Arial" w:cs="Arial"/>
          <w:i/>
          <w:lang w:val="en-NZ"/>
        </w:rPr>
        <w:t>PHYA</w:t>
      </w:r>
      <w:r w:rsidRPr="00D1693F">
        <w:rPr>
          <w:rFonts w:ascii="Arial" w:hAnsi="Arial" w:cs="Arial"/>
          <w:lang w:val="en-NZ"/>
        </w:rPr>
        <w:t xml:space="preserve"> is the phytochrome responsible for sensing FR light and </w:t>
      </w:r>
      <w:r w:rsidRPr="00D1693F">
        <w:rPr>
          <w:rFonts w:ascii="Arial" w:hAnsi="Arial" w:cs="Arial"/>
          <w:i/>
          <w:lang w:val="en-NZ"/>
        </w:rPr>
        <w:t>PHYB</w:t>
      </w:r>
      <w:r w:rsidRPr="00D1693F">
        <w:rPr>
          <w:rFonts w:ascii="Arial" w:hAnsi="Arial" w:cs="Arial"/>
          <w:lang w:val="en-NZ"/>
        </w:rPr>
        <w:t xml:space="preserve"> sense red light </w:t>
      </w:r>
      <w:r w:rsidRPr="00D1693F">
        <w:rPr>
          <w:rFonts w:ascii="Arial" w:hAnsi="Arial" w:cs="Arial"/>
          <w:lang w:val="en-NZ"/>
        </w:rPr>
        <w:fldChar w:fldCharType="begin" w:fldLock="1"/>
      </w:r>
      <w:r w:rsidRPr="00D1693F">
        <w:rPr>
          <w:rFonts w:ascii="Arial" w:hAnsi="Arial" w:cs="Arial"/>
          <w:lang w:val="en-NZ"/>
        </w:rPr>
        <w:instrText>ADDIN CSL_CITATION {"citationItems":[{"id":"ITEM-1","itemData":{"DOI":"10.1562/0031-8655(2000)0710001pcppii2.0.co2","ISSN":"0031-8655","PMID":"10649883","abstract":"In higher plants, natural radiation simultaneously activates more than one photoreceptor. Five phytochromes (phyA through phyD), two cryptochromes (cry1, cry2) and phototropin have been identified in the model species Arabidopsis thaliana. There is light-dependent epistasis among certain photoreceptor genes because the action of one pigment can be affected by the activity of others. Under red light, phyA and phyB are antagonistic, but under far-red light, followed by brief red light, phyA and phyB are synergistic in the control of seedling morphology and the expression of some genes during de-etiolation. Under short photoperiods of red and blue light, cry1 and phyB are synergistic, but under continuous exposure to the same light field the actions of phyB and cry1 become independent and additive. Phototropic bending of the shoot toward unilateral blue light is mediated by phototropin, but cry1, cry2, phyA and phyB positively regulate the response. Finally, cry2 and phyB are antagonistic in the induction of flowering. At least some of these interactions are likely to result from cross talk of the photoreceptor signaling pathways and uncover new avenues to approach signal transduction. Experiments under natural radiation are beginning to show that the interactions create a phototransduction network with emergent properties. This provides a more robust system for light perception in plants.","author":[{"dropping-particle":"","family":"Casal","given":"Jorge J.","non-dropping-particle":"","parse-names":false,"suffix":""}],"container-title":"Photochemistry and Photobiology","id":"ITEM-1","issue":"1","issued":{"date-parts":[["2007","5","1"]]},"page":"1-11","publisher":"American Society for Photobiology","title":"Phytochromes, Cryptochromes, Phototropin: Photoreceptor Interactions in Plants","type":"article-journal","volume":"71"},"uris":["http://www.mendeley.com/documents/?uuid=d62fb76b-7d33-3660-b0e4-4799e6d6f310"]}],"mendeley":{"formattedCitation":"(Casal, 2007)","plainTextFormattedCitation":"(Casal, 2007)","previouslyFormattedCitation":"&lt;sup&gt;44&lt;/sup&gt;"},"properties":{"noteIndex":0},"schema":"https://github.com/citation-style-language/schema/raw/master/csl-citation.json"}</w:instrText>
      </w:r>
      <w:r w:rsidRPr="00D1693F">
        <w:rPr>
          <w:rFonts w:ascii="Arial" w:hAnsi="Arial" w:cs="Arial"/>
          <w:lang w:val="en-NZ"/>
        </w:rPr>
        <w:fldChar w:fldCharType="separate"/>
      </w:r>
      <w:r w:rsidRPr="00D1693F">
        <w:rPr>
          <w:rFonts w:ascii="Arial" w:hAnsi="Arial" w:cs="Arial"/>
          <w:noProof/>
          <w:lang w:val="en-NZ"/>
        </w:rPr>
        <w:t>(Casal, 2007)</w:t>
      </w:r>
      <w:r w:rsidRPr="00D1693F">
        <w:rPr>
          <w:rFonts w:ascii="Arial" w:hAnsi="Arial" w:cs="Arial"/>
          <w:lang w:val="en-NZ"/>
        </w:rPr>
        <w:fldChar w:fldCharType="end"/>
      </w:r>
      <w:r w:rsidRPr="00D1693F">
        <w:rPr>
          <w:rFonts w:ascii="Arial" w:hAnsi="Arial" w:cs="Arial"/>
          <w:lang w:val="en-NZ"/>
        </w:rPr>
        <w:t xml:space="preserve">. We observed under constant light (LL) conditions that both </w:t>
      </w:r>
      <w:r w:rsidRPr="00D1693F">
        <w:rPr>
          <w:rFonts w:ascii="Arial" w:hAnsi="Arial" w:cs="Arial"/>
          <w:i/>
        </w:rPr>
        <w:t>MtphyB</w:t>
      </w:r>
      <w:r w:rsidRPr="00D1693F">
        <w:rPr>
          <w:rFonts w:ascii="Arial" w:hAnsi="Arial" w:cs="Arial"/>
          <w:i/>
          <w:lang w:val="en-NZ"/>
        </w:rPr>
        <w:t xml:space="preserve"> </w:t>
      </w:r>
      <w:r w:rsidRPr="00D1693F">
        <w:rPr>
          <w:rFonts w:ascii="Arial" w:hAnsi="Arial" w:cs="Arial"/>
        </w:rPr>
        <w:t xml:space="preserve">and </w:t>
      </w:r>
      <w:r w:rsidRPr="00D1693F">
        <w:rPr>
          <w:rFonts w:ascii="Arial" w:hAnsi="Arial" w:cs="Arial"/>
          <w:i/>
          <w:lang w:val="en-NZ"/>
        </w:rPr>
        <w:t xml:space="preserve">Mtpφbs </w:t>
      </w:r>
      <w:r w:rsidRPr="00D1693F">
        <w:rPr>
          <w:rFonts w:ascii="Arial" w:hAnsi="Arial" w:cs="Arial"/>
        </w:rPr>
        <w:t>mutants had a longer hypocotyl compared to their respective WTs (4mm vs 1mm,</w:t>
      </w:r>
      <w:r w:rsidRPr="00D1693F">
        <w:rPr>
          <w:rFonts w:ascii="Arial" w:hAnsi="Arial" w:cs="Arial"/>
          <w:lang w:val="en-NZ"/>
        </w:rPr>
        <w:t xml:space="preserve"> p&lt; 0.05</w:t>
      </w:r>
      <w:r w:rsidRPr="00D1693F">
        <w:rPr>
          <w:rFonts w:ascii="Arial" w:hAnsi="Arial" w:cs="Arial"/>
        </w:rPr>
        <w:t xml:space="preserve">) (Figure </w:t>
      </w:r>
      <w:r w:rsidR="004E1955" w:rsidRPr="00D1693F">
        <w:rPr>
          <w:rFonts w:ascii="Arial" w:hAnsi="Arial" w:cs="Arial"/>
        </w:rPr>
        <w:t>S</w:t>
      </w:r>
      <w:r w:rsidR="00232AF1" w:rsidRPr="00D1693F">
        <w:rPr>
          <w:rFonts w:ascii="Arial" w:hAnsi="Arial" w:cs="Arial"/>
        </w:rPr>
        <w:t>5</w:t>
      </w:r>
      <w:r w:rsidRPr="00D1693F">
        <w:rPr>
          <w:rFonts w:ascii="Arial" w:hAnsi="Arial" w:cs="Arial"/>
        </w:rPr>
        <w:t xml:space="preserve">A). In contrast, in far-red (FR) conditions, we observed a longer hypocotyl phenotype for </w:t>
      </w:r>
      <w:r w:rsidRPr="00D1693F">
        <w:rPr>
          <w:rFonts w:ascii="Arial" w:hAnsi="Arial" w:cs="Arial"/>
          <w:i/>
        </w:rPr>
        <w:t>MtphyA,</w:t>
      </w:r>
      <w:r w:rsidRPr="00D1693F">
        <w:rPr>
          <w:rFonts w:ascii="Arial" w:hAnsi="Arial" w:cs="Arial"/>
        </w:rPr>
        <w:t xml:space="preserve"> as previously reported </w:t>
      </w:r>
      <w:r w:rsidRPr="00D1693F">
        <w:rPr>
          <w:rFonts w:ascii="Arial" w:hAnsi="Arial" w:cs="Arial"/>
        </w:rPr>
        <w:fldChar w:fldCharType="begin" w:fldLock="1"/>
      </w:r>
      <w:r w:rsidRPr="00D1693F">
        <w:rPr>
          <w:rFonts w:ascii="Arial" w:hAnsi="Arial" w:cs="Arial"/>
        </w:rPr>
        <w:instrText>ADDIN CSL_CITATION {"citationItems":[{"id":"ITEM-1","itemData":{"DOI":"10.1186/s12870-020-02540-y","ISSN":"14712229","PMID":"32652925","abstract":"Background: Flowering time is an important trait for productivity in legumes, which include many food and fodder plants. Medicago truncatula (Medicago) is a model temperate legume used to study flowering time pathways. Like Arabidopsis thaliana (Arabidopsis), its flowering is promoted by extended periods of cold (vernalization, V), followed by warm long day (LD) photoperiods. However, Arabidopsis flowering-time genes such as the FLOWERING LOCUS C (FLC)/ MADS AFFECTING FLOWERING (MAF) clade are missing and CONSTANS-LIKE (CO-LIKE) genes do not appear to have a role in Medicago or Pisum sativum (pea). Another photoperiodic regulator, the red/far red photoreceptor PHYTOCHROME A (PHYA), promotes Arabidopsis flowering by stabilizing the CO protein in LD. Interestingly, despite the absence of CO-LIKE function in pea, PsPHYA plays a key role in promoting LD photoperiodic flowering and plant architecture. Medicago has one homolog of PHYA, MtPHYA, but its function is not known. Results: Genetic analysis of two MtPHYA Tnt1 insertion mutant alleles indicates that MtPHYA has an important role in promoting Medicago flowering and primary stem elongation in VLD and LD and in perception of far-red wavelengths in seedlings. MtPHYA positively regulates the expression of MtE1-like (MtE1L), a homologue of an important legume-specific flowering time gene, E1 in soybean and other Medicago LD-regulated flowering-time gene homologues, including the three FLOWERING LOCUS T-LIKE (FT-LIKE) genes, MtFTa1, MtFTb1 and MtFTb2 and the two FRUITFULL-LIKE (FUL-LIKE) genes MtFULa and MtFULb. MtPHYA also modulates the expression of the circadian clock genes, GIGANTEA (GI) and TIMING OF CAB EXPRESSION 1a (TOC1a). Genetic analyses indicate that Mtphya-1 Mte1l double mutants flowered at the same time as the single mutants. However, Mtphya-1 Mtfta1 double mutants had a weak additive effect in delaying flowering and in reduction of primary axis lengths beyond what was conferred by either of the single mutants. Conclusion: MtPHYA has an important role in LD photoperiodic control of flowering, plant architecture and seedling de-etiolation under far-red wavelengths in Medicago. It promotes the expression of LD-induced flowering time genes and modulates clock-related genes. In addition to MtFTa1, MtPHYA likely regulates other targets during LD floral induction in Medicago.","author":[{"dropping-particle":"","family":"Jaudal","given":"Mauren","non-dropping-particle":"","parse-names":false,"suffix":""},{"dropping-particle":"","family":"Wen","given":"Jiangqi","non-dropping-particle":"","parse-names":false,"suffix":""},{"dropping-particle":"","family":"Mysore","given":"Kirankumar S.","non-dropping-particle":"","parse-names":false,"suffix":""},{"dropping-particle":"","family":"Putterill","given":"Joanna","non-dropping-particle":"","parse-names":false,"suffix":""}],"container-title":"BMC Plant Biology","id":"ITEM-1","issue":"1","issued":{"date-parts":[["2020"]]},"page":"1-16","publisher":"BMC Plant Biology","title":"Medicago PHYA promotes flowering, primary stem elongation and expression of flowering time genes in long days","type":"article-journal","volume":"20"},"uris":["http://www.mendeley.com/documents/?uuid=a5a87804-54dd-495a-bbee-c15f432bf253"]}],"mendeley":{"formattedCitation":"(Jaudal et al., 2020)","plainTextFormattedCitation":"(Jaudal et al., 2020)","previouslyFormattedCitation":"&lt;sup&gt;25&lt;/sup&gt;"},"properties":{"noteIndex":0},"schema":"https://github.com/citation-style-language/schema/raw/master/csl-citation.json"}</w:instrText>
      </w:r>
      <w:r w:rsidRPr="00D1693F">
        <w:rPr>
          <w:rFonts w:ascii="Arial" w:hAnsi="Arial" w:cs="Arial"/>
        </w:rPr>
        <w:fldChar w:fldCharType="separate"/>
      </w:r>
      <w:r w:rsidRPr="00D1693F">
        <w:rPr>
          <w:rFonts w:ascii="Arial" w:hAnsi="Arial" w:cs="Arial"/>
          <w:noProof/>
        </w:rPr>
        <w:t>(Jaudal et al., 2020)</w:t>
      </w:r>
      <w:r w:rsidRPr="00D1693F">
        <w:rPr>
          <w:rFonts w:ascii="Arial" w:hAnsi="Arial" w:cs="Arial"/>
        </w:rPr>
        <w:fldChar w:fldCharType="end"/>
      </w:r>
      <w:r w:rsidRPr="00D1693F">
        <w:rPr>
          <w:rFonts w:ascii="Arial" w:hAnsi="Arial" w:cs="Arial"/>
        </w:rPr>
        <w:t xml:space="preserve"> and for </w:t>
      </w:r>
      <w:r w:rsidRPr="00D1693F">
        <w:rPr>
          <w:rFonts w:ascii="Arial" w:hAnsi="Arial" w:cs="Arial"/>
          <w:i/>
          <w:lang w:val="en-NZ"/>
        </w:rPr>
        <w:t xml:space="preserve">Mtpφbs </w:t>
      </w:r>
      <w:r w:rsidRPr="00D1693F">
        <w:rPr>
          <w:rFonts w:ascii="Arial" w:hAnsi="Arial" w:cs="Arial"/>
          <w:lang w:val="en-NZ"/>
        </w:rPr>
        <w:t xml:space="preserve"> </w:t>
      </w:r>
      <w:r w:rsidRPr="00D1693F">
        <w:rPr>
          <w:rFonts w:ascii="Arial" w:hAnsi="Arial" w:cs="Arial"/>
        </w:rPr>
        <w:t xml:space="preserve">(Figure </w:t>
      </w:r>
      <w:r w:rsidR="004E1955" w:rsidRPr="00D1693F">
        <w:rPr>
          <w:rFonts w:ascii="Arial" w:hAnsi="Arial" w:cs="Arial"/>
        </w:rPr>
        <w:t>S</w:t>
      </w:r>
      <w:r w:rsidR="00232AF1" w:rsidRPr="00D1693F">
        <w:rPr>
          <w:rFonts w:ascii="Arial" w:hAnsi="Arial" w:cs="Arial"/>
        </w:rPr>
        <w:t>5</w:t>
      </w:r>
      <w:r w:rsidR="00567407" w:rsidRPr="00D1693F">
        <w:rPr>
          <w:rFonts w:ascii="Arial" w:hAnsi="Arial" w:cs="Arial"/>
        </w:rPr>
        <w:t>B</w:t>
      </w:r>
      <w:r w:rsidRPr="00D1693F">
        <w:rPr>
          <w:rFonts w:ascii="Arial" w:hAnsi="Arial" w:cs="Arial"/>
        </w:rPr>
        <w:t>)</w:t>
      </w:r>
      <w:r w:rsidRPr="00D1693F">
        <w:rPr>
          <w:rFonts w:ascii="Arial" w:hAnsi="Arial" w:cs="Arial"/>
          <w:lang w:val="en-NZ"/>
        </w:rPr>
        <w:t xml:space="preserve">. Lastly, we observed a clear longer petiole for both </w:t>
      </w:r>
      <w:bookmarkStart w:id="17" w:name="OLE_LINK3"/>
      <w:proofErr w:type="spellStart"/>
      <w:r w:rsidRPr="00D1693F">
        <w:rPr>
          <w:rFonts w:ascii="Arial" w:hAnsi="Arial" w:cs="Arial"/>
          <w:i/>
        </w:rPr>
        <w:t>MtphyB</w:t>
      </w:r>
      <w:proofErr w:type="spellEnd"/>
      <w:r w:rsidRPr="00D1693F">
        <w:rPr>
          <w:rFonts w:ascii="Arial" w:hAnsi="Arial" w:cs="Arial"/>
          <w:i/>
          <w:lang w:val="en-NZ"/>
        </w:rPr>
        <w:t xml:space="preserve"> </w:t>
      </w:r>
      <w:bookmarkEnd w:id="17"/>
      <w:r w:rsidRPr="00D1693F">
        <w:rPr>
          <w:rFonts w:ascii="Arial" w:hAnsi="Arial" w:cs="Arial"/>
        </w:rPr>
        <w:t xml:space="preserve">and </w:t>
      </w:r>
      <w:proofErr w:type="spellStart"/>
      <w:r w:rsidRPr="00D1693F">
        <w:rPr>
          <w:rFonts w:ascii="Arial" w:hAnsi="Arial" w:cs="Arial"/>
          <w:i/>
          <w:lang w:val="en-NZ"/>
        </w:rPr>
        <w:t>Mtpφbs</w:t>
      </w:r>
      <w:proofErr w:type="spellEnd"/>
      <w:r w:rsidRPr="00D1693F">
        <w:rPr>
          <w:rFonts w:ascii="Arial" w:hAnsi="Arial" w:cs="Arial"/>
          <w:i/>
          <w:lang w:val="en-NZ"/>
        </w:rPr>
        <w:t xml:space="preserve"> </w:t>
      </w:r>
      <w:r w:rsidRPr="00D1693F">
        <w:rPr>
          <w:rFonts w:ascii="Arial" w:hAnsi="Arial" w:cs="Arial"/>
        </w:rPr>
        <w:t>mutants</w:t>
      </w:r>
      <w:r w:rsidRPr="00D1693F">
        <w:rPr>
          <w:rFonts w:ascii="Arial" w:hAnsi="Arial" w:cs="Arial"/>
          <w:lang w:val="en-NZ"/>
        </w:rPr>
        <w:t xml:space="preserve"> and in a less manner for </w:t>
      </w:r>
      <w:proofErr w:type="spellStart"/>
      <w:r w:rsidRPr="00D1693F">
        <w:rPr>
          <w:rFonts w:ascii="Arial" w:hAnsi="Arial" w:cs="Arial"/>
          <w:i/>
        </w:rPr>
        <w:t>MtphyA</w:t>
      </w:r>
      <w:proofErr w:type="spellEnd"/>
      <w:r w:rsidRPr="00D1693F">
        <w:rPr>
          <w:rFonts w:ascii="Arial" w:hAnsi="Arial" w:cs="Arial"/>
          <w:i/>
        </w:rPr>
        <w:t xml:space="preserve"> </w:t>
      </w:r>
      <w:r w:rsidRPr="00D1693F">
        <w:rPr>
          <w:rFonts w:ascii="Arial" w:hAnsi="Arial" w:cs="Arial"/>
        </w:rPr>
        <w:t xml:space="preserve">(Figure </w:t>
      </w:r>
      <w:r w:rsidR="004E1955" w:rsidRPr="00D1693F">
        <w:rPr>
          <w:rFonts w:ascii="Arial" w:hAnsi="Arial" w:cs="Arial"/>
        </w:rPr>
        <w:t>S</w:t>
      </w:r>
      <w:r w:rsidR="00232AF1" w:rsidRPr="00D1693F">
        <w:rPr>
          <w:rFonts w:ascii="Arial" w:hAnsi="Arial" w:cs="Arial"/>
        </w:rPr>
        <w:t>5</w:t>
      </w:r>
      <w:r w:rsidR="00567407" w:rsidRPr="00D1693F">
        <w:rPr>
          <w:rFonts w:ascii="Arial" w:hAnsi="Arial" w:cs="Arial"/>
        </w:rPr>
        <w:t>C</w:t>
      </w:r>
      <w:r w:rsidRPr="00D1693F">
        <w:rPr>
          <w:rFonts w:ascii="Arial" w:hAnsi="Arial" w:cs="Arial"/>
          <w:i/>
        </w:rPr>
        <w:t xml:space="preserve">). </w:t>
      </w:r>
      <w:r w:rsidRPr="00D1693F">
        <w:rPr>
          <w:rFonts w:ascii="Arial" w:hAnsi="Arial" w:cs="Arial"/>
        </w:rPr>
        <w:t xml:space="preserve">With </w:t>
      </w:r>
      <w:r w:rsidRPr="00D1693F">
        <w:rPr>
          <w:rFonts w:ascii="Arial" w:hAnsi="Arial" w:cs="Arial"/>
        </w:rPr>
        <w:lastRenderedPageBreak/>
        <w:t>this</w:t>
      </w:r>
      <w:r w:rsidRPr="00D1693F">
        <w:rPr>
          <w:rFonts w:ascii="Arial" w:hAnsi="Arial" w:cs="Arial"/>
          <w:i/>
        </w:rPr>
        <w:t xml:space="preserve"> </w:t>
      </w:r>
      <w:r w:rsidRPr="00D1693F">
        <w:rPr>
          <w:rFonts w:ascii="Arial" w:hAnsi="Arial" w:cs="Arial"/>
          <w:lang w:val="en-NZ"/>
        </w:rPr>
        <w:t xml:space="preserve">data we can say that the photo-morphogenic phenotypes observed for </w:t>
      </w:r>
      <w:r w:rsidRPr="00D1693F">
        <w:rPr>
          <w:rFonts w:ascii="Arial" w:hAnsi="Arial" w:cs="Arial"/>
          <w:i/>
        </w:rPr>
        <w:t xml:space="preserve">Mtpφbs </w:t>
      </w:r>
      <w:r w:rsidRPr="00D1693F">
        <w:rPr>
          <w:rFonts w:ascii="Arial" w:hAnsi="Arial" w:cs="Arial"/>
        </w:rPr>
        <w:t>mutant</w:t>
      </w:r>
      <w:r w:rsidRPr="00D1693F">
        <w:rPr>
          <w:rFonts w:ascii="Arial" w:hAnsi="Arial" w:cs="Arial"/>
          <w:i/>
        </w:rPr>
        <w:t xml:space="preserve"> </w:t>
      </w:r>
      <w:r w:rsidRPr="00D1693F">
        <w:rPr>
          <w:rFonts w:ascii="Arial" w:hAnsi="Arial" w:cs="Arial"/>
        </w:rPr>
        <w:t xml:space="preserve">are due to the loss of function of both </w:t>
      </w:r>
      <w:r w:rsidRPr="00D1693F">
        <w:rPr>
          <w:rFonts w:ascii="Arial" w:hAnsi="Arial" w:cs="Arial"/>
          <w:i/>
        </w:rPr>
        <w:t>PHYA</w:t>
      </w:r>
      <w:r w:rsidRPr="00D1693F">
        <w:rPr>
          <w:rFonts w:ascii="Arial" w:hAnsi="Arial" w:cs="Arial"/>
        </w:rPr>
        <w:t xml:space="preserve"> and </w:t>
      </w:r>
      <w:r w:rsidRPr="00D1693F">
        <w:rPr>
          <w:rFonts w:ascii="Arial" w:hAnsi="Arial" w:cs="Arial"/>
          <w:i/>
        </w:rPr>
        <w:t>PHYB</w:t>
      </w:r>
      <w:r w:rsidRPr="00D1693F">
        <w:rPr>
          <w:rFonts w:ascii="Arial" w:hAnsi="Arial" w:cs="Arial"/>
        </w:rPr>
        <w:t xml:space="preserve"> phytochromes.</w:t>
      </w:r>
    </w:p>
    <w:p w14:paraId="7E986BC2" w14:textId="77777777" w:rsidR="00BE51EE" w:rsidRPr="00D1693F" w:rsidRDefault="00BE51EE" w:rsidP="00611173">
      <w:pPr>
        <w:spacing w:before="120" w:after="120" w:line="360" w:lineRule="auto"/>
        <w:jc w:val="both"/>
        <w:rPr>
          <w:rFonts w:ascii="Arial" w:hAnsi="Arial" w:cs="Arial"/>
        </w:rPr>
      </w:pPr>
    </w:p>
    <w:p w14:paraId="06084E7D" w14:textId="77777777" w:rsidR="000C5787" w:rsidRPr="00D1693F" w:rsidRDefault="000C5787" w:rsidP="00611173">
      <w:pPr>
        <w:spacing w:before="120" w:after="120" w:line="360" w:lineRule="auto"/>
        <w:jc w:val="both"/>
        <w:rPr>
          <w:rFonts w:ascii="Arial" w:hAnsi="Arial" w:cs="Arial"/>
          <w:b/>
          <w:lang w:val="en-NZ"/>
        </w:rPr>
      </w:pPr>
      <w:bookmarkStart w:id="18" w:name="_Hlk74780384"/>
      <w:r w:rsidRPr="00D1693F">
        <w:rPr>
          <w:rFonts w:ascii="Arial" w:hAnsi="Arial" w:cs="Arial"/>
          <w:b/>
          <w:i/>
          <w:lang w:val="en-NZ"/>
        </w:rPr>
        <w:t>MtE1,</w:t>
      </w:r>
      <w:r w:rsidRPr="00D1693F">
        <w:rPr>
          <w:rFonts w:ascii="Arial" w:hAnsi="Arial" w:cs="Arial"/>
          <w:b/>
          <w:lang w:val="en-NZ"/>
        </w:rPr>
        <w:t xml:space="preserve"> a legume specific flowering gene, is only expressed in LD conditions and it is downregulated in the </w:t>
      </w:r>
      <w:r w:rsidRPr="00D1693F">
        <w:rPr>
          <w:rFonts w:ascii="Arial" w:hAnsi="Arial" w:cs="Arial"/>
          <w:b/>
          <w:i/>
          <w:lang w:val="en-NZ"/>
        </w:rPr>
        <w:t>Mtpφbs</w:t>
      </w:r>
      <w:r w:rsidRPr="00D1693F">
        <w:rPr>
          <w:rFonts w:ascii="Arial" w:hAnsi="Arial" w:cs="Arial"/>
          <w:b/>
          <w:lang w:val="en-NZ"/>
        </w:rPr>
        <w:t xml:space="preserve"> mutant.</w:t>
      </w:r>
    </w:p>
    <w:bookmarkEnd w:id="18"/>
    <w:p w14:paraId="07B7C93C" w14:textId="10FD3620" w:rsidR="000C5787" w:rsidRPr="00D1693F" w:rsidRDefault="000C5787" w:rsidP="00611173">
      <w:pPr>
        <w:spacing w:before="120" w:after="120" w:line="360" w:lineRule="auto"/>
        <w:jc w:val="both"/>
        <w:rPr>
          <w:rFonts w:ascii="Arial" w:hAnsi="Arial" w:cs="Arial"/>
          <w:lang w:val="en-NZ"/>
        </w:rPr>
      </w:pPr>
      <w:r w:rsidRPr="00D1693F">
        <w:rPr>
          <w:rFonts w:ascii="Arial" w:hAnsi="Arial" w:cs="Arial"/>
          <w:lang w:val="en-NZ"/>
        </w:rPr>
        <w:t xml:space="preserve">To </w:t>
      </w:r>
      <w:r w:rsidR="00393A39" w:rsidRPr="00D1693F">
        <w:rPr>
          <w:rFonts w:ascii="Arial" w:hAnsi="Arial" w:cs="Arial"/>
          <w:lang w:val="en-NZ"/>
        </w:rPr>
        <w:t xml:space="preserve">deepen </w:t>
      </w:r>
      <w:r w:rsidRPr="00D1693F">
        <w:rPr>
          <w:rFonts w:ascii="Arial" w:hAnsi="Arial" w:cs="Arial"/>
          <w:lang w:val="en-NZ"/>
        </w:rPr>
        <w:t xml:space="preserve">the molecular mechanisms by which the mutation in </w:t>
      </w:r>
      <w:proofErr w:type="spellStart"/>
      <w:r w:rsidRPr="00D1693F">
        <w:rPr>
          <w:rFonts w:ascii="Arial" w:hAnsi="Arial" w:cs="Arial"/>
          <w:i/>
          <w:lang w:val="en-NZ"/>
        </w:rPr>
        <w:t>MtPΦBS</w:t>
      </w:r>
      <w:proofErr w:type="spellEnd"/>
      <w:r w:rsidRPr="00D1693F">
        <w:rPr>
          <w:rFonts w:ascii="Arial" w:hAnsi="Arial" w:cs="Arial"/>
          <w:i/>
          <w:lang w:val="en-NZ"/>
        </w:rPr>
        <w:t xml:space="preserve"> </w:t>
      </w:r>
      <w:r w:rsidRPr="00D1693F">
        <w:rPr>
          <w:rFonts w:ascii="Arial" w:hAnsi="Arial" w:cs="Arial"/>
          <w:lang w:val="en-NZ"/>
        </w:rPr>
        <w:t>is</w:t>
      </w:r>
      <w:r w:rsidRPr="00D1693F">
        <w:rPr>
          <w:rFonts w:ascii="Arial" w:hAnsi="Arial" w:cs="Arial"/>
          <w:i/>
          <w:lang w:val="en-NZ"/>
        </w:rPr>
        <w:t xml:space="preserve"> </w:t>
      </w:r>
      <w:r w:rsidRPr="00D1693F">
        <w:rPr>
          <w:rFonts w:ascii="Arial" w:hAnsi="Arial" w:cs="Arial"/>
          <w:lang w:val="en-NZ"/>
        </w:rPr>
        <w:t>altering flowering time, we first analy</w:t>
      </w:r>
      <w:r w:rsidR="00563F57" w:rsidRPr="00D1693F">
        <w:rPr>
          <w:rFonts w:ascii="Arial" w:hAnsi="Arial" w:cs="Arial"/>
          <w:lang w:val="en-NZ"/>
        </w:rPr>
        <w:t>s</w:t>
      </w:r>
      <w:r w:rsidRPr="00D1693F">
        <w:rPr>
          <w:rFonts w:ascii="Arial" w:hAnsi="Arial" w:cs="Arial"/>
          <w:lang w:val="en-NZ"/>
        </w:rPr>
        <w:t xml:space="preserve">ed the expression of known </w:t>
      </w:r>
      <w:bookmarkStart w:id="19" w:name="_Hlk74779876"/>
      <w:r w:rsidRPr="00D1693F">
        <w:rPr>
          <w:rFonts w:ascii="Arial" w:hAnsi="Arial" w:cs="Arial"/>
          <w:lang w:val="en-NZ"/>
        </w:rPr>
        <w:t xml:space="preserve">promotors of flowering - the FT genes, </w:t>
      </w:r>
      <w:r w:rsidRPr="00D1693F">
        <w:rPr>
          <w:rFonts w:ascii="Arial" w:hAnsi="Arial" w:cs="Arial"/>
          <w:i/>
          <w:lang w:val="en-NZ"/>
        </w:rPr>
        <w:t>MtFTa1</w:t>
      </w:r>
      <w:r w:rsidRPr="00D1693F">
        <w:rPr>
          <w:rFonts w:ascii="Arial" w:hAnsi="Arial" w:cs="Arial"/>
          <w:lang w:val="en-NZ"/>
        </w:rPr>
        <w:t xml:space="preserve">, </w:t>
      </w:r>
      <w:r w:rsidRPr="00D1693F">
        <w:rPr>
          <w:rFonts w:ascii="Arial" w:hAnsi="Arial" w:cs="Arial"/>
          <w:i/>
          <w:lang w:val="en-NZ"/>
        </w:rPr>
        <w:t>MtFTb1</w:t>
      </w:r>
      <w:r w:rsidRPr="00D1693F">
        <w:rPr>
          <w:rFonts w:ascii="Arial" w:hAnsi="Arial" w:cs="Arial"/>
          <w:lang w:val="en-NZ"/>
        </w:rPr>
        <w:t xml:space="preserve"> and </w:t>
      </w:r>
      <w:r w:rsidRPr="00D1693F">
        <w:rPr>
          <w:rFonts w:ascii="Arial" w:hAnsi="Arial" w:cs="Arial"/>
          <w:i/>
          <w:lang w:val="en-NZ"/>
        </w:rPr>
        <w:t>MtFTb2</w:t>
      </w:r>
      <w:r w:rsidRPr="00D1693F">
        <w:rPr>
          <w:rFonts w:ascii="Arial" w:hAnsi="Arial" w:cs="Arial"/>
          <w:lang w:val="en-NZ"/>
        </w:rPr>
        <w:t xml:space="preserve"> genes</w:t>
      </w:r>
      <w:bookmarkEnd w:id="19"/>
      <w:r w:rsidR="006A0B0A"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{"citationItems":[{"id":"ITEM-1","itemData":{"DOI":"10.1104/pp.111.180182","ISBN":"1532-2548","ISSN":"00320889","PMID":"21685176","abstract":"FLOWERING LOCUS T (FT) genes encode proteins that function as the mobile floral signal, florigen. In this study, we characterized five FT-like genes from the model legume, Medicago (Medicago truncatula). The different FT genes showed distinct patterns of expression and responses to environmental cues. Three of the FT genes (MtFTa1, MtFTb1, and MtFTc) were able to complement the Arabidopsis (Arabidopsis thaliana) ft-1 mutant, suggesting that they are capable of functioning as florigen. MtFTa1 is the only one of the FT genes that is up-regulated by both long days (LDs) and vernalization, conditions that promote Medicago flowering, and transgenic Medicago plants overexpressing the MtFTa1 gene flowered very rapidly. The key role MtFTa1 plays in regulating flowering was demonstrated by the identification of fta1 mutants that flowered significantly later in all conditions examined. fta1 mutants do not respond to vernalization but are still responsive to LDs, indicating that the induction of flowering by prolonged cold acts solely through MtFTa1, whereas photoperiodic induction of flowering involves other genes, possibly MtFTb1, which is only expressed in leaves under LD conditions and therefore might contribute to the photoperiodic regulation of flowering. The role of the MtFTc gene is unclear, as the ftc mutants did not have any obvious flowering-time or other phenotypes. Overall, this work reveals the diversity of the regulation and function of the Medicago FT family.","author":[{"dropping-particle":"","family":"Laurie","given":"Rebecca E","non-dropping-particle":"","parse-names":false,"suffix":""},{"dropping-particle":"","family":"Diwadkar","given":"Payal","non-dropping-particle":"","parse-names":false,"suffix":""},{"dropping-particle":"","family":"Jaudal","given":"Mauren","non-dropping-particle":"","parse-names":false,"suffix":""},{"dropping-particle":"","family":"Zhang","given":"Lulu","non-dropping-particle":"","parse-names":false,"suffix":""},{"dropping-particle":"","family":"Hecht","given":"Valérie","non-dropping-particle":"","parse-names":false,"suffix":""},{"dropping-particle":"","family":"Wen","given":"Jiangqi","non-dropping-particle":"","parse-names":false,"suffix":""},{"dropping-particle":"","family":"Tadege","given":"Million","non-dropping-particle":"","parse-names":false,"suffix":""},{"dropping-particle":"","family":"Mysore","given":"Kirankumar S","non-dropping-particle":"","parse-names":false,"suffix":""},{"dropping-particle":"","family":"Putterill","given":"Joanna","non-dropping-particle":"","parse-names":false,"suffix":""},{"dropping-particle":"","family":"Weller","given":"James L","non-dropping-particle":"","parse-names":false,"suffix":""},{"dropping-particle":"","family":"Macknight","given":"Richard C","non-dropping-particle":"","parse-names":false,"suffix":""}],"container-title":"Plant Physiology","id":"ITEM-1","issue":"4","issued":{"date-parts":[["2011","8","1"]]},"page":"2207-2224","publisher":"American Society of Plant Biologists","title":"The Medicago FLOWERING LOCUS T Homolog, MtFTa1, Is a Key Regulator of Flowering Time","type":"article-journal","volume":"156"},"uris":["http://www.mendeley.com/documents/?uuid=dbaa5cfb-c42f-4a48-9dfa-299d6eb3192a"]}],"mendeley":{"formattedCitation":"(Laurie et al., 2011)","plainTextFormattedCitation":"(Laurie et al., 2011)","previouslyFormattedCitation":"&lt;sup&gt;8&lt;/sup&gt;"},"properties":{"noteIndex":0},"schema":"https://github.com/citation-style-language/schema/raw/master/csl-citation.json"}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(Laurie et al., 2011)</w:t>
      </w:r>
      <w:r w:rsidRPr="00D1693F">
        <w:rPr>
          <w:rFonts w:ascii="Arial" w:hAnsi="Arial" w:cs="Arial"/>
          <w:lang w:val="en-NZ"/>
        </w:rPr>
        <w:fldChar w:fldCharType="end"/>
      </w:r>
      <w:r w:rsidRPr="00D1693F">
        <w:rPr>
          <w:rFonts w:ascii="Arial" w:hAnsi="Arial" w:cs="Arial"/>
          <w:lang w:val="en-NZ"/>
        </w:rPr>
        <w:t xml:space="preserve">. For this, plants were vernalized and grew in LD conditions, and the second trifoliate leaf was harvested at ZT2/4, 2/4 hours after dawn, when expression is expected. We observed that </w:t>
      </w:r>
      <w:r w:rsidRPr="00D1693F">
        <w:rPr>
          <w:rFonts w:ascii="Arial" w:hAnsi="Arial" w:cs="Arial"/>
          <w:i/>
          <w:lang w:val="en-NZ"/>
        </w:rPr>
        <w:t>MtFTa1</w:t>
      </w:r>
      <w:r w:rsidRPr="00D1693F">
        <w:rPr>
          <w:rFonts w:ascii="Arial" w:hAnsi="Arial" w:cs="Arial"/>
          <w:lang w:val="en-NZ"/>
        </w:rPr>
        <w:t xml:space="preserve">, </w:t>
      </w:r>
      <w:r w:rsidRPr="00D1693F">
        <w:rPr>
          <w:rFonts w:ascii="Arial" w:hAnsi="Arial" w:cs="Arial"/>
          <w:i/>
          <w:lang w:val="en-NZ"/>
        </w:rPr>
        <w:t>MtFTb1</w:t>
      </w:r>
      <w:r w:rsidRPr="00D1693F">
        <w:rPr>
          <w:rFonts w:ascii="Arial" w:hAnsi="Arial" w:cs="Arial"/>
          <w:lang w:val="en-NZ"/>
        </w:rPr>
        <w:t xml:space="preserve"> and </w:t>
      </w:r>
      <w:r w:rsidRPr="00D1693F">
        <w:rPr>
          <w:rFonts w:ascii="Arial" w:hAnsi="Arial" w:cs="Arial"/>
          <w:i/>
          <w:lang w:val="en-NZ"/>
        </w:rPr>
        <w:t>MtFTb2</w:t>
      </w:r>
      <w:r w:rsidRPr="00D1693F">
        <w:rPr>
          <w:rFonts w:ascii="Arial" w:hAnsi="Arial" w:cs="Arial"/>
          <w:lang w:val="en-NZ"/>
        </w:rPr>
        <w:t xml:space="preserve"> genes were completely downregulated in </w:t>
      </w:r>
      <w:r w:rsidRPr="00D1693F">
        <w:rPr>
          <w:rFonts w:ascii="Arial" w:hAnsi="Arial" w:cs="Arial"/>
          <w:i/>
          <w:lang w:val="en-NZ"/>
        </w:rPr>
        <w:t>Mtpφbs</w:t>
      </w:r>
      <w:r w:rsidRPr="00D1693F">
        <w:rPr>
          <w:rFonts w:ascii="Arial" w:hAnsi="Arial" w:cs="Arial"/>
          <w:lang w:val="en-NZ"/>
        </w:rPr>
        <w:t xml:space="preserve"> mutants (Figure </w:t>
      </w:r>
      <w:r w:rsidR="00CB39E1" w:rsidRPr="00D1693F">
        <w:rPr>
          <w:rFonts w:ascii="Arial" w:hAnsi="Arial" w:cs="Arial"/>
          <w:lang w:val="en-NZ"/>
        </w:rPr>
        <w:t>3</w:t>
      </w:r>
      <w:r w:rsidRPr="00D1693F">
        <w:rPr>
          <w:rFonts w:ascii="Arial" w:hAnsi="Arial" w:cs="Arial"/>
          <w:lang w:val="en-NZ"/>
        </w:rPr>
        <w:t xml:space="preserve">A). This result is consistent with the late flowering time phenotype observed for </w:t>
      </w:r>
      <w:r w:rsidRPr="00D1693F">
        <w:rPr>
          <w:rFonts w:ascii="Arial" w:hAnsi="Arial" w:cs="Arial"/>
          <w:i/>
          <w:lang w:val="en-NZ"/>
        </w:rPr>
        <w:t>Mtpφbs</w:t>
      </w:r>
      <w:r w:rsidRPr="00D1693F">
        <w:rPr>
          <w:rFonts w:ascii="Arial" w:hAnsi="Arial" w:cs="Arial"/>
          <w:lang w:val="en-NZ"/>
        </w:rPr>
        <w:t xml:space="preserve"> mutants. As expected, we also observed a complete downregulation of the three </w:t>
      </w:r>
      <w:proofErr w:type="spellStart"/>
      <w:r w:rsidRPr="00D1693F">
        <w:rPr>
          <w:rFonts w:ascii="Arial" w:hAnsi="Arial" w:cs="Arial"/>
          <w:i/>
          <w:lang w:val="en-NZ"/>
        </w:rPr>
        <w:t>MtFT</w:t>
      </w:r>
      <w:proofErr w:type="spellEnd"/>
      <w:r w:rsidRPr="00D1693F">
        <w:rPr>
          <w:rFonts w:ascii="Arial" w:hAnsi="Arial" w:cs="Arial"/>
          <w:lang w:val="en-NZ"/>
        </w:rPr>
        <w:t xml:space="preserve"> genes in the late flowering </w:t>
      </w:r>
      <w:r w:rsidRPr="00D1693F">
        <w:rPr>
          <w:rFonts w:ascii="Arial" w:hAnsi="Arial" w:cs="Arial"/>
          <w:i/>
          <w:lang w:val="en-NZ"/>
        </w:rPr>
        <w:t xml:space="preserve">MtphyA </w:t>
      </w:r>
      <w:r w:rsidRPr="00D1693F">
        <w:rPr>
          <w:rFonts w:ascii="Arial" w:hAnsi="Arial" w:cs="Arial"/>
          <w:lang w:val="en-NZ"/>
        </w:rPr>
        <w:t>mutant</w:t>
      </w:r>
      <w:r w:rsidR="00E732CE" w:rsidRPr="00D1693F">
        <w:rPr>
          <w:rFonts w:ascii="Arial" w:hAnsi="Arial" w:cs="Arial"/>
          <w:lang w:val="en-NZ"/>
        </w:rPr>
        <w:t xml:space="preserve"> </w:t>
      </w:r>
      <w:r w:rsidR="00F81E59"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{"citationItems":[{"id":"ITEM-1","itemData":{"DOI":"10.1186/s12870-020-02540-y","ISSN":"14712229","PMID":"32652925","abstract":"Background: Flowering time is an important trait for productivity in legumes, which include many food and fodder plants. Medicago truncatula (Medicago) is a model temperate legume used to study flowering time pathways. Like Arabidopsis thaliana (Arabidopsis), its flowering is promoted by extended periods of cold (vernalization, V), followed by warm long day (LD) photoperiods. However, Arabidopsis flowering-time genes such as the FLOWERING LOCUS C (FLC)/ MADS AFFECTING FLOWERING (MAF) clade are missing and CONSTANS-LIKE (CO-LIKE) genes do not appear to have a role in Medicago or Pisum sativum (pea). Another photoperiodic regulator, the red/far red photoreceptor PHYTOCHROME A (PHYA), promotes Arabidopsis flowering by stabilizing the CO protein in LD. Interestingly, despite the absence of CO-LIKE function in pea, PsPHYA plays a key role in promoting LD photoperiodic flowering and plant architecture. Medicago has one homolog of PHYA, MtPHYA, but its function is not known. Results: Genetic analysis of two MtPHYA Tnt1 insertion mutant alleles indicates that MtPHYA has an important role in promoting Medicago flowering and primary stem elongation in VLD and LD and in perception of far-red wavelengths in seedlings. MtPHYA positively regulates the expression of MtE1-like (MtE1L), a homologue of an important legume-specific flowering time gene, E1 in soybean and other Medicago LD-regulated flowering-time gene homologues, including the three FLOWERING LOCUS T-LIKE (FT-LIKE) genes, MtFTa1, MtFTb1 and MtFTb2 and the two FRUITFULL-LIKE (FUL-LIKE) genes MtFULa and MtFULb. MtPHYA also modulates the expression of the circadian clock genes, GIGANTEA (GI) and TIMING OF CAB EXPRESSION 1a (TOC1a). Genetic analyses indicate that Mtphya-1 Mte1l double mutants flowered at the same time as the single mutants. However, Mtphya-1 Mtfta1 double mutants had a weak additive effect in delaying flowering and in reduction of primary axis lengths beyond what was conferred by either of the single mutants. Conclusion: MtPHYA has an important role in LD photoperiodic control of flowering, plant architecture and seedling de-etiolation under far-red wavelengths in Medicago. It promotes the expression of LD-induced flowering time genes and modulates clock-related genes. In addition to MtFTa1, MtPHYA likely regulates other targets during LD floral induction in Medicago.","author":[{"dropping-particle":"","family":"Jaudal","given":"Mauren","non-dropping-particle":"","parse-names":false,"suffix":""},{"dropping-particle":"","family":"Wen","given":"Jiangqi","non-dropping-particle":"","parse-names":false,"suffix":""},{"dropping-particle":"","family":"Mysore","given":"Kirankumar S.","non-dropping-particle":"","parse-names":false,"suffix":""},{"dropping-particle":"","family":"Putterill","given":"Joanna","non-dropping-particle":"","parse-names":false,"suffix":""}],"container-title":"BMC Plant Biology","id":"ITEM-1","issue":"1","issued":{"date-parts":[["2020"]]},"page":"1-16","publisher":"BMC Plant Biology","title":"Medicago PHYA promotes flowering, primary stem elongation and expression of flowering time genes in long days","type":"article-journal","volume":"20"},"uris":["http://www.mendeley.com/documents/?uuid=a5a87804-54dd-495a-bbee-c15f432bf253"]}],"mendeley":{"formattedCitation":"(Jaudal et al., 2020)","plainTextFormattedCitation":"(Jaudal et al., 2020)","previouslyFormattedCitation":"&lt;sup&gt;25&lt;/sup&gt;"},"properties":{"noteIndex":0},"schema":"https://github.com/citation-style-language/schema/raw/master/csl-citation.json"}</w:instrText>
      </w:r>
      <w:r w:rsidR="00F81E59" w:rsidRPr="00D1693F">
        <w:rPr>
          <w:rFonts w:ascii="Arial" w:hAnsi="Arial" w:cs="Arial"/>
          <w:lang w:val="en-NZ"/>
        </w:rPr>
        <w:fldChar w:fldCharType="separate"/>
      </w:r>
      <w:r w:rsidR="00A8344C" w:rsidRPr="00D1693F">
        <w:rPr>
          <w:rFonts w:ascii="Arial" w:hAnsi="Arial" w:cs="Arial"/>
          <w:noProof/>
          <w:lang w:val="en-NZ"/>
        </w:rPr>
        <w:t>(Jaudal et al., 2020)</w:t>
      </w:r>
      <w:r w:rsidR="00F81E59" w:rsidRPr="00D1693F">
        <w:rPr>
          <w:rFonts w:ascii="Arial" w:hAnsi="Arial" w:cs="Arial"/>
          <w:lang w:val="en-NZ"/>
        </w:rPr>
        <w:fldChar w:fldCharType="end"/>
      </w:r>
      <w:r w:rsidRPr="00D1693F">
        <w:rPr>
          <w:rFonts w:ascii="Arial" w:hAnsi="Arial" w:cs="Arial"/>
          <w:i/>
          <w:lang w:val="en-NZ"/>
        </w:rPr>
        <w:t xml:space="preserve"> </w:t>
      </w:r>
      <w:r w:rsidRPr="00D1693F">
        <w:rPr>
          <w:rFonts w:ascii="Arial" w:hAnsi="Arial" w:cs="Arial"/>
          <w:lang w:val="en-NZ"/>
        </w:rPr>
        <w:t xml:space="preserve">(Figure </w:t>
      </w:r>
      <w:r w:rsidR="00CB39E1" w:rsidRPr="00D1693F">
        <w:rPr>
          <w:rFonts w:ascii="Arial" w:hAnsi="Arial" w:cs="Arial"/>
          <w:lang w:val="en-NZ"/>
        </w:rPr>
        <w:t>3</w:t>
      </w:r>
      <w:r w:rsidRPr="00D1693F">
        <w:rPr>
          <w:rFonts w:ascii="Arial" w:hAnsi="Arial" w:cs="Arial"/>
          <w:lang w:val="en-NZ"/>
        </w:rPr>
        <w:t xml:space="preserve">B) but not in the </w:t>
      </w:r>
      <w:r w:rsidRPr="00D1693F">
        <w:rPr>
          <w:rFonts w:ascii="Arial" w:hAnsi="Arial" w:cs="Arial"/>
          <w:i/>
          <w:lang w:val="en-NZ"/>
        </w:rPr>
        <w:t xml:space="preserve">MtphyB </w:t>
      </w:r>
      <w:r w:rsidRPr="00D1693F">
        <w:rPr>
          <w:rFonts w:ascii="Arial" w:hAnsi="Arial" w:cs="Arial"/>
          <w:lang w:val="en-NZ"/>
        </w:rPr>
        <w:t xml:space="preserve">mutant (Figure </w:t>
      </w:r>
      <w:r w:rsidR="00CB39E1" w:rsidRPr="00D1693F">
        <w:rPr>
          <w:rFonts w:ascii="Arial" w:hAnsi="Arial" w:cs="Arial"/>
          <w:lang w:val="en-NZ"/>
        </w:rPr>
        <w:t>3</w:t>
      </w:r>
      <w:r w:rsidRPr="00D1693F">
        <w:rPr>
          <w:rFonts w:ascii="Arial" w:hAnsi="Arial" w:cs="Arial"/>
          <w:lang w:val="en-NZ"/>
        </w:rPr>
        <w:t>C).</w:t>
      </w:r>
    </w:p>
    <w:p w14:paraId="5697B110" w14:textId="3FC876E3" w:rsidR="00B34E30" w:rsidRPr="00D1693F" w:rsidRDefault="00B34E30" w:rsidP="00611173">
      <w:pPr>
        <w:spacing w:before="120" w:after="120" w:line="360" w:lineRule="auto"/>
        <w:jc w:val="both"/>
        <w:rPr>
          <w:rFonts w:ascii="Arial" w:hAnsi="Arial" w:cs="Arial"/>
          <w:lang w:val="en-NZ"/>
        </w:rPr>
      </w:pPr>
      <w:r w:rsidRPr="00D1693F">
        <w:rPr>
          <w:rFonts w:ascii="Arial" w:hAnsi="Arial" w:cs="Arial"/>
        </w:rPr>
        <w:t xml:space="preserve">When we analysed the flowering phenotypes of the </w:t>
      </w:r>
      <w:proofErr w:type="spellStart"/>
      <w:r w:rsidRPr="00D1693F">
        <w:rPr>
          <w:rFonts w:ascii="Arial" w:hAnsi="Arial" w:cs="Arial"/>
          <w:i/>
        </w:rPr>
        <w:t>Mtphy</w:t>
      </w:r>
      <w:proofErr w:type="spellEnd"/>
      <w:r w:rsidRPr="00D1693F">
        <w:rPr>
          <w:rFonts w:ascii="Arial" w:hAnsi="Arial" w:cs="Arial"/>
        </w:rPr>
        <w:t xml:space="preserve"> mutants, we found that </w:t>
      </w:r>
      <w:r w:rsidRPr="00D1693F">
        <w:rPr>
          <w:rFonts w:ascii="Arial" w:hAnsi="Arial" w:cs="Arial"/>
          <w:i/>
          <w:lang w:val="en-NZ"/>
        </w:rPr>
        <w:t>Mt</w:t>
      </w:r>
      <w:proofErr w:type="spellStart"/>
      <w:r w:rsidRPr="00D1693F">
        <w:rPr>
          <w:rFonts w:ascii="Arial" w:hAnsi="Arial" w:cs="Arial"/>
          <w:i/>
          <w:iCs/>
        </w:rPr>
        <w:t>phyA</w:t>
      </w:r>
      <w:proofErr w:type="spellEnd"/>
      <w:r w:rsidRPr="00D1693F">
        <w:rPr>
          <w:rFonts w:ascii="Arial" w:hAnsi="Arial" w:cs="Arial"/>
        </w:rPr>
        <w:t xml:space="preserve"> </w:t>
      </w:r>
      <w:r w:rsidRPr="00D1693F">
        <w:rPr>
          <w:rFonts w:ascii="Arial" w:hAnsi="Arial" w:cs="Arial"/>
          <w:iCs/>
        </w:rPr>
        <w:t>plants were</w:t>
      </w:r>
      <w:r w:rsidRPr="00D1693F">
        <w:rPr>
          <w:rFonts w:ascii="Arial" w:hAnsi="Arial" w:cs="Arial"/>
        </w:rPr>
        <w:t xml:space="preserve"> </w:t>
      </w:r>
      <w:r w:rsidRPr="00D1693F">
        <w:rPr>
          <w:rFonts w:ascii="Arial" w:hAnsi="Arial" w:cs="Arial"/>
          <w:lang w:val="en-NZ"/>
        </w:rPr>
        <w:t>late-flowering compared to WT plants  (</w:t>
      </w:r>
      <w:r w:rsidRPr="00D1693F">
        <w:rPr>
          <w:rFonts w:ascii="Arial" w:hAnsi="Arial" w:cs="Arial"/>
          <w:i/>
          <w:lang w:val="en-NZ"/>
        </w:rPr>
        <w:t>Mt</w:t>
      </w:r>
      <w:proofErr w:type="spellStart"/>
      <w:r w:rsidRPr="00D1693F">
        <w:rPr>
          <w:rFonts w:ascii="Arial" w:hAnsi="Arial" w:cs="Arial"/>
          <w:i/>
          <w:iCs/>
        </w:rPr>
        <w:t>phyA</w:t>
      </w:r>
      <w:proofErr w:type="spellEnd"/>
      <w:r w:rsidRPr="00D1693F">
        <w:rPr>
          <w:rFonts w:ascii="Arial" w:hAnsi="Arial" w:cs="Arial"/>
          <w:lang w:val="en-NZ"/>
        </w:rPr>
        <w:t xml:space="preserve"> = 11 ± 1.4 nodes, WT= 5.3 ± 0.5 nodes under LD-vernalising conditions, p&lt; 0.05) (Figure </w:t>
      </w:r>
      <w:r w:rsidR="00CB39E1" w:rsidRPr="00D1693F">
        <w:rPr>
          <w:rFonts w:ascii="Arial" w:hAnsi="Arial" w:cs="Arial"/>
          <w:lang w:val="en-NZ"/>
        </w:rPr>
        <w:t>3</w:t>
      </w:r>
      <w:r w:rsidR="00C02BEC" w:rsidRPr="00D1693F">
        <w:rPr>
          <w:rFonts w:ascii="Arial" w:hAnsi="Arial" w:cs="Arial"/>
          <w:lang w:val="en-NZ"/>
        </w:rPr>
        <w:t>D</w:t>
      </w:r>
      <w:r w:rsidRPr="00D1693F">
        <w:rPr>
          <w:rFonts w:ascii="Arial" w:hAnsi="Arial" w:cs="Arial"/>
          <w:lang w:val="en-NZ"/>
        </w:rPr>
        <w:t>), which  correlates with recently published data</w:t>
      </w:r>
      <w:r w:rsidR="00464DE7" w:rsidRPr="00D1693F">
        <w:rPr>
          <w:rFonts w:ascii="Arial" w:hAnsi="Arial" w:cs="Arial"/>
          <w:lang w:val="en-NZ"/>
        </w:rPr>
        <w:t xml:space="preserve">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{"citationItems":[{"id":"ITEM-1","itemData":{"DOI":"10.1186/s12870-020-02540-y","ISSN":"14712229","PMID":"32652925","abstract":"Background: Flowering time is an important trait for productivity in legumes, which include many food and fodder plants. Medicago truncatula (Medicago) is a model temperate legume used to study flowering time pathways. Like Arabidopsis thaliana (Arabidopsis), its flowering is promoted by extended periods of cold (vernalization, V), followed by warm long day (LD) photoperiods. However, Arabidopsis flowering-time genes such as the FLOWERING LOCUS C (FLC)/ MADS AFFECTING FLOWERING (MAF) clade are missing and CONSTANS-LIKE (CO-LIKE) genes do not appear to have a role in Medicago or Pisum sativum (pea). Another photoperiodic regulator, the red/far red photoreceptor PHYTOCHROME A (PHYA), promotes Arabidopsis flowering by stabilizing the CO protein in LD. Interestingly, despite the absence of CO-LIKE function in pea, PsPHYA plays a key role in promoting LD photoperiodic flowering and plant architecture. Medicago has one homolog of PHYA, MtPHYA, but its function is not known. Results: Genetic analysis of two MtPHYA Tnt1 insertion mutant alleles indicates that MtPHYA has an important role in promoting Medicago flowering and primary stem elongation in VLD and LD and in perception of far-red wavelengths in seedlings. MtPHYA positively regulates the expression of MtE1-like (MtE1L), a homologue of an important legume-specific flowering time gene, E1 in soybean and other Medicago LD-regulated flowering-time gene homologues, including the three FLOWERING LOCUS T-LIKE (FT-LIKE) genes, MtFTa1, MtFTb1 and MtFTb2 and the two FRUITFULL-LIKE (FUL-LIKE) genes MtFULa and MtFULb. MtPHYA also modulates the expression of the circadian clock genes, GIGANTEA (GI) and TIMING OF CAB EXPRESSION 1a (TOC1a). Genetic analyses indicate that Mtphya-1 Mte1l double mutants flowered at the same time as the single mutants. However, Mtphya-1 Mtfta1 double mutants had a weak additive effect in delaying flowering and in reduction of primary axis lengths beyond what was conferred by either of the single mutants. Conclusion: MtPHYA has an important role in LD photoperiodic control of flowering, plant architecture and seedling de-etiolation under far-red wavelengths in Medicago. It promotes the expression of LD-induced flowering time genes and modulates clock-related genes. In addition to MtFTa1, MtPHYA likely regulates other targets during LD floral induction in Medicago.","author":[{"dropping-particle":"","family":"Jaudal","given":"Mauren","non-dropping-particle":"","parse-names":false,"suffix":""},{"dropping-particle":"","family":"Wen","given":"Jiangqi","non-dropping-particle":"","parse-names":false,"suffix":""},{"dropping-particle":"","family":"Mysore","given":"Kirankumar S.","non-dropping-particle":"","parse-names":false,"suffix":""},{"dropping-particle":"","family":"Putterill","given":"Joanna","non-dropping-particle":"","parse-names":false,"suffix":""}],"container-title":"BMC Plant Biology","id":"ITEM-1","issue":"1","issued":{"date-parts":[["2020"]]},"page":"1-16","publisher":"BMC Plant Biology","title":"Medicago PHYA promotes flowering, primary stem elongation and expression of flowering time genes in long days","type":"article-journal","volume":"20"},"uris":["http://www.mendeley.com/documents/?uuid=a5a87804-54dd-495a-bbee-c15f432bf253"]}],"mendeley":{"formattedCitation":"(Jaudal et al., 2020)","plainTextFormattedCitation":"(Jaudal et al., 2020)","previouslyFormattedCitation":"&lt;sup&gt;25&lt;/sup&gt;"},"properties":{"noteIndex":0},"schema":"https://github.com/citation-style-language/schema/raw/master/csl-citation.json"}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(Jaudal et al., 2020)</w:t>
      </w:r>
      <w:r w:rsidRPr="00D1693F">
        <w:rPr>
          <w:rFonts w:ascii="Arial" w:hAnsi="Arial" w:cs="Arial"/>
          <w:lang w:val="en-NZ"/>
        </w:rPr>
        <w:fldChar w:fldCharType="end"/>
      </w:r>
      <w:r w:rsidRPr="00D1693F">
        <w:rPr>
          <w:rFonts w:ascii="Arial" w:hAnsi="Arial" w:cs="Arial"/>
          <w:lang w:val="en-NZ"/>
        </w:rPr>
        <w:t xml:space="preserve">. Whereas an early flowering phenotype was observed for </w:t>
      </w:r>
      <w:r w:rsidRPr="00D1693F">
        <w:rPr>
          <w:rFonts w:ascii="Arial" w:hAnsi="Arial" w:cs="Arial"/>
          <w:i/>
          <w:lang w:val="en-NZ"/>
        </w:rPr>
        <w:t>MtphyB</w:t>
      </w:r>
      <w:r w:rsidRPr="00D1693F">
        <w:rPr>
          <w:rFonts w:ascii="Arial" w:hAnsi="Arial" w:cs="Arial"/>
          <w:lang w:val="en-NZ"/>
        </w:rPr>
        <w:t xml:space="preserve"> when</w:t>
      </w:r>
      <w:r w:rsidRPr="00D1693F">
        <w:rPr>
          <w:rFonts w:ascii="Arial" w:hAnsi="Arial" w:cs="Arial"/>
          <w:i/>
          <w:lang w:val="en-NZ"/>
        </w:rPr>
        <w:t xml:space="preserve"> </w:t>
      </w:r>
      <w:r w:rsidRPr="00D1693F">
        <w:rPr>
          <w:rFonts w:ascii="Arial" w:hAnsi="Arial" w:cs="Arial"/>
          <w:lang w:val="en-NZ"/>
        </w:rPr>
        <w:t>compared to WT plants</w:t>
      </w:r>
      <w:r w:rsidRPr="00D1693F">
        <w:rPr>
          <w:rFonts w:ascii="Arial" w:hAnsi="Arial" w:cs="Arial"/>
          <w:i/>
          <w:lang w:val="en-NZ"/>
        </w:rPr>
        <w:t xml:space="preserve"> (Mt</w:t>
      </w:r>
      <w:proofErr w:type="spellStart"/>
      <w:r w:rsidRPr="00D1693F">
        <w:rPr>
          <w:rFonts w:ascii="Arial" w:hAnsi="Arial" w:cs="Arial"/>
          <w:i/>
          <w:iCs/>
        </w:rPr>
        <w:t>phyB</w:t>
      </w:r>
      <w:proofErr w:type="spellEnd"/>
      <w:r w:rsidRPr="00D1693F">
        <w:rPr>
          <w:rFonts w:ascii="Arial" w:hAnsi="Arial" w:cs="Arial"/>
          <w:i/>
          <w:iCs/>
        </w:rPr>
        <w:t xml:space="preserve"> = </w:t>
      </w:r>
      <w:r w:rsidRPr="00D1693F">
        <w:rPr>
          <w:rFonts w:ascii="Arial" w:hAnsi="Arial" w:cs="Arial"/>
          <w:lang w:val="en-NZ"/>
        </w:rPr>
        <w:t xml:space="preserve">5.7 ± 0.8 nodes, WT= 7.4 ± 1.3 nodes under LD-vernalising conditions, p&lt; 0.05) (Figure </w:t>
      </w:r>
      <w:r w:rsidR="00CB39E1" w:rsidRPr="00D1693F">
        <w:rPr>
          <w:rFonts w:ascii="Arial" w:hAnsi="Arial" w:cs="Arial"/>
          <w:lang w:val="en-NZ"/>
        </w:rPr>
        <w:t>3</w:t>
      </w:r>
      <w:r w:rsidR="00C02BEC" w:rsidRPr="00D1693F">
        <w:rPr>
          <w:rFonts w:ascii="Arial" w:hAnsi="Arial" w:cs="Arial"/>
          <w:lang w:val="en-NZ"/>
        </w:rPr>
        <w:t>E</w:t>
      </w:r>
      <w:r w:rsidRPr="00D1693F">
        <w:rPr>
          <w:rFonts w:ascii="Arial" w:hAnsi="Arial" w:cs="Arial"/>
          <w:lang w:val="en-NZ"/>
        </w:rPr>
        <w:t>)</w:t>
      </w:r>
      <w:del w:id="20" w:author="Soledad Perez Santangelo" w:date="2021-08-25T12:22:00Z">
        <w:r w:rsidRPr="00D1693F" w:rsidDel="00F01823">
          <w:rPr>
            <w:rFonts w:ascii="Arial" w:hAnsi="Arial" w:cs="Arial"/>
            <w:lang w:val="en-NZ"/>
          </w:rPr>
          <w:delText>.</w:delText>
        </w:r>
      </w:del>
      <w:r w:rsidR="00874A49" w:rsidRPr="00D1693F">
        <w:rPr>
          <w:rFonts w:ascii="Arial" w:hAnsi="Arial" w:cs="Arial"/>
          <w:lang w:val="en-NZ"/>
        </w:rPr>
        <w:t xml:space="preserve"> </w:t>
      </w:r>
      <w:r w:rsidRPr="00D1693F">
        <w:rPr>
          <w:rFonts w:ascii="Arial" w:hAnsi="Arial" w:cs="Arial"/>
          <w:lang w:val="en-NZ"/>
        </w:rPr>
        <w:t xml:space="preserve">These results suggest that the late-flowering phenotype of </w:t>
      </w:r>
      <w:proofErr w:type="spellStart"/>
      <w:r w:rsidRPr="00D1693F">
        <w:rPr>
          <w:rFonts w:ascii="Arial" w:hAnsi="Arial" w:cs="Arial"/>
          <w:i/>
          <w:lang w:val="en-NZ"/>
        </w:rPr>
        <w:t>MtpΦbs</w:t>
      </w:r>
      <w:proofErr w:type="spellEnd"/>
      <w:r w:rsidRPr="00D1693F">
        <w:rPr>
          <w:rFonts w:ascii="Arial" w:hAnsi="Arial" w:cs="Arial"/>
          <w:lang w:val="en-NZ"/>
        </w:rPr>
        <w:t xml:space="preserve"> is a result of a loss of the function of phytochrome A (</w:t>
      </w:r>
      <w:r w:rsidRPr="00D1693F">
        <w:rPr>
          <w:rFonts w:ascii="Arial" w:hAnsi="Arial" w:cs="Arial"/>
          <w:i/>
          <w:lang w:val="en-NZ"/>
        </w:rPr>
        <w:t>MtPHYA</w:t>
      </w:r>
      <w:r w:rsidRPr="00D1693F">
        <w:rPr>
          <w:rFonts w:ascii="Arial" w:hAnsi="Arial" w:cs="Arial"/>
          <w:lang w:val="en-NZ"/>
        </w:rPr>
        <w:t xml:space="preserve">) and not </w:t>
      </w:r>
      <w:proofErr w:type="spellStart"/>
      <w:r w:rsidRPr="00D1693F">
        <w:rPr>
          <w:rFonts w:ascii="Arial" w:hAnsi="Arial" w:cs="Arial"/>
          <w:i/>
          <w:lang w:val="en-NZ"/>
        </w:rPr>
        <w:t>MtPHYB</w:t>
      </w:r>
      <w:proofErr w:type="spellEnd"/>
      <w:r w:rsidR="00433FD9" w:rsidRPr="00D1693F">
        <w:rPr>
          <w:rFonts w:ascii="Arial" w:hAnsi="Arial" w:cs="Arial"/>
          <w:i/>
          <w:lang w:val="en-NZ"/>
        </w:rPr>
        <w:t>.</w:t>
      </w:r>
    </w:p>
    <w:p w14:paraId="30AFC2A3" w14:textId="5ABFD938" w:rsidR="000C5787" w:rsidRPr="00D1693F" w:rsidRDefault="000C5787" w:rsidP="00611173">
      <w:pPr>
        <w:spacing w:before="120" w:after="120" w:line="360" w:lineRule="auto"/>
        <w:jc w:val="both"/>
        <w:rPr>
          <w:rFonts w:ascii="Arial" w:hAnsi="Arial" w:cs="Arial"/>
          <w:lang w:val="en-NZ"/>
        </w:rPr>
      </w:pPr>
      <w:r w:rsidRPr="00D1693F">
        <w:rPr>
          <w:rFonts w:ascii="Arial" w:hAnsi="Arial" w:cs="Arial"/>
          <w:lang w:val="en-NZ"/>
        </w:rPr>
        <w:t xml:space="preserve">The photoperiod pathway of flowering time involves the integration of light signals and specific expression of genes at a particular time of day/season. With the absence of a functional CO in legumes to integrate the photoperiod signals to regulate </w:t>
      </w:r>
      <w:r w:rsidRPr="00D1693F">
        <w:rPr>
          <w:rFonts w:ascii="Arial" w:hAnsi="Arial" w:cs="Arial"/>
          <w:i/>
          <w:iCs/>
          <w:lang w:val="en-NZ"/>
        </w:rPr>
        <w:t>FTs</w:t>
      </w:r>
      <w:r w:rsidRPr="00D1693F">
        <w:rPr>
          <w:rFonts w:ascii="Arial" w:hAnsi="Arial" w:cs="Arial"/>
          <w:lang w:val="en-NZ"/>
        </w:rPr>
        <w:t xml:space="preserve"> expression, </w:t>
      </w:r>
      <w:r w:rsidRPr="00D1693F">
        <w:rPr>
          <w:rFonts w:ascii="Arial" w:hAnsi="Arial" w:cs="Arial"/>
          <w:i/>
          <w:lang w:val="en-NZ"/>
        </w:rPr>
        <w:t xml:space="preserve">MtE1 - </w:t>
      </w:r>
      <w:r w:rsidRPr="00D1693F">
        <w:rPr>
          <w:rFonts w:ascii="Arial" w:hAnsi="Arial" w:cs="Arial"/>
          <w:lang w:val="en-NZ"/>
        </w:rPr>
        <w:t xml:space="preserve">a legume specific flowering gene – could be a good candidate for this role. To first analyse whether </w:t>
      </w:r>
      <w:r w:rsidRPr="00D1693F">
        <w:rPr>
          <w:rFonts w:ascii="Arial" w:hAnsi="Arial" w:cs="Arial"/>
          <w:i/>
          <w:lang w:val="en-NZ"/>
        </w:rPr>
        <w:t>MtE1</w:t>
      </w:r>
      <w:r w:rsidRPr="00D1693F">
        <w:rPr>
          <w:rFonts w:ascii="Arial" w:hAnsi="Arial" w:cs="Arial"/>
          <w:lang w:val="en-NZ"/>
        </w:rPr>
        <w:t xml:space="preserve"> is genuinely responsive to day length, the expression of this gene was examined in </w:t>
      </w:r>
      <w:bookmarkStart w:id="21" w:name="_Hlk74780444"/>
      <w:r w:rsidRPr="00D1693F">
        <w:rPr>
          <w:rFonts w:ascii="Arial" w:hAnsi="Arial" w:cs="Arial"/>
          <w:lang w:val="en-NZ"/>
        </w:rPr>
        <w:t>response to changes in photoperiod</w:t>
      </w:r>
      <w:bookmarkEnd w:id="21"/>
      <w:r w:rsidRPr="00D1693F">
        <w:rPr>
          <w:rFonts w:ascii="Arial" w:hAnsi="Arial" w:cs="Arial"/>
          <w:lang w:val="en-NZ"/>
        </w:rPr>
        <w:t xml:space="preserve">. RNA was obtained from </w:t>
      </w:r>
      <w:bookmarkStart w:id="22" w:name="_Hlk74780465"/>
      <w:r w:rsidRPr="00D1693F">
        <w:rPr>
          <w:rFonts w:ascii="Arial" w:hAnsi="Arial" w:cs="Arial"/>
          <w:i/>
          <w:lang w:val="en-NZ"/>
        </w:rPr>
        <w:t>Medicago</w:t>
      </w:r>
      <w:r w:rsidRPr="00D1693F">
        <w:rPr>
          <w:rFonts w:ascii="Arial" w:hAnsi="Arial" w:cs="Arial"/>
          <w:lang w:val="en-NZ"/>
        </w:rPr>
        <w:t xml:space="preserve"> R108 leaves collected at ZT4 after plants were grown in SD, and then transferred to LD conditions for 1, 2, and 3 d</w:t>
      </w:r>
      <w:bookmarkEnd w:id="22"/>
      <w:r w:rsidRPr="00D1693F">
        <w:rPr>
          <w:rFonts w:ascii="Arial" w:hAnsi="Arial" w:cs="Arial"/>
          <w:lang w:val="en-NZ"/>
        </w:rPr>
        <w:t xml:space="preserve">. Expression of </w:t>
      </w:r>
      <w:r w:rsidRPr="00D1693F">
        <w:rPr>
          <w:rFonts w:ascii="Arial" w:hAnsi="Arial" w:cs="Arial"/>
          <w:i/>
          <w:lang w:val="en-NZ"/>
        </w:rPr>
        <w:t>MtE1</w:t>
      </w:r>
      <w:r w:rsidRPr="00D1693F">
        <w:rPr>
          <w:rFonts w:ascii="Arial" w:hAnsi="Arial" w:cs="Arial"/>
          <w:lang w:val="en-NZ"/>
        </w:rPr>
        <w:t xml:space="preserve"> in pre-shift SD conditions began at low levels and was upregulated when the plant was transitioned into LD, and its expression increased further over the 3 LDs (Figure </w:t>
      </w:r>
      <w:r w:rsidR="00CB39E1" w:rsidRPr="00D1693F">
        <w:rPr>
          <w:rFonts w:ascii="Arial" w:hAnsi="Arial" w:cs="Arial"/>
          <w:lang w:val="en-NZ"/>
        </w:rPr>
        <w:t>4</w:t>
      </w:r>
      <w:r w:rsidRPr="00D1693F">
        <w:rPr>
          <w:rFonts w:ascii="Arial" w:hAnsi="Arial" w:cs="Arial"/>
          <w:lang w:val="en-NZ"/>
        </w:rPr>
        <w:t xml:space="preserve">A). This data shows that </w:t>
      </w:r>
      <w:r w:rsidRPr="00D1693F">
        <w:rPr>
          <w:rFonts w:ascii="Arial" w:hAnsi="Arial" w:cs="Arial"/>
          <w:i/>
          <w:lang w:val="en-NZ"/>
        </w:rPr>
        <w:t>MtE1</w:t>
      </w:r>
      <w:r w:rsidRPr="00D1693F">
        <w:rPr>
          <w:rFonts w:ascii="Arial" w:hAnsi="Arial" w:cs="Arial"/>
          <w:lang w:val="en-NZ"/>
        </w:rPr>
        <w:t xml:space="preserve"> is induced in LD conditions and responds to changes in photoperiod.</w:t>
      </w:r>
    </w:p>
    <w:p w14:paraId="61CAB7C3" w14:textId="67DC7CAF" w:rsidR="000C5787" w:rsidRPr="00D1693F" w:rsidRDefault="000C5787" w:rsidP="00611173">
      <w:pPr>
        <w:spacing w:before="120" w:after="120" w:line="360" w:lineRule="auto"/>
        <w:jc w:val="both"/>
        <w:rPr>
          <w:rFonts w:ascii="Arial" w:hAnsi="Arial" w:cs="Arial"/>
          <w:lang w:val="en-NZ"/>
        </w:rPr>
      </w:pPr>
      <w:r w:rsidRPr="00D1693F">
        <w:rPr>
          <w:rFonts w:ascii="Arial" w:hAnsi="Arial" w:cs="Arial"/>
          <w:lang w:val="en-NZ"/>
        </w:rPr>
        <w:lastRenderedPageBreak/>
        <w:t xml:space="preserve">Next, we analysed the expression patterns of </w:t>
      </w:r>
      <w:r w:rsidRPr="00D1693F">
        <w:rPr>
          <w:rFonts w:ascii="Arial" w:hAnsi="Arial" w:cs="Arial"/>
          <w:i/>
          <w:iCs/>
          <w:lang w:val="en-NZ"/>
        </w:rPr>
        <w:t>MtE1</w:t>
      </w:r>
      <w:r w:rsidRPr="00D1693F">
        <w:rPr>
          <w:rFonts w:ascii="Arial" w:hAnsi="Arial" w:cs="Arial"/>
          <w:lang w:val="en-NZ"/>
        </w:rPr>
        <w:t xml:space="preserve"> in the late-flowering </w:t>
      </w:r>
      <w:proofErr w:type="spellStart"/>
      <w:r w:rsidRPr="00D1693F">
        <w:rPr>
          <w:rFonts w:ascii="Arial" w:hAnsi="Arial" w:cs="Arial"/>
          <w:i/>
          <w:lang w:val="en-NZ"/>
        </w:rPr>
        <w:t>MtpΦbs</w:t>
      </w:r>
      <w:proofErr w:type="spellEnd"/>
      <w:r w:rsidR="004E619A" w:rsidRPr="00D1693F">
        <w:rPr>
          <w:rFonts w:ascii="Arial" w:hAnsi="Arial" w:cs="Arial"/>
          <w:i/>
          <w:lang w:val="en-NZ"/>
        </w:rPr>
        <w:t xml:space="preserve">, </w:t>
      </w:r>
      <w:proofErr w:type="spellStart"/>
      <w:r w:rsidRPr="00D1693F">
        <w:rPr>
          <w:rFonts w:ascii="Arial" w:hAnsi="Arial" w:cs="Arial"/>
          <w:i/>
          <w:iCs/>
          <w:lang w:val="en-NZ"/>
        </w:rPr>
        <w:t>MtphyA</w:t>
      </w:r>
      <w:proofErr w:type="spellEnd"/>
      <w:r w:rsidR="004E619A" w:rsidRPr="00D1693F">
        <w:rPr>
          <w:rFonts w:ascii="Arial" w:hAnsi="Arial" w:cs="Arial"/>
          <w:i/>
          <w:iCs/>
          <w:lang w:val="en-NZ"/>
        </w:rPr>
        <w:t xml:space="preserve"> and </w:t>
      </w:r>
      <w:proofErr w:type="spellStart"/>
      <w:r w:rsidR="004E619A" w:rsidRPr="00D1693F">
        <w:rPr>
          <w:rFonts w:ascii="Arial" w:hAnsi="Arial" w:cs="Arial"/>
          <w:i/>
          <w:iCs/>
          <w:lang w:val="en-NZ"/>
        </w:rPr>
        <w:t>MtphyB</w:t>
      </w:r>
      <w:proofErr w:type="spellEnd"/>
      <w:r w:rsidRPr="00D1693F">
        <w:rPr>
          <w:rFonts w:ascii="Arial" w:hAnsi="Arial" w:cs="Arial"/>
          <w:lang w:val="en-NZ"/>
        </w:rPr>
        <w:t xml:space="preserve"> mutants. For this, plants were non-vernalised and grown in LD conditions, and the second trifoliate leaf was harvested at ZT4, 4 hours after dawn where peak expression of GmE1 is observed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{"citationItems":[{"id":"ITEM-1","itemData":{"DOI":"10.1104/pp.15.00763","ISBN":"0031-9384","ISSN":"0032-0889","PMID":"26134161","abstract":"Photoperiodism is a rhythmic change of sensitivity to light, which helps plants to adjust flowering time according to seasonal changes in daylength and to adapt to growing conditions at various latitudes. To reveal the molecular basis of photoperiodism in soybean (Glycine max), a facultative short-day plant, we analyzed the transcriptional profiles of the E1 gene family and two FLOWERING LOCUS T (FT) orthologs (FT2a and FT5a). E1, a repressor for FT2a and FT5a, and its two homologs, E1La and E1Lb, exhibited two peaks of expression in long days. Using two different approaches (experiments with transition between light and dark phases and night-break experiments), we revealed that the E1 family genes were expressed only during light periods and their induction after dawn in long days required a period of light before dusk the previous day. In the cultivar Toyomusume, which lacks the E1 gene, virus-induced silencing of E1La and E1Lb up-regulated the expression of FT2a and FT5a and led to early flowering. Therefore, E1, E1La, and E1Lb function similarly in flowering. Regulation of E1 and E1L expression by light was under the control of E3 and E4, which encode phytochrome A proteins. Our data suggest that phytochrome A-mediated transcriptional induction of E1 and its homologs by light plays a critical role in photoperiodic induction of flowering in soybean.","author":[{"dropping-particle":"","family":"Xu","given":"Meilan","non-dropping-particle":"","parse-names":false,"suffix":""},{"dropping-particle":"","family":"Yamagishi","given":"Noriko","non-dropping-particle":"","parse-names":false,"suffix":""},{"dropping-particle":"","family":"Zhao","given":"Chen","non-dropping-particle":"","parse-names":false,"suffix":""},{"dropping-particle":"","family":"Takeshima","given":"Ryoma","non-dropping-particle":"","parse-names":false,"suffix":""},{"dropping-particle":"","family":"Kasai","given":"Megumi","non-dropping-particle":"","parse-names":false,"suffix":""},{"dropping-particle":"","family":"Watanabe","given":"Satoshi","non-dropping-particle":"","parse-names":false,"suffix":""},{"dropping-particle":"","family":"Kanazawa","given":"Akira","non-dropping-particle":"","parse-names":false,"suffix":""},{"dropping-particle":"","family":"Yoshikawa","given":"Nobuyuki","non-dropping-particle":"","parse-names":false,"suffix":""},{"dropping-particle":"","family":"Liu","given":"Baohui","non-dropping-particle":"","parse-names":false,"suffix":""},{"dropping-particle":"","family":"Yamada","given":"Tetsuya","non-dropping-particle":"","parse-names":false,"suffix":""},{"dropping-particle":"","family":"Abe","given":"Jun","non-dropping-particle":"","parse-names":false,"suffix":""}],"container-title":"Plant Physiology","id":"ITEM-1","issue":"4","issued":{"date-parts":[["2015"]]},"page":"1735-1746","title":"The Soybean-Specific Maturity Gene &lt;i&gt;E1&lt;/i&gt; Family of Floral Repressors Controls Night-Break Responses through Down-Regulation of &lt;i&gt;FLOWERING LOCUS T&lt;/i&gt; Orthologs","type":"article-journal","volume":"168"},"uris":["http://www.mendeley.com/documents/?uuid=f3feb42b-f2b8-43d2-9ab7-b73df66fb598"]}],"mendeley":{"formattedCitation":"(Xu et al., 2015)","plainTextFormattedCitation":"(Xu et al., 2015)","previouslyFormattedCitation":"&lt;sup&gt;19&lt;/sup&gt;"},"properties":{"noteIndex":0},"schema":"https://github.com/citation-style-language/schema/raw/master/csl-citation.json"}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(Xu et al., 2015)</w:t>
      </w:r>
      <w:r w:rsidRPr="00D1693F">
        <w:rPr>
          <w:rFonts w:ascii="Arial" w:hAnsi="Arial" w:cs="Arial"/>
          <w:lang w:val="en-NZ"/>
        </w:rPr>
        <w:fldChar w:fldCharType="end"/>
      </w:r>
      <w:r w:rsidRPr="00D1693F">
        <w:rPr>
          <w:rFonts w:ascii="Arial" w:hAnsi="Arial" w:cs="Arial"/>
          <w:lang w:val="en-NZ"/>
        </w:rPr>
        <w:t xml:space="preserve">. We found a strong downregulation of </w:t>
      </w:r>
      <w:r w:rsidRPr="00D1693F">
        <w:rPr>
          <w:rFonts w:ascii="Arial" w:hAnsi="Arial" w:cs="Arial"/>
          <w:i/>
          <w:iCs/>
          <w:lang w:val="en-NZ"/>
        </w:rPr>
        <w:t>MtE1</w:t>
      </w:r>
      <w:r w:rsidRPr="00D1693F">
        <w:rPr>
          <w:rFonts w:ascii="Arial" w:hAnsi="Arial" w:cs="Arial"/>
          <w:lang w:val="en-NZ"/>
        </w:rPr>
        <w:t xml:space="preserve"> in</w:t>
      </w:r>
      <w:r w:rsidRPr="00D1693F">
        <w:rPr>
          <w:rFonts w:ascii="Arial" w:hAnsi="Arial" w:cs="Arial"/>
        </w:rPr>
        <w:t xml:space="preserve"> </w:t>
      </w:r>
      <w:r w:rsidRPr="00D1693F">
        <w:rPr>
          <w:rFonts w:ascii="Arial" w:hAnsi="Arial" w:cs="Arial"/>
          <w:lang w:val="en-NZ"/>
        </w:rPr>
        <w:t xml:space="preserve">the </w:t>
      </w:r>
      <w:proofErr w:type="spellStart"/>
      <w:r w:rsidRPr="00D1693F">
        <w:rPr>
          <w:rFonts w:ascii="Arial" w:hAnsi="Arial" w:cs="Arial"/>
          <w:i/>
          <w:lang w:val="en-NZ"/>
        </w:rPr>
        <w:t>MtPΦBS</w:t>
      </w:r>
      <w:proofErr w:type="spellEnd"/>
      <w:r w:rsidRPr="00D1693F">
        <w:rPr>
          <w:rFonts w:ascii="Arial" w:hAnsi="Arial" w:cs="Arial"/>
          <w:lang w:val="en-NZ"/>
        </w:rPr>
        <w:t xml:space="preserve"> mutant and in the </w:t>
      </w:r>
      <w:r w:rsidRPr="00D1693F">
        <w:rPr>
          <w:rFonts w:ascii="Arial" w:hAnsi="Arial" w:cs="Arial"/>
          <w:i/>
          <w:iCs/>
          <w:lang w:val="en-NZ"/>
        </w:rPr>
        <w:t>MtphyA</w:t>
      </w:r>
      <w:r w:rsidRPr="00D1693F">
        <w:rPr>
          <w:rFonts w:ascii="Arial" w:hAnsi="Arial" w:cs="Arial"/>
          <w:lang w:val="en-NZ"/>
        </w:rPr>
        <w:t xml:space="preserve"> mutant</w:t>
      </w:r>
      <w:r w:rsidR="00CB39E1" w:rsidRPr="00D1693F">
        <w:rPr>
          <w:rFonts w:ascii="Arial" w:hAnsi="Arial" w:cs="Arial"/>
          <w:lang w:val="en-NZ"/>
        </w:rPr>
        <w:t xml:space="preserve"> </w:t>
      </w:r>
      <w:r w:rsidRPr="00D1693F">
        <w:rPr>
          <w:rFonts w:ascii="Arial" w:hAnsi="Arial" w:cs="Arial"/>
          <w:lang w:val="en-NZ"/>
        </w:rPr>
        <w:t xml:space="preserve">(Figure </w:t>
      </w:r>
      <w:r w:rsidR="00CB39E1" w:rsidRPr="00D1693F">
        <w:rPr>
          <w:rFonts w:ascii="Arial" w:hAnsi="Arial" w:cs="Arial"/>
          <w:lang w:val="en-NZ"/>
        </w:rPr>
        <w:t>4</w:t>
      </w:r>
      <w:r w:rsidRPr="00D1693F">
        <w:rPr>
          <w:rFonts w:ascii="Arial" w:hAnsi="Arial" w:cs="Arial"/>
          <w:lang w:val="en-NZ"/>
        </w:rPr>
        <w:t xml:space="preserve">B).  </w:t>
      </w:r>
    </w:p>
    <w:p w14:paraId="38F897CC" w14:textId="23670059" w:rsidR="000C5787" w:rsidRPr="00D1693F" w:rsidRDefault="000C5787" w:rsidP="00611173">
      <w:pPr>
        <w:spacing w:before="120" w:after="120" w:line="360" w:lineRule="auto"/>
        <w:jc w:val="both"/>
        <w:rPr>
          <w:rFonts w:ascii="Arial" w:hAnsi="Arial" w:cs="Arial"/>
          <w:lang w:val="en-NZ"/>
        </w:rPr>
      </w:pPr>
      <w:r w:rsidRPr="00D1693F">
        <w:rPr>
          <w:rFonts w:ascii="Arial" w:hAnsi="Arial" w:cs="Arial"/>
          <w:lang w:val="en-NZ"/>
        </w:rPr>
        <w:t xml:space="preserve">The diurnal patterns of </w:t>
      </w:r>
      <w:r w:rsidRPr="00D1693F">
        <w:rPr>
          <w:rFonts w:ascii="Arial" w:hAnsi="Arial" w:cs="Arial"/>
          <w:i/>
          <w:iCs/>
          <w:lang w:val="en-NZ"/>
        </w:rPr>
        <w:t>MtE1</w:t>
      </w:r>
      <w:r w:rsidRPr="00D1693F">
        <w:rPr>
          <w:rFonts w:ascii="Arial" w:hAnsi="Arial" w:cs="Arial"/>
          <w:lang w:val="en-NZ"/>
        </w:rPr>
        <w:t xml:space="preserve"> and </w:t>
      </w:r>
      <w:proofErr w:type="spellStart"/>
      <w:r w:rsidRPr="00D1693F">
        <w:rPr>
          <w:rFonts w:ascii="Arial" w:hAnsi="Arial" w:cs="Arial"/>
          <w:i/>
          <w:iCs/>
          <w:lang w:val="en-NZ"/>
        </w:rPr>
        <w:t>MtFT</w:t>
      </w:r>
      <w:proofErr w:type="spellEnd"/>
      <w:r w:rsidRPr="00D1693F">
        <w:rPr>
          <w:rFonts w:ascii="Arial" w:hAnsi="Arial" w:cs="Arial"/>
          <w:lang w:val="en-NZ"/>
        </w:rPr>
        <w:t xml:space="preserve"> genes was analysed</w:t>
      </w:r>
      <w:r w:rsidR="004E619A" w:rsidRPr="00D1693F">
        <w:rPr>
          <w:rFonts w:ascii="Arial" w:hAnsi="Arial" w:cs="Arial"/>
          <w:lang w:val="en-NZ"/>
        </w:rPr>
        <w:t xml:space="preserve"> in WT and </w:t>
      </w:r>
      <w:proofErr w:type="spellStart"/>
      <w:r w:rsidR="004E619A" w:rsidRPr="00D1693F">
        <w:rPr>
          <w:rFonts w:ascii="Arial" w:hAnsi="Arial" w:cs="Arial"/>
          <w:i/>
          <w:lang w:val="en-NZ"/>
        </w:rPr>
        <w:t>MtpΦbs</w:t>
      </w:r>
      <w:proofErr w:type="spellEnd"/>
      <w:r w:rsidR="004E619A" w:rsidRPr="00D1693F">
        <w:rPr>
          <w:rFonts w:ascii="Arial" w:hAnsi="Arial" w:cs="Arial"/>
          <w:lang w:val="en-NZ"/>
        </w:rPr>
        <w:t xml:space="preserve"> mutant backgrounds</w:t>
      </w:r>
      <w:r w:rsidRPr="00D1693F">
        <w:rPr>
          <w:rFonts w:ascii="Arial" w:hAnsi="Arial" w:cs="Arial"/>
          <w:lang w:val="en-NZ"/>
        </w:rPr>
        <w:t xml:space="preserve">, by growing plants in LD and taking samples every 4h for a day. For </w:t>
      </w:r>
      <w:r w:rsidRPr="00D1693F">
        <w:rPr>
          <w:rFonts w:ascii="Arial" w:hAnsi="Arial" w:cs="Arial"/>
          <w:i/>
          <w:lang w:val="en-NZ"/>
        </w:rPr>
        <w:t>MtFTa1</w:t>
      </w:r>
      <w:r w:rsidRPr="00D1693F">
        <w:rPr>
          <w:rFonts w:ascii="Arial" w:hAnsi="Arial" w:cs="Arial"/>
          <w:lang w:val="en-NZ"/>
        </w:rPr>
        <w:t xml:space="preserve"> we observed a wide peak at ZT8 (Figure </w:t>
      </w:r>
      <w:r w:rsidR="00CB39E1" w:rsidRPr="00D1693F">
        <w:rPr>
          <w:rFonts w:ascii="Arial" w:hAnsi="Arial" w:cs="Arial"/>
          <w:lang w:val="en-NZ"/>
        </w:rPr>
        <w:t>4</w:t>
      </w:r>
      <w:r w:rsidRPr="00D1693F">
        <w:rPr>
          <w:rFonts w:ascii="Arial" w:hAnsi="Arial" w:cs="Arial"/>
          <w:lang w:val="en-NZ"/>
        </w:rPr>
        <w:t xml:space="preserve">C). For </w:t>
      </w:r>
      <w:r w:rsidRPr="00D1693F">
        <w:rPr>
          <w:rFonts w:ascii="Arial" w:hAnsi="Arial" w:cs="Arial"/>
          <w:i/>
          <w:iCs/>
          <w:lang w:val="en-NZ"/>
        </w:rPr>
        <w:t>MtE1 and MtFtb1</w:t>
      </w:r>
      <w:r w:rsidRPr="00D1693F">
        <w:rPr>
          <w:rFonts w:ascii="Arial" w:hAnsi="Arial" w:cs="Arial"/>
          <w:lang w:val="en-NZ"/>
        </w:rPr>
        <w:t xml:space="preserve">, we observed two clear peaks at ZT 4 and ZT16 (Figure </w:t>
      </w:r>
      <w:r w:rsidR="00CB39E1" w:rsidRPr="00D1693F">
        <w:rPr>
          <w:rFonts w:ascii="Arial" w:hAnsi="Arial" w:cs="Arial"/>
          <w:lang w:val="en-NZ"/>
        </w:rPr>
        <w:t>4</w:t>
      </w:r>
      <w:r w:rsidRPr="00D1693F">
        <w:rPr>
          <w:rFonts w:ascii="Arial" w:hAnsi="Arial" w:cs="Arial"/>
          <w:lang w:val="en-NZ"/>
        </w:rPr>
        <w:t xml:space="preserve">D, E), and a single peak at Zt4 for </w:t>
      </w:r>
      <w:r w:rsidRPr="00D1693F">
        <w:rPr>
          <w:rFonts w:ascii="Arial" w:hAnsi="Arial" w:cs="Arial"/>
          <w:i/>
          <w:lang w:val="en-NZ"/>
        </w:rPr>
        <w:t xml:space="preserve">MtFtb2 </w:t>
      </w:r>
      <w:r w:rsidRPr="00D1693F">
        <w:rPr>
          <w:rFonts w:ascii="Arial" w:hAnsi="Arial" w:cs="Arial"/>
          <w:lang w:val="en-NZ"/>
        </w:rPr>
        <w:t xml:space="preserve">(Figure </w:t>
      </w:r>
      <w:r w:rsidR="00CB39E1" w:rsidRPr="00D1693F">
        <w:rPr>
          <w:rFonts w:ascii="Arial" w:hAnsi="Arial" w:cs="Arial"/>
          <w:lang w:val="en-NZ"/>
        </w:rPr>
        <w:t>4</w:t>
      </w:r>
      <w:r w:rsidRPr="00D1693F">
        <w:rPr>
          <w:rFonts w:ascii="Arial" w:hAnsi="Arial" w:cs="Arial"/>
          <w:lang w:val="en-NZ"/>
        </w:rPr>
        <w:t>F)</w:t>
      </w:r>
      <w:r w:rsidR="00BD4D07" w:rsidRPr="00D1693F">
        <w:rPr>
          <w:rFonts w:ascii="Arial" w:hAnsi="Arial" w:cs="Arial"/>
          <w:lang w:val="en-NZ"/>
        </w:rPr>
        <w:t>, w</w:t>
      </w:r>
      <w:r w:rsidR="004E619A" w:rsidRPr="00D1693F">
        <w:rPr>
          <w:rFonts w:ascii="Arial" w:hAnsi="Arial" w:cs="Arial"/>
          <w:lang w:val="en-NZ"/>
        </w:rPr>
        <w:t>ith a c</w:t>
      </w:r>
      <w:r w:rsidRPr="00D1693F">
        <w:rPr>
          <w:rFonts w:ascii="Arial" w:hAnsi="Arial" w:cs="Arial"/>
          <w:lang w:val="en-NZ"/>
        </w:rPr>
        <w:t xml:space="preserve">omplete deregulation in the </w:t>
      </w:r>
      <w:proofErr w:type="spellStart"/>
      <w:r w:rsidR="004E619A" w:rsidRPr="00D1693F">
        <w:rPr>
          <w:rFonts w:ascii="Arial" w:hAnsi="Arial" w:cs="Arial"/>
          <w:i/>
          <w:lang w:val="en-NZ"/>
        </w:rPr>
        <w:t>MtpΦbs</w:t>
      </w:r>
      <w:proofErr w:type="spellEnd"/>
      <w:r w:rsidR="004E619A" w:rsidRPr="00D1693F">
        <w:rPr>
          <w:rFonts w:ascii="Arial" w:hAnsi="Arial" w:cs="Arial"/>
          <w:lang w:val="en-NZ"/>
        </w:rPr>
        <w:t xml:space="preserve"> </w:t>
      </w:r>
      <w:r w:rsidRPr="00D1693F">
        <w:rPr>
          <w:rFonts w:ascii="Arial" w:hAnsi="Arial" w:cs="Arial"/>
          <w:lang w:val="en-NZ"/>
        </w:rPr>
        <w:t>mutant background. This revealed that</w:t>
      </w:r>
      <w:r w:rsidR="004E619A" w:rsidRPr="00D1693F">
        <w:rPr>
          <w:rFonts w:ascii="Arial" w:hAnsi="Arial" w:cs="Arial"/>
          <w:i/>
          <w:lang w:val="en-NZ"/>
        </w:rPr>
        <w:t xml:space="preserve"> </w:t>
      </w:r>
      <w:proofErr w:type="spellStart"/>
      <w:r w:rsidR="004E619A" w:rsidRPr="00D1693F">
        <w:rPr>
          <w:rFonts w:ascii="Arial" w:hAnsi="Arial" w:cs="Arial"/>
          <w:i/>
          <w:lang w:val="en-NZ"/>
        </w:rPr>
        <w:t>MtpΦbs</w:t>
      </w:r>
      <w:proofErr w:type="spellEnd"/>
      <w:r w:rsidR="004E619A" w:rsidRPr="00D1693F">
        <w:rPr>
          <w:rFonts w:ascii="Arial" w:hAnsi="Arial" w:cs="Arial"/>
          <w:i/>
          <w:lang w:val="en-NZ"/>
        </w:rPr>
        <w:t xml:space="preserve"> </w:t>
      </w:r>
      <w:r w:rsidR="004E619A" w:rsidRPr="00D1693F">
        <w:rPr>
          <w:rFonts w:ascii="Arial" w:hAnsi="Arial" w:cs="Arial"/>
          <w:lang w:val="en-NZ"/>
        </w:rPr>
        <w:t xml:space="preserve">late flowering phenotypes is cause by a deregulation of </w:t>
      </w:r>
      <w:proofErr w:type="spellStart"/>
      <w:r w:rsidR="004E619A" w:rsidRPr="00D1693F">
        <w:rPr>
          <w:rFonts w:ascii="Arial" w:hAnsi="Arial" w:cs="Arial"/>
          <w:i/>
          <w:lang w:val="en-NZ"/>
        </w:rPr>
        <w:t>MtFTs</w:t>
      </w:r>
      <w:proofErr w:type="spellEnd"/>
      <w:r w:rsidR="004E619A" w:rsidRPr="00D1693F">
        <w:rPr>
          <w:rFonts w:ascii="Arial" w:hAnsi="Arial" w:cs="Arial"/>
          <w:lang w:val="en-NZ"/>
        </w:rPr>
        <w:t xml:space="preserve"> expression. Given that </w:t>
      </w:r>
      <w:r w:rsidRPr="00D1693F">
        <w:rPr>
          <w:rFonts w:ascii="Arial" w:hAnsi="Arial" w:cs="Arial"/>
          <w:i/>
          <w:iCs/>
          <w:lang w:val="en-NZ"/>
        </w:rPr>
        <w:t>MtE1</w:t>
      </w:r>
      <w:r w:rsidRPr="00D1693F">
        <w:rPr>
          <w:rFonts w:ascii="Arial" w:hAnsi="Arial" w:cs="Arial"/>
          <w:lang w:val="en-NZ"/>
        </w:rPr>
        <w:t xml:space="preserve"> and </w:t>
      </w:r>
      <w:r w:rsidRPr="00D1693F">
        <w:rPr>
          <w:rFonts w:ascii="Arial" w:hAnsi="Arial" w:cs="Arial"/>
          <w:i/>
          <w:lang w:val="en-NZ"/>
        </w:rPr>
        <w:t xml:space="preserve">MtFTb1 </w:t>
      </w:r>
      <w:r w:rsidRPr="00D1693F">
        <w:rPr>
          <w:rFonts w:ascii="Arial" w:hAnsi="Arial" w:cs="Arial"/>
          <w:lang w:val="en-NZ"/>
        </w:rPr>
        <w:t>have a similar expression pattern, both peaking at ZT4 and ZT16</w:t>
      </w:r>
      <w:r w:rsidR="004E619A" w:rsidRPr="00D1693F">
        <w:rPr>
          <w:rFonts w:ascii="Arial" w:hAnsi="Arial" w:cs="Arial"/>
          <w:lang w:val="en-NZ"/>
        </w:rPr>
        <w:t>,</w:t>
      </w:r>
      <w:r w:rsidRPr="00D1693F">
        <w:rPr>
          <w:rFonts w:ascii="Arial" w:hAnsi="Arial" w:cs="Arial"/>
          <w:lang w:val="en-NZ"/>
        </w:rPr>
        <w:t xml:space="preserve"> </w:t>
      </w:r>
      <w:r w:rsidRPr="00D1693F">
        <w:rPr>
          <w:rFonts w:ascii="Arial" w:hAnsi="Arial" w:cs="Arial"/>
          <w:i/>
          <w:iCs/>
          <w:lang w:val="en-NZ"/>
        </w:rPr>
        <w:t>Mt</w:t>
      </w:r>
      <w:r w:rsidRPr="00D1693F">
        <w:rPr>
          <w:rFonts w:ascii="Arial" w:hAnsi="Arial" w:cs="Arial"/>
          <w:lang w:val="en-NZ"/>
        </w:rPr>
        <w:t xml:space="preserve">E1 could positively control the expression of </w:t>
      </w:r>
      <w:r w:rsidRPr="00D1693F">
        <w:rPr>
          <w:rFonts w:ascii="Arial" w:hAnsi="Arial" w:cs="Arial"/>
          <w:i/>
          <w:lang w:val="en-NZ"/>
        </w:rPr>
        <w:t>MtFTb1</w:t>
      </w:r>
      <w:r w:rsidRPr="00D1693F">
        <w:rPr>
          <w:rFonts w:ascii="Arial" w:hAnsi="Arial" w:cs="Arial"/>
          <w:lang w:val="en-NZ"/>
        </w:rPr>
        <w:t xml:space="preserve"> and act as a flowering activator in </w:t>
      </w:r>
      <w:r w:rsidRPr="00D1693F">
        <w:rPr>
          <w:rFonts w:ascii="Arial" w:hAnsi="Arial" w:cs="Arial"/>
          <w:i/>
          <w:iCs/>
          <w:lang w:val="en-NZ"/>
        </w:rPr>
        <w:t>Medicago</w:t>
      </w:r>
      <w:r w:rsidRPr="00D1693F">
        <w:rPr>
          <w:rFonts w:ascii="Arial" w:hAnsi="Arial" w:cs="Arial"/>
          <w:lang w:val="en-NZ"/>
        </w:rPr>
        <w:t>.</w:t>
      </w:r>
    </w:p>
    <w:p w14:paraId="5A9BEEB4" w14:textId="4F156769" w:rsidR="002F5B64" w:rsidRPr="00D1693F" w:rsidRDefault="007F056E" w:rsidP="00611173">
      <w:pPr>
        <w:spacing w:before="120" w:after="120" w:line="360" w:lineRule="auto"/>
        <w:jc w:val="both"/>
        <w:rPr>
          <w:rFonts w:ascii="Arial" w:hAnsi="Arial" w:cs="Arial"/>
          <w:b/>
          <w:lang w:val="en-NZ"/>
        </w:rPr>
      </w:pPr>
      <w:r w:rsidRPr="00D1693F">
        <w:rPr>
          <w:rFonts w:ascii="Arial" w:hAnsi="Arial" w:cs="Arial"/>
          <w:b/>
          <w:lang w:val="en-NZ"/>
        </w:rPr>
        <w:t>The</w:t>
      </w:r>
      <w:r w:rsidRPr="00D1693F">
        <w:rPr>
          <w:rFonts w:ascii="Arial" w:hAnsi="Arial" w:cs="Arial"/>
          <w:b/>
          <w:i/>
          <w:lang w:val="en-NZ"/>
        </w:rPr>
        <w:t xml:space="preserve"> </w:t>
      </w:r>
      <w:proofErr w:type="spellStart"/>
      <w:r w:rsidR="00E65BD2" w:rsidRPr="00D1693F">
        <w:rPr>
          <w:rFonts w:ascii="Arial" w:hAnsi="Arial" w:cs="Arial"/>
          <w:b/>
          <w:i/>
          <w:lang w:val="en-NZ"/>
        </w:rPr>
        <w:t>MtpΦbs</w:t>
      </w:r>
      <w:proofErr w:type="spellEnd"/>
      <w:r w:rsidR="00E65BD2" w:rsidRPr="00D1693F">
        <w:rPr>
          <w:rFonts w:ascii="Arial" w:hAnsi="Arial" w:cs="Arial"/>
          <w:b/>
          <w:lang w:val="en-NZ"/>
        </w:rPr>
        <w:t xml:space="preserve"> </w:t>
      </w:r>
      <w:r w:rsidRPr="00D1693F">
        <w:rPr>
          <w:rFonts w:ascii="Arial" w:hAnsi="Arial" w:cs="Arial"/>
          <w:b/>
          <w:lang w:val="en-NZ"/>
        </w:rPr>
        <w:t xml:space="preserve">mutant </w:t>
      </w:r>
      <w:r w:rsidR="00E65BD2" w:rsidRPr="00D1693F">
        <w:rPr>
          <w:rFonts w:ascii="Arial" w:hAnsi="Arial" w:cs="Arial"/>
          <w:b/>
          <w:lang w:val="en-NZ"/>
        </w:rPr>
        <w:t xml:space="preserve">has altered </w:t>
      </w:r>
      <w:r w:rsidRPr="00D1693F">
        <w:rPr>
          <w:rFonts w:ascii="Arial" w:hAnsi="Arial" w:cs="Arial"/>
          <w:b/>
          <w:lang w:val="en-NZ"/>
        </w:rPr>
        <w:t>circadian clock function</w:t>
      </w:r>
      <w:r w:rsidR="005575CA" w:rsidRPr="00D1693F">
        <w:rPr>
          <w:rFonts w:ascii="Arial" w:hAnsi="Arial" w:cs="Arial"/>
          <w:b/>
          <w:lang w:val="en-NZ"/>
        </w:rPr>
        <w:t>.</w:t>
      </w:r>
    </w:p>
    <w:bookmarkEnd w:id="15"/>
    <w:p w14:paraId="256116A4" w14:textId="2A87459A" w:rsidR="00AE51AE" w:rsidRPr="00D1693F" w:rsidRDefault="0087005C" w:rsidP="00611173">
      <w:pPr>
        <w:spacing w:before="120" w:after="120" w:line="360" w:lineRule="auto"/>
        <w:jc w:val="both"/>
        <w:rPr>
          <w:rFonts w:ascii="Arial" w:hAnsi="Arial" w:cs="Arial"/>
          <w:lang w:val="en-NZ"/>
        </w:rPr>
      </w:pPr>
      <w:r w:rsidRPr="00D1693F">
        <w:rPr>
          <w:rFonts w:ascii="Arial" w:hAnsi="Arial" w:cs="Arial"/>
          <w:lang w:val="en-NZ"/>
        </w:rPr>
        <w:t xml:space="preserve">Since PHYA could be integrating light information to </w:t>
      </w:r>
      <w:r w:rsidR="00E93D31" w:rsidRPr="00D1693F">
        <w:rPr>
          <w:rFonts w:ascii="Arial" w:hAnsi="Arial" w:cs="Arial"/>
          <w:lang w:val="en-NZ"/>
        </w:rPr>
        <w:t>circadian</w:t>
      </w:r>
      <w:r w:rsidRPr="00D1693F">
        <w:rPr>
          <w:rFonts w:ascii="Arial" w:hAnsi="Arial" w:cs="Arial"/>
          <w:lang w:val="en-NZ"/>
        </w:rPr>
        <w:t xml:space="preserve"> clock and MtE1 translating it. Resulting in the induction of FT expression to trigger flowering, we</w:t>
      </w:r>
      <w:r w:rsidR="005758CE" w:rsidRPr="00D1693F">
        <w:rPr>
          <w:rFonts w:ascii="Arial" w:hAnsi="Arial" w:cs="Arial"/>
          <w:lang w:val="en-NZ"/>
        </w:rPr>
        <w:t xml:space="preserve"> decided to study whether the mutant </w:t>
      </w:r>
      <w:r w:rsidR="005758CE" w:rsidRPr="00D1693F">
        <w:rPr>
          <w:rFonts w:ascii="Arial" w:hAnsi="Arial" w:cs="Arial"/>
          <w:i/>
          <w:lang w:val="en-NZ"/>
        </w:rPr>
        <w:t>Mtpφbs</w:t>
      </w:r>
      <w:r w:rsidR="005758CE" w:rsidRPr="00D1693F">
        <w:rPr>
          <w:rFonts w:ascii="Arial" w:hAnsi="Arial" w:cs="Arial"/>
          <w:lang w:val="en-NZ"/>
        </w:rPr>
        <w:t xml:space="preserve"> had changes in the regulation of circadian rhythms.</w:t>
      </w:r>
      <w:r w:rsidR="003124D1" w:rsidRPr="00D1693F">
        <w:rPr>
          <w:rFonts w:ascii="Arial" w:hAnsi="Arial" w:cs="Arial"/>
          <w:lang w:val="en-NZ"/>
        </w:rPr>
        <w:t xml:space="preserve"> For this, w</w:t>
      </w:r>
      <w:r w:rsidR="007F056E" w:rsidRPr="00D1693F">
        <w:rPr>
          <w:rFonts w:ascii="Arial" w:hAnsi="Arial" w:cs="Arial"/>
          <w:lang w:val="en-NZ"/>
        </w:rPr>
        <w:t>e measured the cotyledon movement</w:t>
      </w:r>
      <w:r w:rsidR="00F72F79" w:rsidRPr="00D1693F">
        <w:rPr>
          <w:rFonts w:ascii="Arial" w:hAnsi="Arial" w:cs="Arial"/>
          <w:lang w:val="en-NZ"/>
        </w:rPr>
        <w:t>,</w:t>
      </w:r>
      <w:r w:rsidR="007F056E" w:rsidRPr="00D1693F">
        <w:rPr>
          <w:rFonts w:ascii="Arial" w:hAnsi="Arial" w:cs="Arial"/>
          <w:lang w:val="en-NZ"/>
        </w:rPr>
        <w:t xml:space="preserve"> which is a robust physiological output of the clock. </w:t>
      </w:r>
      <w:r w:rsidR="004B4886" w:rsidRPr="00D1693F">
        <w:rPr>
          <w:rFonts w:ascii="Arial" w:hAnsi="Arial" w:cs="Arial"/>
          <w:lang w:val="en-NZ"/>
        </w:rPr>
        <w:t>P</w:t>
      </w:r>
      <w:r w:rsidR="005575CA" w:rsidRPr="00D1693F">
        <w:rPr>
          <w:rFonts w:ascii="Arial" w:hAnsi="Arial" w:cs="Arial"/>
          <w:lang w:val="en-NZ"/>
        </w:rPr>
        <w:t>lants are entrained in LD</w:t>
      </w:r>
      <w:r w:rsidR="00D843DD" w:rsidRPr="00D1693F">
        <w:rPr>
          <w:rFonts w:ascii="Arial" w:hAnsi="Arial" w:cs="Arial"/>
          <w:lang w:val="en-NZ"/>
        </w:rPr>
        <w:t>,</w:t>
      </w:r>
      <w:r w:rsidR="005575CA" w:rsidRPr="00D1693F">
        <w:rPr>
          <w:rFonts w:ascii="Arial" w:hAnsi="Arial" w:cs="Arial"/>
          <w:lang w:val="en-NZ"/>
        </w:rPr>
        <w:t xml:space="preserve"> and circadian period </w:t>
      </w:r>
      <w:r w:rsidR="00D32A2A" w:rsidRPr="00D1693F">
        <w:rPr>
          <w:rFonts w:ascii="Arial" w:hAnsi="Arial" w:cs="Arial"/>
          <w:lang w:val="en-NZ"/>
        </w:rPr>
        <w:t xml:space="preserve">and phase </w:t>
      </w:r>
      <w:r w:rsidR="004B4886" w:rsidRPr="00D1693F">
        <w:rPr>
          <w:rFonts w:ascii="Arial" w:hAnsi="Arial" w:cs="Arial"/>
          <w:lang w:val="en-NZ"/>
        </w:rPr>
        <w:t xml:space="preserve">were </w:t>
      </w:r>
      <w:r w:rsidR="005575CA" w:rsidRPr="00D1693F">
        <w:rPr>
          <w:rFonts w:ascii="Arial" w:hAnsi="Arial" w:cs="Arial"/>
          <w:lang w:val="en-NZ"/>
        </w:rPr>
        <w:t>measured in continuous light (LL) conditions where the cotyledon movement is only contro</w:t>
      </w:r>
      <w:r w:rsidR="00B15E2B" w:rsidRPr="00D1693F">
        <w:rPr>
          <w:rFonts w:ascii="Arial" w:hAnsi="Arial" w:cs="Arial"/>
          <w:lang w:val="en-NZ"/>
        </w:rPr>
        <w:t>l</w:t>
      </w:r>
      <w:r w:rsidR="005575CA" w:rsidRPr="00D1693F">
        <w:rPr>
          <w:rFonts w:ascii="Arial" w:hAnsi="Arial" w:cs="Arial"/>
          <w:lang w:val="en-NZ"/>
        </w:rPr>
        <w:t>l</w:t>
      </w:r>
      <w:r w:rsidR="00B15E2B" w:rsidRPr="00D1693F">
        <w:rPr>
          <w:rFonts w:ascii="Arial" w:hAnsi="Arial" w:cs="Arial"/>
          <w:lang w:val="en-NZ"/>
        </w:rPr>
        <w:t>ed</w:t>
      </w:r>
      <w:r w:rsidR="005575CA" w:rsidRPr="00D1693F">
        <w:rPr>
          <w:rFonts w:ascii="Arial" w:hAnsi="Arial" w:cs="Arial"/>
          <w:lang w:val="en-NZ"/>
        </w:rPr>
        <w:t xml:space="preserve"> by the circadian clock. </w:t>
      </w:r>
      <w:r w:rsidR="00B15E2B" w:rsidRPr="00D1693F">
        <w:rPr>
          <w:rFonts w:ascii="Arial" w:hAnsi="Arial" w:cs="Arial"/>
          <w:lang w:val="en-NZ"/>
        </w:rPr>
        <w:t>F</w:t>
      </w:r>
      <w:r w:rsidR="007F056E" w:rsidRPr="00D1693F">
        <w:rPr>
          <w:rFonts w:ascii="Arial" w:hAnsi="Arial" w:cs="Arial"/>
          <w:lang w:val="en-NZ"/>
        </w:rPr>
        <w:t>or</w:t>
      </w:r>
      <w:r w:rsidR="00B15E2B" w:rsidRPr="00D1693F">
        <w:rPr>
          <w:rFonts w:ascii="Arial" w:hAnsi="Arial" w:cs="Arial"/>
          <w:lang w:val="en-NZ"/>
        </w:rPr>
        <w:t xml:space="preserve"> the</w:t>
      </w:r>
      <w:r w:rsidR="007F056E" w:rsidRPr="00D1693F">
        <w:rPr>
          <w:rFonts w:ascii="Arial" w:hAnsi="Arial" w:cs="Arial"/>
          <w:lang w:val="en-NZ"/>
        </w:rPr>
        <w:t xml:space="preserve"> </w:t>
      </w:r>
      <w:r w:rsidR="00910832" w:rsidRPr="00D1693F">
        <w:rPr>
          <w:rFonts w:ascii="Arial" w:hAnsi="Arial" w:cs="Arial"/>
          <w:i/>
          <w:lang w:val="en-NZ"/>
        </w:rPr>
        <w:t>Mtp</w:t>
      </w:r>
      <w:r w:rsidR="008C6672" w:rsidRPr="00D1693F">
        <w:rPr>
          <w:rFonts w:ascii="Arial" w:hAnsi="Arial" w:cs="Arial"/>
          <w:i/>
          <w:lang w:val="en-NZ"/>
        </w:rPr>
        <w:t>φ</w:t>
      </w:r>
      <w:r w:rsidR="00910832" w:rsidRPr="00D1693F">
        <w:rPr>
          <w:rFonts w:ascii="Arial" w:hAnsi="Arial" w:cs="Arial"/>
          <w:i/>
          <w:lang w:val="en-NZ"/>
        </w:rPr>
        <w:t>bs</w:t>
      </w:r>
      <w:r w:rsidR="00910832" w:rsidRPr="00D1693F">
        <w:rPr>
          <w:rFonts w:ascii="Arial" w:hAnsi="Arial" w:cs="Arial"/>
          <w:lang w:val="en-NZ"/>
        </w:rPr>
        <w:t xml:space="preserve"> </w:t>
      </w:r>
      <w:r w:rsidR="007F056E" w:rsidRPr="00D1693F">
        <w:rPr>
          <w:rFonts w:ascii="Arial" w:hAnsi="Arial" w:cs="Arial"/>
          <w:lang w:val="en-NZ"/>
        </w:rPr>
        <w:t>mutant</w:t>
      </w:r>
      <w:r w:rsidR="00B15E2B" w:rsidRPr="00D1693F">
        <w:rPr>
          <w:rFonts w:ascii="Arial" w:hAnsi="Arial" w:cs="Arial"/>
          <w:lang w:val="en-NZ"/>
        </w:rPr>
        <w:t xml:space="preserve"> we observed</w:t>
      </w:r>
      <w:r w:rsidR="007F056E" w:rsidRPr="00D1693F">
        <w:rPr>
          <w:rFonts w:ascii="Arial" w:hAnsi="Arial" w:cs="Arial"/>
          <w:lang w:val="en-NZ"/>
        </w:rPr>
        <w:t xml:space="preserve"> an early circadian phenotype, with</w:t>
      </w:r>
      <w:r w:rsidR="00B15E2B" w:rsidRPr="00D1693F">
        <w:rPr>
          <w:rFonts w:ascii="Arial" w:hAnsi="Arial" w:cs="Arial"/>
          <w:lang w:val="en-NZ"/>
        </w:rPr>
        <w:t xml:space="preserve"> an approximately 2 hour </w:t>
      </w:r>
      <w:r w:rsidR="007F056E" w:rsidRPr="00D1693F">
        <w:rPr>
          <w:rFonts w:ascii="Arial" w:hAnsi="Arial" w:cs="Arial"/>
          <w:lang w:val="en-NZ"/>
        </w:rPr>
        <w:t>significantly shorter period compared to WT plants (</w:t>
      </w:r>
      <w:r w:rsidR="00D113C8" w:rsidRPr="00D1693F">
        <w:rPr>
          <w:rFonts w:ascii="Arial" w:hAnsi="Arial" w:cs="Arial"/>
          <w:lang w:val="en-NZ"/>
        </w:rPr>
        <w:t>23.82</w:t>
      </w:r>
      <w:r w:rsidR="007F056E" w:rsidRPr="00D1693F">
        <w:rPr>
          <w:rFonts w:ascii="Arial" w:hAnsi="Arial" w:cs="Arial"/>
          <w:lang w:val="en-NZ"/>
        </w:rPr>
        <w:t xml:space="preserve"> ± 0.</w:t>
      </w:r>
      <w:r w:rsidR="002B189C" w:rsidRPr="00D1693F">
        <w:rPr>
          <w:rFonts w:ascii="Arial" w:hAnsi="Arial" w:cs="Arial"/>
          <w:lang w:val="en-NZ"/>
        </w:rPr>
        <w:t xml:space="preserve">17 </w:t>
      </w:r>
      <w:r w:rsidR="007F056E" w:rsidRPr="00D1693F">
        <w:rPr>
          <w:rFonts w:ascii="Arial" w:hAnsi="Arial" w:cs="Arial"/>
          <w:lang w:val="en-NZ"/>
        </w:rPr>
        <w:t>hours and 26.</w:t>
      </w:r>
      <w:r w:rsidR="002B189C" w:rsidRPr="00D1693F">
        <w:rPr>
          <w:rFonts w:ascii="Arial" w:hAnsi="Arial" w:cs="Arial"/>
          <w:lang w:val="en-NZ"/>
        </w:rPr>
        <w:t xml:space="preserve">65 </w:t>
      </w:r>
      <w:r w:rsidR="007F056E" w:rsidRPr="00D1693F">
        <w:rPr>
          <w:rFonts w:ascii="Arial" w:hAnsi="Arial" w:cs="Arial"/>
          <w:lang w:val="en-NZ"/>
        </w:rPr>
        <w:t>± 0.</w:t>
      </w:r>
      <w:r w:rsidR="002B189C" w:rsidRPr="00D1693F">
        <w:rPr>
          <w:rFonts w:ascii="Arial" w:hAnsi="Arial" w:cs="Arial"/>
          <w:lang w:val="en-NZ"/>
        </w:rPr>
        <w:t>15</w:t>
      </w:r>
      <w:r w:rsidR="007F056E" w:rsidRPr="00D1693F">
        <w:rPr>
          <w:rFonts w:ascii="Arial" w:hAnsi="Arial" w:cs="Arial"/>
          <w:lang w:val="en-NZ"/>
        </w:rPr>
        <w:t xml:space="preserve"> hours, respectively, p &lt; 0.</w:t>
      </w:r>
      <w:r w:rsidR="002B189C" w:rsidRPr="00D1693F">
        <w:rPr>
          <w:rFonts w:ascii="Arial" w:hAnsi="Arial" w:cs="Arial"/>
          <w:lang w:val="en-NZ"/>
        </w:rPr>
        <w:t>001</w:t>
      </w:r>
      <w:r w:rsidR="007F056E" w:rsidRPr="00D1693F">
        <w:rPr>
          <w:rFonts w:ascii="Arial" w:hAnsi="Arial" w:cs="Arial"/>
          <w:lang w:val="en-NZ"/>
        </w:rPr>
        <w:t>)</w:t>
      </w:r>
      <w:r w:rsidR="00B15E2B" w:rsidRPr="00D1693F">
        <w:rPr>
          <w:rFonts w:ascii="Arial" w:hAnsi="Arial" w:cs="Arial"/>
          <w:lang w:val="en-NZ"/>
        </w:rPr>
        <w:t>,</w:t>
      </w:r>
      <w:r w:rsidR="007F056E" w:rsidRPr="00D1693F">
        <w:rPr>
          <w:rFonts w:ascii="Arial" w:hAnsi="Arial" w:cs="Arial"/>
          <w:lang w:val="en-NZ"/>
        </w:rPr>
        <w:t xml:space="preserve"> </w:t>
      </w:r>
      <w:r w:rsidR="00D32A2A" w:rsidRPr="00D1693F">
        <w:rPr>
          <w:rFonts w:ascii="Arial" w:hAnsi="Arial" w:cs="Arial"/>
          <w:lang w:val="en-NZ"/>
        </w:rPr>
        <w:t xml:space="preserve">and no difference in phase. </w:t>
      </w:r>
      <w:r w:rsidR="007F056E" w:rsidRPr="00D1693F">
        <w:rPr>
          <w:rFonts w:ascii="Arial" w:hAnsi="Arial" w:cs="Arial"/>
          <w:lang w:val="en-NZ"/>
        </w:rPr>
        <w:t>(Fig</w:t>
      </w:r>
      <w:r w:rsidR="00AE51AE" w:rsidRPr="00D1693F">
        <w:rPr>
          <w:rFonts w:ascii="Arial" w:hAnsi="Arial" w:cs="Arial"/>
          <w:lang w:val="en-NZ"/>
        </w:rPr>
        <w:t>ure</w:t>
      </w:r>
      <w:r w:rsidR="007F056E" w:rsidRPr="00D1693F">
        <w:rPr>
          <w:rFonts w:ascii="Arial" w:hAnsi="Arial" w:cs="Arial"/>
          <w:lang w:val="en-NZ"/>
        </w:rPr>
        <w:t xml:space="preserve"> </w:t>
      </w:r>
      <w:r w:rsidR="00CB39E1" w:rsidRPr="00D1693F">
        <w:rPr>
          <w:rFonts w:ascii="Arial" w:hAnsi="Arial" w:cs="Arial"/>
          <w:lang w:val="en-NZ"/>
        </w:rPr>
        <w:t>5</w:t>
      </w:r>
      <w:r w:rsidR="00AE51AE" w:rsidRPr="00D1693F">
        <w:rPr>
          <w:rFonts w:ascii="Arial" w:hAnsi="Arial" w:cs="Arial"/>
          <w:lang w:val="en-NZ"/>
        </w:rPr>
        <w:t>A</w:t>
      </w:r>
      <w:r w:rsidR="00CF072E" w:rsidRPr="00D1693F">
        <w:rPr>
          <w:rFonts w:ascii="Arial" w:hAnsi="Arial" w:cs="Arial"/>
          <w:lang w:val="en-NZ"/>
        </w:rPr>
        <w:t>-C</w:t>
      </w:r>
      <w:r w:rsidR="007F056E" w:rsidRPr="00D1693F">
        <w:rPr>
          <w:rFonts w:ascii="Arial" w:hAnsi="Arial" w:cs="Arial"/>
          <w:lang w:val="en-NZ"/>
        </w:rPr>
        <w:t xml:space="preserve">). </w:t>
      </w:r>
      <w:r w:rsidR="00C838F2" w:rsidRPr="00D1693F">
        <w:rPr>
          <w:rFonts w:ascii="Arial" w:hAnsi="Arial" w:cs="Arial"/>
          <w:lang w:val="en-NZ"/>
        </w:rPr>
        <w:t xml:space="preserve"> </w:t>
      </w:r>
      <w:r w:rsidR="00CA205C" w:rsidRPr="00D1693F">
        <w:rPr>
          <w:rFonts w:ascii="Arial" w:hAnsi="Arial" w:cs="Arial"/>
          <w:lang w:val="en-NZ"/>
        </w:rPr>
        <w:t>W</w:t>
      </w:r>
      <w:r w:rsidR="00F8413E" w:rsidRPr="00D1693F">
        <w:rPr>
          <w:rFonts w:ascii="Arial" w:hAnsi="Arial" w:cs="Arial"/>
          <w:lang w:val="en-NZ"/>
        </w:rPr>
        <w:t xml:space="preserve">hen we measured the </w:t>
      </w:r>
      <w:r w:rsidR="00D6794E" w:rsidRPr="00D1693F">
        <w:rPr>
          <w:rFonts w:ascii="Arial" w:hAnsi="Arial" w:cs="Arial"/>
          <w:lang w:val="en-NZ"/>
        </w:rPr>
        <w:t>cotyledon</w:t>
      </w:r>
      <w:r w:rsidR="00F8413E" w:rsidRPr="00D1693F">
        <w:rPr>
          <w:rFonts w:ascii="Arial" w:hAnsi="Arial" w:cs="Arial"/>
          <w:lang w:val="en-NZ"/>
        </w:rPr>
        <w:t xml:space="preserve"> movement f</w:t>
      </w:r>
      <w:r w:rsidR="00CA205C" w:rsidRPr="00D1693F">
        <w:rPr>
          <w:rFonts w:ascii="Arial" w:hAnsi="Arial" w:cs="Arial"/>
          <w:lang w:val="en-NZ"/>
        </w:rPr>
        <w:t xml:space="preserve">or </w:t>
      </w:r>
      <w:r w:rsidR="00CA205C" w:rsidRPr="00D1693F">
        <w:rPr>
          <w:rFonts w:ascii="Arial" w:hAnsi="Arial" w:cs="Arial"/>
          <w:i/>
          <w:lang w:val="en-NZ"/>
        </w:rPr>
        <w:t xml:space="preserve">MtphyA </w:t>
      </w:r>
      <w:r w:rsidR="00CA205C" w:rsidRPr="00D1693F">
        <w:rPr>
          <w:rFonts w:ascii="Arial" w:hAnsi="Arial" w:cs="Arial"/>
          <w:lang w:val="en-NZ"/>
        </w:rPr>
        <w:t>mutant</w:t>
      </w:r>
      <w:r w:rsidR="00F8413E" w:rsidRPr="00D1693F">
        <w:rPr>
          <w:rFonts w:ascii="Arial" w:hAnsi="Arial" w:cs="Arial"/>
          <w:lang w:val="en-NZ"/>
        </w:rPr>
        <w:t xml:space="preserve">, we observed </w:t>
      </w:r>
      <w:r w:rsidR="00CA205C" w:rsidRPr="00D1693F">
        <w:rPr>
          <w:rFonts w:ascii="Arial" w:hAnsi="Arial" w:cs="Arial"/>
          <w:lang w:val="en-NZ"/>
        </w:rPr>
        <w:t xml:space="preserve">an early circadian phenotype, </w:t>
      </w:r>
      <w:r w:rsidR="00330263" w:rsidRPr="00D1693F">
        <w:rPr>
          <w:rFonts w:ascii="Arial" w:hAnsi="Arial" w:cs="Arial"/>
          <w:lang w:val="en-NZ"/>
        </w:rPr>
        <w:t xml:space="preserve">with </w:t>
      </w:r>
      <w:r w:rsidR="00B15E2B" w:rsidRPr="00D1693F">
        <w:rPr>
          <w:rFonts w:ascii="Arial" w:hAnsi="Arial" w:cs="Arial"/>
          <w:lang w:val="en-NZ"/>
        </w:rPr>
        <w:t xml:space="preserve">an approximately 2 hour significantly </w:t>
      </w:r>
      <w:r w:rsidR="00CA205C" w:rsidRPr="00D1693F">
        <w:rPr>
          <w:rFonts w:ascii="Arial" w:hAnsi="Arial" w:cs="Arial"/>
          <w:lang w:val="en-NZ"/>
        </w:rPr>
        <w:t>shorter period compared to WT plants (</w:t>
      </w:r>
      <w:r w:rsidR="00331FB4" w:rsidRPr="00D1693F">
        <w:rPr>
          <w:rFonts w:ascii="Arial" w:hAnsi="Arial" w:cs="Arial"/>
          <w:i/>
          <w:lang w:val="en-NZ"/>
        </w:rPr>
        <w:t>MtphyA</w:t>
      </w:r>
      <w:r w:rsidR="00331FB4" w:rsidRPr="00D1693F">
        <w:rPr>
          <w:rFonts w:ascii="Arial" w:hAnsi="Arial" w:cs="Arial"/>
          <w:lang w:val="en-NZ"/>
        </w:rPr>
        <w:t xml:space="preserve"> = </w:t>
      </w:r>
      <w:r w:rsidR="00CA205C" w:rsidRPr="00D1693F">
        <w:rPr>
          <w:rFonts w:ascii="Arial" w:hAnsi="Arial" w:cs="Arial"/>
          <w:lang w:val="en-NZ"/>
        </w:rPr>
        <w:t>2</w:t>
      </w:r>
      <w:r w:rsidR="00CF072E" w:rsidRPr="00D1693F">
        <w:rPr>
          <w:rFonts w:ascii="Arial" w:hAnsi="Arial" w:cs="Arial"/>
          <w:lang w:val="en-NZ"/>
        </w:rPr>
        <w:t>3.12</w:t>
      </w:r>
      <w:r w:rsidR="00CA205C" w:rsidRPr="00D1693F">
        <w:rPr>
          <w:rFonts w:ascii="Arial" w:hAnsi="Arial" w:cs="Arial"/>
          <w:lang w:val="en-NZ"/>
        </w:rPr>
        <w:t xml:space="preserve"> ± 0.</w:t>
      </w:r>
      <w:r w:rsidR="00CF072E" w:rsidRPr="00D1693F">
        <w:rPr>
          <w:rFonts w:ascii="Arial" w:hAnsi="Arial" w:cs="Arial"/>
          <w:lang w:val="en-NZ"/>
        </w:rPr>
        <w:t xml:space="preserve">5 </w:t>
      </w:r>
      <w:r w:rsidR="00CA205C" w:rsidRPr="00D1693F">
        <w:rPr>
          <w:rFonts w:ascii="Arial" w:hAnsi="Arial" w:cs="Arial"/>
          <w:lang w:val="en-NZ"/>
        </w:rPr>
        <w:t xml:space="preserve">h and </w:t>
      </w:r>
      <w:r w:rsidR="00331FB4" w:rsidRPr="00D1693F">
        <w:rPr>
          <w:rFonts w:ascii="Arial" w:hAnsi="Arial" w:cs="Arial"/>
          <w:lang w:val="en-NZ"/>
        </w:rPr>
        <w:t>WT</w:t>
      </w:r>
      <w:r w:rsidR="00AA045F" w:rsidRPr="00D1693F">
        <w:rPr>
          <w:rFonts w:ascii="Arial" w:hAnsi="Arial" w:cs="Arial"/>
          <w:lang w:val="en-NZ"/>
        </w:rPr>
        <w:t xml:space="preserve"> = </w:t>
      </w:r>
      <w:r w:rsidR="00CA205C" w:rsidRPr="00D1693F">
        <w:rPr>
          <w:rFonts w:ascii="Arial" w:hAnsi="Arial" w:cs="Arial"/>
          <w:lang w:val="en-NZ"/>
        </w:rPr>
        <w:t>26.</w:t>
      </w:r>
      <w:r w:rsidR="00CF072E" w:rsidRPr="00D1693F">
        <w:rPr>
          <w:rFonts w:ascii="Arial" w:hAnsi="Arial" w:cs="Arial"/>
          <w:lang w:val="en-NZ"/>
        </w:rPr>
        <w:t>28</w:t>
      </w:r>
      <w:r w:rsidR="00CA205C" w:rsidRPr="00D1693F">
        <w:rPr>
          <w:rFonts w:ascii="Arial" w:hAnsi="Arial" w:cs="Arial"/>
          <w:lang w:val="en-NZ"/>
        </w:rPr>
        <w:t xml:space="preserve"> ± 0.</w:t>
      </w:r>
      <w:r w:rsidR="00CF072E" w:rsidRPr="00D1693F">
        <w:rPr>
          <w:rFonts w:ascii="Arial" w:hAnsi="Arial" w:cs="Arial"/>
          <w:lang w:val="en-NZ"/>
        </w:rPr>
        <w:t>1</w:t>
      </w:r>
      <w:r w:rsidR="00CA205C" w:rsidRPr="00D1693F">
        <w:rPr>
          <w:rFonts w:ascii="Arial" w:hAnsi="Arial" w:cs="Arial"/>
          <w:lang w:val="en-NZ"/>
        </w:rPr>
        <w:t xml:space="preserve"> h, respectively, p &lt; 0.05</w:t>
      </w:r>
      <w:r w:rsidR="00330263" w:rsidRPr="00D1693F">
        <w:rPr>
          <w:rFonts w:ascii="Arial" w:hAnsi="Arial" w:cs="Arial"/>
          <w:lang w:val="en-NZ"/>
        </w:rPr>
        <w:t>) (Fig</w:t>
      </w:r>
      <w:r w:rsidR="00AE51AE" w:rsidRPr="00D1693F">
        <w:rPr>
          <w:rFonts w:ascii="Arial" w:hAnsi="Arial" w:cs="Arial"/>
          <w:lang w:val="en-NZ"/>
        </w:rPr>
        <w:t>ure</w:t>
      </w:r>
      <w:r w:rsidR="00330263" w:rsidRPr="00D1693F">
        <w:rPr>
          <w:rFonts w:ascii="Arial" w:hAnsi="Arial" w:cs="Arial"/>
          <w:lang w:val="en-NZ"/>
        </w:rPr>
        <w:t xml:space="preserve"> </w:t>
      </w:r>
      <w:r w:rsidR="00606F7F" w:rsidRPr="00D1693F">
        <w:rPr>
          <w:rFonts w:ascii="Arial" w:hAnsi="Arial" w:cs="Arial"/>
          <w:lang w:val="en-NZ"/>
        </w:rPr>
        <w:t>5</w:t>
      </w:r>
      <w:r w:rsidR="00D32A2A" w:rsidRPr="00D1693F">
        <w:rPr>
          <w:rFonts w:ascii="Arial" w:hAnsi="Arial" w:cs="Arial"/>
          <w:lang w:val="en-NZ"/>
        </w:rPr>
        <w:t>D</w:t>
      </w:r>
      <w:r w:rsidR="00CF072E" w:rsidRPr="00D1693F">
        <w:rPr>
          <w:rFonts w:ascii="Arial" w:hAnsi="Arial" w:cs="Arial"/>
          <w:lang w:val="en-NZ"/>
        </w:rPr>
        <w:t>-</w:t>
      </w:r>
      <w:r w:rsidR="00D32A2A" w:rsidRPr="00D1693F">
        <w:rPr>
          <w:rFonts w:ascii="Arial" w:hAnsi="Arial" w:cs="Arial"/>
          <w:lang w:val="en-NZ"/>
        </w:rPr>
        <w:t>F</w:t>
      </w:r>
      <w:r w:rsidR="00CA205C" w:rsidRPr="00D1693F">
        <w:rPr>
          <w:rFonts w:ascii="Arial" w:hAnsi="Arial" w:cs="Arial"/>
          <w:lang w:val="en-NZ"/>
        </w:rPr>
        <w:t>)</w:t>
      </w:r>
      <w:r w:rsidR="007F056E" w:rsidRPr="00D1693F">
        <w:rPr>
          <w:rFonts w:ascii="Arial" w:hAnsi="Arial" w:cs="Arial"/>
          <w:lang w:val="en-NZ"/>
        </w:rPr>
        <w:t>. N</w:t>
      </w:r>
      <w:r w:rsidR="00CA205C" w:rsidRPr="00D1693F">
        <w:rPr>
          <w:rFonts w:ascii="Arial" w:hAnsi="Arial" w:cs="Arial"/>
          <w:lang w:val="en-NZ"/>
        </w:rPr>
        <w:t>o difference</w:t>
      </w:r>
      <w:r w:rsidR="007F056E" w:rsidRPr="00D1693F">
        <w:rPr>
          <w:rFonts w:ascii="Arial" w:hAnsi="Arial" w:cs="Arial"/>
          <w:lang w:val="en-NZ"/>
        </w:rPr>
        <w:t>s</w:t>
      </w:r>
      <w:r w:rsidR="00CA205C" w:rsidRPr="00D1693F">
        <w:rPr>
          <w:rFonts w:ascii="Arial" w:hAnsi="Arial" w:cs="Arial"/>
          <w:lang w:val="en-NZ"/>
        </w:rPr>
        <w:t xml:space="preserve"> </w:t>
      </w:r>
      <w:r w:rsidR="00330263" w:rsidRPr="00D1693F">
        <w:rPr>
          <w:rFonts w:ascii="Arial" w:hAnsi="Arial" w:cs="Arial"/>
          <w:lang w:val="en-NZ"/>
        </w:rPr>
        <w:t>were observed</w:t>
      </w:r>
      <w:r w:rsidR="00D32A2A" w:rsidRPr="00D1693F">
        <w:rPr>
          <w:rFonts w:ascii="Arial" w:hAnsi="Arial" w:cs="Arial"/>
          <w:lang w:val="en-NZ"/>
        </w:rPr>
        <w:t xml:space="preserve"> for period</w:t>
      </w:r>
      <w:r w:rsidR="00330263" w:rsidRPr="00D1693F">
        <w:rPr>
          <w:rFonts w:ascii="Arial" w:hAnsi="Arial" w:cs="Arial"/>
          <w:lang w:val="en-NZ"/>
        </w:rPr>
        <w:t xml:space="preserve"> </w:t>
      </w:r>
      <w:r w:rsidR="00CA205C" w:rsidRPr="00D1693F">
        <w:rPr>
          <w:rFonts w:ascii="Arial" w:hAnsi="Arial" w:cs="Arial"/>
          <w:lang w:val="en-NZ"/>
        </w:rPr>
        <w:t xml:space="preserve">between </w:t>
      </w:r>
      <w:r w:rsidR="00CA205C" w:rsidRPr="00D1693F">
        <w:rPr>
          <w:rFonts w:ascii="Arial" w:hAnsi="Arial" w:cs="Arial"/>
          <w:i/>
          <w:lang w:val="en-NZ"/>
        </w:rPr>
        <w:t xml:space="preserve">MtphyB </w:t>
      </w:r>
      <w:r w:rsidR="00CA205C" w:rsidRPr="00D1693F">
        <w:rPr>
          <w:rFonts w:ascii="Arial" w:hAnsi="Arial" w:cs="Arial"/>
          <w:lang w:val="en-NZ"/>
        </w:rPr>
        <w:t xml:space="preserve">and WT plants </w:t>
      </w:r>
      <w:r w:rsidR="00263064" w:rsidRPr="00D1693F">
        <w:rPr>
          <w:rFonts w:ascii="Arial" w:hAnsi="Arial" w:cs="Arial"/>
          <w:lang w:val="en-NZ"/>
        </w:rPr>
        <w:t>(Fig</w:t>
      </w:r>
      <w:r w:rsidR="00AE51AE" w:rsidRPr="00D1693F">
        <w:rPr>
          <w:rFonts w:ascii="Arial" w:hAnsi="Arial" w:cs="Arial"/>
          <w:lang w:val="en-NZ"/>
        </w:rPr>
        <w:t>ure</w:t>
      </w:r>
      <w:r w:rsidR="00263064" w:rsidRPr="00D1693F">
        <w:rPr>
          <w:rFonts w:ascii="Arial" w:hAnsi="Arial" w:cs="Arial"/>
          <w:lang w:val="en-NZ"/>
        </w:rPr>
        <w:t xml:space="preserve"> </w:t>
      </w:r>
      <w:r w:rsidR="003124D1" w:rsidRPr="00D1693F">
        <w:rPr>
          <w:rFonts w:ascii="Arial" w:hAnsi="Arial" w:cs="Arial"/>
          <w:lang w:val="en-NZ"/>
        </w:rPr>
        <w:t>5</w:t>
      </w:r>
      <w:r w:rsidR="00D32A2A" w:rsidRPr="00D1693F">
        <w:rPr>
          <w:rFonts w:ascii="Arial" w:hAnsi="Arial" w:cs="Arial"/>
          <w:lang w:val="en-NZ"/>
        </w:rPr>
        <w:t>D</w:t>
      </w:r>
      <w:r w:rsidR="00CF072E" w:rsidRPr="00D1693F">
        <w:rPr>
          <w:rFonts w:ascii="Arial" w:hAnsi="Arial" w:cs="Arial"/>
          <w:lang w:val="en-NZ"/>
        </w:rPr>
        <w:t>-</w:t>
      </w:r>
      <w:r w:rsidR="00D32A2A" w:rsidRPr="00D1693F">
        <w:rPr>
          <w:rFonts w:ascii="Arial" w:hAnsi="Arial" w:cs="Arial"/>
          <w:lang w:val="en-NZ"/>
        </w:rPr>
        <w:t>F</w:t>
      </w:r>
      <w:r w:rsidR="00263064" w:rsidRPr="00D1693F">
        <w:rPr>
          <w:rFonts w:ascii="Arial" w:hAnsi="Arial" w:cs="Arial"/>
          <w:lang w:val="en-NZ"/>
        </w:rPr>
        <w:t xml:space="preserve">). </w:t>
      </w:r>
      <w:r w:rsidR="00D32A2A" w:rsidRPr="00D1693F">
        <w:rPr>
          <w:rFonts w:ascii="Arial" w:hAnsi="Arial" w:cs="Arial"/>
          <w:lang w:val="en-NZ"/>
        </w:rPr>
        <w:t xml:space="preserve">But, </w:t>
      </w:r>
      <w:r w:rsidR="00CF072E" w:rsidRPr="00D1693F">
        <w:rPr>
          <w:rFonts w:ascii="Arial" w:hAnsi="Arial" w:cs="Arial"/>
          <w:lang w:val="en-NZ"/>
        </w:rPr>
        <w:t xml:space="preserve">a significant shift in the phase of cotyledon movement </w:t>
      </w:r>
      <w:r w:rsidR="00D32A2A" w:rsidRPr="00D1693F">
        <w:rPr>
          <w:rFonts w:ascii="Arial" w:hAnsi="Arial" w:cs="Arial"/>
          <w:lang w:val="en-NZ"/>
        </w:rPr>
        <w:t>was observed for</w:t>
      </w:r>
      <w:r w:rsidR="00D32A2A" w:rsidRPr="00D1693F">
        <w:rPr>
          <w:rFonts w:ascii="Arial" w:hAnsi="Arial" w:cs="Arial"/>
          <w:i/>
          <w:lang w:val="en-NZ"/>
        </w:rPr>
        <w:t xml:space="preserve"> MtphyB </w:t>
      </w:r>
      <w:r w:rsidR="00D32A2A" w:rsidRPr="00D1693F">
        <w:rPr>
          <w:rFonts w:ascii="Arial" w:hAnsi="Arial" w:cs="Arial"/>
          <w:lang w:val="en-NZ"/>
        </w:rPr>
        <w:t xml:space="preserve">compared to WT plants </w:t>
      </w:r>
      <w:r w:rsidR="00CF072E" w:rsidRPr="00D1693F">
        <w:rPr>
          <w:rFonts w:ascii="Arial" w:hAnsi="Arial" w:cs="Arial"/>
          <w:lang w:val="en-NZ"/>
        </w:rPr>
        <w:t>(</w:t>
      </w:r>
      <w:r w:rsidR="00CF072E" w:rsidRPr="00D1693F">
        <w:rPr>
          <w:rFonts w:ascii="Arial" w:hAnsi="Arial" w:cs="Arial"/>
          <w:i/>
          <w:lang w:val="en-NZ"/>
        </w:rPr>
        <w:t>MtphyB</w:t>
      </w:r>
      <w:r w:rsidR="00CF072E" w:rsidRPr="00D1693F">
        <w:rPr>
          <w:rFonts w:ascii="Arial" w:hAnsi="Arial" w:cs="Arial"/>
          <w:lang w:val="en-NZ"/>
        </w:rPr>
        <w:t xml:space="preserve"> = 16.9 ± 0.67 h and WT = 9.7 ± 0.47 h, respectively, p &lt;0.01)</w:t>
      </w:r>
      <w:r w:rsidR="00EF1C09" w:rsidRPr="00D1693F">
        <w:rPr>
          <w:rFonts w:ascii="Arial" w:hAnsi="Arial" w:cs="Arial"/>
          <w:lang w:val="en-NZ"/>
        </w:rPr>
        <w:t>.</w:t>
      </w:r>
      <w:r w:rsidR="00C838F2" w:rsidRPr="00D1693F">
        <w:rPr>
          <w:rFonts w:ascii="Arial" w:hAnsi="Arial" w:cs="Arial"/>
          <w:lang w:val="en-NZ"/>
        </w:rPr>
        <w:t xml:space="preserve"> This data shows that circadian phenotype of </w:t>
      </w:r>
      <w:r w:rsidR="00C838F2" w:rsidRPr="00D1693F">
        <w:rPr>
          <w:rFonts w:ascii="Arial" w:hAnsi="Arial" w:cs="Arial"/>
          <w:i/>
          <w:lang w:val="en-NZ"/>
        </w:rPr>
        <w:t>Mtpφbs</w:t>
      </w:r>
      <w:r w:rsidR="00C838F2" w:rsidRPr="00D1693F">
        <w:rPr>
          <w:rFonts w:ascii="Arial" w:hAnsi="Arial" w:cs="Arial"/>
          <w:lang w:val="en-NZ"/>
        </w:rPr>
        <w:t xml:space="preserve"> is due a </w:t>
      </w:r>
      <w:r w:rsidR="00C838F2" w:rsidRPr="00D1693F">
        <w:rPr>
          <w:rFonts w:ascii="Arial" w:hAnsi="Arial" w:cs="Arial"/>
        </w:rPr>
        <w:t xml:space="preserve">loss of function of </w:t>
      </w:r>
      <w:r w:rsidR="00C838F2" w:rsidRPr="00D1693F">
        <w:rPr>
          <w:rFonts w:ascii="Arial" w:hAnsi="Arial" w:cs="Arial"/>
          <w:i/>
        </w:rPr>
        <w:t>MtPHYA</w:t>
      </w:r>
      <w:r w:rsidR="00C838F2" w:rsidRPr="00D1693F">
        <w:rPr>
          <w:rFonts w:ascii="Arial" w:hAnsi="Arial" w:cs="Arial"/>
        </w:rPr>
        <w:t xml:space="preserve"> and not </w:t>
      </w:r>
      <w:proofErr w:type="spellStart"/>
      <w:r w:rsidR="00C838F2" w:rsidRPr="00D1693F">
        <w:rPr>
          <w:rFonts w:ascii="Arial" w:hAnsi="Arial" w:cs="Arial"/>
          <w:i/>
        </w:rPr>
        <w:t>MtPHYB</w:t>
      </w:r>
      <w:proofErr w:type="spellEnd"/>
      <w:r w:rsidR="00C838F2" w:rsidRPr="00D1693F">
        <w:rPr>
          <w:rFonts w:ascii="Arial" w:hAnsi="Arial" w:cs="Arial"/>
        </w:rPr>
        <w:t>.</w:t>
      </w:r>
    </w:p>
    <w:p w14:paraId="1AAB2B5E" w14:textId="77777777" w:rsidR="00EA6C1A" w:rsidRPr="00D1693F" w:rsidRDefault="00EA6C1A" w:rsidP="00611173">
      <w:pPr>
        <w:spacing w:before="120" w:after="120" w:line="360" w:lineRule="auto"/>
        <w:jc w:val="both"/>
        <w:rPr>
          <w:rFonts w:ascii="Arial" w:hAnsi="Arial" w:cs="Arial"/>
          <w:b/>
          <w:lang w:val="en-NZ"/>
        </w:rPr>
      </w:pPr>
      <w:bookmarkStart w:id="23" w:name="_Hlk74780373"/>
      <w:r w:rsidRPr="00D1693F">
        <w:rPr>
          <w:rFonts w:ascii="Arial" w:hAnsi="Arial" w:cs="Arial"/>
          <w:b/>
          <w:lang w:val="en-NZ"/>
        </w:rPr>
        <w:t xml:space="preserve">The </w:t>
      </w:r>
      <w:proofErr w:type="spellStart"/>
      <w:r w:rsidRPr="00D1693F">
        <w:rPr>
          <w:rFonts w:ascii="Arial" w:hAnsi="Arial" w:cs="Arial"/>
          <w:b/>
          <w:i/>
          <w:lang w:val="en-NZ"/>
        </w:rPr>
        <w:t>MtpΦbs</w:t>
      </w:r>
      <w:proofErr w:type="spellEnd"/>
      <w:r w:rsidRPr="00D1693F">
        <w:rPr>
          <w:rFonts w:ascii="Arial" w:hAnsi="Arial" w:cs="Arial"/>
          <w:b/>
          <w:lang w:val="en-NZ"/>
        </w:rPr>
        <w:t xml:space="preserve"> mutant has a shift in expression of the core clock genes.</w:t>
      </w:r>
    </w:p>
    <w:bookmarkEnd w:id="23"/>
    <w:p w14:paraId="33AB7F2E" w14:textId="688A0E53" w:rsidR="00EA6C1A" w:rsidRPr="00D1693F" w:rsidRDefault="00EA6C1A" w:rsidP="00611173">
      <w:pPr>
        <w:spacing w:before="120" w:after="120" w:line="360" w:lineRule="auto"/>
        <w:jc w:val="both"/>
        <w:rPr>
          <w:rFonts w:ascii="Arial" w:hAnsi="Arial" w:cs="Arial"/>
          <w:lang w:val="en-NZ"/>
        </w:rPr>
      </w:pPr>
      <w:r w:rsidRPr="00D1693F">
        <w:rPr>
          <w:rFonts w:ascii="Arial" w:hAnsi="Arial" w:cs="Arial"/>
          <w:lang w:val="en-NZ"/>
        </w:rPr>
        <w:lastRenderedPageBreak/>
        <w:t xml:space="preserve">To further understand how the mutation in </w:t>
      </w:r>
      <w:r w:rsidR="00D843DD" w:rsidRPr="00D1693F">
        <w:rPr>
          <w:rFonts w:ascii="Arial" w:hAnsi="Arial" w:cs="Arial"/>
          <w:lang w:val="en-NZ"/>
        </w:rPr>
        <w:t xml:space="preserve">the </w:t>
      </w:r>
      <w:r w:rsidRPr="00D1693F">
        <w:rPr>
          <w:rFonts w:ascii="Arial" w:hAnsi="Arial" w:cs="Arial"/>
          <w:i/>
          <w:lang w:val="en-NZ"/>
        </w:rPr>
        <w:t>Mt</w:t>
      </w:r>
      <w:r w:rsidR="008C6672" w:rsidRPr="00D1693F">
        <w:rPr>
          <w:rFonts w:ascii="Arial" w:hAnsi="Arial" w:cs="Arial"/>
          <w:i/>
          <w:lang w:val="en-NZ"/>
        </w:rPr>
        <w:t>pφbs</w:t>
      </w:r>
      <w:r w:rsidRPr="00D1693F">
        <w:rPr>
          <w:rFonts w:ascii="Arial" w:hAnsi="Arial" w:cs="Arial"/>
          <w:lang w:val="en-NZ"/>
        </w:rPr>
        <w:t xml:space="preserve"> gene </w:t>
      </w:r>
      <w:r w:rsidR="00D843DD" w:rsidRPr="00D1693F">
        <w:rPr>
          <w:rFonts w:ascii="Arial" w:hAnsi="Arial" w:cs="Arial"/>
          <w:lang w:val="en-NZ"/>
        </w:rPr>
        <w:t>affects</w:t>
      </w:r>
      <w:r w:rsidRPr="00D1693F">
        <w:rPr>
          <w:rFonts w:ascii="Arial" w:hAnsi="Arial" w:cs="Arial"/>
          <w:lang w:val="en-NZ"/>
        </w:rPr>
        <w:t xml:space="preserve"> the regulation of the circadian clock, we </w:t>
      </w:r>
      <w:r w:rsidR="00C53DA9" w:rsidRPr="00D1693F">
        <w:rPr>
          <w:rFonts w:ascii="Arial" w:hAnsi="Arial" w:cs="Arial"/>
          <w:lang w:val="en-NZ"/>
        </w:rPr>
        <w:t>analy</w:t>
      </w:r>
      <w:r w:rsidR="00CD145F" w:rsidRPr="00D1693F">
        <w:rPr>
          <w:rFonts w:ascii="Arial" w:hAnsi="Arial" w:cs="Arial"/>
          <w:lang w:val="en-NZ"/>
        </w:rPr>
        <w:t>s</w:t>
      </w:r>
      <w:r w:rsidR="00C53DA9" w:rsidRPr="00D1693F">
        <w:rPr>
          <w:rFonts w:ascii="Arial" w:hAnsi="Arial" w:cs="Arial"/>
          <w:lang w:val="en-NZ"/>
        </w:rPr>
        <w:t>e</w:t>
      </w:r>
      <w:r w:rsidR="00CD145F" w:rsidRPr="00D1693F">
        <w:rPr>
          <w:rFonts w:ascii="Arial" w:hAnsi="Arial" w:cs="Arial"/>
          <w:lang w:val="en-NZ"/>
        </w:rPr>
        <w:t>d</w:t>
      </w:r>
      <w:r w:rsidRPr="00D1693F">
        <w:rPr>
          <w:rFonts w:ascii="Arial" w:hAnsi="Arial" w:cs="Arial"/>
          <w:lang w:val="en-NZ"/>
        </w:rPr>
        <w:t xml:space="preserve"> the expression</w:t>
      </w:r>
      <w:r w:rsidR="00CF5781" w:rsidRPr="00D1693F">
        <w:rPr>
          <w:rFonts w:ascii="Arial" w:hAnsi="Arial" w:cs="Arial"/>
          <w:lang w:val="en-NZ"/>
        </w:rPr>
        <w:t xml:space="preserve"> pattern </w:t>
      </w:r>
      <w:r w:rsidR="007746EF" w:rsidRPr="00D1693F">
        <w:rPr>
          <w:rFonts w:ascii="Arial" w:hAnsi="Arial" w:cs="Arial"/>
          <w:lang w:val="en-NZ"/>
        </w:rPr>
        <w:t xml:space="preserve">of </w:t>
      </w:r>
      <w:r w:rsidR="003D6B14" w:rsidRPr="00D1693F">
        <w:rPr>
          <w:rFonts w:ascii="Arial" w:hAnsi="Arial" w:cs="Arial"/>
          <w:lang w:val="en-NZ"/>
        </w:rPr>
        <w:t xml:space="preserve">the </w:t>
      </w:r>
      <w:r w:rsidR="007746EF" w:rsidRPr="00D1693F">
        <w:rPr>
          <w:rFonts w:ascii="Arial" w:hAnsi="Arial" w:cs="Arial"/>
          <w:lang w:val="en-NZ"/>
        </w:rPr>
        <w:t>Medicago</w:t>
      </w:r>
      <w:r w:rsidR="00D776D0" w:rsidRPr="00D1693F">
        <w:rPr>
          <w:rFonts w:ascii="Arial" w:hAnsi="Arial" w:cs="Arial"/>
          <w:lang w:val="en-NZ"/>
        </w:rPr>
        <w:t xml:space="preserve"> </w:t>
      </w:r>
      <w:r w:rsidR="000A35BE" w:rsidRPr="00D1693F">
        <w:rPr>
          <w:rFonts w:ascii="Arial" w:hAnsi="Arial" w:cs="Arial"/>
          <w:lang w:val="en-NZ"/>
        </w:rPr>
        <w:t>core</w:t>
      </w:r>
      <w:r w:rsidR="00D776D0" w:rsidRPr="00D1693F">
        <w:rPr>
          <w:rFonts w:ascii="Arial" w:hAnsi="Arial" w:cs="Arial"/>
          <w:lang w:val="en-NZ"/>
        </w:rPr>
        <w:t xml:space="preserve"> </w:t>
      </w:r>
      <w:r w:rsidRPr="00D1693F">
        <w:rPr>
          <w:rFonts w:ascii="Arial" w:hAnsi="Arial" w:cs="Arial"/>
          <w:lang w:val="en-NZ"/>
        </w:rPr>
        <w:t>clock genes</w:t>
      </w:r>
      <w:r w:rsidR="00772398" w:rsidRPr="00D1693F">
        <w:rPr>
          <w:rFonts w:ascii="Arial" w:hAnsi="Arial" w:cs="Arial"/>
          <w:lang w:val="en-NZ"/>
        </w:rPr>
        <w:t xml:space="preserve"> under diurnal (LD conditions)</w:t>
      </w:r>
      <w:r w:rsidRPr="00D1693F">
        <w:rPr>
          <w:rFonts w:ascii="Arial" w:hAnsi="Arial" w:cs="Arial"/>
          <w:lang w:val="en-NZ"/>
        </w:rPr>
        <w:t>. For this, plants were grown in LD conditions</w:t>
      </w:r>
      <w:r w:rsidR="000A35BE" w:rsidRPr="00D1693F">
        <w:rPr>
          <w:rFonts w:ascii="Arial" w:hAnsi="Arial" w:cs="Arial"/>
          <w:lang w:val="en-NZ"/>
        </w:rPr>
        <w:t xml:space="preserve"> and samples were taken </w:t>
      </w:r>
      <w:r w:rsidR="00D776D0" w:rsidRPr="00D1693F">
        <w:rPr>
          <w:rFonts w:ascii="Arial" w:hAnsi="Arial" w:cs="Arial"/>
          <w:lang w:val="en-NZ"/>
        </w:rPr>
        <w:t xml:space="preserve">every 4h starting at </w:t>
      </w:r>
      <w:r w:rsidR="00A804C3" w:rsidRPr="00D1693F">
        <w:rPr>
          <w:rFonts w:ascii="Arial" w:hAnsi="Arial" w:cs="Arial"/>
          <w:lang w:val="en-NZ"/>
        </w:rPr>
        <w:t>ZT=</w:t>
      </w:r>
      <w:r w:rsidR="00D776D0" w:rsidRPr="00D1693F">
        <w:rPr>
          <w:rFonts w:ascii="Arial" w:hAnsi="Arial" w:cs="Arial"/>
          <w:lang w:val="en-NZ"/>
        </w:rPr>
        <w:t>0</w:t>
      </w:r>
      <w:r w:rsidR="00A804C3" w:rsidRPr="00D1693F">
        <w:rPr>
          <w:rFonts w:ascii="Arial" w:hAnsi="Arial" w:cs="Arial"/>
          <w:lang w:val="en-NZ"/>
        </w:rPr>
        <w:t xml:space="preserve"> (</w:t>
      </w:r>
      <w:r w:rsidR="00096A22" w:rsidRPr="00D1693F">
        <w:rPr>
          <w:rFonts w:ascii="Arial" w:hAnsi="Arial" w:cs="Arial"/>
          <w:lang w:val="en-NZ"/>
        </w:rPr>
        <w:t>sunrise)</w:t>
      </w:r>
      <w:r w:rsidR="00D776D0" w:rsidRPr="00D1693F">
        <w:rPr>
          <w:rFonts w:ascii="Arial" w:hAnsi="Arial" w:cs="Arial"/>
          <w:lang w:val="en-NZ"/>
        </w:rPr>
        <w:t xml:space="preserve"> for a day</w:t>
      </w:r>
      <w:r w:rsidR="00096A22" w:rsidRPr="00D1693F">
        <w:rPr>
          <w:rFonts w:ascii="Arial" w:hAnsi="Arial" w:cs="Arial"/>
          <w:lang w:val="en-NZ"/>
        </w:rPr>
        <w:t>.</w:t>
      </w:r>
      <w:r w:rsidR="007746EF" w:rsidRPr="00D1693F">
        <w:rPr>
          <w:rFonts w:ascii="Arial" w:hAnsi="Arial" w:cs="Arial"/>
          <w:lang w:val="en-NZ"/>
        </w:rPr>
        <w:t xml:space="preserve"> We </w:t>
      </w:r>
      <w:r w:rsidR="00772398" w:rsidRPr="00D1693F">
        <w:rPr>
          <w:rFonts w:ascii="Arial" w:hAnsi="Arial" w:cs="Arial"/>
          <w:lang w:val="en-NZ"/>
        </w:rPr>
        <w:t xml:space="preserve">saw that the diurnal </w:t>
      </w:r>
      <w:r w:rsidR="00B31FEE" w:rsidRPr="00D1693F">
        <w:rPr>
          <w:rFonts w:ascii="Arial" w:hAnsi="Arial" w:cs="Arial"/>
          <w:lang w:val="en-NZ"/>
        </w:rPr>
        <w:t xml:space="preserve">expression </w:t>
      </w:r>
      <w:r w:rsidR="00772398" w:rsidRPr="00D1693F">
        <w:rPr>
          <w:rFonts w:ascii="Arial" w:hAnsi="Arial" w:cs="Arial"/>
          <w:lang w:val="en-NZ"/>
        </w:rPr>
        <w:t xml:space="preserve">patterns </w:t>
      </w:r>
      <w:r w:rsidR="00B31FEE" w:rsidRPr="00D1693F">
        <w:rPr>
          <w:rFonts w:ascii="Arial" w:hAnsi="Arial" w:cs="Arial"/>
          <w:lang w:val="en-NZ"/>
        </w:rPr>
        <w:t>were maintain</w:t>
      </w:r>
      <w:r w:rsidR="003D6B14" w:rsidRPr="00D1693F">
        <w:rPr>
          <w:rFonts w:ascii="Arial" w:hAnsi="Arial" w:cs="Arial"/>
          <w:lang w:val="en-NZ"/>
        </w:rPr>
        <w:t>ed</w:t>
      </w:r>
      <w:r w:rsidR="00B31FEE" w:rsidRPr="00D1693F">
        <w:rPr>
          <w:rFonts w:ascii="Arial" w:hAnsi="Arial" w:cs="Arial"/>
          <w:lang w:val="en-NZ"/>
        </w:rPr>
        <w:t xml:space="preserve"> with a small </w:t>
      </w:r>
      <w:r w:rsidR="00772398" w:rsidRPr="00D1693F">
        <w:rPr>
          <w:rFonts w:ascii="Arial" w:hAnsi="Arial" w:cs="Arial"/>
          <w:lang w:val="en-NZ"/>
        </w:rPr>
        <w:t>downregulation at ZT4 and ZT12</w:t>
      </w:r>
      <w:r w:rsidR="00B31FEE" w:rsidRPr="00D1693F">
        <w:rPr>
          <w:rFonts w:ascii="Arial" w:hAnsi="Arial" w:cs="Arial"/>
          <w:lang w:val="en-NZ"/>
        </w:rPr>
        <w:t xml:space="preserve"> in expression for</w:t>
      </w:r>
      <w:r w:rsidR="00772398" w:rsidRPr="00D1693F">
        <w:rPr>
          <w:rFonts w:ascii="Arial" w:hAnsi="Arial" w:cs="Arial"/>
          <w:lang w:val="en-NZ"/>
        </w:rPr>
        <w:t xml:space="preserve"> </w:t>
      </w:r>
      <w:r w:rsidR="00282F0D" w:rsidRPr="00D1693F">
        <w:rPr>
          <w:rFonts w:ascii="Arial" w:hAnsi="Arial" w:cs="Arial"/>
          <w:lang w:val="en-NZ"/>
        </w:rPr>
        <w:t xml:space="preserve">the morning </w:t>
      </w:r>
      <w:r w:rsidR="00B31FEE" w:rsidRPr="00D1693F">
        <w:rPr>
          <w:rFonts w:ascii="Arial" w:hAnsi="Arial" w:cs="Arial"/>
          <w:lang w:val="en-NZ"/>
        </w:rPr>
        <w:t>and</w:t>
      </w:r>
      <w:r w:rsidR="00282F0D" w:rsidRPr="00D1693F">
        <w:rPr>
          <w:rFonts w:ascii="Arial" w:hAnsi="Arial" w:cs="Arial"/>
          <w:lang w:val="en-NZ"/>
        </w:rPr>
        <w:t xml:space="preserve"> afternoon</w:t>
      </w:r>
      <w:r w:rsidR="00B31FEE" w:rsidRPr="00D1693F">
        <w:rPr>
          <w:rFonts w:ascii="Arial" w:hAnsi="Arial" w:cs="Arial"/>
          <w:i/>
          <w:lang w:val="en-NZ"/>
        </w:rPr>
        <w:t xml:space="preserve"> </w:t>
      </w:r>
      <w:r w:rsidR="00282F0D" w:rsidRPr="00D1693F">
        <w:rPr>
          <w:rFonts w:ascii="Arial" w:hAnsi="Arial" w:cs="Arial"/>
          <w:lang w:val="en-NZ"/>
        </w:rPr>
        <w:t>core clock genes,</w:t>
      </w:r>
      <w:r w:rsidR="00F65C7B" w:rsidRPr="00D1693F">
        <w:rPr>
          <w:rFonts w:ascii="Arial" w:hAnsi="Arial" w:cs="Arial"/>
          <w:lang w:val="en-NZ"/>
        </w:rPr>
        <w:t xml:space="preserve"> </w:t>
      </w:r>
      <w:r w:rsidR="00CD145F" w:rsidRPr="00D1693F">
        <w:rPr>
          <w:rFonts w:ascii="Arial" w:hAnsi="Arial" w:cs="Arial"/>
          <w:i/>
          <w:lang w:val="en-NZ"/>
        </w:rPr>
        <w:t xml:space="preserve">MtLHY </w:t>
      </w:r>
      <w:proofErr w:type="spellStart"/>
      <w:r w:rsidR="00CD145F" w:rsidRPr="00D1693F">
        <w:rPr>
          <w:rFonts w:ascii="Arial" w:hAnsi="Arial" w:cs="Arial"/>
          <w:i/>
          <w:lang w:val="en-NZ"/>
        </w:rPr>
        <w:t>MtLUXa</w:t>
      </w:r>
      <w:proofErr w:type="spellEnd"/>
      <w:r w:rsidR="00CD145F" w:rsidRPr="00D1693F">
        <w:rPr>
          <w:rFonts w:ascii="Arial" w:hAnsi="Arial" w:cs="Arial"/>
          <w:lang w:val="en-NZ"/>
        </w:rPr>
        <w:t xml:space="preserve"> </w:t>
      </w:r>
      <w:r w:rsidR="00772398" w:rsidRPr="00D1693F">
        <w:rPr>
          <w:rFonts w:ascii="Arial" w:hAnsi="Arial" w:cs="Arial"/>
          <w:lang w:val="en-NZ"/>
        </w:rPr>
        <w:t xml:space="preserve">respectively </w:t>
      </w:r>
      <w:r w:rsidR="00E82161" w:rsidRPr="00D1693F">
        <w:rPr>
          <w:rFonts w:ascii="Arial" w:hAnsi="Arial" w:cs="Arial"/>
          <w:lang w:val="en-NZ"/>
        </w:rPr>
        <w:t>(Fig</w:t>
      </w:r>
      <w:r w:rsidR="0036193D" w:rsidRPr="00D1693F">
        <w:rPr>
          <w:rFonts w:ascii="Arial" w:hAnsi="Arial" w:cs="Arial"/>
          <w:lang w:val="en-NZ"/>
        </w:rPr>
        <w:t>S</w:t>
      </w:r>
      <w:r w:rsidR="0099638C" w:rsidRPr="00D1693F">
        <w:rPr>
          <w:rFonts w:ascii="Arial" w:hAnsi="Arial" w:cs="Arial"/>
          <w:lang w:val="en-NZ"/>
        </w:rPr>
        <w:t>6</w:t>
      </w:r>
      <w:r w:rsidR="00E82161" w:rsidRPr="00D1693F">
        <w:rPr>
          <w:rFonts w:ascii="Arial" w:hAnsi="Arial" w:cs="Arial"/>
          <w:lang w:val="en-NZ"/>
        </w:rPr>
        <w:t>A</w:t>
      </w:r>
      <w:r w:rsidR="0099638C" w:rsidRPr="00D1693F">
        <w:rPr>
          <w:rFonts w:ascii="Arial" w:hAnsi="Arial" w:cs="Arial"/>
          <w:lang w:val="en-NZ"/>
        </w:rPr>
        <w:t>-</w:t>
      </w:r>
      <w:r w:rsidR="00282F0D" w:rsidRPr="00D1693F">
        <w:rPr>
          <w:rFonts w:ascii="Arial" w:hAnsi="Arial" w:cs="Arial"/>
          <w:lang w:val="en-NZ"/>
        </w:rPr>
        <w:t>D</w:t>
      </w:r>
      <w:r w:rsidR="00E82161" w:rsidRPr="00D1693F">
        <w:rPr>
          <w:rFonts w:ascii="Arial" w:hAnsi="Arial" w:cs="Arial"/>
          <w:lang w:val="en-NZ"/>
        </w:rPr>
        <w:t>).</w:t>
      </w:r>
      <w:r w:rsidR="00096A22" w:rsidRPr="00D1693F">
        <w:rPr>
          <w:rFonts w:ascii="Arial" w:hAnsi="Arial" w:cs="Arial"/>
          <w:lang w:val="en-NZ"/>
        </w:rPr>
        <w:t xml:space="preserve"> T</w:t>
      </w:r>
      <w:r w:rsidR="00E82161" w:rsidRPr="00D1693F">
        <w:rPr>
          <w:rFonts w:ascii="Arial" w:hAnsi="Arial" w:cs="Arial"/>
          <w:lang w:val="en-NZ"/>
        </w:rPr>
        <w:t xml:space="preserve">his was also observed for </w:t>
      </w:r>
      <w:r w:rsidR="00282F0D" w:rsidRPr="00D1693F">
        <w:rPr>
          <w:rFonts w:ascii="Arial" w:hAnsi="Arial" w:cs="Arial"/>
          <w:i/>
          <w:lang w:val="en-NZ"/>
        </w:rPr>
        <w:t>M</w:t>
      </w:r>
      <w:r w:rsidR="00057EF8" w:rsidRPr="00D1693F">
        <w:rPr>
          <w:rFonts w:ascii="Arial" w:hAnsi="Arial" w:cs="Arial"/>
          <w:i/>
          <w:lang w:val="en-NZ"/>
        </w:rPr>
        <w:t>tLHY</w:t>
      </w:r>
      <w:r w:rsidR="00057EF8" w:rsidRPr="00D1693F">
        <w:rPr>
          <w:rFonts w:ascii="Arial" w:hAnsi="Arial" w:cs="Arial"/>
          <w:lang w:val="en-NZ"/>
        </w:rPr>
        <w:t xml:space="preserve"> </w:t>
      </w:r>
      <w:r w:rsidR="00CD145F" w:rsidRPr="00D1693F">
        <w:rPr>
          <w:rFonts w:ascii="Arial" w:hAnsi="Arial" w:cs="Arial"/>
          <w:lang w:val="en-NZ"/>
        </w:rPr>
        <w:t>in the</w:t>
      </w:r>
      <w:r w:rsidR="00057EF8" w:rsidRPr="00D1693F">
        <w:rPr>
          <w:rFonts w:ascii="Arial" w:hAnsi="Arial" w:cs="Arial"/>
          <w:lang w:val="en-NZ"/>
        </w:rPr>
        <w:t xml:space="preserve"> </w:t>
      </w:r>
      <w:r w:rsidR="00E82161" w:rsidRPr="00D1693F">
        <w:rPr>
          <w:rFonts w:ascii="Arial" w:hAnsi="Arial" w:cs="Arial"/>
          <w:lang w:val="en-NZ"/>
        </w:rPr>
        <w:t>Mt</w:t>
      </w:r>
      <w:r w:rsidR="00E82161" w:rsidRPr="00D1693F">
        <w:rPr>
          <w:rFonts w:ascii="Arial" w:hAnsi="Arial" w:cs="Arial"/>
          <w:i/>
          <w:lang w:val="en-NZ"/>
        </w:rPr>
        <w:t>phyA</w:t>
      </w:r>
      <w:r w:rsidR="00057EF8" w:rsidRPr="00D1693F">
        <w:rPr>
          <w:rFonts w:ascii="Arial" w:hAnsi="Arial" w:cs="Arial"/>
          <w:i/>
          <w:lang w:val="en-NZ"/>
        </w:rPr>
        <w:t xml:space="preserve"> </w:t>
      </w:r>
      <w:r w:rsidR="00057EF8" w:rsidRPr="00D1693F">
        <w:rPr>
          <w:rFonts w:ascii="Arial" w:hAnsi="Arial" w:cs="Arial"/>
          <w:lang w:val="en-NZ"/>
        </w:rPr>
        <w:t>mutant</w:t>
      </w:r>
      <w:r w:rsidR="00057EF8" w:rsidRPr="00D1693F">
        <w:rPr>
          <w:rFonts w:ascii="Arial" w:hAnsi="Arial" w:cs="Arial"/>
          <w:i/>
          <w:lang w:val="en-NZ"/>
        </w:rPr>
        <w:t xml:space="preserve">, </w:t>
      </w:r>
      <w:r w:rsidR="00E82161" w:rsidRPr="00D1693F">
        <w:rPr>
          <w:rFonts w:ascii="Arial" w:hAnsi="Arial" w:cs="Arial"/>
          <w:lang w:val="en-NZ"/>
        </w:rPr>
        <w:t xml:space="preserve">but not </w:t>
      </w:r>
      <w:r w:rsidR="00CD145F" w:rsidRPr="00D1693F">
        <w:rPr>
          <w:rFonts w:ascii="Arial" w:hAnsi="Arial" w:cs="Arial"/>
          <w:lang w:val="en-NZ"/>
        </w:rPr>
        <w:t>the</w:t>
      </w:r>
      <w:r w:rsidR="00E82161" w:rsidRPr="00D1693F">
        <w:rPr>
          <w:rFonts w:ascii="Arial" w:hAnsi="Arial" w:cs="Arial"/>
          <w:lang w:val="en-NZ"/>
        </w:rPr>
        <w:t xml:space="preserve"> </w:t>
      </w:r>
      <w:proofErr w:type="spellStart"/>
      <w:r w:rsidR="00057EF8" w:rsidRPr="00D1693F">
        <w:rPr>
          <w:rFonts w:ascii="Arial" w:hAnsi="Arial" w:cs="Arial"/>
          <w:i/>
          <w:lang w:val="en-NZ"/>
        </w:rPr>
        <w:t>Mt</w:t>
      </w:r>
      <w:r w:rsidR="00E82161" w:rsidRPr="00D1693F">
        <w:rPr>
          <w:rFonts w:ascii="Arial" w:hAnsi="Arial" w:cs="Arial"/>
          <w:i/>
          <w:lang w:val="en-NZ"/>
        </w:rPr>
        <w:t>phyB</w:t>
      </w:r>
      <w:proofErr w:type="spellEnd"/>
      <w:r w:rsidR="00057EF8" w:rsidRPr="00D1693F">
        <w:rPr>
          <w:rFonts w:ascii="Arial" w:hAnsi="Arial" w:cs="Arial"/>
          <w:i/>
          <w:lang w:val="en-NZ"/>
        </w:rPr>
        <w:t xml:space="preserve"> </w:t>
      </w:r>
      <w:r w:rsidR="00CD145F" w:rsidRPr="00D1693F">
        <w:rPr>
          <w:rFonts w:ascii="Arial" w:hAnsi="Arial" w:cs="Arial"/>
          <w:lang w:val="en-NZ"/>
        </w:rPr>
        <w:t>mutant</w:t>
      </w:r>
      <w:r w:rsidR="00CD145F" w:rsidRPr="00D1693F">
        <w:rPr>
          <w:rFonts w:ascii="Arial" w:hAnsi="Arial" w:cs="Arial"/>
          <w:i/>
          <w:lang w:val="en-NZ"/>
        </w:rPr>
        <w:t xml:space="preserve"> </w:t>
      </w:r>
      <w:r w:rsidR="00057EF8" w:rsidRPr="00D1693F">
        <w:rPr>
          <w:rFonts w:ascii="Arial" w:hAnsi="Arial" w:cs="Arial"/>
          <w:lang w:val="en-NZ"/>
        </w:rPr>
        <w:t>(Fig</w:t>
      </w:r>
      <w:r w:rsidR="00CD3DE0" w:rsidRPr="00D1693F">
        <w:rPr>
          <w:rFonts w:ascii="Arial" w:hAnsi="Arial" w:cs="Arial"/>
          <w:lang w:val="en-NZ"/>
        </w:rPr>
        <w:t xml:space="preserve"> </w:t>
      </w:r>
      <w:r w:rsidR="00057EF8" w:rsidRPr="00D1693F">
        <w:rPr>
          <w:rFonts w:ascii="Arial" w:hAnsi="Arial" w:cs="Arial"/>
          <w:lang w:val="en-NZ"/>
        </w:rPr>
        <w:t>S</w:t>
      </w:r>
      <w:r w:rsidR="0099638C" w:rsidRPr="00D1693F">
        <w:rPr>
          <w:rFonts w:ascii="Arial" w:hAnsi="Arial" w:cs="Arial"/>
          <w:lang w:val="en-NZ"/>
        </w:rPr>
        <w:t>6</w:t>
      </w:r>
      <w:r w:rsidR="00282F0D" w:rsidRPr="00D1693F">
        <w:rPr>
          <w:rFonts w:ascii="Arial" w:hAnsi="Arial" w:cs="Arial"/>
          <w:lang w:val="en-NZ"/>
        </w:rPr>
        <w:t>E</w:t>
      </w:r>
      <w:r w:rsidR="0099638C" w:rsidRPr="00D1693F">
        <w:rPr>
          <w:rFonts w:ascii="Arial" w:hAnsi="Arial" w:cs="Arial"/>
          <w:lang w:val="en-NZ"/>
        </w:rPr>
        <w:t>-</w:t>
      </w:r>
      <w:r w:rsidR="00282F0D" w:rsidRPr="00D1693F">
        <w:rPr>
          <w:rFonts w:ascii="Arial" w:hAnsi="Arial" w:cs="Arial"/>
          <w:i/>
          <w:lang w:val="en-NZ"/>
        </w:rPr>
        <w:t>F)</w:t>
      </w:r>
      <w:r w:rsidR="00E82161" w:rsidRPr="00D1693F">
        <w:rPr>
          <w:rFonts w:ascii="Arial" w:hAnsi="Arial" w:cs="Arial"/>
          <w:i/>
          <w:lang w:val="en-NZ"/>
        </w:rPr>
        <w:t>.</w:t>
      </w:r>
      <w:r w:rsidR="00E82161" w:rsidRPr="00D1693F">
        <w:rPr>
          <w:rFonts w:ascii="Arial" w:hAnsi="Arial" w:cs="Arial"/>
          <w:lang w:val="en-NZ"/>
        </w:rPr>
        <w:t xml:space="preserve"> </w:t>
      </w:r>
      <w:r w:rsidR="00872A62" w:rsidRPr="00D1693F">
        <w:rPr>
          <w:rFonts w:ascii="Arial" w:hAnsi="Arial" w:cs="Arial"/>
          <w:lang w:val="en-NZ"/>
        </w:rPr>
        <w:t>Next, we</w:t>
      </w:r>
      <w:r w:rsidR="00B31FEE" w:rsidRPr="00D1693F">
        <w:rPr>
          <w:rFonts w:ascii="Arial" w:hAnsi="Arial" w:cs="Arial"/>
          <w:lang w:val="en-NZ"/>
        </w:rPr>
        <w:t xml:space="preserve"> </w:t>
      </w:r>
      <w:r w:rsidR="00872A62" w:rsidRPr="00D1693F">
        <w:rPr>
          <w:rFonts w:ascii="Arial" w:hAnsi="Arial" w:cs="Arial"/>
          <w:lang w:val="en-NZ"/>
        </w:rPr>
        <w:t>specifically stud</w:t>
      </w:r>
      <w:r w:rsidR="00CD145F" w:rsidRPr="00D1693F">
        <w:rPr>
          <w:rFonts w:ascii="Arial" w:hAnsi="Arial" w:cs="Arial"/>
          <w:lang w:val="en-NZ"/>
        </w:rPr>
        <w:t>ied</w:t>
      </w:r>
      <w:r w:rsidR="00872A62" w:rsidRPr="00D1693F">
        <w:rPr>
          <w:rFonts w:ascii="Arial" w:hAnsi="Arial" w:cs="Arial"/>
          <w:lang w:val="en-NZ"/>
        </w:rPr>
        <w:t xml:space="preserve"> the control of the circadian clock on </w:t>
      </w:r>
      <w:r w:rsidR="00772398" w:rsidRPr="00D1693F">
        <w:rPr>
          <w:rFonts w:ascii="Arial" w:hAnsi="Arial" w:cs="Arial"/>
          <w:lang w:val="en-NZ"/>
        </w:rPr>
        <w:t>gene expression</w:t>
      </w:r>
      <w:r w:rsidR="00872A62" w:rsidRPr="00D1693F">
        <w:rPr>
          <w:rFonts w:ascii="Arial" w:hAnsi="Arial" w:cs="Arial"/>
          <w:lang w:val="en-NZ"/>
        </w:rPr>
        <w:t xml:space="preserve"> patterns. For this, w</w:t>
      </w:r>
      <w:r w:rsidR="00B31FEE" w:rsidRPr="00D1693F">
        <w:rPr>
          <w:rFonts w:ascii="Arial" w:hAnsi="Arial" w:cs="Arial"/>
          <w:lang w:val="en-NZ"/>
        </w:rPr>
        <w:t xml:space="preserve">e grew plants in LD conditions before been transferred to LL (free-running conditions), </w:t>
      </w:r>
      <w:r w:rsidR="00872A62" w:rsidRPr="00D1693F">
        <w:rPr>
          <w:rFonts w:ascii="Arial" w:hAnsi="Arial" w:cs="Arial"/>
          <w:lang w:val="en-NZ"/>
        </w:rPr>
        <w:t xml:space="preserve">were </w:t>
      </w:r>
      <w:r w:rsidR="00B31FEE" w:rsidRPr="00D1693F">
        <w:rPr>
          <w:rFonts w:ascii="Arial" w:hAnsi="Arial" w:cs="Arial"/>
          <w:lang w:val="en-NZ"/>
        </w:rPr>
        <w:t>gene expression is only controlled by the circadian clock</w:t>
      </w:r>
      <w:r w:rsidR="00772398" w:rsidRPr="00D1693F">
        <w:rPr>
          <w:rFonts w:ascii="Arial" w:hAnsi="Arial" w:cs="Arial"/>
          <w:lang w:val="en-NZ"/>
        </w:rPr>
        <w:t xml:space="preserve">, </w:t>
      </w:r>
      <w:r w:rsidR="00B31FEE" w:rsidRPr="00D1693F">
        <w:rPr>
          <w:rFonts w:ascii="Arial" w:hAnsi="Arial" w:cs="Arial"/>
          <w:lang w:val="en-NZ"/>
        </w:rPr>
        <w:t xml:space="preserve">and not by the dark/light </w:t>
      </w:r>
      <w:r w:rsidR="00872A62" w:rsidRPr="00D1693F">
        <w:rPr>
          <w:rFonts w:ascii="Arial" w:hAnsi="Arial" w:cs="Arial"/>
          <w:lang w:val="en-NZ"/>
        </w:rPr>
        <w:t>cycles</w:t>
      </w:r>
      <w:r w:rsidRPr="00D1693F">
        <w:rPr>
          <w:rFonts w:ascii="Arial" w:hAnsi="Arial" w:cs="Arial"/>
          <w:lang w:val="en-NZ"/>
        </w:rPr>
        <w:t>.</w:t>
      </w:r>
      <w:r w:rsidR="00872A62" w:rsidRPr="00D1693F">
        <w:rPr>
          <w:rFonts w:ascii="Arial" w:hAnsi="Arial" w:cs="Arial"/>
          <w:lang w:val="en-NZ"/>
        </w:rPr>
        <w:t xml:space="preserve"> </w:t>
      </w:r>
      <w:r w:rsidR="00CD3DE0" w:rsidRPr="00D1693F">
        <w:rPr>
          <w:rFonts w:ascii="Arial" w:hAnsi="Arial" w:cs="Arial"/>
          <w:lang w:val="en-NZ"/>
        </w:rPr>
        <w:t>I</w:t>
      </w:r>
      <w:r w:rsidR="00276EC4" w:rsidRPr="00D1693F">
        <w:rPr>
          <w:rFonts w:ascii="Arial" w:hAnsi="Arial" w:cs="Arial"/>
          <w:lang w:val="en-NZ"/>
        </w:rPr>
        <w:t>nterestingly</w:t>
      </w:r>
      <w:r w:rsidR="00282F0D" w:rsidRPr="00D1693F">
        <w:rPr>
          <w:rFonts w:ascii="Arial" w:hAnsi="Arial" w:cs="Arial"/>
          <w:lang w:val="en-NZ"/>
        </w:rPr>
        <w:t>, w</w:t>
      </w:r>
      <w:r w:rsidRPr="00D1693F">
        <w:rPr>
          <w:rFonts w:ascii="Arial" w:hAnsi="Arial" w:cs="Arial"/>
          <w:lang w:val="en-NZ"/>
        </w:rPr>
        <w:t>e observed a</w:t>
      </w:r>
      <w:r w:rsidR="00872A62" w:rsidRPr="00D1693F">
        <w:rPr>
          <w:rFonts w:ascii="Arial" w:hAnsi="Arial" w:cs="Arial"/>
          <w:lang w:val="en-NZ"/>
        </w:rPr>
        <w:t xml:space="preserve"> strong change in the </w:t>
      </w:r>
      <w:r w:rsidRPr="00D1693F">
        <w:rPr>
          <w:rFonts w:ascii="Arial" w:hAnsi="Arial" w:cs="Arial"/>
          <w:lang w:val="en-NZ"/>
        </w:rPr>
        <w:t>expression</w:t>
      </w:r>
      <w:r w:rsidR="00872A62" w:rsidRPr="00D1693F">
        <w:rPr>
          <w:rFonts w:ascii="Arial" w:hAnsi="Arial" w:cs="Arial"/>
          <w:lang w:val="en-NZ"/>
        </w:rPr>
        <w:t xml:space="preserve"> profiles of the</w:t>
      </w:r>
      <w:r w:rsidR="00CD3DE0" w:rsidRPr="00D1693F">
        <w:rPr>
          <w:rFonts w:ascii="Arial" w:hAnsi="Arial" w:cs="Arial"/>
          <w:lang w:val="en-NZ"/>
        </w:rPr>
        <w:t xml:space="preserve"> morning gene </w:t>
      </w:r>
      <w:r w:rsidR="00CD3DE0" w:rsidRPr="00D1693F">
        <w:rPr>
          <w:rFonts w:ascii="Arial" w:hAnsi="Arial" w:cs="Arial"/>
          <w:i/>
          <w:lang w:val="en-NZ"/>
        </w:rPr>
        <w:t>MtLHY</w:t>
      </w:r>
      <w:r w:rsidR="00CD3DE0" w:rsidRPr="00D1693F">
        <w:rPr>
          <w:rFonts w:ascii="Arial" w:hAnsi="Arial" w:cs="Arial"/>
          <w:lang w:val="en-NZ"/>
        </w:rPr>
        <w:t>, the night</w:t>
      </w:r>
      <w:r w:rsidR="00872A62" w:rsidRPr="00D1693F">
        <w:rPr>
          <w:rFonts w:ascii="Arial" w:hAnsi="Arial" w:cs="Arial"/>
          <w:lang w:val="en-NZ"/>
        </w:rPr>
        <w:t xml:space="preserve"> </w:t>
      </w:r>
      <w:r w:rsidR="00CD3DE0" w:rsidRPr="00D1693F">
        <w:rPr>
          <w:rFonts w:ascii="Arial" w:hAnsi="Arial" w:cs="Arial"/>
          <w:lang w:val="en-NZ"/>
        </w:rPr>
        <w:t xml:space="preserve">gene </w:t>
      </w:r>
      <w:r w:rsidR="00CD3DE0" w:rsidRPr="00D1693F">
        <w:rPr>
          <w:rFonts w:ascii="Arial" w:hAnsi="Arial" w:cs="Arial"/>
          <w:i/>
          <w:lang w:val="en-NZ"/>
        </w:rPr>
        <w:t>MtTOC1</w:t>
      </w:r>
      <w:r w:rsidR="00CD145F" w:rsidRPr="00D1693F">
        <w:rPr>
          <w:rFonts w:ascii="Arial" w:hAnsi="Arial" w:cs="Arial"/>
          <w:i/>
          <w:lang w:val="en-NZ"/>
        </w:rPr>
        <w:t>a</w:t>
      </w:r>
      <w:r w:rsidR="00CD3DE0" w:rsidRPr="00D1693F">
        <w:rPr>
          <w:rFonts w:ascii="Arial" w:hAnsi="Arial" w:cs="Arial"/>
          <w:lang w:val="en-NZ"/>
        </w:rPr>
        <w:t xml:space="preserve"> and evening genes </w:t>
      </w:r>
      <w:proofErr w:type="spellStart"/>
      <w:r w:rsidR="00CD3DE0" w:rsidRPr="00D1693F">
        <w:rPr>
          <w:rFonts w:ascii="Arial" w:hAnsi="Arial" w:cs="Arial"/>
          <w:i/>
          <w:lang w:val="en-NZ"/>
        </w:rPr>
        <w:t>MtGI</w:t>
      </w:r>
      <w:proofErr w:type="spellEnd"/>
      <w:r w:rsidR="00CD3DE0" w:rsidRPr="00D1693F">
        <w:rPr>
          <w:rFonts w:ascii="Arial" w:hAnsi="Arial" w:cs="Arial"/>
          <w:lang w:val="en-NZ"/>
        </w:rPr>
        <w:t xml:space="preserve"> and </w:t>
      </w:r>
      <w:proofErr w:type="spellStart"/>
      <w:r w:rsidR="00CD3DE0" w:rsidRPr="00D1693F">
        <w:rPr>
          <w:rFonts w:ascii="Arial" w:hAnsi="Arial" w:cs="Arial"/>
          <w:i/>
          <w:lang w:val="en-NZ"/>
        </w:rPr>
        <w:t>MtLUXa</w:t>
      </w:r>
      <w:proofErr w:type="spellEnd"/>
      <w:r w:rsidR="00872A62" w:rsidRPr="00D1693F">
        <w:rPr>
          <w:rFonts w:ascii="Arial" w:hAnsi="Arial" w:cs="Arial"/>
          <w:lang w:val="en-NZ"/>
        </w:rPr>
        <w:t xml:space="preserve"> </w:t>
      </w:r>
      <w:r w:rsidRPr="00D1693F">
        <w:rPr>
          <w:rFonts w:ascii="Arial" w:hAnsi="Arial" w:cs="Arial"/>
          <w:lang w:val="en-NZ"/>
        </w:rPr>
        <w:t>in the</w:t>
      </w:r>
      <w:r w:rsidRPr="00D1693F">
        <w:rPr>
          <w:rFonts w:ascii="Arial" w:hAnsi="Arial" w:cs="Arial"/>
          <w:i/>
          <w:lang w:val="en-NZ"/>
        </w:rPr>
        <w:t xml:space="preserve"> </w:t>
      </w:r>
      <w:bookmarkStart w:id="24" w:name="OLE_LINK4"/>
      <w:proofErr w:type="spellStart"/>
      <w:r w:rsidRPr="00D1693F">
        <w:rPr>
          <w:rFonts w:ascii="Arial" w:hAnsi="Arial" w:cs="Arial"/>
          <w:i/>
          <w:lang w:val="en-NZ"/>
        </w:rPr>
        <w:t>Mtp</w:t>
      </w:r>
      <w:r w:rsidR="008C6672" w:rsidRPr="00D1693F">
        <w:rPr>
          <w:rFonts w:ascii="Arial" w:hAnsi="Arial" w:cs="Arial"/>
          <w:i/>
          <w:lang w:val="en-NZ"/>
        </w:rPr>
        <w:t>φ</w:t>
      </w:r>
      <w:r w:rsidRPr="00D1693F">
        <w:rPr>
          <w:rFonts w:ascii="Arial" w:hAnsi="Arial" w:cs="Arial"/>
          <w:i/>
          <w:lang w:val="en-NZ"/>
        </w:rPr>
        <w:t>bs</w:t>
      </w:r>
      <w:proofErr w:type="spellEnd"/>
      <w:r w:rsidRPr="00D1693F">
        <w:rPr>
          <w:rFonts w:ascii="Arial" w:hAnsi="Arial" w:cs="Arial"/>
          <w:lang w:val="en-NZ"/>
        </w:rPr>
        <w:t xml:space="preserve"> </w:t>
      </w:r>
      <w:bookmarkEnd w:id="24"/>
      <w:r w:rsidRPr="00D1693F">
        <w:rPr>
          <w:rFonts w:ascii="Arial" w:hAnsi="Arial" w:cs="Arial"/>
          <w:lang w:val="en-NZ"/>
        </w:rPr>
        <w:t>mutant background (Fig</w:t>
      </w:r>
      <w:r w:rsidR="00CD3DE0" w:rsidRPr="00D1693F">
        <w:rPr>
          <w:rFonts w:ascii="Arial" w:hAnsi="Arial" w:cs="Arial"/>
          <w:lang w:val="en-NZ"/>
        </w:rPr>
        <w:t>S</w:t>
      </w:r>
      <w:r w:rsidR="00041EB5">
        <w:rPr>
          <w:rFonts w:ascii="Arial" w:hAnsi="Arial" w:cs="Arial"/>
          <w:lang w:val="en-NZ"/>
        </w:rPr>
        <w:t>7</w:t>
      </w:r>
      <w:r w:rsidRPr="00D1693F">
        <w:rPr>
          <w:rFonts w:ascii="Arial" w:hAnsi="Arial" w:cs="Arial"/>
          <w:lang w:val="en-NZ"/>
        </w:rPr>
        <w:t>). When we compared the</w:t>
      </w:r>
      <w:r w:rsidR="001C32D8" w:rsidRPr="00D1693F">
        <w:rPr>
          <w:rFonts w:ascii="Arial" w:hAnsi="Arial" w:cs="Arial"/>
          <w:lang w:val="en-NZ"/>
        </w:rPr>
        <w:t xml:space="preserve"> core clock</w:t>
      </w:r>
      <w:r w:rsidRPr="00D1693F">
        <w:rPr>
          <w:rFonts w:ascii="Arial" w:hAnsi="Arial" w:cs="Arial"/>
          <w:lang w:val="en-NZ"/>
        </w:rPr>
        <w:t xml:space="preserve"> expression profiles in free-running conditions </w:t>
      </w:r>
      <w:r w:rsidR="00CD3DE0" w:rsidRPr="00D1693F">
        <w:rPr>
          <w:rFonts w:ascii="Arial" w:hAnsi="Arial" w:cs="Arial"/>
          <w:lang w:val="en-NZ"/>
        </w:rPr>
        <w:t>with</w:t>
      </w:r>
      <w:r w:rsidR="00872A62" w:rsidRPr="00D1693F">
        <w:rPr>
          <w:rFonts w:ascii="Arial" w:hAnsi="Arial" w:cs="Arial"/>
          <w:lang w:val="en-NZ"/>
        </w:rPr>
        <w:t xml:space="preserve"> </w:t>
      </w:r>
      <w:r w:rsidR="001C32D8" w:rsidRPr="00D1693F">
        <w:rPr>
          <w:rFonts w:ascii="Arial" w:hAnsi="Arial" w:cs="Arial"/>
          <w:lang w:val="en-NZ"/>
        </w:rPr>
        <w:t xml:space="preserve">the </w:t>
      </w:r>
      <w:r w:rsidR="00CD3DE0" w:rsidRPr="00D1693F">
        <w:rPr>
          <w:rFonts w:ascii="Arial" w:hAnsi="Arial" w:cs="Arial"/>
          <w:i/>
          <w:lang w:val="en-NZ"/>
        </w:rPr>
        <w:t>Mt</w:t>
      </w:r>
      <w:r w:rsidRPr="00D1693F">
        <w:rPr>
          <w:rFonts w:ascii="Arial" w:hAnsi="Arial" w:cs="Arial"/>
          <w:i/>
          <w:lang w:val="en-NZ"/>
        </w:rPr>
        <w:t>phyA</w:t>
      </w:r>
      <w:r w:rsidR="00872A62" w:rsidRPr="00D1693F">
        <w:rPr>
          <w:rFonts w:ascii="Arial" w:hAnsi="Arial" w:cs="Arial"/>
          <w:i/>
          <w:lang w:val="en-NZ"/>
        </w:rPr>
        <w:t xml:space="preserve"> </w:t>
      </w:r>
      <w:r w:rsidR="00CD3DE0" w:rsidRPr="00D1693F">
        <w:rPr>
          <w:rFonts w:ascii="Arial" w:hAnsi="Arial" w:cs="Arial"/>
          <w:lang w:val="en-NZ"/>
        </w:rPr>
        <w:t xml:space="preserve">and </w:t>
      </w:r>
      <w:r w:rsidR="00CD3DE0" w:rsidRPr="00D1693F">
        <w:rPr>
          <w:rFonts w:ascii="Arial" w:hAnsi="Arial" w:cs="Arial"/>
          <w:i/>
          <w:lang w:val="en-NZ"/>
        </w:rPr>
        <w:t>MtphyB</w:t>
      </w:r>
      <w:r w:rsidR="00CD3DE0" w:rsidRPr="00D1693F">
        <w:rPr>
          <w:rFonts w:ascii="Arial" w:hAnsi="Arial" w:cs="Arial"/>
          <w:lang w:val="en-NZ"/>
        </w:rPr>
        <w:t xml:space="preserve"> mutants, </w:t>
      </w:r>
      <w:r w:rsidR="001C32D8" w:rsidRPr="00D1693F">
        <w:rPr>
          <w:rFonts w:ascii="Arial" w:hAnsi="Arial" w:cs="Arial"/>
          <w:lang w:val="en-NZ"/>
        </w:rPr>
        <w:t>w</w:t>
      </w:r>
      <w:r w:rsidR="00872A62" w:rsidRPr="00D1693F">
        <w:rPr>
          <w:rFonts w:ascii="Arial" w:hAnsi="Arial" w:cs="Arial"/>
          <w:lang w:val="en-NZ"/>
        </w:rPr>
        <w:t xml:space="preserve">e </w:t>
      </w:r>
      <w:r w:rsidR="00CD3DE0" w:rsidRPr="00D1693F">
        <w:rPr>
          <w:rFonts w:ascii="Arial" w:hAnsi="Arial" w:cs="Arial"/>
          <w:lang w:val="en-NZ"/>
        </w:rPr>
        <w:t>observed</w:t>
      </w:r>
      <w:r w:rsidR="00872A62" w:rsidRPr="00D1693F">
        <w:rPr>
          <w:rFonts w:ascii="Arial" w:hAnsi="Arial" w:cs="Arial"/>
          <w:lang w:val="en-NZ"/>
        </w:rPr>
        <w:t xml:space="preserve"> </w:t>
      </w:r>
      <w:r w:rsidRPr="00D1693F">
        <w:rPr>
          <w:rFonts w:ascii="Arial" w:hAnsi="Arial" w:cs="Arial"/>
          <w:lang w:val="en-NZ"/>
        </w:rPr>
        <w:t xml:space="preserve">the same </w:t>
      </w:r>
      <w:r w:rsidR="00CD3DE0" w:rsidRPr="00D1693F">
        <w:rPr>
          <w:rFonts w:ascii="Arial" w:hAnsi="Arial" w:cs="Arial"/>
          <w:lang w:val="en-NZ"/>
        </w:rPr>
        <w:t>expression patterns</w:t>
      </w:r>
      <w:r w:rsidR="001C32D8" w:rsidRPr="00D1693F">
        <w:rPr>
          <w:rFonts w:ascii="Arial" w:hAnsi="Arial" w:cs="Arial"/>
          <w:lang w:val="en-NZ"/>
        </w:rPr>
        <w:t xml:space="preserve"> as </w:t>
      </w:r>
      <w:proofErr w:type="spellStart"/>
      <w:r w:rsidR="00CD3DE0" w:rsidRPr="00D1693F">
        <w:rPr>
          <w:rFonts w:ascii="Arial" w:hAnsi="Arial" w:cs="Arial"/>
          <w:i/>
          <w:lang w:val="en-NZ"/>
        </w:rPr>
        <w:t>Mtpφbs</w:t>
      </w:r>
      <w:proofErr w:type="spellEnd"/>
      <w:r w:rsidR="00CD3DE0" w:rsidRPr="00D1693F">
        <w:rPr>
          <w:rFonts w:ascii="Arial" w:hAnsi="Arial" w:cs="Arial"/>
          <w:i/>
          <w:lang w:val="en-NZ"/>
        </w:rPr>
        <w:t xml:space="preserve"> for </w:t>
      </w:r>
      <w:proofErr w:type="spellStart"/>
      <w:r w:rsidR="00CD3DE0" w:rsidRPr="00D1693F">
        <w:rPr>
          <w:rFonts w:ascii="Arial" w:hAnsi="Arial" w:cs="Arial"/>
          <w:i/>
          <w:lang w:val="en-NZ"/>
        </w:rPr>
        <w:t>MtphyA</w:t>
      </w:r>
      <w:proofErr w:type="spellEnd"/>
      <w:r w:rsidR="00CD3DE0" w:rsidRPr="00D1693F">
        <w:rPr>
          <w:rFonts w:ascii="Arial" w:hAnsi="Arial" w:cs="Arial"/>
          <w:i/>
          <w:lang w:val="en-NZ"/>
        </w:rPr>
        <w:t xml:space="preserve"> </w:t>
      </w:r>
      <w:r w:rsidR="00282F0D" w:rsidRPr="00D1693F">
        <w:rPr>
          <w:rFonts w:ascii="Arial" w:hAnsi="Arial" w:cs="Arial"/>
          <w:lang w:val="en-NZ"/>
        </w:rPr>
        <w:t>(Figure</w:t>
      </w:r>
      <w:r w:rsidR="00567407" w:rsidRPr="00D1693F">
        <w:rPr>
          <w:rFonts w:ascii="Arial" w:hAnsi="Arial" w:cs="Arial"/>
          <w:lang w:val="en-NZ"/>
        </w:rPr>
        <w:t xml:space="preserve"> </w:t>
      </w:r>
      <w:r w:rsidR="008C0504" w:rsidRPr="00D1693F">
        <w:rPr>
          <w:rFonts w:ascii="Arial" w:hAnsi="Arial" w:cs="Arial"/>
          <w:lang w:val="en-NZ"/>
        </w:rPr>
        <w:t>6</w:t>
      </w:r>
      <w:proofErr w:type="gramStart"/>
      <w:r w:rsidR="00282F0D" w:rsidRPr="00D1693F">
        <w:rPr>
          <w:rFonts w:ascii="Arial" w:hAnsi="Arial" w:cs="Arial"/>
          <w:lang w:val="en-NZ"/>
        </w:rPr>
        <w:t>A,B</w:t>
      </w:r>
      <w:proofErr w:type="gramEnd"/>
      <w:r w:rsidR="00282F0D" w:rsidRPr="00D1693F">
        <w:rPr>
          <w:rFonts w:ascii="Arial" w:hAnsi="Arial" w:cs="Arial"/>
          <w:lang w:val="en-NZ"/>
        </w:rPr>
        <w:t>)</w:t>
      </w:r>
      <w:r w:rsidR="00CD3DE0" w:rsidRPr="00D1693F">
        <w:rPr>
          <w:rFonts w:ascii="Arial" w:hAnsi="Arial" w:cs="Arial"/>
          <w:lang w:val="en-NZ"/>
        </w:rPr>
        <w:t>,</w:t>
      </w:r>
      <w:r w:rsidR="00CD3DE0" w:rsidRPr="00D1693F">
        <w:rPr>
          <w:rFonts w:ascii="Arial" w:hAnsi="Arial" w:cs="Arial"/>
          <w:i/>
          <w:lang w:val="en-NZ"/>
        </w:rPr>
        <w:t xml:space="preserve"> </w:t>
      </w:r>
      <w:r w:rsidR="00CD3DE0" w:rsidRPr="00D1693F">
        <w:rPr>
          <w:rFonts w:ascii="Arial" w:hAnsi="Arial" w:cs="Arial"/>
          <w:lang w:val="en-NZ"/>
        </w:rPr>
        <w:t xml:space="preserve">while </w:t>
      </w:r>
      <w:proofErr w:type="spellStart"/>
      <w:r w:rsidR="00CD3DE0" w:rsidRPr="00D1693F">
        <w:rPr>
          <w:rFonts w:ascii="Arial" w:hAnsi="Arial" w:cs="Arial"/>
          <w:i/>
          <w:lang w:val="en-NZ"/>
        </w:rPr>
        <w:t>MtphyB</w:t>
      </w:r>
      <w:proofErr w:type="spellEnd"/>
      <w:r w:rsidR="00CD3DE0" w:rsidRPr="00D1693F">
        <w:rPr>
          <w:rFonts w:ascii="Arial" w:hAnsi="Arial" w:cs="Arial"/>
          <w:i/>
          <w:lang w:val="en-NZ"/>
        </w:rPr>
        <w:t xml:space="preserve"> </w:t>
      </w:r>
      <w:r w:rsidR="00CD3DE0" w:rsidRPr="00D1693F">
        <w:rPr>
          <w:rFonts w:ascii="Arial" w:hAnsi="Arial" w:cs="Arial"/>
          <w:lang w:val="en-NZ"/>
        </w:rPr>
        <w:t xml:space="preserve">did not have any changes in expression </w:t>
      </w:r>
      <w:r w:rsidRPr="00D1693F">
        <w:rPr>
          <w:rFonts w:ascii="Arial" w:hAnsi="Arial" w:cs="Arial"/>
          <w:lang w:val="en-NZ"/>
        </w:rPr>
        <w:t>c</w:t>
      </w:r>
      <w:bookmarkStart w:id="25" w:name="_GoBack"/>
      <w:bookmarkEnd w:id="25"/>
      <w:r w:rsidRPr="00D1693F">
        <w:rPr>
          <w:rFonts w:ascii="Arial" w:hAnsi="Arial" w:cs="Arial"/>
          <w:lang w:val="en-NZ"/>
        </w:rPr>
        <w:t xml:space="preserve">ompared to wild type plants (Figure </w:t>
      </w:r>
      <w:r w:rsidR="008C0504" w:rsidRPr="00D1693F">
        <w:rPr>
          <w:rFonts w:ascii="Arial" w:hAnsi="Arial" w:cs="Arial"/>
          <w:lang w:val="en-NZ"/>
        </w:rPr>
        <w:t>6</w:t>
      </w:r>
      <w:r w:rsidR="0025240E" w:rsidRPr="00D1693F">
        <w:rPr>
          <w:rFonts w:ascii="Arial" w:hAnsi="Arial" w:cs="Arial"/>
          <w:lang w:val="en-NZ"/>
        </w:rPr>
        <w:t>C).</w:t>
      </w:r>
      <w:r w:rsidR="00DB69BB" w:rsidRPr="00D1693F">
        <w:rPr>
          <w:rFonts w:ascii="Arial" w:hAnsi="Arial" w:cs="Arial"/>
          <w:lang w:val="en-NZ"/>
        </w:rPr>
        <w:t xml:space="preserve"> </w:t>
      </w:r>
      <w:r w:rsidRPr="00D1693F">
        <w:rPr>
          <w:rFonts w:ascii="Arial" w:hAnsi="Arial" w:cs="Arial"/>
          <w:lang w:val="en-NZ"/>
        </w:rPr>
        <w:t>This is consistent with the same early</w:t>
      </w:r>
      <w:r w:rsidR="0025240E" w:rsidRPr="00D1693F">
        <w:rPr>
          <w:rFonts w:ascii="Arial" w:hAnsi="Arial" w:cs="Arial"/>
          <w:lang w:val="en-NZ"/>
        </w:rPr>
        <w:t xml:space="preserve"> </w:t>
      </w:r>
      <w:r w:rsidR="00CD145F" w:rsidRPr="00D1693F">
        <w:rPr>
          <w:rFonts w:ascii="Arial" w:hAnsi="Arial" w:cs="Arial"/>
          <w:lang w:val="en-NZ"/>
        </w:rPr>
        <w:t>circadian period</w:t>
      </w:r>
      <w:r w:rsidRPr="00D1693F">
        <w:rPr>
          <w:rFonts w:ascii="Arial" w:hAnsi="Arial" w:cs="Arial"/>
          <w:lang w:val="en-NZ"/>
        </w:rPr>
        <w:t xml:space="preserve"> of cotyledon movement observed for the </w:t>
      </w:r>
      <w:proofErr w:type="spellStart"/>
      <w:r w:rsidRPr="00D1693F">
        <w:rPr>
          <w:rFonts w:ascii="Arial" w:hAnsi="Arial" w:cs="Arial"/>
          <w:i/>
          <w:lang w:val="en-NZ"/>
        </w:rPr>
        <w:t>Mtp</w:t>
      </w:r>
      <w:r w:rsidR="008C6672" w:rsidRPr="00D1693F">
        <w:rPr>
          <w:rFonts w:ascii="Arial" w:hAnsi="Arial" w:cs="Arial"/>
          <w:i/>
          <w:lang w:val="en-NZ"/>
        </w:rPr>
        <w:t>φ</w:t>
      </w:r>
      <w:r w:rsidRPr="00D1693F">
        <w:rPr>
          <w:rFonts w:ascii="Arial" w:hAnsi="Arial" w:cs="Arial"/>
          <w:i/>
          <w:lang w:val="en-NZ"/>
        </w:rPr>
        <w:t>bs</w:t>
      </w:r>
      <w:proofErr w:type="spellEnd"/>
      <w:r w:rsidRPr="00D1693F">
        <w:rPr>
          <w:rFonts w:ascii="Arial" w:hAnsi="Arial" w:cs="Arial"/>
          <w:lang w:val="en-NZ"/>
        </w:rPr>
        <w:t xml:space="preserve"> </w:t>
      </w:r>
      <w:r w:rsidR="00EB1E8B" w:rsidRPr="00D1693F">
        <w:rPr>
          <w:rFonts w:ascii="Arial" w:hAnsi="Arial" w:cs="Arial"/>
          <w:lang w:val="en-NZ"/>
        </w:rPr>
        <w:t xml:space="preserve">and </w:t>
      </w:r>
      <w:proofErr w:type="spellStart"/>
      <w:r w:rsidR="00EB1E8B" w:rsidRPr="00D1693F">
        <w:rPr>
          <w:rFonts w:ascii="Arial" w:hAnsi="Arial" w:cs="Arial"/>
          <w:i/>
          <w:lang w:val="en-NZ"/>
        </w:rPr>
        <w:t>MtphyA</w:t>
      </w:r>
      <w:proofErr w:type="spellEnd"/>
      <w:r w:rsidR="00EB1E8B" w:rsidRPr="00D1693F">
        <w:rPr>
          <w:rFonts w:ascii="Arial" w:hAnsi="Arial" w:cs="Arial"/>
          <w:i/>
          <w:lang w:val="en-NZ"/>
        </w:rPr>
        <w:t xml:space="preserve"> </w:t>
      </w:r>
      <w:r w:rsidRPr="00D1693F">
        <w:rPr>
          <w:rFonts w:ascii="Arial" w:hAnsi="Arial" w:cs="Arial"/>
          <w:lang w:val="en-NZ"/>
        </w:rPr>
        <w:t xml:space="preserve">mutant. </w:t>
      </w:r>
      <w:r w:rsidR="00EE3AF7" w:rsidRPr="00D1693F">
        <w:rPr>
          <w:rFonts w:ascii="Arial" w:hAnsi="Arial" w:cs="Arial"/>
          <w:lang w:val="en-NZ"/>
        </w:rPr>
        <w:t>When we investigated the expression of MtPHYA in</w:t>
      </w:r>
      <w:r w:rsidR="00CD145F" w:rsidRPr="00D1693F">
        <w:rPr>
          <w:rFonts w:ascii="Arial" w:hAnsi="Arial" w:cs="Arial"/>
          <w:lang w:val="en-NZ"/>
        </w:rPr>
        <w:t xml:space="preserve"> the </w:t>
      </w:r>
      <w:proofErr w:type="spellStart"/>
      <w:r w:rsidR="00EE3AF7" w:rsidRPr="00D1693F">
        <w:rPr>
          <w:rFonts w:ascii="Arial" w:hAnsi="Arial" w:cs="Arial"/>
          <w:i/>
          <w:lang w:val="en-NZ"/>
        </w:rPr>
        <w:t>Mtpφbs</w:t>
      </w:r>
      <w:proofErr w:type="spellEnd"/>
      <w:r w:rsidR="00EE3AF7" w:rsidRPr="00D1693F">
        <w:rPr>
          <w:rFonts w:ascii="Arial" w:hAnsi="Arial" w:cs="Arial"/>
          <w:lang w:val="en-NZ"/>
        </w:rPr>
        <w:t xml:space="preserve"> background under diurnal and free-running conditions,</w:t>
      </w:r>
      <w:r w:rsidR="00E567A9" w:rsidRPr="00D1693F">
        <w:rPr>
          <w:rFonts w:ascii="Arial" w:hAnsi="Arial" w:cs="Arial"/>
          <w:lang w:val="en-NZ"/>
        </w:rPr>
        <w:t xml:space="preserve"> we observed </w:t>
      </w:r>
      <w:r w:rsidR="00EE3AF7" w:rsidRPr="00D1693F">
        <w:rPr>
          <w:rFonts w:ascii="Arial" w:hAnsi="Arial" w:cs="Arial"/>
          <w:lang w:val="en-NZ"/>
        </w:rPr>
        <w:t>a</w:t>
      </w:r>
      <w:r w:rsidR="00E567A9" w:rsidRPr="00D1693F">
        <w:rPr>
          <w:rFonts w:ascii="Arial" w:hAnsi="Arial" w:cs="Arial"/>
          <w:lang w:val="en-NZ"/>
        </w:rPr>
        <w:t>n</w:t>
      </w:r>
      <w:r w:rsidR="00EE3AF7" w:rsidRPr="00D1693F">
        <w:rPr>
          <w:rFonts w:ascii="Arial" w:hAnsi="Arial" w:cs="Arial"/>
          <w:lang w:val="en-NZ"/>
        </w:rPr>
        <w:t xml:space="preserve"> </w:t>
      </w:r>
      <w:r w:rsidR="00E567A9" w:rsidRPr="00D1693F">
        <w:rPr>
          <w:rFonts w:ascii="Arial" w:hAnsi="Arial" w:cs="Arial"/>
          <w:lang w:val="en-NZ"/>
        </w:rPr>
        <w:t xml:space="preserve">earlier peak of </w:t>
      </w:r>
      <w:r w:rsidR="00EE3AF7" w:rsidRPr="00D1693F">
        <w:rPr>
          <w:rFonts w:ascii="Arial" w:hAnsi="Arial" w:cs="Arial"/>
          <w:lang w:val="en-NZ"/>
        </w:rPr>
        <w:t>expression</w:t>
      </w:r>
      <w:r w:rsidR="00E567A9" w:rsidRPr="00D1693F">
        <w:rPr>
          <w:rFonts w:ascii="Arial" w:hAnsi="Arial" w:cs="Arial"/>
          <w:lang w:val="en-NZ"/>
        </w:rPr>
        <w:t xml:space="preserve"> compared to WT </w:t>
      </w:r>
      <w:r w:rsidR="00DA692A" w:rsidRPr="00D1693F">
        <w:rPr>
          <w:rFonts w:ascii="Arial" w:hAnsi="Arial" w:cs="Arial"/>
          <w:lang w:val="en-NZ"/>
        </w:rPr>
        <w:t>(Fig</w:t>
      </w:r>
      <w:r w:rsidR="009767B0" w:rsidRPr="00D1693F">
        <w:rPr>
          <w:rFonts w:ascii="Arial" w:hAnsi="Arial" w:cs="Arial"/>
          <w:lang w:val="en-NZ"/>
        </w:rPr>
        <w:tab/>
      </w:r>
      <w:r w:rsidR="00A73C8A" w:rsidRPr="00D1693F">
        <w:rPr>
          <w:rFonts w:ascii="Arial" w:hAnsi="Arial" w:cs="Arial"/>
          <w:lang w:val="en-NZ"/>
        </w:rPr>
        <w:t>S</w:t>
      </w:r>
      <w:r w:rsidR="00041EB5">
        <w:rPr>
          <w:rFonts w:ascii="Arial" w:hAnsi="Arial" w:cs="Arial"/>
          <w:lang w:val="en-NZ"/>
        </w:rPr>
        <w:t>8</w:t>
      </w:r>
      <w:r w:rsidR="00DA692A" w:rsidRPr="00D1693F">
        <w:rPr>
          <w:rFonts w:ascii="Arial" w:hAnsi="Arial" w:cs="Arial"/>
          <w:lang w:val="en-NZ"/>
        </w:rPr>
        <w:t>)</w:t>
      </w:r>
      <w:r w:rsidR="00EE3AF7" w:rsidRPr="00D1693F">
        <w:rPr>
          <w:rFonts w:ascii="Arial" w:hAnsi="Arial" w:cs="Arial"/>
          <w:lang w:val="en-NZ"/>
        </w:rPr>
        <w:t>.</w:t>
      </w:r>
      <w:r w:rsidR="00611173">
        <w:rPr>
          <w:rFonts w:ascii="Arial" w:hAnsi="Arial" w:cs="Arial"/>
          <w:lang w:val="en-NZ"/>
        </w:rPr>
        <w:t xml:space="preserve"> </w:t>
      </w:r>
      <w:r w:rsidR="00A73C8A" w:rsidRPr="00D1693F">
        <w:rPr>
          <w:rFonts w:ascii="Arial" w:hAnsi="Arial" w:cs="Arial"/>
          <w:lang w:val="en-NZ"/>
        </w:rPr>
        <w:t>Together</w:t>
      </w:r>
      <w:r w:rsidR="00EE3AF7" w:rsidRPr="00D1693F">
        <w:rPr>
          <w:rFonts w:ascii="Arial" w:hAnsi="Arial" w:cs="Arial"/>
          <w:lang w:val="en-NZ"/>
        </w:rPr>
        <w:t xml:space="preserve"> these results </w:t>
      </w:r>
      <w:r w:rsidR="008F70A5" w:rsidRPr="00D1693F">
        <w:rPr>
          <w:rFonts w:ascii="Arial" w:hAnsi="Arial" w:cs="Arial"/>
          <w:lang w:val="en-NZ"/>
        </w:rPr>
        <w:t>show</w:t>
      </w:r>
      <w:r w:rsidR="00EE3AF7" w:rsidRPr="00D1693F">
        <w:rPr>
          <w:rFonts w:ascii="Arial" w:hAnsi="Arial" w:cs="Arial"/>
          <w:lang w:val="en-NZ"/>
        </w:rPr>
        <w:t xml:space="preserve"> </w:t>
      </w:r>
      <w:r w:rsidR="008F70A5" w:rsidRPr="00D1693F">
        <w:rPr>
          <w:rFonts w:ascii="Arial" w:hAnsi="Arial" w:cs="Arial"/>
          <w:lang w:val="en-NZ"/>
        </w:rPr>
        <w:t xml:space="preserve">that the </w:t>
      </w:r>
      <w:r w:rsidR="00EE3AF7" w:rsidRPr="00D1693F">
        <w:rPr>
          <w:rFonts w:ascii="Arial" w:hAnsi="Arial" w:cs="Arial"/>
          <w:lang w:val="en-NZ"/>
        </w:rPr>
        <w:t xml:space="preserve">circadian </w:t>
      </w:r>
      <w:r w:rsidR="008F70A5" w:rsidRPr="00D1693F">
        <w:rPr>
          <w:rFonts w:ascii="Arial" w:hAnsi="Arial" w:cs="Arial"/>
          <w:lang w:val="en-NZ"/>
        </w:rPr>
        <w:t xml:space="preserve">phenotype of </w:t>
      </w:r>
      <w:r w:rsidR="0025240E" w:rsidRPr="00D1693F">
        <w:rPr>
          <w:rFonts w:ascii="Arial" w:hAnsi="Arial" w:cs="Arial"/>
          <w:i/>
          <w:lang w:val="en-NZ"/>
        </w:rPr>
        <w:t xml:space="preserve">Mtpφbs </w:t>
      </w:r>
      <w:r w:rsidR="008F70A5" w:rsidRPr="00D1693F">
        <w:rPr>
          <w:rFonts w:ascii="Arial" w:hAnsi="Arial" w:cs="Arial"/>
          <w:lang w:val="en-NZ"/>
        </w:rPr>
        <w:t>is due to</w:t>
      </w:r>
      <w:r w:rsidR="00EE3AF7" w:rsidRPr="00D1693F">
        <w:rPr>
          <w:rFonts w:ascii="Arial" w:hAnsi="Arial" w:cs="Arial"/>
          <w:lang w:val="en-NZ"/>
        </w:rPr>
        <w:t xml:space="preserve"> miss-</w:t>
      </w:r>
      <w:r w:rsidR="00297AA3" w:rsidRPr="00D1693F">
        <w:rPr>
          <w:rFonts w:ascii="Arial" w:hAnsi="Arial" w:cs="Arial"/>
          <w:lang w:val="en-NZ"/>
        </w:rPr>
        <w:t>function</w:t>
      </w:r>
      <w:r w:rsidR="00EE3AF7" w:rsidRPr="00D1693F">
        <w:rPr>
          <w:rFonts w:ascii="Arial" w:hAnsi="Arial" w:cs="Arial"/>
          <w:lang w:val="en-NZ"/>
        </w:rPr>
        <w:t xml:space="preserve"> of</w:t>
      </w:r>
      <w:r w:rsidR="0025240E" w:rsidRPr="00D1693F">
        <w:rPr>
          <w:rFonts w:ascii="Arial" w:hAnsi="Arial" w:cs="Arial"/>
          <w:i/>
          <w:lang w:val="en-NZ"/>
        </w:rPr>
        <w:t xml:space="preserve"> MtPHYA</w:t>
      </w:r>
      <w:r w:rsidR="00461F46" w:rsidRPr="00D1693F">
        <w:rPr>
          <w:rFonts w:ascii="Arial" w:hAnsi="Arial" w:cs="Arial"/>
          <w:i/>
          <w:lang w:val="en-NZ"/>
        </w:rPr>
        <w:t>.</w:t>
      </w:r>
      <w:r w:rsidR="00CE5ADB" w:rsidRPr="00D1693F">
        <w:rPr>
          <w:rFonts w:ascii="Arial" w:hAnsi="Arial" w:cs="Arial"/>
          <w:i/>
          <w:lang w:val="en-NZ"/>
        </w:rPr>
        <w:t xml:space="preserve"> </w:t>
      </w:r>
    </w:p>
    <w:p w14:paraId="21588960" w14:textId="31EB477E" w:rsidR="00C1481C" w:rsidRPr="00D1693F" w:rsidRDefault="00C1481C" w:rsidP="00611173">
      <w:pPr>
        <w:spacing w:after="0" w:line="240" w:lineRule="auto"/>
        <w:jc w:val="both"/>
        <w:rPr>
          <w:rFonts w:ascii="Arial" w:hAnsi="Arial" w:cs="Arial"/>
          <w:b/>
          <w:lang w:val="en-NZ"/>
        </w:rPr>
      </w:pPr>
      <w:r w:rsidRPr="00D1693F">
        <w:rPr>
          <w:rFonts w:ascii="Arial" w:hAnsi="Arial" w:cs="Arial"/>
          <w:b/>
          <w:lang w:val="en-NZ"/>
        </w:rPr>
        <w:br w:type="page"/>
      </w:r>
    </w:p>
    <w:p w14:paraId="1896A140" w14:textId="3FA007BB" w:rsidR="00576E34" w:rsidRPr="00D1693F" w:rsidRDefault="007F056E" w:rsidP="00611173">
      <w:pPr>
        <w:spacing w:before="120" w:after="120" w:line="360" w:lineRule="auto"/>
        <w:jc w:val="both"/>
        <w:rPr>
          <w:rFonts w:ascii="Arial" w:hAnsi="Arial" w:cs="Arial"/>
          <w:b/>
          <w:lang w:val="en-NZ"/>
        </w:rPr>
      </w:pPr>
      <w:r w:rsidRPr="00D1693F">
        <w:rPr>
          <w:rFonts w:ascii="Arial" w:hAnsi="Arial" w:cs="Arial"/>
          <w:b/>
          <w:lang w:val="en-NZ"/>
        </w:rPr>
        <w:lastRenderedPageBreak/>
        <w:t>D</w:t>
      </w:r>
      <w:r w:rsidR="00EA7622" w:rsidRPr="00D1693F">
        <w:rPr>
          <w:rFonts w:ascii="Arial" w:hAnsi="Arial" w:cs="Arial"/>
          <w:b/>
          <w:lang w:val="en-NZ"/>
        </w:rPr>
        <w:t>iscussion</w:t>
      </w:r>
    </w:p>
    <w:p w14:paraId="1B3DC500" w14:textId="74235F52" w:rsidR="009D7ED4" w:rsidRPr="00D1693F" w:rsidRDefault="007F056E" w:rsidP="00611173">
      <w:pPr>
        <w:spacing w:line="360" w:lineRule="auto"/>
        <w:jc w:val="both"/>
        <w:rPr>
          <w:rFonts w:ascii="Arial" w:hAnsi="Arial" w:cs="Arial"/>
          <w:lang w:val="en-NZ"/>
        </w:rPr>
      </w:pPr>
      <w:r w:rsidRPr="00D1693F">
        <w:rPr>
          <w:rFonts w:ascii="Arial" w:hAnsi="Arial" w:cs="Arial"/>
          <w:lang w:val="en-NZ"/>
        </w:rPr>
        <w:t xml:space="preserve">Photoperiodic control of flowering in </w:t>
      </w:r>
      <w:r w:rsidR="00331FB4" w:rsidRPr="00D1693F">
        <w:rPr>
          <w:rFonts w:ascii="Arial" w:hAnsi="Arial" w:cs="Arial"/>
          <w:i/>
          <w:iCs/>
        </w:rPr>
        <w:t>Arabidopsis</w:t>
      </w:r>
      <w:r w:rsidRPr="00D1693F">
        <w:rPr>
          <w:rFonts w:ascii="Arial" w:hAnsi="Arial" w:cs="Arial"/>
        </w:rPr>
        <w:t xml:space="preserve"> </w:t>
      </w:r>
      <w:r w:rsidR="002D00AE" w:rsidRPr="00D1693F">
        <w:rPr>
          <w:rFonts w:ascii="Arial" w:hAnsi="Arial" w:cs="Arial"/>
        </w:rPr>
        <w:t>has been</w:t>
      </w:r>
      <w:r w:rsidRPr="00D1693F">
        <w:rPr>
          <w:rFonts w:ascii="Arial" w:hAnsi="Arial" w:cs="Arial"/>
        </w:rPr>
        <w:t xml:space="preserve"> studied in detail</w:t>
      </w:r>
      <w:r w:rsidR="002434C7" w:rsidRPr="00D1693F">
        <w:rPr>
          <w:rFonts w:ascii="Arial" w:hAnsi="Arial" w:cs="Arial"/>
        </w:rPr>
        <w:t xml:space="preserve"> </w:t>
      </w:r>
      <w:r w:rsidR="002434C7" w:rsidRPr="00D1693F">
        <w:rPr>
          <w:rFonts w:ascii="Arial" w:hAnsi="Arial" w:cs="Arial"/>
        </w:rPr>
        <w:fldChar w:fldCharType="begin" w:fldLock="1"/>
      </w:r>
      <w:r w:rsidR="00A8344C" w:rsidRPr="00D1693F">
        <w:rPr>
          <w:rFonts w:ascii="Arial" w:hAnsi="Arial" w:cs="Arial"/>
        </w:rPr>
        <w:instrText>ADDIN CSL_CITATION {"citationItems":[{"id":"ITEM-1","itemData":{"DOI":"10.1038/nrg3291","ISBN":"1471-0064 (Electronic)\\r1471-0056 (Linking)","ISSN":"1471-0064","PMID":"22898651","abstract":"Plants respond to the changing seasons to initiate developmental programmes precisely at particular times of year. Flowering is the best characterized of these seasonal responses, and in temperate climates it often occurs in spring. Genetic approaches in Arabidopsis thaliana have shown how the underlying responses to changes in day length (photoperiod) or winter temperature (vernalization) are conferred and how these converge to create a robust seasonal response. Recent advances in plant genome analysis have demonstrated the diversity in these regulatory systems in many plant species, including several crops and perennials, such as poplar trees. Here, we report progress in defining the diverse genetic mechanisms that enable plants to recognize winter, spring and autumn to initiate flower development.","author":[{"dropping-particle":"","family":"Andrés","given":"Fernando","non-dropping-particle":"","parse-names":false,"suffix":""},{"dropping-particle":"","family":"Coupland","given":"George","non-dropping-particle":"","parse-names":false,"suffix":""}],"container-title":"Nature reviews. Genetics","id":"ITEM-1","issue":"9","issued":{"date-parts":[["2012"]]},"page":"627-39","publisher":"Nature Publishing Group","title":"The genetic basis of flowering responses to seasonal cues.","type":"article-journal","volume":"13"},"uris":["http://www.mendeley.com/documents/?uuid=1f7f7632-7a8e-446c-a645-7801a2ec9370"]}],"mendeley":{"formattedCitation":"(Andrés and Coupland, 2012)","plainTextFormattedCitation":"(Andrés and Coupland, 2012)","previouslyFormattedCitation":"&lt;sup&gt;2&lt;/sup&gt;"},"properties":{"noteIndex":0},"schema":"https://github.com/citation-style-language/schema/raw/master/csl-citation.json"}</w:instrText>
      </w:r>
      <w:r w:rsidR="002434C7" w:rsidRPr="00D1693F">
        <w:rPr>
          <w:rFonts w:ascii="Arial" w:hAnsi="Arial" w:cs="Arial"/>
        </w:rPr>
        <w:fldChar w:fldCharType="separate"/>
      </w:r>
      <w:r w:rsidR="00A8344C" w:rsidRPr="00D1693F">
        <w:rPr>
          <w:rFonts w:ascii="Arial" w:hAnsi="Arial" w:cs="Arial"/>
          <w:noProof/>
        </w:rPr>
        <w:t>(Andrés and Coupland, 2012)</w:t>
      </w:r>
      <w:r w:rsidR="002434C7" w:rsidRPr="00D1693F">
        <w:rPr>
          <w:rFonts w:ascii="Arial" w:hAnsi="Arial" w:cs="Arial"/>
        </w:rPr>
        <w:fldChar w:fldCharType="end"/>
      </w:r>
      <w:r w:rsidR="002434C7" w:rsidRPr="00D1693F">
        <w:rPr>
          <w:rFonts w:ascii="Arial" w:hAnsi="Arial" w:cs="Arial"/>
        </w:rPr>
        <w:t xml:space="preserve"> </w:t>
      </w:r>
      <w:r w:rsidRPr="00D1693F">
        <w:rPr>
          <w:rFonts w:ascii="Arial" w:hAnsi="Arial" w:cs="Arial"/>
        </w:rPr>
        <w:t xml:space="preserve">but increasing evidence </w:t>
      </w:r>
      <w:r w:rsidR="002D00AE" w:rsidRPr="00D1693F">
        <w:rPr>
          <w:rFonts w:ascii="Arial" w:hAnsi="Arial" w:cs="Arial"/>
        </w:rPr>
        <w:t>suggests</w:t>
      </w:r>
      <w:r w:rsidRPr="00D1693F">
        <w:rPr>
          <w:rFonts w:ascii="Arial" w:hAnsi="Arial" w:cs="Arial"/>
        </w:rPr>
        <w:t xml:space="preserve"> that this mechanism </w:t>
      </w:r>
      <w:r w:rsidR="002D00AE" w:rsidRPr="00D1693F">
        <w:rPr>
          <w:rFonts w:ascii="Arial" w:hAnsi="Arial" w:cs="Arial"/>
        </w:rPr>
        <w:t>differs in</w:t>
      </w:r>
      <w:r w:rsidRPr="00D1693F">
        <w:rPr>
          <w:rFonts w:ascii="Arial" w:hAnsi="Arial" w:cs="Arial"/>
        </w:rPr>
        <w:t xml:space="preserve"> other plant species, </w:t>
      </w:r>
      <w:r w:rsidR="002D00AE" w:rsidRPr="00D1693F">
        <w:rPr>
          <w:rFonts w:ascii="Arial" w:hAnsi="Arial" w:cs="Arial"/>
        </w:rPr>
        <w:t xml:space="preserve">such </w:t>
      </w:r>
      <w:r w:rsidRPr="00D1693F">
        <w:rPr>
          <w:rFonts w:ascii="Arial" w:hAnsi="Arial" w:cs="Arial"/>
        </w:rPr>
        <w:t xml:space="preserve">as </w:t>
      </w:r>
      <w:r w:rsidR="00BC7693" w:rsidRPr="00D1693F">
        <w:rPr>
          <w:rFonts w:ascii="Arial" w:hAnsi="Arial" w:cs="Arial"/>
        </w:rPr>
        <w:t xml:space="preserve">the legume </w:t>
      </w:r>
      <w:r w:rsidRPr="00D1693F">
        <w:rPr>
          <w:rFonts w:ascii="Arial" w:hAnsi="Arial" w:cs="Arial"/>
          <w:i/>
          <w:iCs/>
        </w:rPr>
        <w:t>Medicago</w:t>
      </w:r>
      <w:r w:rsidR="0047319F" w:rsidRPr="00D1693F">
        <w:rPr>
          <w:rFonts w:ascii="Arial" w:hAnsi="Arial" w:cs="Arial"/>
          <w:i/>
          <w:iCs/>
        </w:rPr>
        <w:fldChar w:fldCharType="begin" w:fldLock="1"/>
      </w:r>
      <w:r w:rsidR="00A8344C" w:rsidRPr="00D1693F">
        <w:rPr>
          <w:rFonts w:ascii="Arial" w:hAnsi="Arial" w:cs="Arial"/>
          <w:i/>
          <w:iCs/>
        </w:rPr>
        <w:instrText>ADDIN CSL_CITATION {"citationItems":[{"id":"ITEM-1","itemData":{"DOI":"10.1104/pp.111.180182","ISBN":"1532-2548","ISSN":"00320889","PMID":"21685176","abstract":"FLOWERING LOCUS T (FT) genes encode proteins that function as the mobile floral signal, florigen. In this study, we characterized five FT-like genes from the model legume, Medicago (Medicago truncatula). The different FT genes showed distinct patterns of expression and responses to environmental cues. Three of the FT genes (MtFTa1, MtFTb1, and MtFTc) were able to complement the Arabidopsis (Arabidopsis thaliana) ft-1 mutant, suggesting that they are capable of functioning as florigen. MtFTa1 is the only one of the FT genes that is up-regulated by both long days (LDs) and vernalization, conditions that promote Medicago flowering, and transgenic Medicago plants overexpressing the MtFTa1 gene flowered very rapidly. The key role MtFTa1 plays in regulating flowering was demonstrated by the identification of fta1 mutants that flowered significantly later in all conditions examined. fta1 mutants do not respond to vernalization but are still responsive to LDs, indicating that the induction of flowering by prolonged cold acts solely through MtFTa1, whereas photoperiodic induction of flowering involves other genes, possibly MtFTb1, which is only expressed in leaves under LD conditions and therefore might contribute to the photoperiodic regulation of flowering. The role of the MtFTc gene is unclear, as the ftc mutants did not have any obvious flowering-time or other phenotypes. Overall, this work reveals the diversity of the regulation and function of the Medicago FT family.","author":[{"dropping-particle":"","family":"Laurie","given":"Rebecca E","non-dropping-particle":"","parse-names":false,"suffix":""},{"dropping-particle":"","family":"Diwadkar","given":"Payal","non-dropping-particle":"","parse-names":false,"suffix":""},{"dropping-particle":"","family":"Jaudal","given":"Mauren","non-dropping-particle":"","parse-names":false,"suffix":""},{"dropping-particle":"","family":"Zhang","given":"Lulu","non-dropping-particle":"","parse-names":false,"suffix":""},{"dropping-particle":"","family":"Hecht","given":"Valérie","non-dropping-particle":"","parse-names":false,"suffix":""},{"dropping-particle":"","family":"Wen","given":"Jiangqi","non-dropping-particle":"","parse-names":false,"suffix":""},{"dropping-particle":"","family":"Tadege","given":"Million","non-dropping-particle":"","parse-names":false,"suffix":""},{"dropping-particle":"","family":"Mysore","given":"Kirankumar S","non-dropping-particle":"","parse-names":false,"suffix":""},{"dropping-particle":"","family":"Putterill","given":"Joanna","non-dropping-particle":"","parse-names":false,"suffix":""},{"dropping-particle":"","family":"Weller","given":"James L","non-dropping-particle":"","parse-names":false,"suffix":""},{"dropping-particle":"","family":"Macknight","given":"Richard C","non-dropping-particle":"","parse-names":false,"suffix":""}],"container-title":"Plant Physiology","id":"ITEM-1","issue":"4","issued":{"date-parts":[["2011","8","1"]]},"page":"2207-2224","publisher":"American Society of Plant Biologists","title":"The Medicago FLOWERING LOCUS T Homolog, MtFTa1, Is a Key Regulator of Flowering Time","type":"article-journal","volume":"156"},"uris":["http://www.mendeley.com/documents/?uuid=dbaa5cfb-c42f-4a48-9dfa-299d6eb3192a"]},{"id":"ITEM-2","itemData":{"DOI":"10.1016/j.pbi.2016.06.008","ISSN":"13695266","PMID":"27348248","abstract":"The great hunt for florigen, the universal, long distance flowering regulator proposed by Chailakhan in the 1930s, resulted in the discovery a decade ago that FT-like proteins fulfilled the predictions for florigen. They are small (~175 amino acids), globular, phosphatidylethanolamine-binding (PEBP) proteins, phloem-expressed, graft-transmissible and able to move to the shoot apex to act as potent stimulators of flowering in many plants. Genes that regulate Arabidopsis FT protein movement and some features of Arabidopsis FT protein that make it an effective florigen have recently been identified. Although floral promotion via graft transmission of FT has not been demonstrated in trees, FT-like genes have been successfully applied to reducing the long juvenile (pre-flowering) phase of many trees enabling fast track breeding.","author":[{"dropping-particle":"","family":"Putterill","given":"Joanna","non-dropping-particle":"","parse-names":false,"suffix":""},{"dropping-particle":"","family":"Varkonyi-Gasic","given":"Erika","non-dropping-particle":"","parse-names":false,"suffix":""}],"container-title":"Current Opinion in Plant Biology","id":"ITEM-2","issued":{"date-parts":[["2016"]]},"page":"77-82Putterill, J., and Varkonyi-Gasic, E. (2016).","publisher":"Elsevier Ltd","title":"FT and florigen long-distance flowering control in plants","type":"article-journal","volume":"33"},"uris":["http://www.mendeley.com/documents/?uuid=211227bc-2d89-45a0-9143-a3b2286607d2"]}],"mendeley":{"formattedCitation":"(Laurie et al., 2011; Putterill and Varkonyi-Gasic, 2016)","plainTextFormattedCitation":"(Laurie et al., 2011; Putterill and Varkonyi-Gasic, 2016)","previouslyFormattedCitation":"&lt;sup&gt;8,9&lt;/sup&gt;"},"properties":{"noteIndex":0},"schema":"https://github.com/citation-style-language/schema/raw/master/csl-citation.json"}</w:instrText>
      </w:r>
      <w:r w:rsidR="0047319F" w:rsidRPr="00D1693F">
        <w:rPr>
          <w:rFonts w:ascii="Arial" w:hAnsi="Arial" w:cs="Arial"/>
          <w:i/>
          <w:iCs/>
        </w:rPr>
        <w:fldChar w:fldCharType="separate"/>
      </w:r>
      <w:r w:rsidR="00A8344C" w:rsidRPr="00D1693F">
        <w:rPr>
          <w:rFonts w:ascii="Arial" w:hAnsi="Arial" w:cs="Arial"/>
          <w:iCs/>
          <w:noProof/>
        </w:rPr>
        <w:t>(Laurie et al., 2011; Putterill and Varkonyi-Gasic, 2016)</w:t>
      </w:r>
      <w:r w:rsidR="0047319F" w:rsidRPr="00D1693F">
        <w:rPr>
          <w:rFonts w:ascii="Arial" w:hAnsi="Arial" w:cs="Arial"/>
          <w:i/>
          <w:iCs/>
        </w:rPr>
        <w:fldChar w:fldCharType="end"/>
      </w:r>
      <w:r w:rsidR="0047319F" w:rsidRPr="00D1693F">
        <w:rPr>
          <w:rFonts w:ascii="Arial" w:hAnsi="Arial" w:cs="Arial"/>
          <w:i/>
          <w:iCs/>
        </w:rPr>
        <w:t xml:space="preserve">. </w:t>
      </w:r>
      <w:r w:rsidRPr="00D1693F">
        <w:rPr>
          <w:rFonts w:ascii="Arial" w:hAnsi="Arial" w:cs="Arial"/>
        </w:rPr>
        <w:t xml:space="preserve">The </w:t>
      </w:r>
      <w:r w:rsidRPr="00D1693F">
        <w:rPr>
          <w:rFonts w:ascii="Arial" w:hAnsi="Arial" w:cs="Arial"/>
          <w:i/>
          <w:iCs/>
        </w:rPr>
        <w:t>CONSTAN</w:t>
      </w:r>
      <w:r w:rsidR="009E64A3" w:rsidRPr="00D1693F">
        <w:rPr>
          <w:rFonts w:ascii="Arial" w:hAnsi="Arial" w:cs="Arial"/>
          <w:i/>
          <w:iCs/>
        </w:rPr>
        <w:t>S</w:t>
      </w:r>
      <w:r w:rsidRPr="00D1693F">
        <w:rPr>
          <w:rFonts w:ascii="Arial" w:hAnsi="Arial" w:cs="Arial"/>
        </w:rPr>
        <w:t xml:space="preserve"> gene has a well-established central role in the photoperiod sensing pathway in </w:t>
      </w:r>
      <w:r w:rsidR="00331FB4" w:rsidRPr="00D1693F">
        <w:rPr>
          <w:rFonts w:ascii="Arial" w:hAnsi="Arial" w:cs="Arial"/>
          <w:i/>
          <w:iCs/>
        </w:rPr>
        <w:t>Arabidopsis</w:t>
      </w:r>
      <w:r w:rsidRPr="00D1693F">
        <w:rPr>
          <w:rFonts w:ascii="Arial" w:hAnsi="Arial" w:cs="Arial"/>
        </w:rPr>
        <w:t xml:space="preserve">, but this was not observed for </w:t>
      </w:r>
      <w:r w:rsidR="00BC7693" w:rsidRPr="00D1693F">
        <w:rPr>
          <w:rFonts w:ascii="Arial" w:hAnsi="Arial" w:cs="Arial"/>
          <w:i/>
          <w:iCs/>
        </w:rPr>
        <w:t>Medicago</w:t>
      </w:r>
      <w:r w:rsidR="00BC7693" w:rsidRPr="00D1693F">
        <w:rPr>
          <w:rFonts w:ascii="Arial" w:hAnsi="Arial" w:cs="Arial"/>
        </w:rPr>
        <w:t xml:space="preserve"> </w:t>
      </w:r>
      <w:proofErr w:type="spellStart"/>
      <w:r w:rsidRPr="00D1693F">
        <w:rPr>
          <w:rFonts w:ascii="Arial" w:hAnsi="Arial" w:cs="Arial"/>
          <w:i/>
        </w:rPr>
        <w:t>MtCOL</w:t>
      </w:r>
      <w:proofErr w:type="spellEnd"/>
      <w:r w:rsidRPr="00D1693F">
        <w:rPr>
          <w:rFonts w:ascii="Arial" w:hAnsi="Arial" w:cs="Arial"/>
        </w:rPr>
        <w:t xml:space="preserve"> genes</w:t>
      </w:r>
      <w:r w:rsidR="002D00AE" w:rsidRPr="00D1693F">
        <w:rPr>
          <w:rFonts w:ascii="Arial" w:hAnsi="Arial" w:cs="Arial"/>
        </w:rPr>
        <w:t xml:space="preserve"> </w:t>
      </w:r>
      <w:r w:rsidR="002434C7" w:rsidRPr="00D1693F">
        <w:rPr>
          <w:rFonts w:ascii="Arial" w:hAnsi="Arial" w:cs="Arial"/>
        </w:rPr>
        <w:fldChar w:fldCharType="begin" w:fldLock="1"/>
      </w:r>
      <w:r w:rsidR="00A8344C" w:rsidRPr="00D1693F">
        <w:rPr>
          <w:rFonts w:ascii="Arial" w:hAnsi="Arial" w:cs="Arial"/>
        </w:rPr>
        <w:instrText>ADDIN CSL_CITATION {"citationItems":[{"id":"ITEM-1","itemData":{"DOI":"10.3389/fpls.2014.00486","ISBN":"1664-462X","ISSN":"1664-462X","PMID":"25278955","abstract":"The zinc finger transcription factor CONSTANS has a well-established central role in the mechanism for photoperiod sensing in Arabidopsis, integrating light and circadian clock signals to upregulate the florigen gene FT under long-day but not short-day conditions. Although CONSTANS-LIKE (COL) genes in other species have also been shown to regulate flowering time, it is not clear how widely this central role in photoperiod sensing is conserved. Legumes are a major plant group and various legume species show significant natural variation for photoperiod responsive flowering. Orthologs of several Arabidopsis genes have been shown to participate in photoperiodic flowering in legumes, but the possible function of COL genes as integrators of the photoperiod response has not yet been examined in detail. Here we characterize the COL family in the temperate long-day legume Medicago truncatula, using expression analyses, reverse genetics, transient activation assays and Arabidopsis transformation. Our results provide several lines of evidence suggesting that COL genes are unlikely to have a central role in the photoperiod response mechanism in this species.","author":[{"dropping-particle":"","family":"Wong","given":"Albert C. S.","non-dropping-particle":"","parse-names":false,"suffix":""},{"dropping-particle":"","family":"Hecht","given":"Valerie F. G. ValÃ©rie F. G.","non-dropping-particle":"","parse-names":false,"suffix":""},{"dropping-particle":"","family":"Picard","given":"Kelsey","non-dropping-particle":"","parse-names":false,"suffix":""},{"dropping-particle":"","family":"Diwadkar","given":"Payal","non-dropping-particle":"","parse-names":false,"suffix":""},{"dropping-particle":"","family":"Laurie","given":"Rebecca E.","non-dropping-particle":"","parse-names":false,"suffix":""},{"dropping-particle":"","family":"Wen","given":"Jiangqi","non-dropping-particle":"","parse-names":false,"suffix":""},{"dropping-particle":"","family":"Mysore","given":"Kirankumar","non-dropping-particle":"","parse-names":false,"suffix":""},{"dropping-particle":"","family":"Macknight","given":"Richard C.","non-dropping-particle":"","parse-names":false,"suffix":""},{"dropping-particle":"","family":"Weller","given":"James L.","non-dropping-particle":"","parse-names":false,"suffix":""}],"container-title":"Frontiers in Plant Science","id":"ITEM-1","issue":"September","issued":{"date-parts":[["2014","9","18"]]},"page":"1-10","title":"Isolation and functional analysis of CONSTANS-LIKE genes suggests that a central role for CONSTANS in flowering time control is not evolutionarily conserved in Medicago truncatula","type":"article-journal","volume":"5"},"uris":["http://www.mendeley.com/documents/?uuid=cfd3915b-39d7-42b8-a7d4-268fa8c2c4f2"]}],"mendeley":{"formattedCitation":"(Wong et al., 2014)","plainTextFormattedCitation":"(Wong et al., 2014)","previouslyFormattedCitation":"&lt;sup&gt;14&lt;/sup&gt;"},"properties":{"noteIndex":0},"schema":"https://github.com/citation-style-language/schema/raw/master/csl-citation.json"}</w:instrText>
      </w:r>
      <w:r w:rsidR="002434C7" w:rsidRPr="00D1693F">
        <w:rPr>
          <w:rFonts w:ascii="Arial" w:hAnsi="Arial" w:cs="Arial"/>
        </w:rPr>
        <w:fldChar w:fldCharType="separate"/>
      </w:r>
      <w:r w:rsidR="00A8344C" w:rsidRPr="00D1693F">
        <w:rPr>
          <w:rFonts w:ascii="Arial" w:hAnsi="Arial" w:cs="Arial"/>
          <w:noProof/>
        </w:rPr>
        <w:t>(Wong et al., 2014)</w:t>
      </w:r>
      <w:r w:rsidR="002434C7" w:rsidRPr="00D1693F">
        <w:rPr>
          <w:rFonts w:ascii="Arial" w:hAnsi="Arial" w:cs="Arial"/>
        </w:rPr>
        <w:fldChar w:fldCharType="end"/>
      </w:r>
      <w:r w:rsidRPr="00D1693F">
        <w:rPr>
          <w:rFonts w:ascii="Arial" w:hAnsi="Arial" w:cs="Arial"/>
        </w:rPr>
        <w:t xml:space="preserve">. In contrast, the role of flowering </w:t>
      </w:r>
      <w:r w:rsidRPr="00D1693F">
        <w:rPr>
          <w:rFonts w:ascii="Arial" w:hAnsi="Arial" w:cs="Arial"/>
          <w:i/>
          <w:iCs/>
        </w:rPr>
        <w:t>FT</w:t>
      </w:r>
      <w:r w:rsidRPr="00D1693F">
        <w:rPr>
          <w:rFonts w:ascii="Arial" w:hAnsi="Arial" w:cs="Arial"/>
        </w:rPr>
        <w:t xml:space="preserve"> genes as key regulators of flowering time is shared between </w:t>
      </w:r>
      <w:r w:rsidR="00331FB4" w:rsidRPr="00D1693F">
        <w:rPr>
          <w:rFonts w:ascii="Arial" w:hAnsi="Arial" w:cs="Arial"/>
          <w:i/>
          <w:iCs/>
        </w:rPr>
        <w:t>Arabidopsis</w:t>
      </w:r>
      <w:r w:rsidRPr="00D1693F">
        <w:rPr>
          <w:rFonts w:ascii="Arial" w:hAnsi="Arial" w:cs="Arial"/>
        </w:rPr>
        <w:t xml:space="preserve"> and </w:t>
      </w:r>
      <w:r w:rsidRPr="00D1693F">
        <w:rPr>
          <w:rFonts w:ascii="Arial" w:hAnsi="Arial" w:cs="Arial"/>
          <w:i/>
          <w:iCs/>
        </w:rPr>
        <w:t>Medicago</w:t>
      </w:r>
      <w:r w:rsidRPr="00D1693F">
        <w:rPr>
          <w:rFonts w:ascii="Arial" w:hAnsi="Arial" w:cs="Arial"/>
        </w:rPr>
        <w:t xml:space="preserve"> </w:t>
      </w:r>
      <w:r w:rsidR="002434C7" w:rsidRPr="00D1693F">
        <w:rPr>
          <w:rFonts w:ascii="Arial" w:hAnsi="Arial" w:cs="Arial"/>
        </w:rPr>
        <w:fldChar w:fldCharType="begin" w:fldLock="1"/>
      </w:r>
      <w:r w:rsidR="00A8344C" w:rsidRPr="00D1693F">
        <w:rPr>
          <w:rFonts w:ascii="Arial" w:hAnsi="Arial" w:cs="Arial"/>
        </w:rPr>
        <w:instrText>ADDIN CSL_CITATION {"citationItems":[{"id":"ITEM-1","itemData":{"DOI":"10.1104/pp.111.180182","ISBN":"1532-2548","ISSN":"00320889","PMID":"21685176","abstract":"FLOWERING LOCUS T (FT) genes encode proteins that function as the mobile floral signal, florigen. In this study, we characterized five FT-like genes from the model legume, Medicago (Medicago truncatula). The different FT genes showed distinct patterns of expression and responses to environmental cues. Three of the FT genes (MtFTa1, MtFTb1, and MtFTc) were able to complement the Arabidopsis (Arabidopsis thaliana) ft-1 mutant, suggesting that they are capable of functioning as florigen. MtFTa1 is the only one of the FT genes that is up-regulated by both long days (LDs) and vernalization, conditions that promote Medicago flowering, and transgenic Medicago plants overexpressing the MtFTa1 gene flowered very rapidly. The key role MtFTa1 plays in regulating flowering was demonstrated by the identification of fta1 mutants that flowered significantly later in all conditions examined. fta1 mutants do not respond to vernalization but are still responsive to LDs, indicating that the induction of flowering by prolonged cold acts solely through MtFTa1, whereas photoperiodic induction of flowering involves other genes, possibly MtFTb1, which is only expressed in leaves under LD conditions and therefore might contribute to the photoperiodic regulation of flowering. The role of the MtFTc gene is unclear, as the ftc mutants did not have any obvious flowering-time or other phenotypes. Overall, this work reveals the diversity of the regulation and function of the Medicago FT family.","author":[{"dropping-particle":"","family":"Laurie","given":"Rebecca E","non-dropping-particle":"","parse-names":false,"suffix":""},{"dropping-particle":"","family":"Diwadkar","given":"Payal","non-dropping-particle":"","parse-names":false,"suffix":""},{"dropping-particle":"","family":"Jaudal","given":"Mauren","non-dropping-particle":"","parse-names":false,"suffix":""},{"dropping-particle":"","family":"Zhang","given":"Lulu","non-dropping-particle":"","parse-names":false,"suffix":""},{"dropping-particle":"","family":"Hecht","given":"Valérie","non-dropping-particle":"","parse-names":false,"suffix":""},{"dropping-particle":"","family":"Wen","given":"Jiangqi","non-dropping-particle":"","parse-names":false,"suffix":""},{"dropping-particle":"","family":"Tadege","given":"Million","non-dropping-particle":"","parse-names":false,"suffix":""},{"dropping-particle":"","family":"Mysore","given":"Kirankumar S","non-dropping-particle":"","parse-names":false,"suffix":""},{"dropping-particle":"","family":"Putterill","given":"Joanna","non-dropping-particle":"","parse-names":false,"suffix":""},{"dropping-particle":"","family":"Weller","given":"James L","non-dropping-particle":"","parse-names":false,"suffix":""},{"dropping-particle":"","family":"Macknight","given":"Richard C","non-dropping-particle":"","parse-names":false,"suffix":""}],"container-title":"Plant Physiology","id":"ITEM-1","issue":"4","issued":{"date-parts":[["2011","8","1"]]},"page":"2207-2224","publisher":"American Society of Plant Biologists","title":"The Medicago FLOWERING LOCUS T Homolog, MtFTa1, Is a Key Regulator of Flowering Time","type":"article-journal","volume":"156"},"uris":["http://www.mendeley.com/documents/?uuid=dbaa5cfb-c42f-4a48-9dfa-299d6eb3192a"]}],"mendeley":{"formattedCitation":"(Laurie et al., 2011)","plainTextFormattedCitation":"(Laurie et al., 2011)","previouslyFormattedCitation":"&lt;sup&gt;8&lt;/sup&gt;"},"properties":{"noteIndex":0},"schema":"https://github.com/citation-style-language/schema/raw/master/csl-citation.json"}</w:instrText>
      </w:r>
      <w:r w:rsidR="002434C7" w:rsidRPr="00D1693F">
        <w:rPr>
          <w:rFonts w:ascii="Arial" w:hAnsi="Arial" w:cs="Arial"/>
        </w:rPr>
        <w:fldChar w:fldCharType="separate"/>
      </w:r>
      <w:r w:rsidR="00A8344C" w:rsidRPr="00D1693F">
        <w:rPr>
          <w:rFonts w:ascii="Arial" w:hAnsi="Arial" w:cs="Arial"/>
          <w:noProof/>
        </w:rPr>
        <w:t>(Laurie et al., 2011)</w:t>
      </w:r>
      <w:r w:rsidR="002434C7" w:rsidRPr="00D1693F">
        <w:rPr>
          <w:rFonts w:ascii="Arial" w:hAnsi="Arial" w:cs="Arial"/>
        </w:rPr>
        <w:fldChar w:fldCharType="end"/>
      </w:r>
      <w:r w:rsidR="002434C7" w:rsidRPr="00D1693F">
        <w:rPr>
          <w:rFonts w:ascii="Arial" w:hAnsi="Arial" w:cs="Arial"/>
        </w:rPr>
        <w:t>.</w:t>
      </w:r>
      <w:r w:rsidR="004A510E" w:rsidRPr="00D1693F">
        <w:rPr>
          <w:rFonts w:ascii="Arial" w:hAnsi="Arial" w:cs="Arial"/>
        </w:rPr>
        <w:t xml:space="preserve"> T</w:t>
      </w:r>
      <w:r w:rsidR="00B56945" w:rsidRPr="00D1693F">
        <w:rPr>
          <w:rFonts w:ascii="Arial" w:hAnsi="Arial" w:cs="Arial"/>
        </w:rPr>
        <w:t>o further our understanding of the control of</w:t>
      </w:r>
      <w:r w:rsidR="004A510E" w:rsidRPr="00D1693F">
        <w:rPr>
          <w:rFonts w:ascii="Arial" w:hAnsi="Arial" w:cs="Arial"/>
        </w:rPr>
        <w:t xml:space="preserve"> flowering time </w:t>
      </w:r>
      <w:r w:rsidR="00B56945" w:rsidRPr="00D1693F">
        <w:rPr>
          <w:rFonts w:ascii="Arial" w:hAnsi="Arial" w:cs="Arial"/>
        </w:rPr>
        <w:t xml:space="preserve">in </w:t>
      </w:r>
      <w:r w:rsidR="004A510E" w:rsidRPr="00D1693F">
        <w:rPr>
          <w:rFonts w:ascii="Arial" w:hAnsi="Arial" w:cs="Arial"/>
        </w:rPr>
        <w:t>legume</w:t>
      </w:r>
      <w:r w:rsidR="00B56945" w:rsidRPr="00D1693F">
        <w:rPr>
          <w:rFonts w:ascii="Arial" w:hAnsi="Arial" w:cs="Arial"/>
        </w:rPr>
        <w:t>s</w:t>
      </w:r>
      <w:r w:rsidR="004A510E" w:rsidRPr="00D1693F">
        <w:rPr>
          <w:rFonts w:ascii="Arial" w:hAnsi="Arial" w:cs="Arial"/>
        </w:rPr>
        <w:t xml:space="preserve">, we </w:t>
      </w:r>
      <w:r w:rsidR="0047319F" w:rsidRPr="00D1693F">
        <w:rPr>
          <w:rFonts w:ascii="Arial" w:hAnsi="Arial" w:cs="Arial"/>
        </w:rPr>
        <w:t>screened</w:t>
      </w:r>
      <w:r w:rsidR="004A510E" w:rsidRPr="00D1693F">
        <w:rPr>
          <w:rFonts w:ascii="Arial" w:hAnsi="Arial" w:cs="Arial"/>
        </w:rPr>
        <w:t xml:space="preserve"> a </w:t>
      </w:r>
      <w:r w:rsidR="004A510E" w:rsidRPr="00D1693F">
        <w:rPr>
          <w:rFonts w:ascii="Arial" w:hAnsi="Arial" w:cs="Arial"/>
          <w:i/>
        </w:rPr>
        <w:t>TILLING</w:t>
      </w:r>
      <w:r w:rsidR="004A510E" w:rsidRPr="00D1693F">
        <w:rPr>
          <w:rFonts w:ascii="Arial" w:hAnsi="Arial" w:cs="Arial"/>
        </w:rPr>
        <w:t xml:space="preserve"> population </w:t>
      </w:r>
      <w:r w:rsidR="00B56945" w:rsidRPr="00D1693F">
        <w:rPr>
          <w:rFonts w:ascii="Arial" w:hAnsi="Arial" w:cs="Arial"/>
        </w:rPr>
        <w:t xml:space="preserve">of </w:t>
      </w:r>
      <w:r w:rsidR="00B56945" w:rsidRPr="00D1693F">
        <w:rPr>
          <w:rFonts w:ascii="Arial" w:hAnsi="Arial" w:cs="Arial"/>
          <w:i/>
        </w:rPr>
        <w:t>Medicago</w:t>
      </w:r>
      <w:r w:rsidR="00B56945" w:rsidRPr="00D1693F">
        <w:rPr>
          <w:rFonts w:ascii="Arial" w:hAnsi="Arial" w:cs="Arial"/>
        </w:rPr>
        <w:t xml:space="preserve"> plants</w:t>
      </w:r>
      <w:r w:rsidR="0047319F" w:rsidRPr="00D1693F">
        <w:rPr>
          <w:rFonts w:ascii="Arial" w:hAnsi="Arial" w:cs="Arial"/>
        </w:rPr>
        <w:t xml:space="preserve"> for flowering time behaviour</w:t>
      </w:r>
      <w:r w:rsidR="00B56945" w:rsidRPr="00D1693F">
        <w:rPr>
          <w:rFonts w:ascii="Arial" w:hAnsi="Arial" w:cs="Arial"/>
        </w:rPr>
        <w:t xml:space="preserve"> </w:t>
      </w:r>
      <w:r w:rsidR="004A510E" w:rsidRPr="00D1693F">
        <w:rPr>
          <w:rFonts w:ascii="Arial" w:hAnsi="Arial" w:cs="Arial"/>
        </w:rPr>
        <w:t xml:space="preserve">and identified a late flowering </w:t>
      </w:r>
      <w:r w:rsidR="00B56945" w:rsidRPr="00D1693F">
        <w:rPr>
          <w:rFonts w:ascii="Arial" w:hAnsi="Arial" w:cs="Arial"/>
        </w:rPr>
        <w:t>l</w:t>
      </w:r>
      <w:r w:rsidR="004A510E" w:rsidRPr="00D1693F">
        <w:rPr>
          <w:rFonts w:ascii="Arial" w:hAnsi="Arial" w:cs="Arial"/>
        </w:rPr>
        <w:t xml:space="preserve">ine with altered photo-morphogenesis. We </w:t>
      </w:r>
      <w:r w:rsidR="00B56945" w:rsidRPr="00D1693F">
        <w:rPr>
          <w:rFonts w:ascii="Arial" w:hAnsi="Arial" w:cs="Arial"/>
        </w:rPr>
        <w:t>discovered</w:t>
      </w:r>
      <w:r w:rsidR="004A510E" w:rsidRPr="00D1693F">
        <w:rPr>
          <w:rFonts w:ascii="Arial" w:hAnsi="Arial" w:cs="Arial"/>
        </w:rPr>
        <w:t xml:space="preserve"> a homozygous nucleotide substitution within </w:t>
      </w:r>
      <w:proofErr w:type="spellStart"/>
      <w:r w:rsidR="004A510E" w:rsidRPr="00D1693F">
        <w:rPr>
          <w:rFonts w:ascii="Arial" w:hAnsi="Arial" w:cs="Arial"/>
          <w:i/>
          <w:iCs/>
        </w:rPr>
        <w:t>MtPΦBS</w:t>
      </w:r>
      <w:proofErr w:type="spellEnd"/>
      <w:r w:rsidR="00AA045F" w:rsidRPr="00D1693F">
        <w:rPr>
          <w:rFonts w:ascii="Arial" w:hAnsi="Arial" w:cs="Arial"/>
          <w:i/>
          <w:iCs/>
        </w:rPr>
        <w:t xml:space="preserve">, </w:t>
      </w:r>
      <w:r w:rsidR="004A510E" w:rsidRPr="00D1693F">
        <w:rPr>
          <w:rFonts w:ascii="Arial" w:hAnsi="Arial" w:cs="Arial"/>
          <w:iCs/>
        </w:rPr>
        <w:t xml:space="preserve">the </w:t>
      </w:r>
      <w:r w:rsidR="004A510E" w:rsidRPr="00D1693F">
        <w:rPr>
          <w:rFonts w:ascii="Arial" w:hAnsi="Arial" w:cs="Arial"/>
          <w:i/>
          <w:iCs/>
        </w:rPr>
        <w:t>Medicago</w:t>
      </w:r>
      <w:r w:rsidR="004A510E" w:rsidRPr="00D1693F">
        <w:rPr>
          <w:rFonts w:ascii="Arial" w:hAnsi="Arial" w:cs="Arial"/>
          <w:iCs/>
        </w:rPr>
        <w:t xml:space="preserve"> </w:t>
      </w:r>
      <w:r w:rsidR="002D00AE" w:rsidRPr="00D1693F">
        <w:rPr>
          <w:rFonts w:ascii="Arial" w:hAnsi="Arial" w:cs="Arial"/>
          <w:iCs/>
        </w:rPr>
        <w:t>orthologue</w:t>
      </w:r>
      <w:r w:rsidR="004A510E" w:rsidRPr="00D1693F">
        <w:rPr>
          <w:rFonts w:ascii="Arial" w:hAnsi="Arial" w:cs="Arial"/>
          <w:iCs/>
        </w:rPr>
        <w:t xml:space="preserve"> of </w:t>
      </w:r>
      <w:r w:rsidR="002D00AE" w:rsidRPr="00D1693F">
        <w:rPr>
          <w:rFonts w:ascii="Arial" w:hAnsi="Arial" w:cs="Arial"/>
        </w:rPr>
        <w:t>the</w:t>
      </w:r>
      <w:r w:rsidR="002D00AE" w:rsidRPr="00D1693F">
        <w:rPr>
          <w:rFonts w:ascii="Arial" w:hAnsi="Arial" w:cs="Arial"/>
          <w:i/>
          <w:iCs/>
        </w:rPr>
        <w:t xml:space="preserve"> Arab</w:t>
      </w:r>
      <w:r w:rsidR="008C6672" w:rsidRPr="00D1693F">
        <w:rPr>
          <w:rFonts w:ascii="Arial" w:hAnsi="Arial" w:cs="Arial"/>
          <w:i/>
          <w:iCs/>
        </w:rPr>
        <w:t>i</w:t>
      </w:r>
      <w:r w:rsidR="002D00AE" w:rsidRPr="00D1693F">
        <w:rPr>
          <w:rFonts w:ascii="Arial" w:hAnsi="Arial" w:cs="Arial"/>
          <w:i/>
          <w:iCs/>
        </w:rPr>
        <w:t>dopsis</w:t>
      </w:r>
      <w:r w:rsidR="004A510E" w:rsidRPr="00D1693F">
        <w:rPr>
          <w:rFonts w:ascii="Arial" w:hAnsi="Arial" w:cs="Arial"/>
          <w:i/>
          <w:iCs/>
        </w:rPr>
        <w:t xml:space="preserve"> HY2</w:t>
      </w:r>
      <w:r w:rsidR="004A510E" w:rsidRPr="00D1693F">
        <w:rPr>
          <w:rFonts w:ascii="Arial" w:hAnsi="Arial" w:cs="Arial"/>
          <w:iCs/>
        </w:rPr>
        <w:t xml:space="preserve"> gene.</w:t>
      </w:r>
      <w:r w:rsidR="004A510E" w:rsidRPr="00D1693F">
        <w:rPr>
          <w:rFonts w:ascii="Arial" w:hAnsi="Arial" w:cs="Arial"/>
          <w:i/>
          <w:iCs/>
        </w:rPr>
        <w:t xml:space="preserve"> </w:t>
      </w:r>
      <w:r w:rsidR="004A510E" w:rsidRPr="00D1693F">
        <w:rPr>
          <w:rFonts w:ascii="Arial" w:hAnsi="Arial" w:cs="Arial"/>
          <w:iCs/>
        </w:rPr>
        <w:t>This was a</w:t>
      </w:r>
      <w:r w:rsidR="004A510E" w:rsidRPr="00D1693F">
        <w:rPr>
          <w:rFonts w:ascii="Arial" w:hAnsi="Arial" w:cs="Arial"/>
          <w:i/>
          <w:iCs/>
        </w:rPr>
        <w:t xml:space="preserve"> </w:t>
      </w:r>
      <w:r w:rsidR="004A510E" w:rsidRPr="00D1693F">
        <w:rPr>
          <w:rFonts w:ascii="Arial" w:hAnsi="Arial" w:cs="Arial"/>
          <w:lang w:val="en-NZ"/>
        </w:rPr>
        <w:t xml:space="preserve">G to A base substitution at the 537th base of the coding sequence, within the 5th exon of the </w:t>
      </w:r>
      <w:proofErr w:type="spellStart"/>
      <w:r w:rsidR="004A510E" w:rsidRPr="00D1693F">
        <w:rPr>
          <w:rFonts w:ascii="Arial" w:hAnsi="Arial" w:cs="Arial"/>
          <w:i/>
          <w:lang w:val="en-NZ"/>
        </w:rPr>
        <w:t>MtPΦBS</w:t>
      </w:r>
      <w:proofErr w:type="spellEnd"/>
      <w:r w:rsidR="004A510E" w:rsidRPr="00D1693F">
        <w:rPr>
          <w:rFonts w:ascii="Arial" w:hAnsi="Arial" w:cs="Arial"/>
          <w:i/>
          <w:lang w:val="en-NZ"/>
        </w:rPr>
        <w:t xml:space="preserve"> </w:t>
      </w:r>
      <w:r w:rsidR="004A510E" w:rsidRPr="00D1693F">
        <w:rPr>
          <w:rFonts w:ascii="Arial" w:hAnsi="Arial" w:cs="Arial"/>
          <w:lang w:val="en-NZ"/>
        </w:rPr>
        <w:t>genomic region which causes an early stop codon</w:t>
      </w:r>
      <w:r w:rsidR="004A510E" w:rsidRPr="00D1693F">
        <w:rPr>
          <w:rFonts w:ascii="Arial" w:hAnsi="Arial" w:cs="Arial"/>
        </w:rPr>
        <w:t xml:space="preserve"> (537G&gt;A; </w:t>
      </w:r>
      <w:r w:rsidR="004A510E" w:rsidRPr="00D1693F">
        <w:rPr>
          <w:rFonts w:ascii="Arial" w:hAnsi="Arial" w:cs="Arial"/>
          <w:lang w:val="en-NZ"/>
        </w:rPr>
        <w:t>Trp197&gt;Stop)</w:t>
      </w:r>
      <w:r w:rsidR="004A510E" w:rsidRPr="00D1693F">
        <w:rPr>
          <w:rFonts w:ascii="Arial" w:hAnsi="Arial" w:cs="Arial"/>
        </w:rPr>
        <w:t>.</w:t>
      </w:r>
      <w:r w:rsidR="00F830A7" w:rsidRPr="00D1693F">
        <w:rPr>
          <w:rFonts w:ascii="Arial" w:hAnsi="Arial" w:cs="Arial"/>
        </w:rPr>
        <w:t xml:space="preserve"> </w:t>
      </w:r>
      <w:r w:rsidR="00272898" w:rsidRPr="00D1693F">
        <w:rPr>
          <w:rFonts w:ascii="Arial" w:hAnsi="Arial" w:cs="Arial"/>
        </w:rPr>
        <w:t xml:space="preserve">The </w:t>
      </w:r>
      <w:r w:rsidR="00F830A7" w:rsidRPr="00D1693F">
        <w:rPr>
          <w:rFonts w:ascii="Arial" w:hAnsi="Arial" w:cs="Arial"/>
          <w:i/>
        </w:rPr>
        <w:t>PΦBS</w:t>
      </w:r>
      <w:r w:rsidR="00F830A7" w:rsidRPr="00D1693F">
        <w:rPr>
          <w:rFonts w:ascii="Arial" w:hAnsi="Arial" w:cs="Arial"/>
        </w:rPr>
        <w:t xml:space="preserve"> enzyme </w:t>
      </w:r>
      <w:r w:rsidR="00272898" w:rsidRPr="00D1693F">
        <w:rPr>
          <w:rFonts w:ascii="Arial" w:hAnsi="Arial" w:cs="Arial"/>
        </w:rPr>
        <w:t>has been shown to</w:t>
      </w:r>
      <w:r w:rsidR="00F830A7" w:rsidRPr="00D1693F">
        <w:rPr>
          <w:rFonts w:ascii="Arial" w:hAnsi="Arial" w:cs="Arial"/>
        </w:rPr>
        <w:t xml:space="preserve"> function within the phytochrome chromophore biosynthesis pathway and is responsible for </w:t>
      </w:r>
      <w:r w:rsidR="002D00AE" w:rsidRPr="00D1693F">
        <w:rPr>
          <w:rFonts w:ascii="Arial" w:hAnsi="Arial" w:cs="Arial"/>
        </w:rPr>
        <w:t>converting</w:t>
      </w:r>
      <w:r w:rsidR="00F830A7" w:rsidRPr="00D1693F">
        <w:rPr>
          <w:rFonts w:ascii="Arial" w:hAnsi="Arial" w:cs="Arial"/>
        </w:rPr>
        <w:t xml:space="preserve"> Biliverdin IX to phytochromobilin </w:t>
      </w:r>
      <w:r w:rsidR="00F830A7" w:rsidRPr="00D1693F">
        <w:rPr>
          <w:rFonts w:ascii="Arial" w:hAnsi="Arial" w:cs="Arial"/>
        </w:rPr>
        <w:fldChar w:fldCharType="begin" w:fldLock="1"/>
      </w:r>
      <w:r w:rsidR="00A8344C" w:rsidRPr="00D1693F">
        <w:rPr>
          <w:rFonts w:ascii="Arial" w:hAnsi="Arial" w:cs="Arial"/>
        </w:rPr>
        <w:instrText>ADDIN CSL_CITATION {"citationItems":[{"id":"ITEM-1","itemData":{"ISSN":"00219258","abstract":"Etiolated Avena seedlings grown in the presence of 4-amino-5-hexynoic acid, an inhibitor of 5-aminolevulinic acid synthesis in plants, contain less than 10{%} of the spectrally detectable levels of phytochrome found in untreated seedlings (Elich, T.D., and Lagarias, J.C. (1988) Plant Physiol. 88, 747-751). In this study, incubation of explants from such seedlings with [14C]biliverdin IX alpha led to rapid covalent incorporation of radiolabel into a single 124-kDa polypeptide in soluble protein extracts. Immunoprecipitation experiments confirmed that this protein was phytochrome. Parallel experiments were performed with four unlabeled linear tetrapyrroles, the naturally occurring biliverdin IX alpha isomer, two non-natural isomers, biliverdin XIII alpha and biliverdin III alpha, and phycocyanobilin-the cleaved prosthetic group of the light-harvesting antenna protein C-phycocyanin. In all cases, except for the III alpha isomer of biliverdin, a time-dependent recovery of photoreversible phytochrome was observed. The newly formed phytochrome obtained after incubation with biliverdin IX alpha exhibited spectral characteristics identical with those of the native protein. In contrast, the spectral properties of phytochromes formed during incubation with biliverdin XIII alpha and phycocyanobilin differed significantly from those of the native chromoprotein. These results indicate that biliverdin IX alpha is an intermediate in the biosynthesis of the phytochrome chromophore and that phytochromes with prosthetic groups derived from bilatrienes having non-natural D-ring substituents are photochromic.","author":[{"dropping-particle":"","family":"Elich","given":"T. D.","non-dropping-particle":"","parse-names":false,"suffix":""},{"dropping-particle":"","family":"McDonagh","given":"A. F.","non-dropping-particle":"","parse-names":false,"suffix":""},{"dropping-particle":"","family":"Palma","given":"L. A.","non-dropping-particle":"","parse-names":false,"suffix":""},{"dropping-particle":"","family":"Lagarias","given":"J. C.","non-dropping-particle":"","parse-names":false,"suffix":""}],"container-title":"The Journal of biological chemistry","id":"ITEM-1","issue":"1","issued":{"date-parts":[["1989"]]},"page":"183-189","title":"Phytochrome chromophore biosynthesis. Treatment of tetrapyrrole-deficient Avena explants with natural and non-natural bilatrienes leads to formation of spectrally active holoproteins.","type":"article-journal","volume":"264"},"uris":["http://www.mendeley.com/documents/?uuid=9df12dc7-e7e6-3d73-950e-732203f327d1"]}],"mendeley":{"formattedCitation":"(Elich et al., 1989)","plainTextFormattedCitation":"(Elich et al., 1989)","previouslyFormattedCitation":"&lt;sup&gt;45&lt;/sup&gt;"},"properties":{"noteIndex":0},"schema":"https://github.com/citation-style-language/schema/raw/master/csl-citation.json"}</w:instrText>
      </w:r>
      <w:r w:rsidR="00F830A7" w:rsidRPr="00D1693F">
        <w:rPr>
          <w:rFonts w:ascii="Arial" w:hAnsi="Arial" w:cs="Arial"/>
        </w:rPr>
        <w:fldChar w:fldCharType="separate"/>
      </w:r>
      <w:r w:rsidR="00A8344C" w:rsidRPr="00D1693F">
        <w:rPr>
          <w:rFonts w:ascii="Arial" w:hAnsi="Arial" w:cs="Arial"/>
          <w:noProof/>
        </w:rPr>
        <w:t>(Elich et al., 1989)</w:t>
      </w:r>
      <w:r w:rsidR="00F830A7" w:rsidRPr="00D1693F">
        <w:rPr>
          <w:rFonts w:ascii="Arial" w:hAnsi="Arial" w:cs="Arial"/>
        </w:rPr>
        <w:fldChar w:fldCharType="end"/>
      </w:r>
      <w:r w:rsidR="00F830A7" w:rsidRPr="00D1693F">
        <w:rPr>
          <w:rFonts w:ascii="Arial" w:hAnsi="Arial" w:cs="Arial"/>
        </w:rPr>
        <w:t xml:space="preserve">. Without this enzyme, the plant </w:t>
      </w:r>
      <w:r w:rsidR="002D00AE" w:rsidRPr="00D1693F">
        <w:rPr>
          <w:rFonts w:ascii="Arial" w:hAnsi="Arial" w:cs="Arial"/>
        </w:rPr>
        <w:t>cannot</w:t>
      </w:r>
      <w:r w:rsidR="00F830A7" w:rsidRPr="00D1693F">
        <w:rPr>
          <w:rFonts w:ascii="Arial" w:hAnsi="Arial" w:cs="Arial"/>
        </w:rPr>
        <w:t xml:space="preserve"> produce a functional phytochrome chromophore, and this defect prevents the function of the phytochromes and gives rise to many developmental defects</w:t>
      </w:r>
      <w:r w:rsidR="00272898" w:rsidRPr="00D1693F">
        <w:rPr>
          <w:rFonts w:ascii="Arial" w:hAnsi="Arial" w:cs="Arial"/>
        </w:rPr>
        <w:t xml:space="preserve"> </w:t>
      </w:r>
      <w:r w:rsidR="00F830A7" w:rsidRPr="00D1693F">
        <w:rPr>
          <w:rFonts w:ascii="Arial" w:hAnsi="Arial" w:cs="Arial"/>
        </w:rPr>
        <w:fldChar w:fldCharType="begin" w:fldLock="1"/>
      </w:r>
      <w:r w:rsidR="00A8344C" w:rsidRPr="00D1693F">
        <w:rPr>
          <w:rFonts w:ascii="Arial" w:hAnsi="Arial" w:cs="Arial"/>
        </w:rPr>
        <w:instrText>ADDIN CSL_CITATION {"citationItems":[{"id":"ITEM-1","itemData":{"DOI":"10.1046/j.1365-313X.1997.11061177.x","ISSN":"0960-7412","author":[{"dropping-particle":"","family":"Weller","given":"James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E.","non-dropping-particle":"","parse-names":false,"suffix":""}],"container-title":"The Plant Journal","id":"ITEM-1","issue":"6","issued":{"date-parts":[["1997","6"]]},"page":"1177-1186","title":"The phytochrome-deficient pcd2 mutant of pea is unable to convert biliverdin IXalpha to 3(Z)-phytochromobilin","type":"article-journal","volume":"11"},"uris":["http://www.mendeley.com/documents/?uuid=8918d235-d289-3f8e-88bc-60f24e702cb6"]},{"id":"ITEM-2","itemData":{"ISSN":"10404651","abstract":"The hy1 and hy2 long hypocotyl mutants of Arabidopsis contain normal levels of immunochemically detectable phytochrome A, but the molecule is photochemically nonfunctional. We have investigated the biochemical basis for this lack of function. When the hy1 and hy2 mutants were grown in white light on a medium containing biliverdin IX[alpha], a direct precursor to phytochromobilin, the phytochrome chromophore, the seedlings developed with a morphological phenotype indistinguishable from the light-grown wild-type control. Restoration of a light-grown phenotype in the hy1 mutant was also accomplished by using phycocyanobilin, a tetrapyrrole analog of phytochromobilin. Spectrophotometric and immunochemical analyses of the rescued hy1 and hy2 mutants demonstrated that they possessed wild-type levels of photochemically functional phytochrome that displayed light-induced conformational changes in the holoprotein indistinguishable from the wild type. Moreover, phytochrome A levels declined in vivo in response to white light in rescued hy1 and hy2 seedlings, indicative of biliverdin-dependent formation of photochemically functional phytochrome A that was then subject to normal selective turnover in the far-red-light-absorbing form. Combined, these data suggest that the hy1 and hy2 mutants are inhibited in chromophore biosynthesis at steps prior to the formation of biliverdin IX[alpha], thus potentially causing a global functional deficiency in all members of the phytochrome photoreceptor family.","author":[{"dropping-particle":"","family":"Parks","given":"Brian M.","non-dropping-particle":"","parse-names":false,"suffix":""},{"dropping-particle":"","family":"Quail","given":"Peter H.","non-dropping-particle":"","parse-names":false,"suffix":""}],"container-title":"Plant Cell","id":"ITEM-2","issue":"11","issued":{"date-parts":[["1991"]]},"page":"1177-1186","title":"Phytochrome-deficient hy1 and hy2 long hypocotyl mutants of Arabidopsis are defective in phytochrome chromophore biosynthesis","type":"article-journal","volume":"3"},"uris":["http://www.mendeley.com/documents/?uuid=d472439c-4786-32ff-96bc-1cf4aa54b8cd"]},{"id":"ITEM-3","itemData":{"DOI":"10.1105/tpc.13.2.425","ISSN":"10404651","abstract":"Light perception by the plant photoreceptor phytochrome requires the tetrapyrrole chromophore phytochromobilin (P Phi B), which is covalently attached to a large apoprotein. Arabidopsis mutants hy1 and hy2, which are defective in P Phi B biosynthesis, display altered responses to light due to a deficiency in photoactive phytochrome. Here, we describe the isolation of the HY2 gene by map-based cloning. hy2 mutant alleles possess alterations within this locus, some of which affect the expression of the HY2 transcript. HY2 encodes a soluble protein precursor of 38 kD with a putative N-terminal plastid transit peptide. The HY2 transit peptide is sufficient to localize the reporter green fluorescent protein to plastids. Purified mature recombinant HY2 protein exhibits P Phi B synthase activity (i.e., ferredoxin-dependent reduction of biliverdin IX alpha to P Phi B), as confirmed by HPLC and by the ability of the bilin reaction products to combine with apophytochrome to yield photoactive holophytochrome. Database searches and hybridization studies suggest that HY2 is a unique gene in the Arabidopsis genome that is related to a family of proteins found in oxygenic photosynthetic bacteria.","author":[{"dropping-particle":"","family":"Kohchi","given":"T","non-dropping-particle":"","parse-names":false,"suffix":""},{"dropping-particle":"","family":"Mukougawa","given":"K","non-dropping-particle":"","parse-names":false,"suffix":""},{"dropping-particle":"","family":"Frankenberg","given":"N.","non-dropping-particle":"","parse-names":false,"suffix":""},{"dropping-particle":"","family":"Masuda","given":"M.","non-dropping-particle":"","parse-names":false,"suffix":""},{"dropping-particle":"","family":"Yokota","given":"A.","non-dropping-particle":"","parse-names":false,"suffix":""},{"dropping-particle":"","family":"Lagarias","given":"J. C.","non-dropping-particle":"","parse-names":false,"suffix":""}],"container-title":"Plant Cell","id":"ITEM-3","issue":"2","issued":{"date-parts":[["2001"]]},"page":"425-436","title":"The Arabidopsis HY2 gene encodes phytochromobilin synthase, a ferredoxin-dependent biliverdin reductase","type":"article-journal","volume":"13"},"uris":["http://www.mendeley.com/documents/?uuid=4b11b268-3da4-3358-83d8-fb52e8595a5e"]},{"id":"ITEM-4","itemData":{"DOI":"10.1105/tpc.1.9.867","ISSN":"1532-298X","PMID":"12359912","abstract":"We have isolated a new complementation group of Arabidopsis thaliana long hypocotyl mutant (hy6) and have characterized a variety of light-regulated phenomena in hy6 and other previously isolated A. thaliana hy mutants. Among six complementation groups that define the HY phenotype in A. thaliana, three (hy1, hy2, and hy6) had significantly lowered levels of photoreversibly detectable phytochrome, although near wild-type levels of the phytochrome apoprotein were present in all three mutants. When photoregulation of chlorophyll a/b binding protein (cab) gene expression was examined, results obtained depended dramatically on the light regime employed. Using the red/far-red photoreversibility assay on etiolated plants, the accumulation of cab mRNAs was considerably less in the phytochrome-deficient mutants than in wild-type A. thaliana seedlings. When grown in high-fluence rate white light, however, the mutants accumulated wild-type levels of cab mRNAs and other mRNAs thought to be regulated by phytochrome. An examination of the light-grown phenotypes of the phytochrome-deficient mutants, using biochemical, molecular, and morphological techniques, revealed that the mutants displayed incomplete chloroplast and leaf development under conditions where wild-type chloroplasts developed normally. Thus, although phytochrome may play a role in gene expression in etiolated plants, a primary role for phytochrome in green plants is likely to be in modulating the amount of chloroplast development, rather than triggering the initiation of events (e.g., gene expression) associated with chloroplast development.","author":[{"dropping-particle":"","family":"Chory","given":"J.","non-dropping-particle":"","parse-names":false,"suffix":""},{"dropping-particle":"","family":"Peto","given":"C. A.","non-dropping-particle":"","parse-names":false,"suffix":""},{"dropping-particle":"","family":"Ashbaugh","given":"M.","non-dropping-particle":"","parse-names":false,"suffix":""},{"dropping-particle":"","family":"Saganich","given":"R.","non-dropping-particle":"","parse-names":false,"suffix":""},{"dropping-particle":"","family":"Pratt","given":"L.","non-dropping-particle":"","parse-names":false,"suffix":""},{"dropping-particle":"","family":"Ausubel","given":"F.","non-dropping-particle":"","parse-names":false,"suffix":""}],"container-title":"The Plant cell","id":"ITEM-4","issue":"9","issued":{"date-parts":[["1989","9","1"]]},"page":"867-880","publisher":"American Society of Plant Biologists","title":"Different Roles for Phytochrome in Etiolated and Green Plants Deduced from Characterization of Arabidopsis thaliana Mutants.","type":"article-journal","volume":"1"},"uris":["http://www.mendeley.com/documents/?uuid=7d581ccd-a0ac-3989-9d43-d4e75a9a64d3"]}],"mendeley":{"formattedCitation":"(Chory et al., 1989; Kohchi et al., 2001; Parks and Quail, 1991; J. L. Weller et al., 1997b)","plainTextFormattedCitation":"(Chory et al., 1989; Kohchi et al., 2001; Parks and Quail, 1991; J. L. Weller et al., 1997b)","previouslyFormattedCitation":"&lt;sup&gt;29,30,46,47&lt;/sup&gt;"},"properties":{"noteIndex":0},"schema":"https://github.com/citation-style-language/schema/raw/master/csl-citation.json"}</w:instrText>
      </w:r>
      <w:r w:rsidR="00F830A7" w:rsidRPr="00D1693F">
        <w:rPr>
          <w:rFonts w:ascii="Arial" w:hAnsi="Arial" w:cs="Arial"/>
        </w:rPr>
        <w:fldChar w:fldCharType="separate"/>
      </w:r>
      <w:r w:rsidR="00A8344C" w:rsidRPr="00D1693F">
        <w:rPr>
          <w:rFonts w:ascii="Arial" w:hAnsi="Arial" w:cs="Arial"/>
          <w:noProof/>
        </w:rPr>
        <w:t>(Chory et al., 1989; Kohchi et al., 2001; Parks and Quail, 1991; J. L. Weller et al., 1997b)</w:t>
      </w:r>
      <w:r w:rsidR="00F830A7" w:rsidRPr="00D1693F">
        <w:rPr>
          <w:rFonts w:ascii="Arial" w:hAnsi="Arial" w:cs="Arial"/>
        </w:rPr>
        <w:fldChar w:fldCharType="end"/>
      </w:r>
      <w:r w:rsidR="00D33DA2" w:rsidRPr="00D1693F">
        <w:rPr>
          <w:rFonts w:ascii="Arial" w:hAnsi="Arial" w:cs="Arial"/>
        </w:rPr>
        <w:t>.</w:t>
      </w:r>
      <w:r w:rsidR="00F830A7" w:rsidRPr="00D1693F">
        <w:rPr>
          <w:rFonts w:ascii="Arial" w:hAnsi="Arial" w:cs="Arial"/>
        </w:rPr>
        <w:t xml:space="preserve"> Consistent with both the </w:t>
      </w:r>
      <w:r w:rsidR="00331FB4" w:rsidRPr="00D1693F">
        <w:rPr>
          <w:rFonts w:ascii="Arial" w:hAnsi="Arial" w:cs="Arial"/>
          <w:i/>
        </w:rPr>
        <w:t>Arabidopsis</w:t>
      </w:r>
      <w:r w:rsidR="00F830A7" w:rsidRPr="00D1693F">
        <w:rPr>
          <w:rFonts w:ascii="Arial" w:hAnsi="Arial" w:cs="Arial"/>
        </w:rPr>
        <w:t xml:space="preserve"> and </w:t>
      </w:r>
      <w:r w:rsidR="006968A0" w:rsidRPr="00D1693F">
        <w:rPr>
          <w:rFonts w:ascii="Arial" w:hAnsi="Arial" w:cs="Arial"/>
          <w:iCs/>
        </w:rPr>
        <w:t>pea</w:t>
      </w:r>
      <w:r w:rsidR="006968A0" w:rsidRPr="00D1693F">
        <w:rPr>
          <w:rFonts w:ascii="Arial" w:hAnsi="Arial" w:cs="Arial"/>
          <w:i/>
        </w:rPr>
        <w:t xml:space="preserve"> </w:t>
      </w:r>
      <w:proofErr w:type="spellStart"/>
      <w:r w:rsidR="00D529F8" w:rsidRPr="00D1693F">
        <w:rPr>
          <w:rFonts w:ascii="Arial" w:hAnsi="Arial" w:cs="Arial"/>
          <w:i/>
        </w:rPr>
        <w:t>p</w:t>
      </w:r>
      <w:r w:rsidR="008C6672" w:rsidRPr="00D1693F">
        <w:rPr>
          <w:rFonts w:ascii="Arial" w:hAnsi="Arial" w:cs="Arial"/>
          <w:i/>
        </w:rPr>
        <w:t>φ</w:t>
      </w:r>
      <w:r w:rsidR="00D529F8" w:rsidRPr="00D1693F">
        <w:rPr>
          <w:rFonts w:ascii="Arial" w:hAnsi="Arial" w:cs="Arial"/>
          <w:i/>
        </w:rPr>
        <w:t>bs</w:t>
      </w:r>
      <w:proofErr w:type="spellEnd"/>
      <w:r w:rsidR="00D529F8" w:rsidRPr="00D1693F">
        <w:rPr>
          <w:rFonts w:ascii="Arial" w:hAnsi="Arial" w:cs="Arial"/>
          <w:i/>
        </w:rPr>
        <w:t xml:space="preserve"> </w:t>
      </w:r>
      <w:r w:rsidR="00F830A7" w:rsidRPr="00D1693F">
        <w:rPr>
          <w:rFonts w:ascii="Arial" w:hAnsi="Arial" w:cs="Arial"/>
        </w:rPr>
        <w:t xml:space="preserve">mutants, </w:t>
      </w:r>
      <w:r w:rsidR="00F830A7" w:rsidRPr="00D1693F">
        <w:rPr>
          <w:rFonts w:ascii="Arial" w:hAnsi="Arial" w:cs="Arial"/>
          <w:i/>
        </w:rPr>
        <w:t>Medicago</w:t>
      </w:r>
      <w:r w:rsidR="00F830A7" w:rsidRPr="00D1693F">
        <w:rPr>
          <w:rFonts w:ascii="Arial" w:hAnsi="Arial" w:cs="Arial"/>
        </w:rPr>
        <w:t xml:space="preserve"> plants defective in </w:t>
      </w:r>
      <w:r w:rsidR="00F830A7" w:rsidRPr="00D1693F">
        <w:rPr>
          <w:rFonts w:ascii="Arial" w:hAnsi="Arial" w:cs="Arial"/>
          <w:i/>
        </w:rPr>
        <w:t>PΦ</w:t>
      </w:r>
      <w:r w:rsidR="000921CF" w:rsidRPr="00D1693F">
        <w:rPr>
          <w:rFonts w:ascii="Arial" w:hAnsi="Arial" w:cs="Arial"/>
          <w:i/>
        </w:rPr>
        <w:t>BS</w:t>
      </w:r>
      <w:r w:rsidR="000921CF" w:rsidRPr="00D1693F">
        <w:rPr>
          <w:rFonts w:ascii="Arial" w:hAnsi="Arial" w:cs="Arial"/>
        </w:rPr>
        <w:t xml:space="preserve"> have elongated hypocotyls and petioles, reduced leaf size</w:t>
      </w:r>
      <w:r w:rsidR="002D00AE" w:rsidRPr="00D1693F">
        <w:rPr>
          <w:rFonts w:ascii="Arial" w:hAnsi="Arial" w:cs="Arial"/>
        </w:rPr>
        <w:t>,</w:t>
      </w:r>
      <w:r w:rsidR="000921CF" w:rsidRPr="00D1693F">
        <w:rPr>
          <w:rFonts w:ascii="Arial" w:hAnsi="Arial" w:cs="Arial"/>
        </w:rPr>
        <w:t xml:space="preserve"> and</w:t>
      </w:r>
      <w:r w:rsidR="00F830A7" w:rsidRPr="00D1693F">
        <w:rPr>
          <w:rFonts w:ascii="Arial" w:hAnsi="Arial" w:cs="Arial"/>
        </w:rPr>
        <w:t xml:space="preserve"> </w:t>
      </w:r>
      <w:r w:rsidR="0047319F" w:rsidRPr="00D1693F">
        <w:rPr>
          <w:rFonts w:ascii="Arial" w:hAnsi="Arial" w:cs="Arial"/>
        </w:rPr>
        <w:t>are</w:t>
      </w:r>
      <w:r w:rsidR="00BC7693" w:rsidRPr="00D1693F">
        <w:rPr>
          <w:rFonts w:ascii="Arial" w:hAnsi="Arial" w:cs="Arial"/>
        </w:rPr>
        <w:t xml:space="preserve"> </w:t>
      </w:r>
      <w:r w:rsidR="00F830A7" w:rsidRPr="00D1693F">
        <w:rPr>
          <w:rFonts w:ascii="Arial" w:hAnsi="Arial" w:cs="Arial"/>
        </w:rPr>
        <w:t>pale in colour</w:t>
      </w:r>
      <w:r w:rsidR="00DB1ADE" w:rsidRPr="00D1693F">
        <w:rPr>
          <w:rFonts w:ascii="Arial" w:hAnsi="Arial" w:cs="Arial"/>
        </w:rPr>
        <w:t xml:space="preserve">. </w:t>
      </w:r>
      <w:r w:rsidR="0047319F" w:rsidRPr="00D1693F">
        <w:rPr>
          <w:rFonts w:ascii="Arial" w:hAnsi="Arial" w:cs="Arial"/>
        </w:rPr>
        <w:t>Moreover, the</w:t>
      </w:r>
      <w:r w:rsidR="00C60E5C" w:rsidRPr="00D1693F">
        <w:rPr>
          <w:rFonts w:ascii="Arial" w:hAnsi="Arial" w:cs="Arial"/>
        </w:rPr>
        <w:t xml:space="preserve">, </w:t>
      </w:r>
      <w:proofErr w:type="spellStart"/>
      <w:r w:rsidR="00C60E5C" w:rsidRPr="00D1693F">
        <w:rPr>
          <w:rFonts w:ascii="Arial" w:hAnsi="Arial" w:cs="Arial"/>
          <w:i/>
        </w:rPr>
        <w:t>Mt</w:t>
      </w:r>
      <w:r w:rsidR="00C60E5C" w:rsidRPr="00D1693F">
        <w:rPr>
          <w:rFonts w:ascii="Arial" w:hAnsi="Arial" w:cs="Arial"/>
          <w:i/>
          <w:iCs/>
        </w:rPr>
        <w:t>PΦBS</w:t>
      </w:r>
      <w:proofErr w:type="spellEnd"/>
      <w:r w:rsidR="00C60E5C" w:rsidRPr="00D1693F">
        <w:rPr>
          <w:rFonts w:ascii="Arial" w:hAnsi="Arial" w:cs="Arial"/>
        </w:rPr>
        <w:t xml:space="preserve"> mutant share</w:t>
      </w:r>
      <w:r w:rsidR="0047319F" w:rsidRPr="00D1693F">
        <w:rPr>
          <w:rFonts w:ascii="Arial" w:hAnsi="Arial" w:cs="Arial"/>
        </w:rPr>
        <w:t>s a</w:t>
      </w:r>
      <w:r w:rsidR="00C60E5C" w:rsidRPr="00D1693F">
        <w:rPr>
          <w:rFonts w:ascii="Arial" w:hAnsi="Arial" w:cs="Arial"/>
        </w:rPr>
        <w:t xml:space="preserve"> late-flowering phenotype with </w:t>
      </w:r>
      <w:r w:rsidR="00C60E5C" w:rsidRPr="00D1693F">
        <w:rPr>
          <w:rFonts w:ascii="Arial" w:hAnsi="Arial" w:cs="Arial"/>
          <w:iCs/>
        </w:rPr>
        <w:t>pea</w:t>
      </w:r>
      <w:r w:rsidR="00C60E5C" w:rsidRPr="00D1693F">
        <w:rPr>
          <w:rFonts w:ascii="Arial" w:hAnsi="Arial" w:cs="Arial"/>
          <w:i/>
        </w:rPr>
        <w:t xml:space="preserve"> </w:t>
      </w:r>
      <w:proofErr w:type="spellStart"/>
      <w:r w:rsidR="006968A0" w:rsidRPr="00D1693F">
        <w:rPr>
          <w:rFonts w:ascii="Arial" w:hAnsi="Arial" w:cs="Arial"/>
          <w:i/>
        </w:rPr>
        <w:t>PspΦbs</w:t>
      </w:r>
      <w:proofErr w:type="spellEnd"/>
      <w:r w:rsidR="006968A0" w:rsidRPr="00D1693F">
        <w:rPr>
          <w:rFonts w:ascii="Arial" w:hAnsi="Arial" w:cs="Arial"/>
          <w:i/>
        </w:rPr>
        <w:t xml:space="preserve"> </w:t>
      </w:r>
      <w:r w:rsidR="00C60E5C" w:rsidRPr="00D1693F">
        <w:rPr>
          <w:rFonts w:ascii="Arial" w:hAnsi="Arial" w:cs="Arial"/>
        </w:rPr>
        <w:t>mutants</w:t>
      </w:r>
      <w:r w:rsidR="009863EB" w:rsidRPr="00D1693F">
        <w:rPr>
          <w:rFonts w:ascii="Arial" w:hAnsi="Arial" w:cs="Arial"/>
        </w:rPr>
        <w:t xml:space="preserve"> </w:t>
      </w:r>
      <w:r w:rsidR="00C60E5C" w:rsidRPr="00D1693F">
        <w:rPr>
          <w:rFonts w:ascii="Arial" w:hAnsi="Arial" w:cs="Arial"/>
        </w:rPr>
        <w:fldChar w:fldCharType="begin" w:fldLock="1"/>
      </w:r>
      <w:r w:rsidR="00A8344C" w:rsidRPr="00D1693F">
        <w:rPr>
          <w:rFonts w:ascii="Arial" w:hAnsi="Arial" w:cs="Arial"/>
        </w:rPr>
        <w:instrText>ADDIN CSL_CITATION {"citationItems":[{"id":"ITEM-1","itemData":{"DOI":"10.1046/j.1365-313X.1997.11061177.x","ISSN":"09607412","abstract":"During screening of ethylmethane sulphonate-mutagenized pea (Pisum sativum L.) seedlings under far-red light a mutant line, AF130, was isolated which showed a reduction in both red and far-red light-induced deetiolation responses. The photomorphogenic phenotype of AF130 results from a single recessive mutation which is not allelic with the previously described phytochrome chromophore biosynthesis mutant pcd1. This new mutant has been designated pcd2, for phytochrome chromophore deficient 2. Like pcd1, etiolated pcd2 seedlings are severely deficient in spectrally active phytochrome and contain wild-type levels of phytochrome A apoprotein which is not substantially depleted by red light treatment. Etioplast preparations from pcd2 seedlings can metabolize heme to biliverdin (BV) IX alpha, but are unable to convert BV IX alpha to the phytochrome chromophore, phytochromobilin. The PCD1 and PCD2 genes therefore control consecutive steps in phytochromobilin synthesis. Despite a similarly severe impairment of photomorphogenic responses, pcd2 mutant seedlings do not display the strongly chlorotic phenotype of pcd1, suggesting that this characteristic of pcd1 does not result from phytochrome deficiency per se, but is a specific effect of the pcd1 mutation. A double mutant between pcd1 and pcd2 was constructed. This mutant is paler than pcd1 and less responsive to red light than either single mutant, but retains a strong response to blue light.","author":[{"dropping-particle":"","family":"Weiler","given":"James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E.","non-dropping-particle":"","parse-names":false,"suffix":""}],"container-title":"Plant Journal","id":"ITEM-1","issue":"6","issued":{"date-parts":[["1997"]]},"page":"1177-1186","title":"The phytochrome-deficient pcd2 mutant of pea is unable to convert biliverdin IXα to 3(Z)-phytochromobilin","type":"article-journal","volume":"11"},"uris":["http://www.mendeley.com/documents/?uuid=9070313e-d713-36a0-b46d-2ec11538de68"]}],"mendeley":{"formattedCitation":"(Weiler et al., 1997)","plainTextFormattedCitation":"(Weiler et al., 1997)","previouslyFormattedCitation":"&lt;sup&gt;28&lt;/sup&gt;"},"properties":{"noteIndex":0},"schema":"https://github.com/citation-style-language/schema/raw/master/csl-citation.json"}</w:instrText>
      </w:r>
      <w:r w:rsidR="00C60E5C" w:rsidRPr="00D1693F">
        <w:rPr>
          <w:rFonts w:ascii="Arial" w:hAnsi="Arial" w:cs="Arial"/>
        </w:rPr>
        <w:fldChar w:fldCharType="separate"/>
      </w:r>
      <w:r w:rsidR="00A8344C" w:rsidRPr="00D1693F">
        <w:rPr>
          <w:rFonts w:ascii="Arial" w:hAnsi="Arial" w:cs="Arial"/>
          <w:noProof/>
        </w:rPr>
        <w:t>(Weiler et al., 1997)</w:t>
      </w:r>
      <w:r w:rsidR="00C60E5C" w:rsidRPr="00D1693F">
        <w:rPr>
          <w:rFonts w:ascii="Arial" w:hAnsi="Arial" w:cs="Arial"/>
        </w:rPr>
        <w:fldChar w:fldCharType="end"/>
      </w:r>
      <w:r w:rsidR="00C60E5C" w:rsidRPr="00D1693F">
        <w:rPr>
          <w:rFonts w:ascii="Arial" w:hAnsi="Arial" w:cs="Arial"/>
        </w:rPr>
        <w:t xml:space="preserve">, but </w:t>
      </w:r>
      <w:r w:rsidR="00331FB4" w:rsidRPr="00D1693F">
        <w:rPr>
          <w:rFonts w:ascii="Arial" w:hAnsi="Arial" w:cs="Arial"/>
          <w:i/>
          <w:iCs/>
        </w:rPr>
        <w:t>Arabidopsis</w:t>
      </w:r>
      <w:r w:rsidR="00C60E5C" w:rsidRPr="00D1693F">
        <w:rPr>
          <w:rFonts w:ascii="Arial" w:hAnsi="Arial" w:cs="Arial"/>
          <w:i/>
          <w:iCs/>
        </w:rPr>
        <w:t xml:space="preserve"> </w:t>
      </w:r>
      <w:r w:rsidR="00C60E5C" w:rsidRPr="00D1693F">
        <w:rPr>
          <w:rFonts w:ascii="Arial" w:hAnsi="Arial" w:cs="Arial"/>
        </w:rPr>
        <w:t xml:space="preserve">plants defective in </w:t>
      </w:r>
      <w:proofErr w:type="spellStart"/>
      <w:r w:rsidR="00C60E5C" w:rsidRPr="00D1693F">
        <w:rPr>
          <w:rFonts w:ascii="Arial" w:hAnsi="Arial" w:cs="Arial"/>
          <w:i/>
          <w:iCs/>
        </w:rPr>
        <w:t>AtPΦBS</w:t>
      </w:r>
      <w:proofErr w:type="spellEnd"/>
      <w:r w:rsidR="00C60E5C" w:rsidRPr="00D1693F">
        <w:rPr>
          <w:rFonts w:ascii="Arial" w:hAnsi="Arial" w:cs="Arial"/>
          <w:i/>
          <w:iCs/>
        </w:rPr>
        <w:t xml:space="preserve"> </w:t>
      </w:r>
      <w:r w:rsidR="00C60E5C" w:rsidRPr="00D1693F">
        <w:rPr>
          <w:rFonts w:ascii="Arial" w:hAnsi="Arial" w:cs="Arial"/>
          <w:iCs/>
        </w:rPr>
        <w:t>showed an</w:t>
      </w:r>
      <w:r w:rsidR="00C60E5C" w:rsidRPr="00D1693F">
        <w:rPr>
          <w:rFonts w:ascii="Arial" w:hAnsi="Arial" w:cs="Arial"/>
        </w:rPr>
        <w:t xml:space="preserve"> early flowering behaviour</w:t>
      </w:r>
      <w:r w:rsidR="009863EB" w:rsidRPr="00D1693F">
        <w:rPr>
          <w:rFonts w:ascii="Arial" w:hAnsi="Arial" w:cs="Arial"/>
        </w:rPr>
        <w:t xml:space="preserve"> </w:t>
      </w:r>
      <w:r w:rsidR="005B24CB" w:rsidRPr="00D1693F">
        <w:rPr>
          <w:rFonts w:ascii="Arial" w:hAnsi="Arial" w:cs="Arial"/>
        </w:rPr>
        <w:fldChar w:fldCharType="begin" w:fldLock="1"/>
      </w:r>
      <w:r w:rsidR="00A8344C" w:rsidRPr="00D1693F">
        <w:rPr>
          <w:rFonts w:ascii="Arial" w:hAnsi="Arial" w:cs="Arial"/>
        </w:rPr>
        <w:instrText>ADDIN CSL_CITATION {"citationItems":[{"id":"ITEM-1","itemData":{"DOI":"10.1105/tpc.16.00847","ISBN":"1532-298X (Electronic)\r1040-4651 (Linking)","ISSN":"1040-4651","PMID":"28011693","abstract":"Plant growth is coordinated with environmental factors, including water availability during times of drought. Microtubules influence cell expansion; however, the mechanisms by which environmental signals impinge upon microtubule organization and whether microtubule-related factors limit growth during drought remains unclear. We found that three Clade E Growth-Regulating (EGR) Type 2C protein phosphatases act as negative growth regulators to restrain growth during drought. Quantitative phosphoproteomics indicated that EGRs target cytoskeleton and plasma membrane-associated proteins. Of these, Microtubule-Associated Stress Protein 1 (MASP1), an uncharacterized protein, increased in abundance during stress treatment and could bind, bundle, and stabilize microtubules in vitro. MASP1 overexpression enhanced growth, in vivo microtubule stability, and recovery of microtubule organization during drought acclimation. These MASP1 functions in vivo were dependent on phosphorylation of a single serine. For all EGR and MASP1 mutants and transgenic lines examined, enhanced microtubule recovery and stability were associated with increased growth during drought stress. The EGR-MASP1 system selectively regulates microtubule recovery and stability to adjust plant growth and cell expansion in response to changing environmental conditions. Modification of EGR-MASP1 signaling may be useful to circumvent negative growth regulation limiting plant productivity. EGRs are likely to regulate additional proteins involved in microtubule stability and stress signaling.","author":[{"dropping-particle":"","family":"Bhaskara","given":"Govinal Badiger","non-dropping-particle":"","parse-names":false,"suffix":""},{"dropping-particle":"","family":"Wen","given":"Tuan-Nan","non-dropping-particle":"","parse-names":false,"suffix":""},{"dropping-particle":"","family":"Nguyen","given":"Thao Thi","non-dropping-particle":"","parse-names":false,"suffix":""},{"dropping-particle":"","family":"Verslues","given":"Paul E.","non-dropping-particle":"","parse-names":false,"suffix":""}],"container-title":"The Plant Cell","id":"ITEM-1","issue":"1","issued":{"date-parts":[["2017"]]},"page":"169-191","title":" Protein Phosphatase 2Cs and Microtubule-Associated Stress Protein 1 Control Microtubule Stability, Plant Growth, and Drought Response ","type":"article-journal","volume":"29"},"uris":["http://www.mendeley.com/documents/?uuid=eb7d1ea9-0ecc-4633-b13d-95f6c6443e9d"]}],"mendeley":{"formattedCitation":"(Bhaskara et al., 2017)","plainTextFormattedCitation":"(Bhaskara et al., 2017)","previouslyFormattedCitation":"&lt;sup&gt;48&lt;/sup&gt;"},"properties":{"noteIndex":0},"schema":"https://github.com/citation-style-language/schema/raw/master/csl-citation.json"}</w:instrText>
      </w:r>
      <w:r w:rsidR="005B24CB" w:rsidRPr="00D1693F">
        <w:rPr>
          <w:rFonts w:ascii="Arial" w:hAnsi="Arial" w:cs="Arial"/>
        </w:rPr>
        <w:fldChar w:fldCharType="separate"/>
      </w:r>
      <w:r w:rsidR="00A8344C" w:rsidRPr="00D1693F">
        <w:rPr>
          <w:rFonts w:ascii="Arial" w:hAnsi="Arial" w:cs="Arial"/>
          <w:noProof/>
        </w:rPr>
        <w:t>(Bhaskara et al., 2017)</w:t>
      </w:r>
      <w:r w:rsidR="005B24CB" w:rsidRPr="00D1693F">
        <w:rPr>
          <w:rFonts w:ascii="Arial" w:hAnsi="Arial" w:cs="Arial"/>
        </w:rPr>
        <w:fldChar w:fldCharType="end"/>
      </w:r>
      <w:r w:rsidR="005B24CB" w:rsidRPr="00D1693F">
        <w:rPr>
          <w:rFonts w:ascii="Arial" w:hAnsi="Arial" w:cs="Arial"/>
        </w:rPr>
        <w:t>.</w:t>
      </w:r>
      <w:r w:rsidR="009863EB" w:rsidRPr="00D1693F">
        <w:rPr>
          <w:rFonts w:ascii="Arial" w:hAnsi="Arial" w:cs="Arial"/>
        </w:rPr>
        <w:t xml:space="preserve"> This </w:t>
      </w:r>
      <w:r w:rsidR="00E451B2" w:rsidRPr="00D1693F">
        <w:rPr>
          <w:rFonts w:ascii="Arial" w:hAnsi="Arial" w:cs="Arial"/>
        </w:rPr>
        <w:t>difference in</w:t>
      </w:r>
      <w:r w:rsidR="009863EB" w:rsidRPr="00D1693F">
        <w:rPr>
          <w:rFonts w:ascii="Arial" w:hAnsi="Arial" w:cs="Arial"/>
        </w:rPr>
        <w:t xml:space="preserve"> flowering</w:t>
      </w:r>
      <w:r w:rsidR="00E451B2" w:rsidRPr="00D1693F">
        <w:rPr>
          <w:rFonts w:ascii="Arial" w:hAnsi="Arial" w:cs="Arial"/>
        </w:rPr>
        <w:t xml:space="preserve"> time</w:t>
      </w:r>
      <w:r w:rsidR="009863EB" w:rsidRPr="00D1693F">
        <w:rPr>
          <w:rFonts w:ascii="Arial" w:hAnsi="Arial" w:cs="Arial"/>
        </w:rPr>
        <w:t xml:space="preserve"> phenotype</w:t>
      </w:r>
      <w:r w:rsidR="00E451B2" w:rsidRPr="00D1693F">
        <w:rPr>
          <w:rFonts w:ascii="Arial" w:hAnsi="Arial" w:cs="Arial"/>
        </w:rPr>
        <w:t>s</w:t>
      </w:r>
      <w:r w:rsidR="009863EB" w:rsidRPr="00D1693F">
        <w:rPr>
          <w:rFonts w:ascii="Arial" w:hAnsi="Arial" w:cs="Arial"/>
        </w:rPr>
        <w:t xml:space="preserve"> between </w:t>
      </w:r>
      <w:r w:rsidR="00331FB4" w:rsidRPr="00D1693F">
        <w:rPr>
          <w:rFonts w:ascii="Arial" w:hAnsi="Arial" w:cs="Arial"/>
          <w:i/>
          <w:iCs/>
        </w:rPr>
        <w:t>Arabidopsis</w:t>
      </w:r>
      <w:r w:rsidR="009863EB" w:rsidRPr="00D1693F">
        <w:rPr>
          <w:rFonts w:ascii="Arial" w:hAnsi="Arial" w:cs="Arial"/>
          <w:i/>
          <w:iCs/>
        </w:rPr>
        <w:t xml:space="preserve"> </w:t>
      </w:r>
      <w:r w:rsidR="009863EB" w:rsidRPr="00D1693F">
        <w:rPr>
          <w:rFonts w:ascii="Arial" w:hAnsi="Arial" w:cs="Arial"/>
        </w:rPr>
        <w:t xml:space="preserve">plants defective in </w:t>
      </w:r>
      <w:r w:rsidR="009863EB" w:rsidRPr="00D1693F">
        <w:rPr>
          <w:rFonts w:ascii="Arial" w:hAnsi="Arial" w:cs="Arial"/>
          <w:i/>
          <w:iCs/>
        </w:rPr>
        <w:t xml:space="preserve">PΦBS </w:t>
      </w:r>
      <w:r w:rsidR="009863EB" w:rsidRPr="00D1693F">
        <w:rPr>
          <w:rFonts w:ascii="Arial" w:hAnsi="Arial" w:cs="Arial"/>
        </w:rPr>
        <w:t xml:space="preserve">compared to pea and </w:t>
      </w:r>
      <w:r w:rsidR="009863EB" w:rsidRPr="00D1693F">
        <w:rPr>
          <w:rFonts w:ascii="Arial" w:hAnsi="Arial" w:cs="Arial"/>
          <w:i/>
          <w:iCs/>
        </w:rPr>
        <w:t xml:space="preserve">Medicago </w:t>
      </w:r>
      <w:r w:rsidR="009863EB" w:rsidRPr="00D1693F">
        <w:rPr>
          <w:rFonts w:ascii="Arial" w:hAnsi="Arial" w:cs="Arial"/>
        </w:rPr>
        <w:t xml:space="preserve">counterparts may be related to the </w:t>
      </w:r>
      <w:r w:rsidR="00FC5320" w:rsidRPr="00D1693F">
        <w:rPr>
          <w:rFonts w:ascii="Arial" w:hAnsi="Arial" w:cs="Arial"/>
        </w:rPr>
        <w:t xml:space="preserve">complex </w:t>
      </w:r>
      <w:r w:rsidR="009863EB" w:rsidRPr="00D1693F">
        <w:rPr>
          <w:rFonts w:ascii="Arial" w:hAnsi="Arial" w:cs="Arial"/>
        </w:rPr>
        <w:t xml:space="preserve">regulation and </w:t>
      </w:r>
      <w:r w:rsidR="00C53DA9" w:rsidRPr="00D1693F">
        <w:rPr>
          <w:rFonts w:ascii="Arial" w:hAnsi="Arial" w:cs="Arial"/>
        </w:rPr>
        <w:t>stabilization</w:t>
      </w:r>
      <w:r w:rsidR="009863EB" w:rsidRPr="00D1693F">
        <w:rPr>
          <w:rFonts w:ascii="Arial" w:hAnsi="Arial" w:cs="Arial"/>
        </w:rPr>
        <w:t xml:space="preserve"> of </w:t>
      </w:r>
      <w:r w:rsidR="009863EB" w:rsidRPr="00D1693F">
        <w:rPr>
          <w:rFonts w:ascii="Arial" w:hAnsi="Arial" w:cs="Arial"/>
          <w:i/>
          <w:iCs/>
        </w:rPr>
        <w:t xml:space="preserve">CO </w:t>
      </w:r>
      <w:r w:rsidR="009863EB" w:rsidRPr="00D1693F">
        <w:rPr>
          <w:rFonts w:ascii="Arial" w:hAnsi="Arial" w:cs="Arial"/>
        </w:rPr>
        <w:t xml:space="preserve">in </w:t>
      </w:r>
      <w:r w:rsidR="00331FB4" w:rsidRPr="00D1693F">
        <w:rPr>
          <w:rFonts w:ascii="Arial" w:hAnsi="Arial" w:cs="Arial"/>
          <w:i/>
          <w:iCs/>
        </w:rPr>
        <w:t>Arabidopsis</w:t>
      </w:r>
      <w:r w:rsidR="009863EB" w:rsidRPr="00D1693F">
        <w:rPr>
          <w:rFonts w:ascii="Arial" w:hAnsi="Arial" w:cs="Arial"/>
          <w:i/>
          <w:iCs/>
        </w:rPr>
        <w:t xml:space="preserve"> </w:t>
      </w:r>
      <w:r w:rsidR="009863EB" w:rsidRPr="00D1693F">
        <w:rPr>
          <w:rFonts w:ascii="Arial" w:hAnsi="Arial" w:cs="Arial"/>
        </w:rPr>
        <w:t xml:space="preserve">and a lack of function of this protein in legumes. </w:t>
      </w:r>
      <w:r w:rsidR="002B38D8" w:rsidRPr="00D1693F">
        <w:rPr>
          <w:rFonts w:ascii="Arial" w:hAnsi="Arial" w:cs="Arial"/>
        </w:rPr>
        <w:t xml:space="preserve">The mechanism to restrict </w:t>
      </w:r>
      <w:proofErr w:type="spellStart"/>
      <w:r w:rsidR="002B38D8" w:rsidRPr="00D1693F">
        <w:rPr>
          <w:rFonts w:ascii="Arial" w:hAnsi="Arial" w:cs="Arial"/>
          <w:i/>
        </w:rPr>
        <w:t>AtCO</w:t>
      </w:r>
      <w:proofErr w:type="spellEnd"/>
      <w:r w:rsidR="002B38D8" w:rsidRPr="00D1693F">
        <w:rPr>
          <w:rFonts w:ascii="Arial" w:hAnsi="Arial" w:cs="Arial"/>
        </w:rPr>
        <w:t xml:space="preserve"> expression to the evenings of LDs in </w:t>
      </w:r>
      <w:r w:rsidR="00331FB4" w:rsidRPr="00D1693F">
        <w:rPr>
          <w:rFonts w:ascii="Arial" w:hAnsi="Arial" w:cs="Arial"/>
          <w:i/>
          <w:iCs/>
        </w:rPr>
        <w:t>Arabidopsis</w:t>
      </w:r>
      <w:r w:rsidR="002B38D8" w:rsidRPr="00D1693F">
        <w:rPr>
          <w:rFonts w:ascii="Arial" w:hAnsi="Arial" w:cs="Arial"/>
        </w:rPr>
        <w:t xml:space="preserve"> is </w:t>
      </w:r>
      <w:r w:rsidR="00FC5320" w:rsidRPr="00D1693F">
        <w:rPr>
          <w:rFonts w:ascii="Arial" w:hAnsi="Arial" w:cs="Arial"/>
        </w:rPr>
        <w:t xml:space="preserve">intricated </w:t>
      </w:r>
      <w:r w:rsidR="002B38D8" w:rsidRPr="00D1693F">
        <w:rPr>
          <w:rFonts w:ascii="Arial" w:hAnsi="Arial" w:cs="Arial"/>
        </w:rPr>
        <w:t>and</w:t>
      </w:r>
      <w:r w:rsidR="002B38D8" w:rsidRPr="00D1693F">
        <w:rPr>
          <w:rFonts w:ascii="Arial" w:hAnsi="Arial" w:cs="Arial"/>
          <w:i/>
        </w:rPr>
        <w:t xml:space="preserve"> </w:t>
      </w:r>
      <w:r w:rsidR="00BE54A0" w:rsidRPr="00D1693F">
        <w:rPr>
          <w:rFonts w:ascii="Arial" w:hAnsi="Arial" w:cs="Arial"/>
        </w:rPr>
        <w:t>includes the clock genes</w:t>
      </w:r>
      <w:r w:rsidR="00FC5320" w:rsidRPr="00D1693F">
        <w:rPr>
          <w:rFonts w:ascii="Arial" w:hAnsi="Arial" w:cs="Arial"/>
        </w:rPr>
        <w:t>:</w:t>
      </w:r>
      <w:r w:rsidR="00BE54A0" w:rsidRPr="00D1693F">
        <w:rPr>
          <w:rFonts w:ascii="Arial" w:hAnsi="Arial" w:cs="Arial"/>
        </w:rPr>
        <w:t xml:space="preserve"> </w:t>
      </w:r>
      <w:proofErr w:type="spellStart"/>
      <w:r w:rsidR="00BE54A0" w:rsidRPr="00D1693F">
        <w:rPr>
          <w:rFonts w:ascii="Arial" w:hAnsi="Arial" w:cs="Arial"/>
          <w:i/>
        </w:rPr>
        <w:t>AtGI</w:t>
      </w:r>
      <w:proofErr w:type="spellEnd"/>
      <w:r w:rsidR="00BE54A0" w:rsidRPr="00D1693F">
        <w:rPr>
          <w:rFonts w:ascii="Arial" w:hAnsi="Arial" w:cs="Arial"/>
        </w:rPr>
        <w:t xml:space="preserve"> and </w:t>
      </w:r>
      <w:r w:rsidR="00BE54A0" w:rsidRPr="00D1693F">
        <w:rPr>
          <w:rFonts w:ascii="Arial" w:hAnsi="Arial" w:cs="Arial"/>
          <w:i/>
        </w:rPr>
        <w:t>AtFKF1</w:t>
      </w:r>
      <w:r w:rsidR="00E451B2" w:rsidRPr="00D1693F">
        <w:rPr>
          <w:rFonts w:ascii="Arial" w:hAnsi="Arial" w:cs="Arial"/>
        </w:rPr>
        <w:t>, the phytochromes</w:t>
      </w:r>
      <w:r w:rsidR="00BE54A0" w:rsidRPr="00D1693F">
        <w:rPr>
          <w:rFonts w:ascii="Arial" w:hAnsi="Arial" w:cs="Arial"/>
        </w:rPr>
        <w:t>;</w:t>
      </w:r>
      <w:r w:rsidR="00E451B2" w:rsidRPr="00D1693F">
        <w:rPr>
          <w:rFonts w:ascii="Arial" w:hAnsi="Arial" w:cs="Arial"/>
        </w:rPr>
        <w:t xml:space="preserve"> </w:t>
      </w:r>
      <w:proofErr w:type="spellStart"/>
      <w:r w:rsidR="00E451B2" w:rsidRPr="00D1693F">
        <w:rPr>
          <w:rFonts w:ascii="Arial" w:hAnsi="Arial" w:cs="Arial"/>
          <w:i/>
        </w:rPr>
        <w:t>AtPHYA</w:t>
      </w:r>
      <w:proofErr w:type="spellEnd"/>
      <w:r w:rsidR="00E451B2" w:rsidRPr="00D1693F">
        <w:rPr>
          <w:rFonts w:ascii="Arial" w:hAnsi="Arial" w:cs="Arial"/>
        </w:rPr>
        <w:t xml:space="preserve"> and </w:t>
      </w:r>
      <w:proofErr w:type="spellStart"/>
      <w:r w:rsidR="00E451B2" w:rsidRPr="00D1693F">
        <w:rPr>
          <w:rFonts w:ascii="Arial" w:hAnsi="Arial" w:cs="Arial"/>
          <w:i/>
        </w:rPr>
        <w:t>AtPHYB</w:t>
      </w:r>
      <w:proofErr w:type="spellEnd"/>
      <w:r w:rsidR="00BE54A0" w:rsidRPr="00D1693F">
        <w:rPr>
          <w:rFonts w:ascii="Arial" w:hAnsi="Arial" w:cs="Arial"/>
        </w:rPr>
        <w:t xml:space="preserve">, the cryptochromes; </w:t>
      </w:r>
      <w:r w:rsidR="00E451B2" w:rsidRPr="00D1693F">
        <w:rPr>
          <w:rFonts w:ascii="Arial" w:hAnsi="Arial" w:cs="Arial"/>
          <w:i/>
        </w:rPr>
        <w:t>AtCRY1</w:t>
      </w:r>
      <w:r w:rsidR="00E451B2" w:rsidRPr="00D1693F">
        <w:rPr>
          <w:rFonts w:ascii="Arial" w:hAnsi="Arial" w:cs="Arial"/>
        </w:rPr>
        <w:t xml:space="preserve"> and </w:t>
      </w:r>
      <w:r w:rsidR="00E451B2" w:rsidRPr="00D1693F">
        <w:rPr>
          <w:rFonts w:ascii="Arial" w:hAnsi="Arial" w:cs="Arial"/>
          <w:i/>
        </w:rPr>
        <w:t>AtCRY2</w:t>
      </w:r>
      <w:r w:rsidR="00BE54A0" w:rsidRPr="00D1693F">
        <w:rPr>
          <w:rFonts w:ascii="Arial" w:hAnsi="Arial" w:cs="Arial"/>
        </w:rPr>
        <w:t xml:space="preserve">  and the </w:t>
      </w:r>
      <w:proofErr w:type="spellStart"/>
      <w:r w:rsidR="00BE54A0" w:rsidRPr="00D1693F">
        <w:rPr>
          <w:rFonts w:ascii="Arial" w:hAnsi="Arial" w:cs="Arial"/>
          <w:i/>
        </w:rPr>
        <w:t>AtCDFs</w:t>
      </w:r>
      <w:proofErr w:type="spellEnd"/>
      <w:r w:rsidR="00BE54A0" w:rsidRPr="00D1693F">
        <w:rPr>
          <w:rFonts w:ascii="Arial" w:hAnsi="Arial" w:cs="Arial"/>
        </w:rPr>
        <w:t xml:space="preserve"> </w:t>
      </w:r>
      <w:r w:rsidR="00BE54A0" w:rsidRPr="00D1693F">
        <w:rPr>
          <w:rFonts w:ascii="Arial" w:hAnsi="Arial" w:cs="Arial"/>
        </w:rPr>
        <w:fldChar w:fldCharType="begin" w:fldLock="1"/>
      </w:r>
      <w:r w:rsidR="00A8344C" w:rsidRPr="00D1693F">
        <w:rPr>
          <w:rFonts w:ascii="Arial" w:hAnsi="Arial" w:cs="Arial"/>
        </w:rPr>
        <w:instrText>ADDIN CSL_CITATION {"citationItems":[{"id":"ITEM-1","itemData":{"DOI":"10.1104/pp.16.01327","ISSN":"0032-0889","PMID":"27688622","abstract":"The circadian clock and light signaling regulate CONSTANS function through intricate mechanisms that reside in phloem companion cells of leaves for controlling photoperiodic flowering in Arabidopsis.","author":[{"dropping-particle":"","family":"Shim","given":"Jae Sung","non-dropping-particle":"","parse-names":false,"suffix":""},{"dropping-particle":"","family":"Kubota","given":"Akane","non-dropping-particle":"","parse-names":false,"suffix":""},{"dropping-particle":"","family":"Imaizumi","given":"Takato","non-dropping-particle":"","parse-names":false,"suffix":""}],"container-title":"Plant Physiology","id":"ITEM-1","issue":"1","issued":{"date-parts":[["2016","1","1"]]},"page":"5-15","publisher":"American Society of Plant Biologists","title":"Circadian Clock and Photoperiodic Flowering in Arabidopsis: CONSTANS Is a Hub for Signal Integration","type":"article-journal","volume":"173"},"uris":["http://www.mendeley.com/documents/?uuid=1ebf6aa6-6bab-4efa-92a5-3f1ed1ef7399"]},{"id":"ITEM-2","itemData":{"DOI":"10.1038/nrg3291","ISBN":"1471-0064 (Electronic)\\r1471-0056 (Linking)","ISSN":"1471-0064","PMID":"22898651","abstract":"Plants respond to the changing seasons to initiate developmental programmes precisely at particular times of year. Flowering is the best characterized of these seasonal responses, and in temperate climates it often occurs in spring. Genetic approaches in Arabidopsis thaliana have shown how the underlying responses to changes in day length (photoperiod) or winter temperature (vernalization) are conferred and how these converge to create a robust seasonal response. Recent advances in plant genome analysis have demonstrated the diversity in these regulatory systems in many plant species, including several crops and perennials, such as poplar trees. Here, we report progress in defining the diverse genetic mechanisms that enable plants to recognize winter, spring and autumn to initiate flower development.","author":[{"dropping-particle":"","family":"Andrés","given":"Fernando","non-dropping-particle":"","parse-names":false,"suffix":""},{"dropping-particle":"","family":"Coupland","given":"George","non-dropping-particle":"","parse-names":false,"suffix":""}],"container-title":"Nature reviews. Genetics","id":"ITEM-2","issue":"9","issued":{"date-parts":[["2012"]]},"page":"627-39","publisher":"Nature Publishing Group","title":"The genetic basis of flowering responses to seasonal cues.","type":"article-journal","volume":"13"},"uris":["http://www.mendeley.com/documents/?uuid=1f7f7632-7a8e-446c-a645-7801a2ec9370"]}],"mendeley":{"formattedCitation":"(Andrés and Coupland, 2012; Shim et al., 2016)","plainTextFormattedCitation":"(Andrés and Coupland, 2012; Shim et al., 2016)","previouslyFormattedCitation":"&lt;sup&gt;2,4&lt;/sup&gt;"},"properties":{"noteIndex":0},"schema":"https://github.com/citation-style-language/schema/raw/master/csl-citation.json"}</w:instrText>
      </w:r>
      <w:r w:rsidR="00BE54A0" w:rsidRPr="00D1693F">
        <w:rPr>
          <w:rFonts w:ascii="Arial" w:hAnsi="Arial" w:cs="Arial"/>
        </w:rPr>
        <w:fldChar w:fldCharType="separate"/>
      </w:r>
      <w:r w:rsidR="00A8344C" w:rsidRPr="00D1693F">
        <w:rPr>
          <w:rFonts w:ascii="Arial" w:hAnsi="Arial" w:cs="Arial"/>
          <w:noProof/>
        </w:rPr>
        <w:t>(Andrés and Coupland, 2012; Shim et al., 2016)</w:t>
      </w:r>
      <w:r w:rsidR="00BE54A0" w:rsidRPr="00D1693F">
        <w:rPr>
          <w:rFonts w:ascii="Arial" w:hAnsi="Arial" w:cs="Arial"/>
        </w:rPr>
        <w:fldChar w:fldCharType="end"/>
      </w:r>
      <w:r w:rsidR="002B38D8" w:rsidRPr="00D1693F">
        <w:rPr>
          <w:rFonts w:ascii="Arial" w:hAnsi="Arial" w:cs="Arial"/>
        </w:rPr>
        <w:t xml:space="preserve">. Therefore, </w:t>
      </w:r>
      <w:r w:rsidR="002D00AE" w:rsidRPr="00D1693F">
        <w:rPr>
          <w:rFonts w:ascii="Arial" w:hAnsi="Arial" w:cs="Arial"/>
        </w:rPr>
        <w:t xml:space="preserve">with an absence of CO, </w:t>
      </w:r>
      <w:r w:rsidR="002B38D8" w:rsidRPr="00D1693F">
        <w:rPr>
          <w:rFonts w:ascii="Arial" w:hAnsi="Arial" w:cs="Arial"/>
        </w:rPr>
        <w:t xml:space="preserve">phytochromes may </w:t>
      </w:r>
      <w:r w:rsidR="002D00AE" w:rsidRPr="00D1693F">
        <w:rPr>
          <w:rFonts w:ascii="Arial" w:hAnsi="Arial" w:cs="Arial"/>
        </w:rPr>
        <w:t>function</w:t>
      </w:r>
      <w:r w:rsidR="002B38D8" w:rsidRPr="00D1693F">
        <w:rPr>
          <w:rFonts w:ascii="Arial" w:hAnsi="Arial" w:cs="Arial"/>
        </w:rPr>
        <w:t xml:space="preserve"> </w:t>
      </w:r>
      <w:r w:rsidR="00364886" w:rsidRPr="00D1693F">
        <w:rPr>
          <w:rFonts w:ascii="Arial" w:hAnsi="Arial" w:cs="Arial"/>
        </w:rPr>
        <w:t xml:space="preserve">differently </w:t>
      </w:r>
      <w:r w:rsidR="002B38D8" w:rsidRPr="00D1693F">
        <w:rPr>
          <w:rFonts w:ascii="Arial" w:hAnsi="Arial" w:cs="Arial"/>
        </w:rPr>
        <w:t xml:space="preserve">in the legume </w:t>
      </w:r>
      <w:r w:rsidR="006968A0" w:rsidRPr="00D1693F">
        <w:rPr>
          <w:rFonts w:ascii="Arial" w:hAnsi="Arial" w:cs="Arial"/>
          <w:i/>
        </w:rPr>
        <w:t>p</w:t>
      </w:r>
      <w:r w:rsidR="008C6672" w:rsidRPr="00D1693F">
        <w:rPr>
          <w:rFonts w:ascii="Arial" w:hAnsi="Arial" w:cs="Arial"/>
          <w:i/>
          <w:lang w:val="en-NZ"/>
        </w:rPr>
        <w:t>φ</w:t>
      </w:r>
      <w:r w:rsidR="006968A0" w:rsidRPr="00D1693F">
        <w:rPr>
          <w:rFonts w:ascii="Arial" w:hAnsi="Arial" w:cs="Arial"/>
          <w:i/>
        </w:rPr>
        <w:t>bs</w:t>
      </w:r>
      <w:r w:rsidR="002B38D8" w:rsidRPr="00D1693F">
        <w:rPr>
          <w:rFonts w:ascii="Arial" w:hAnsi="Arial" w:cs="Arial"/>
        </w:rPr>
        <w:t xml:space="preserve"> deficien</w:t>
      </w:r>
      <w:r w:rsidR="00364886" w:rsidRPr="00D1693F">
        <w:rPr>
          <w:rFonts w:ascii="Arial" w:hAnsi="Arial" w:cs="Arial"/>
        </w:rPr>
        <w:t xml:space="preserve">t mutants, </w:t>
      </w:r>
      <w:r w:rsidR="002D00AE" w:rsidRPr="00D1693F">
        <w:rPr>
          <w:rFonts w:ascii="Arial" w:hAnsi="Arial" w:cs="Arial"/>
        </w:rPr>
        <w:t>which</w:t>
      </w:r>
      <w:r w:rsidR="00364886" w:rsidRPr="00D1693F">
        <w:rPr>
          <w:rFonts w:ascii="Arial" w:hAnsi="Arial" w:cs="Arial"/>
        </w:rPr>
        <w:t xml:space="preserve"> could e</w:t>
      </w:r>
      <w:r w:rsidR="002B38D8" w:rsidRPr="00D1693F">
        <w:rPr>
          <w:rFonts w:ascii="Arial" w:hAnsi="Arial" w:cs="Arial"/>
        </w:rPr>
        <w:t xml:space="preserve">xplain the difference observed in the flowering phenotype between </w:t>
      </w:r>
      <w:r w:rsidR="002D00AE" w:rsidRPr="00D1693F">
        <w:rPr>
          <w:rFonts w:ascii="Arial" w:hAnsi="Arial" w:cs="Arial"/>
          <w:i/>
        </w:rPr>
        <w:t>Arabidopsis</w:t>
      </w:r>
      <w:r w:rsidR="002D00AE" w:rsidRPr="00D1693F">
        <w:rPr>
          <w:rFonts w:ascii="Arial" w:hAnsi="Arial" w:cs="Arial"/>
        </w:rPr>
        <w:t xml:space="preserve"> and </w:t>
      </w:r>
      <w:r w:rsidR="002B38D8" w:rsidRPr="00D1693F">
        <w:rPr>
          <w:rFonts w:ascii="Arial" w:hAnsi="Arial" w:cs="Arial"/>
        </w:rPr>
        <w:t>legumes.</w:t>
      </w:r>
      <w:r w:rsidR="002B38D8" w:rsidRPr="00D1693F">
        <w:rPr>
          <w:rFonts w:ascii="Arial" w:hAnsi="Arial" w:cs="Arial"/>
          <w:b/>
          <w:lang w:val="en-NZ"/>
        </w:rPr>
        <w:t xml:space="preserve"> </w:t>
      </w:r>
      <w:r w:rsidR="00166BD5" w:rsidRPr="00D1693F">
        <w:rPr>
          <w:rFonts w:ascii="Arial" w:hAnsi="Arial" w:cs="Arial"/>
          <w:lang w:val="en-NZ"/>
        </w:rPr>
        <w:t xml:space="preserve">The photomorphogenic phenotypes </w:t>
      </w:r>
      <w:r w:rsidR="0047319F" w:rsidRPr="00D1693F">
        <w:rPr>
          <w:rFonts w:ascii="Arial" w:hAnsi="Arial" w:cs="Arial"/>
          <w:lang w:val="en-NZ"/>
        </w:rPr>
        <w:t xml:space="preserve">we observed with the </w:t>
      </w:r>
      <w:r w:rsidR="0047319F" w:rsidRPr="00D1693F">
        <w:rPr>
          <w:rFonts w:ascii="Arial" w:hAnsi="Arial" w:cs="Arial"/>
          <w:i/>
          <w:lang w:val="en-NZ"/>
        </w:rPr>
        <w:t xml:space="preserve">Mtpφbs </w:t>
      </w:r>
      <w:r w:rsidR="0047319F" w:rsidRPr="00D1693F">
        <w:rPr>
          <w:rFonts w:ascii="Arial" w:hAnsi="Arial" w:cs="Arial"/>
          <w:lang w:val="en-NZ"/>
        </w:rPr>
        <w:t xml:space="preserve">mutant </w:t>
      </w:r>
      <w:r w:rsidR="00166BD5" w:rsidRPr="00D1693F">
        <w:rPr>
          <w:rFonts w:ascii="Arial" w:hAnsi="Arial" w:cs="Arial"/>
          <w:lang w:val="en-NZ"/>
        </w:rPr>
        <w:t xml:space="preserve">strongly suggest that </w:t>
      </w:r>
      <w:proofErr w:type="spellStart"/>
      <w:r w:rsidR="00166BD5" w:rsidRPr="00D1693F">
        <w:rPr>
          <w:rFonts w:ascii="Arial" w:hAnsi="Arial" w:cs="Arial"/>
          <w:i/>
          <w:lang w:val="en-NZ"/>
        </w:rPr>
        <w:t>MtPΦBS</w:t>
      </w:r>
      <w:proofErr w:type="spellEnd"/>
      <w:r w:rsidR="00166BD5" w:rsidRPr="00D1693F">
        <w:rPr>
          <w:rFonts w:ascii="Arial" w:hAnsi="Arial" w:cs="Arial"/>
          <w:lang w:val="en-NZ"/>
        </w:rPr>
        <w:t xml:space="preserve"> affects flowering time via the photoperiod pathway and not the </w:t>
      </w:r>
      <w:r w:rsidR="00C53DA9" w:rsidRPr="00D1693F">
        <w:rPr>
          <w:rFonts w:ascii="Arial" w:hAnsi="Arial" w:cs="Arial"/>
          <w:lang w:val="en-NZ"/>
        </w:rPr>
        <w:t>vernalization</w:t>
      </w:r>
      <w:r w:rsidR="00166BD5" w:rsidRPr="00D1693F">
        <w:rPr>
          <w:rFonts w:ascii="Arial" w:hAnsi="Arial" w:cs="Arial"/>
          <w:lang w:val="en-NZ"/>
        </w:rPr>
        <w:t xml:space="preserve"> pathway. Consistent with this,</w:t>
      </w:r>
      <w:r w:rsidR="0047319F" w:rsidRPr="00D1693F">
        <w:rPr>
          <w:rFonts w:ascii="Arial" w:hAnsi="Arial" w:cs="Arial"/>
          <w:lang w:val="en-NZ"/>
        </w:rPr>
        <w:t xml:space="preserve"> we have shown here that</w:t>
      </w:r>
      <w:r w:rsidR="00166BD5" w:rsidRPr="00D1693F">
        <w:rPr>
          <w:rFonts w:ascii="Arial" w:hAnsi="Arial" w:cs="Arial"/>
          <w:lang w:val="en-NZ"/>
        </w:rPr>
        <w:t xml:space="preserve"> </w:t>
      </w:r>
      <w:r w:rsidR="00166BD5" w:rsidRPr="00D1693F">
        <w:rPr>
          <w:rFonts w:ascii="Arial" w:hAnsi="Arial" w:cs="Arial"/>
          <w:i/>
          <w:lang w:val="en-NZ"/>
        </w:rPr>
        <w:t>Mtp</w:t>
      </w:r>
      <w:r w:rsidR="008C6672" w:rsidRPr="00D1693F">
        <w:rPr>
          <w:rFonts w:ascii="Arial" w:hAnsi="Arial" w:cs="Arial"/>
          <w:i/>
          <w:lang w:val="en-NZ"/>
        </w:rPr>
        <w:t>φ</w:t>
      </w:r>
      <w:r w:rsidR="00166BD5" w:rsidRPr="00D1693F">
        <w:rPr>
          <w:rFonts w:ascii="Arial" w:hAnsi="Arial" w:cs="Arial"/>
          <w:i/>
          <w:lang w:val="en-NZ"/>
        </w:rPr>
        <w:t xml:space="preserve">bs </w:t>
      </w:r>
      <w:r w:rsidR="00166BD5" w:rsidRPr="00D1693F">
        <w:rPr>
          <w:rFonts w:ascii="Arial" w:hAnsi="Arial" w:cs="Arial"/>
          <w:lang w:val="en-NZ"/>
        </w:rPr>
        <w:t xml:space="preserve">mutant plants can still respond to </w:t>
      </w:r>
      <w:r w:rsidR="00C53DA9" w:rsidRPr="00D1693F">
        <w:rPr>
          <w:rFonts w:ascii="Arial" w:hAnsi="Arial" w:cs="Arial"/>
          <w:lang w:val="en-NZ"/>
        </w:rPr>
        <w:t>vernalization</w:t>
      </w:r>
      <w:r w:rsidR="0047319F" w:rsidRPr="00D1693F">
        <w:rPr>
          <w:rFonts w:ascii="Arial" w:hAnsi="Arial" w:cs="Arial"/>
          <w:lang w:val="en-NZ"/>
        </w:rPr>
        <w:t xml:space="preserve">, a result previously </w:t>
      </w:r>
      <w:r w:rsidR="0047319F" w:rsidRPr="00D1693F">
        <w:rPr>
          <w:rFonts w:ascii="Arial" w:hAnsi="Arial" w:cs="Arial"/>
          <w:lang w:val="en-NZ"/>
        </w:rPr>
        <w:lastRenderedPageBreak/>
        <w:t xml:space="preserve">unknown for </w:t>
      </w:r>
      <w:r w:rsidR="0047319F" w:rsidRPr="00D1693F">
        <w:rPr>
          <w:rFonts w:ascii="Arial" w:hAnsi="Arial" w:cs="Arial"/>
          <w:i/>
          <w:lang w:val="en-NZ"/>
        </w:rPr>
        <w:t xml:space="preserve">PΦBS </w:t>
      </w:r>
      <w:r w:rsidR="0047319F" w:rsidRPr="00D1693F">
        <w:rPr>
          <w:rFonts w:ascii="Arial" w:hAnsi="Arial" w:cs="Arial"/>
          <w:lang w:val="en-NZ"/>
        </w:rPr>
        <w:t>defective legumes, as peas do not have a strong vernalization response</w:t>
      </w:r>
      <w:r w:rsidR="0047319F"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{"citationItems":[{"id":"ITEM-1","itemData":{"DOI":"10.1046/j.1365-313X.1997.11061177.x","ISSN":"09607412","abstract":"During screening of ethylmethane sulphonate-mutagenized pea (Pisum sativum L.) seedlings under far-red light a mutant line, AF130, was isolated which showed a reduction in both red and far-red light-induced deetiolation responses. The photomorphogenic phenotype of AF130 results from a single recessive mutation which is not allelic with the previously described phytochrome chromophore biosynthesis mutant pcd1. This new mutant has been designated pcd2, for phytochrome chromophore deficient 2. Like pcd1, etiolated pcd2 seedlings are severely deficient in spectrally active phytochrome and contain wild-type levels of phytochrome A apoprotein which is not substantially depleted by red light treatment. Etioplast preparations from pcd2 seedlings can metabolize heme to biliverdin (BV) IX alpha, but are unable to convert BV IX alpha to the phytochrome chromophore, phytochromobilin. The PCD1 and PCD2 genes therefore control consecutive steps in phytochromobilin synthesis. Despite a similarly severe impairment of photomorphogenic responses, pcd2 mutant seedlings do not display the strongly chlorotic phenotype of pcd1, suggesting that this characteristic of pcd1 does not result from phytochrome deficiency per se, but is a specific effect of the pcd1 mutation. A double mutant between pcd1 and pcd2 was constructed. This mutant is paler than pcd1 and less responsive to red light than either single mutant, but retains a strong response to blue light.","author":[{"dropping-particle":"","family":"Weiler","given":"James L.","non-dropping-particle":"","parse-names":false,"suffix":""},{"dropping-particle":"","family":"Terry","given":"Matthew J.","non-dropping-particle":"","parse-names":false,"suffix":""},{"dropping-particle":"","family":"Reid","given":"James B.","non-dropping-particle":"","parse-names":false,"suffix":""},{"dropping-particle":"","family":"Kendrick","given":"Richard E.","non-dropping-particle":"","parse-names":false,"suffix":""}],"container-title":"Plant Journal","id":"ITEM-1","issue":"6","issued":{"date-parts":[["1997"]]},"page":"1177-1186","title":"The phytochrome-deficient pcd2 mutant of pea is unable to convert biliverdin IXα to 3(Z)-phytochromobilin","type":"article-journal","volume":"11"},"uris":["http://www.mendeley.com/documents/?uuid=9070313e-d713-36a0-b46d-2ec11538de68"]},{"id":"ITEM-2","itemData":{"DOI":"10.1105/tpc.8.1.55","ISSN":"10404651","PMID":"12239355","author":[{"dropping-particle":"","family":"Weller","given":"J. L.","non-dropping-particle":"","parse-names":false,"suffix":""},{"dropping-particle":"","family":"Terry","given":"M. J.","non-dropping-particle":"","parse-names":false,"suffix":""},{"dropping-particle":"","family":"Rameau","given":"C.","non-dropping-particle":"","parse-names":false,"suffix":""},{"dropping-particle":"","family":"Reid","given":"J. B.","non-dropping-particle":"","parse-names":false,"suffix":""},{"dropping-particle":"","family":"Kendrick","given":"R. E.","non-dropping-particle":"","parse-names":false,"suffix":""}],"container-title":"Plant Cell","id":"ITEM-2","issue":"1","issued":{"date-parts":[["1996"]]},"page":"55-67","publisher":"Plant Cell","title":"The phytochrome-deficient pcd1 mutant of pea is unable to convert heme to biliverdin IXalpha","type":"article-journal","volume":"8"},"uris":["http://www.mendeley.com/documents/?uuid=ceb58214-2e28-3969-b2dd-eeb0047f55c5"]}],"mendeley":{"formattedCitation":"(Weiler et al., 1997; Weller et al., 1996)","plainTextFormattedCitation":"(Weiler et al., 1997; Weller et al., 1996)","previouslyFormattedCitation":"&lt;sup&gt;28,49&lt;/sup&gt;"},"properties":{"noteIndex":0},"schema":"https://github.com/citation-style-language/schema/raw/master/csl-citation.json"}</w:instrText>
      </w:r>
      <w:r w:rsidR="0047319F" w:rsidRPr="00D1693F">
        <w:rPr>
          <w:rFonts w:ascii="Arial" w:hAnsi="Arial" w:cs="Arial"/>
          <w:lang w:val="en-NZ"/>
        </w:rPr>
        <w:fldChar w:fldCharType="separate"/>
      </w:r>
      <w:r w:rsidR="00A8344C" w:rsidRPr="00D1693F">
        <w:rPr>
          <w:rFonts w:ascii="Arial" w:hAnsi="Arial" w:cs="Arial"/>
          <w:noProof/>
          <w:lang w:val="en-NZ"/>
        </w:rPr>
        <w:t>(Weiler et al., 1997; Weller et al., 1996)</w:t>
      </w:r>
      <w:r w:rsidR="0047319F" w:rsidRPr="00D1693F">
        <w:rPr>
          <w:rFonts w:ascii="Arial" w:hAnsi="Arial" w:cs="Arial"/>
          <w:lang w:val="en-NZ"/>
        </w:rPr>
        <w:fldChar w:fldCharType="end"/>
      </w:r>
      <w:r w:rsidR="000F4913" w:rsidRPr="00D1693F">
        <w:rPr>
          <w:rFonts w:ascii="Arial" w:hAnsi="Arial" w:cs="Arial"/>
          <w:lang w:val="en-NZ"/>
        </w:rPr>
        <w:t xml:space="preserve"> </w:t>
      </w:r>
    </w:p>
    <w:p w14:paraId="722CF998" w14:textId="4A5E22F8" w:rsidR="001E2E36" w:rsidRPr="00D1693F" w:rsidRDefault="007F056E" w:rsidP="00611173">
      <w:pPr>
        <w:spacing w:line="360" w:lineRule="auto"/>
        <w:jc w:val="both"/>
        <w:rPr>
          <w:rFonts w:ascii="Arial" w:hAnsi="Arial" w:cs="Arial"/>
          <w:lang w:val="en-NZ"/>
        </w:rPr>
      </w:pPr>
      <w:r w:rsidRPr="00D1693F">
        <w:rPr>
          <w:rFonts w:ascii="Arial" w:hAnsi="Arial" w:cs="Arial"/>
          <w:lang w:val="en-NZ"/>
        </w:rPr>
        <w:t xml:space="preserve">In soybean, </w:t>
      </w:r>
      <w:r w:rsidRPr="00D1693F">
        <w:rPr>
          <w:rFonts w:ascii="Arial" w:hAnsi="Arial" w:cs="Arial"/>
          <w:i/>
          <w:iCs/>
          <w:lang w:val="en-NZ"/>
        </w:rPr>
        <w:t>GmE1</w:t>
      </w:r>
      <w:r w:rsidRPr="00D1693F">
        <w:rPr>
          <w:rFonts w:ascii="Arial" w:hAnsi="Arial" w:cs="Arial"/>
          <w:lang w:val="en-NZ"/>
        </w:rPr>
        <w:t xml:space="preserve"> has been shown to be a negative regulator of flowering, </w:t>
      </w:r>
      <w:r w:rsidR="00EF0BEF" w:rsidRPr="00D1693F">
        <w:rPr>
          <w:rFonts w:ascii="Arial" w:hAnsi="Arial" w:cs="Arial"/>
          <w:lang w:val="en-NZ"/>
        </w:rPr>
        <w:t>inhibiting</w:t>
      </w:r>
      <w:r w:rsidRPr="00D1693F">
        <w:rPr>
          <w:rFonts w:ascii="Arial" w:hAnsi="Arial" w:cs="Arial"/>
          <w:lang w:val="en-NZ"/>
        </w:rPr>
        <w:t xml:space="preserve"> flowering in LD conditions. </w:t>
      </w:r>
      <w:r w:rsidR="00D4095D" w:rsidRPr="00D1693F">
        <w:rPr>
          <w:rFonts w:ascii="Arial" w:hAnsi="Arial" w:cs="Arial"/>
          <w:lang w:val="en-NZ"/>
        </w:rPr>
        <w:t xml:space="preserve">It has been proposed that the presence of GmE1 explains how this SDP can respond differently to day-length compared to other LD legumes </w:t>
      </w:r>
      <w:r w:rsidR="00D4095D"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{"citationItems":[{"id":"ITEM-1","itemData":{"DOI":"10.3389/fpls.2015.00207","ISBN":"1471-2229 (Electronic)\\n1471-2229 (Linking)","ISSN":"1664-462X","PMID":"25914700","abstract":"The timing of flowering, and in particular the degree to which it is responsive to the environment, is a key factor in the adaptation of a given species to various eco-geographic locations and agricultural practices. Flowering time variation has been documented in many crop legumes, and selection for specific variants has permitted significant expansion and improvement in cultivation, from prehistoric times to the present day. Recent advances in legume genomics have accelerated the process of gene identification and functional analysis, and opened up new prospects for a molecular understanding of flowering time adaptation in this important crop group. Within the legumes, two species have been prominent in flowering time studies; the vernalization-responsive long-day species pea (Pisum sativum) and the warm-season short-day plant soybean (Glycine max). Analysis of flowering in these species is now being complemented by reverse genetics capabilities in the model legumes Medicago truncatula and Lotus japonicus, and the emergence of genome-scale resources in a range of other legumes. This review will outline the insights gained from detailed forward genetic analysis of flowering time in pea and soybean, highlighting the importance of light perception, the circadian clock and the FT family of flowering integrators. It discusses the current state of knowledge on genetic mechanisms for photoperiod and vernalization response, and concludes with a broader discussion of flowering time adaptation across legumes generally.","author":[{"dropping-particle":"","family":"Weller","given":"James L","non-dropping-particle":"","parse-names":false,"suffix":""},{"dropping-particle":"","family":"Ortega","given":"RaÃºl","non-dropping-particle":"","parse-names":false,"suffix":""}],"container-title":"Frontiers in Plant Science","id":"ITEM-1","issue":"April","issued":{"date-parts":[["2015"]]},"page":"207","publisher":"Frontiers Media SA","title":"Genetic control of flowering time in legumes","type":"article-journal","volume":"6"},"uris":["http://www.mendeley.com/documents/?uuid=d0b7c275-a429-337d-8658-9635361bc7bb"]}],"mendeley":{"formattedCitation":"(Weller and Ortega, 2015)","plainTextFormattedCitation":"(Weller and Ortega, 2015)","previouslyFormattedCitation":"&lt;sup&gt;50&lt;/sup&gt;"},"properties":{"noteIndex":0},"schema":"https://github.com/citation-style-language/schema/raw/master/csl-citation.json"}</w:instrText>
      </w:r>
      <w:r w:rsidR="00D4095D" w:rsidRPr="00D1693F">
        <w:rPr>
          <w:rFonts w:ascii="Arial" w:hAnsi="Arial" w:cs="Arial"/>
          <w:lang w:val="en-NZ"/>
        </w:rPr>
        <w:fldChar w:fldCharType="separate"/>
      </w:r>
      <w:r w:rsidR="00A8344C" w:rsidRPr="00D1693F">
        <w:rPr>
          <w:rFonts w:ascii="Arial" w:hAnsi="Arial" w:cs="Arial"/>
          <w:noProof/>
          <w:lang w:val="en-NZ"/>
        </w:rPr>
        <w:t>(Weller and Ortega, 2015)</w:t>
      </w:r>
      <w:r w:rsidR="00D4095D" w:rsidRPr="00D1693F">
        <w:rPr>
          <w:rFonts w:ascii="Arial" w:hAnsi="Arial" w:cs="Arial"/>
          <w:lang w:val="en-NZ"/>
        </w:rPr>
        <w:fldChar w:fldCharType="end"/>
      </w:r>
      <w:r w:rsidR="00D4095D" w:rsidRPr="00D1693F">
        <w:rPr>
          <w:rFonts w:ascii="Arial" w:hAnsi="Arial" w:cs="Arial"/>
          <w:lang w:val="en-NZ"/>
        </w:rPr>
        <w:t xml:space="preserve">. The difference in the mechanism of integration of light signalling </w:t>
      </w:r>
      <w:r w:rsidR="008A0A3D" w:rsidRPr="00D1693F">
        <w:rPr>
          <w:rFonts w:ascii="Arial" w:hAnsi="Arial" w:cs="Arial"/>
          <w:lang w:val="en-NZ"/>
        </w:rPr>
        <w:t>between LD</w:t>
      </w:r>
      <w:r w:rsidR="00132AEF" w:rsidRPr="00D1693F">
        <w:rPr>
          <w:rFonts w:ascii="Arial" w:hAnsi="Arial" w:cs="Arial"/>
          <w:lang w:val="en-NZ"/>
        </w:rPr>
        <w:t>P</w:t>
      </w:r>
      <w:r w:rsidR="008A0A3D" w:rsidRPr="00D1693F">
        <w:rPr>
          <w:rFonts w:ascii="Arial" w:hAnsi="Arial" w:cs="Arial"/>
          <w:lang w:val="en-NZ"/>
        </w:rPr>
        <w:t xml:space="preserve"> and SDP </w:t>
      </w:r>
      <w:r w:rsidR="006875EE" w:rsidRPr="00D1693F">
        <w:rPr>
          <w:rFonts w:ascii="Arial" w:hAnsi="Arial" w:cs="Arial"/>
          <w:lang w:val="en-NZ"/>
        </w:rPr>
        <w:t>that</w:t>
      </w:r>
      <w:r w:rsidR="008A0A3D" w:rsidRPr="00D1693F">
        <w:rPr>
          <w:rFonts w:ascii="Arial" w:hAnsi="Arial" w:cs="Arial"/>
          <w:lang w:val="en-NZ"/>
        </w:rPr>
        <w:t xml:space="preserve"> explain</w:t>
      </w:r>
      <w:r w:rsidR="006875EE" w:rsidRPr="00D1693F">
        <w:rPr>
          <w:rFonts w:ascii="Arial" w:hAnsi="Arial" w:cs="Arial"/>
          <w:lang w:val="en-NZ"/>
        </w:rPr>
        <w:t>s</w:t>
      </w:r>
      <w:r w:rsidR="008A0A3D" w:rsidRPr="00D1693F">
        <w:rPr>
          <w:rFonts w:ascii="Arial" w:hAnsi="Arial" w:cs="Arial"/>
          <w:lang w:val="en-NZ"/>
        </w:rPr>
        <w:t xml:space="preserve"> how the switch in flowering time can occur</w:t>
      </w:r>
      <w:r w:rsidR="00D4095D" w:rsidRPr="00D1693F">
        <w:rPr>
          <w:rFonts w:ascii="Arial" w:hAnsi="Arial" w:cs="Arial"/>
          <w:lang w:val="en-NZ"/>
        </w:rPr>
        <w:t xml:space="preserve"> is not known</w:t>
      </w:r>
      <w:r w:rsidR="008A0A3D" w:rsidRPr="00D1693F">
        <w:rPr>
          <w:rFonts w:ascii="Arial" w:hAnsi="Arial" w:cs="Arial"/>
          <w:lang w:val="en-NZ"/>
        </w:rPr>
        <w:t xml:space="preserve">. </w:t>
      </w:r>
      <w:r w:rsidR="00D4095D" w:rsidRPr="00D1693F">
        <w:rPr>
          <w:rFonts w:ascii="Arial" w:hAnsi="Arial" w:cs="Arial"/>
          <w:lang w:val="en-NZ"/>
        </w:rPr>
        <w:t xml:space="preserve">In </w:t>
      </w:r>
      <w:r w:rsidR="00331FB4" w:rsidRPr="00D1693F">
        <w:rPr>
          <w:rFonts w:ascii="Arial" w:hAnsi="Arial" w:cs="Arial"/>
          <w:i/>
          <w:iCs/>
          <w:lang w:val="en-NZ"/>
        </w:rPr>
        <w:t>M</w:t>
      </w:r>
      <w:r w:rsidR="00D4095D" w:rsidRPr="00D1693F">
        <w:rPr>
          <w:rFonts w:ascii="Arial" w:hAnsi="Arial" w:cs="Arial"/>
          <w:i/>
          <w:iCs/>
          <w:lang w:val="en-NZ"/>
        </w:rPr>
        <w:t>edicago</w:t>
      </w:r>
      <w:r w:rsidR="00D4095D" w:rsidRPr="00D1693F">
        <w:rPr>
          <w:rFonts w:ascii="Arial" w:hAnsi="Arial" w:cs="Arial"/>
          <w:lang w:val="en-NZ"/>
        </w:rPr>
        <w:t xml:space="preserve">, a </w:t>
      </w:r>
      <w:r w:rsidR="00D4095D" w:rsidRPr="00D1693F">
        <w:rPr>
          <w:rFonts w:ascii="Arial" w:hAnsi="Arial" w:cs="Arial"/>
          <w:i/>
          <w:lang w:val="en-NZ"/>
        </w:rPr>
        <w:t>tnt</w:t>
      </w:r>
      <w:r w:rsidR="007F7E25" w:rsidRPr="00D1693F">
        <w:rPr>
          <w:rFonts w:ascii="Arial" w:hAnsi="Arial" w:cs="Arial"/>
          <w:i/>
          <w:lang w:val="en-NZ"/>
        </w:rPr>
        <w:t>1</w:t>
      </w:r>
      <w:r w:rsidR="00D4095D" w:rsidRPr="00D1693F">
        <w:rPr>
          <w:rFonts w:ascii="Arial" w:hAnsi="Arial" w:cs="Arial"/>
          <w:lang w:val="en-NZ"/>
        </w:rPr>
        <w:t xml:space="preserve"> line </w:t>
      </w:r>
      <w:r w:rsidR="008A0A3D" w:rsidRPr="00D1693F">
        <w:rPr>
          <w:rFonts w:ascii="Arial" w:hAnsi="Arial" w:cs="Arial"/>
          <w:lang w:val="en-NZ"/>
        </w:rPr>
        <w:t xml:space="preserve">that disrupts </w:t>
      </w:r>
      <w:r w:rsidR="008A0A3D" w:rsidRPr="00D1693F">
        <w:rPr>
          <w:rFonts w:ascii="Arial" w:hAnsi="Arial" w:cs="Arial"/>
          <w:i/>
          <w:lang w:val="en-NZ"/>
        </w:rPr>
        <w:t>MtE1</w:t>
      </w:r>
      <w:r w:rsidR="008A0A3D" w:rsidRPr="00D1693F">
        <w:rPr>
          <w:rFonts w:ascii="Arial" w:hAnsi="Arial" w:cs="Arial"/>
          <w:lang w:val="en-NZ"/>
        </w:rPr>
        <w:t xml:space="preserve"> had a subtle late-flowering phenotype </w:t>
      </w:r>
      <w:r w:rsidR="00D4095D"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{"citationItems":[{"id":"ITEM-1","itemData":{"DOI":"10.1038/srep29548","ISSN":"20452322","PMID":"27405888","abstract":"Functional conservation and diversification of the soybean maturity gene &lt;i&gt;E1&lt;/i&gt; and its homologs in legumes","author":[{"dropping-particle":"","family":"Zhang","given":"Xingzheng","non-dropping-particle":"","parse-names":false,"suffix":""},{"dropping-particle":"","family":"Zhai","given":"Hong","non-dropping-particle":"","parse-names":false,"suffix":""},{"dropping-particle":"","family":"Wang","given":"Yaying","non-dropping-particle":"","parse-names":false,"suffix":""},{"dropping-particle":"","family":"Tian","given":"Xiaojie","non-dropping-particle":"","parse-names":false,"suffix":""},{"dropping-particle":"","family":"Zhang","given":"Yupeng","non-dropping-particle":"","parse-names":false,"suffix":""},{"dropping-particle":"","family":"Wu","given":"Hongyan","non-dropping-particle":"","parse-names":false,"suffix":""},{"dropping-particle":"","family":"Lü","given":"Shixiang","non-dropping-particle":"","parse-names":false,"suffix":""},{"dropping-particle":"","family":"Yang","given":"Guang","non-dropping-particle":"","parse-names":false,"suffix":""},{"dropping-particle":"","family":"Li","given":"Yuqiu","non-dropping-particle":"","parse-names":false,"suffix":""},{"dropping-particle":"","family":"Wang","given":"Lu","non-dropping-particle":"","parse-names":false,"suffix":""},{"dropping-particle":"","family":"Hu","given":"Bo","non-dropping-particle":"","parse-names":false,"suffix":""},{"dropping-particle":"","family":"Bu","given":"Qingyun","non-dropping-particle":"","parse-names":false,"suffix":""},{"dropping-particle":"","family":"Xia","given":"Zhengjun","non-dropping-particle":"","parse-names":false,"suffix":""}],"container-title":"Scientific Reports","id":"ITEM-1","issue":"19","issued":{"date-parts":[["2016"]]},"page":"1-14","title":"Functional conservation and diversification of the soybean maturity gene E1 and its homologs in legumes","type":"article-journal","volume":"6"},"uris":["http://www.mendeley.com/documents/?uuid=be5429e6-4453-416c-ad10-69821412f9f4"]}],"mendeley":{"formattedCitation":"(Zhang et al., 2016)","plainTextFormattedCitation":"(Zhang et al., 2016)","previouslyFormattedCitation":"&lt;sup&gt;22&lt;/sup&gt;"},"properties":{"noteIndex":0},"schema":"https://github.com/citation-style-language/schema/raw/master/csl-citation.json"}</w:instrText>
      </w:r>
      <w:r w:rsidR="00D4095D" w:rsidRPr="00D1693F">
        <w:rPr>
          <w:rFonts w:ascii="Arial" w:hAnsi="Arial" w:cs="Arial"/>
          <w:lang w:val="en-NZ"/>
        </w:rPr>
        <w:fldChar w:fldCharType="separate"/>
      </w:r>
      <w:r w:rsidR="00A8344C" w:rsidRPr="00D1693F">
        <w:rPr>
          <w:rFonts w:ascii="Arial" w:hAnsi="Arial" w:cs="Arial"/>
          <w:noProof/>
          <w:lang w:val="en-NZ"/>
        </w:rPr>
        <w:t>(Zhang et al., 2016)</w:t>
      </w:r>
      <w:r w:rsidR="00D4095D" w:rsidRPr="00D1693F">
        <w:rPr>
          <w:rFonts w:ascii="Arial" w:hAnsi="Arial" w:cs="Arial"/>
          <w:lang w:val="en-NZ"/>
        </w:rPr>
        <w:fldChar w:fldCharType="end"/>
      </w:r>
      <w:r w:rsidR="008A0A3D" w:rsidRPr="00D1693F">
        <w:rPr>
          <w:rFonts w:ascii="Arial" w:hAnsi="Arial" w:cs="Arial"/>
          <w:lang w:val="en-NZ"/>
        </w:rPr>
        <w:t xml:space="preserve">. </w:t>
      </w:r>
      <w:r w:rsidR="00D4095D" w:rsidRPr="00D1693F">
        <w:rPr>
          <w:rFonts w:ascii="Arial" w:hAnsi="Arial" w:cs="Arial"/>
          <w:lang w:val="en-NZ"/>
        </w:rPr>
        <w:t xml:space="preserve">Consistent with this data, we observed a strong downregulation of </w:t>
      </w:r>
      <w:r w:rsidR="00D4095D" w:rsidRPr="00D1693F">
        <w:rPr>
          <w:rFonts w:ascii="Arial" w:hAnsi="Arial" w:cs="Arial"/>
          <w:i/>
          <w:lang w:val="en-NZ"/>
        </w:rPr>
        <w:t>MtE1</w:t>
      </w:r>
      <w:r w:rsidR="007F7E25" w:rsidRPr="00D1693F">
        <w:rPr>
          <w:rFonts w:ascii="Arial" w:hAnsi="Arial" w:cs="Arial"/>
          <w:lang w:val="en-NZ"/>
        </w:rPr>
        <w:t xml:space="preserve"> </w:t>
      </w:r>
      <w:r w:rsidR="00D4095D" w:rsidRPr="00D1693F">
        <w:rPr>
          <w:rFonts w:ascii="Arial" w:hAnsi="Arial" w:cs="Arial"/>
          <w:lang w:val="en-NZ"/>
        </w:rPr>
        <w:t xml:space="preserve">in the </w:t>
      </w:r>
      <w:r w:rsidR="00D4095D" w:rsidRPr="00D1693F">
        <w:rPr>
          <w:rFonts w:ascii="Arial" w:hAnsi="Arial" w:cs="Arial"/>
          <w:i/>
          <w:lang w:val="en-NZ"/>
        </w:rPr>
        <w:t>Mtp</w:t>
      </w:r>
      <w:r w:rsidR="008C6672" w:rsidRPr="00D1693F">
        <w:rPr>
          <w:rFonts w:ascii="Arial" w:hAnsi="Arial" w:cs="Arial"/>
          <w:i/>
          <w:lang w:val="en-NZ"/>
        </w:rPr>
        <w:t>φ</w:t>
      </w:r>
      <w:r w:rsidR="00D4095D" w:rsidRPr="00D1693F">
        <w:rPr>
          <w:rFonts w:ascii="Arial" w:hAnsi="Arial" w:cs="Arial"/>
          <w:i/>
          <w:lang w:val="en-NZ"/>
        </w:rPr>
        <w:t>bs</w:t>
      </w:r>
      <w:r w:rsidR="00D4095D" w:rsidRPr="00D1693F">
        <w:rPr>
          <w:rFonts w:ascii="Arial" w:hAnsi="Arial" w:cs="Arial"/>
          <w:lang w:val="en-NZ"/>
        </w:rPr>
        <w:t xml:space="preserve"> </w:t>
      </w:r>
      <w:r w:rsidR="008A0A3D" w:rsidRPr="00D1693F">
        <w:rPr>
          <w:rFonts w:ascii="Arial" w:hAnsi="Arial" w:cs="Arial"/>
          <w:lang w:val="en-NZ"/>
        </w:rPr>
        <w:t xml:space="preserve">late-flowering mutant, therefore suggesting that </w:t>
      </w:r>
      <w:r w:rsidR="008A0A3D" w:rsidRPr="00D1693F">
        <w:rPr>
          <w:rFonts w:ascii="Arial" w:hAnsi="Arial" w:cs="Arial"/>
          <w:i/>
          <w:iCs/>
          <w:lang w:val="en-NZ"/>
        </w:rPr>
        <w:t>MtE1</w:t>
      </w:r>
      <w:r w:rsidR="008A0A3D" w:rsidRPr="00D1693F">
        <w:rPr>
          <w:rFonts w:ascii="Arial" w:hAnsi="Arial" w:cs="Arial"/>
          <w:lang w:val="en-NZ"/>
        </w:rPr>
        <w:t xml:space="preserve"> could be involved in the activation of floweri</w:t>
      </w:r>
      <w:r w:rsidR="007F7E25" w:rsidRPr="00D1693F">
        <w:rPr>
          <w:rFonts w:ascii="Arial" w:hAnsi="Arial" w:cs="Arial"/>
          <w:lang w:val="en-NZ"/>
        </w:rPr>
        <w:t xml:space="preserve">ng under LD conditions. Further, when the diurnal patterns of </w:t>
      </w:r>
      <w:r w:rsidR="008A0A3D" w:rsidRPr="00D1693F">
        <w:rPr>
          <w:rFonts w:ascii="Arial" w:hAnsi="Arial" w:cs="Arial"/>
          <w:i/>
          <w:lang w:val="en-NZ"/>
        </w:rPr>
        <w:t>MtE1</w:t>
      </w:r>
      <w:r w:rsidR="008A0A3D" w:rsidRPr="00D1693F">
        <w:rPr>
          <w:rFonts w:ascii="Arial" w:hAnsi="Arial" w:cs="Arial"/>
          <w:lang w:val="en-NZ"/>
        </w:rPr>
        <w:t xml:space="preserve"> </w:t>
      </w:r>
      <w:r w:rsidR="007F7E25" w:rsidRPr="00D1693F">
        <w:rPr>
          <w:rFonts w:ascii="Arial" w:hAnsi="Arial" w:cs="Arial"/>
          <w:lang w:val="en-NZ"/>
        </w:rPr>
        <w:t xml:space="preserve">were </w:t>
      </w:r>
      <w:r w:rsidR="00C53DA9" w:rsidRPr="00D1693F">
        <w:rPr>
          <w:rFonts w:ascii="Arial" w:hAnsi="Arial" w:cs="Arial"/>
          <w:lang w:val="en-NZ"/>
        </w:rPr>
        <w:t>analy</w:t>
      </w:r>
      <w:r w:rsidR="006875EE" w:rsidRPr="00D1693F">
        <w:rPr>
          <w:rFonts w:ascii="Arial" w:hAnsi="Arial" w:cs="Arial"/>
          <w:lang w:val="en-NZ"/>
        </w:rPr>
        <w:t>s</w:t>
      </w:r>
      <w:r w:rsidR="00C53DA9" w:rsidRPr="00D1693F">
        <w:rPr>
          <w:rFonts w:ascii="Arial" w:hAnsi="Arial" w:cs="Arial"/>
          <w:lang w:val="en-NZ"/>
        </w:rPr>
        <w:t>ed</w:t>
      </w:r>
      <w:r w:rsidR="007F7E25" w:rsidRPr="00D1693F">
        <w:rPr>
          <w:rFonts w:ascii="Arial" w:hAnsi="Arial" w:cs="Arial"/>
          <w:lang w:val="en-NZ"/>
        </w:rPr>
        <w:t xml:space="preserve">, two </w:t>
      </w:r>
      <w:r w:rsidR="008A0A3D" w:rsidRPr="00D1693F">
        <w:rPr>
          <w:rFonts w:ascii="Arial" w:hAnsi="Arial" w:cs="Arial"/>
          <w:lang w:val="en-NZ"/>
        </w:rPr>
        <w:t>peaks</w:t>
      </w:r>
      <w:r w:rsidR="007F7E25" w:rsidRPr="00D1693F">
        <w:rPr>
          <w:rFonts w:ascii="Arial" w:hAnsi="Arial" w:cs="Arial"/>
          <w:lang w:val="en-NZ"/>
        </w:rPr>
        <w:t xml:space="preserve"> of expression, at ZT 4 and ZT 16, were observed, with no expression over 24h for the </w:t>
      </w:r>
      <w:proofErr w:type="spellStart"/>
      <w:r w:rsidR="007F7E25" w:rsidRPr="00D1693F">
        <w:rPr>
          <w:rFonts w:ascii="Arial" w:hAnsi="Arial" w:cs="Arial"/>
          <w:i/>
          <w:lang w:val="en-NZ"/>
        </w:rPr>
        <w:t>MtpΦbs</w:t>
      </w:r>
      <w:proofErr w:type="spellEnd"/>
      <w:r w:rsidR="007F7E25" w:rsidRPr="00D1693F">
        <w:rPr>
          <w:rFonts w:ascii="Arial" w:hAnsi="Arial" w:cs="Arial"/>
          <w:i/>
          <w:lang w:val="en-NZ"/>
        </w:rPr>
        <w:t xml:space="preserve"> </w:t>
      </w:r>
      <w:r w:rsidR="007F7E25" w:rsidRPr="00D1693F">
        <w:rPr>
          <w:rFonts w:ascii="Arial" w:hAnsi="Arial" w:cs="Arial"/>
          <w:lang w:val="en-NZ"/>
        </w:rPr>
        <w:t xml:space="preserve">mutant. This diurnal pattern was also observed for </w:t>
      </w:r>
      <w:r w:rsidR="007F7E25" w:rsidRPr="00D1693F">
        <w:rPr>
          <w:rFonts w:ascii="Arial" w:hAnsi="Arial" w:cs="Arial"/>
          <w:i/>
          <w:lang w:val="en-NZ"/>
        </w:rPr>
        <w:t>GmE1</w:t>
      </w:r>
      <w:r w:rsidR="00476EBA" w:rsidRPr="00D1693F">
        <w:rPr>
          <w:rFonts w:ascii="Arial" w:hAnsi="Arial" w:cs="Arial"/>
          <w:i/>
          <w:lang w:val="en-NZ"/>
        </w:rPr>
        <w:t xml:space="preserve"> </w:t>
      </w:r>
      <w:r w:rsidR="00476EBA" w:rsidRPr="00D1693F">
        <w:rPr>
          <w:rFonts w:ascii="Arial" w:hAnsi="Arial" w:cs="Arial"/>
          <w:i/>
          <w:lang w:val="en-NZ"/>
        </w:rPr>
        <w:fldChar w:fldCharType="begin" w:fldLock="1"/>
      </w:r>
      <w:r w:rsidR="00A8344C" w:rsidRPr="00D1693F">
        <w:rPr>
          <w:rFonts w:ascii="Arial" w:hAnsi="Arial" w:cs="Arial"/>
          <w:i/>
          <w:lang w:val="en-NZ"/>
        </w:rPr>
        <w:instrText>ADDIN CSL_CITATION {"citationItems":[{"id":"ITEM-1","itemData":{"DOI":"10.1104/pp.15.00763","ISBN":"0031-9384","ISSN":"0032-0889","PMID":"26134161","abstract":"Photoperiodism is a rhythmic change of sensitivity to light, which helps plants to adjust flowering time according to seasonal changes in daylength and to adapt to growing conditions at various latitudes. To reveal the molecular basis of photoperiodism in soybean (Glycine max), a facultative short-day plant, we analyzed the transcriptional profiles of the E1 gene family and two FLOWERING LOCUS T (FT) orthologs (FT2a and FT5a). E1, a repressor for FT2a and FT5a, and its two homologs, E1La and E1Lb, exhibited two peaks of expression in long days. Using two different approaches (experiments with transition between light and dark phases and night-break experiments), we revealed that the E1 family genes were expressed only during light periods and their induction after dawn in long days required a period of light before dusk the previous day. In the cultivar Toyomusume, which lacks the E1 gene, virus-induced silencing of E1La and E1Lb up-regulated the expression of FT2a and FT5a and led to early flowering. Therefore, E1, E1La, and E1Lb function similarly in flowering. Regulation of E1 and E1L expression by light was under the control of E3 and E4, which encode phytochrome A proteins. Our data suggest that phytochrome A-mediated transcriptional induction of E1 and its homologs by light plays a critical role in photoperiodic induction of flowering in soybean.","author":[{"dropping-particle":"","family":"Xu","given":"Meilan","non-dropping-particle":"","parse-names":false,"suffix":""},{"dropping-particle":"","family":"Yamagishi","given":"Noriko","non-dropping-particle":"","parse-names":false,"suffix":""},{"dropping-particle":"","family":"Zhao","given":"Chen","non-dropping-particle":"","parse-names":false,"suffix":""},{"dropping-particle":"","family":"Takeshima","given":"Ryoma","non-dropping-particle":"","parse-names":false,"suffix":""},{"dropping-particle":"","family":"Kasai","given":"Megumi","non-dropping-particle":"","parse-names":false,"suffix":""},{"dropping-particle":"","family":"Watanabe","given":"Satoshi","non-dropping-particle":"","parse-names":false,"suffix":""},{"dropping-particle":"","family":"Kanazawa","given":"Akira","non-dropping-particle":"","parse-names":false,"suffix":""},{"dropping-particle":"","family":"Yoshikawa","given":"Nobuyuki","non-dropping-particle":"","parse-names":false,"suffix":""},{"dropping-particle":"","family":"Liu","given":"Baohui","non-dropping-particle":"","parse-names":false,"suffix":""},{"dropping-particle":"","family":"Yamada","given":"Tetsuya","non-dropping-particle":"","parse-names":false,"suffix":""},{"dropping-particle":"","family":"Abe","given":"Jun","non-dropping-particle":"","parse-names":false,"suffix":""}],"container-title":"Plant Physiology","id":"ITEM-1","issue":"4","issued":{"date-parts":[["2015"]]},"page":"1735-1746","title":"The Soybean-Specific Maturity Gene &lt;i&gt;E1&lt;/i&gt; Family of Floral Repressors Controls Night-Break Responses through Down-Regulation of &lt;i&gt;FLOWERING LOCUS T&lt;/i&gt; Orthologs","type":"article-journal","volume":"168"},"uris":["http://www.mendeley.com/documents/?uuid=f3feb42b-f2b8-43d2-9ab7-b73df66fb598"]}],"mendeley":{"formattedCitation":"(Xu et al., 2015)","plainTextFormattedCitation":"(Xu et al., 2015)","previouslyFormattedCitation":"&lt;sup&gt;19&lt;/sup&gt;"},"properties":{"noteIndex":0},"schema":"https://github.com/citation-style-language/schema/raw/master/csl-citation.json"}</w:instrText>
      </w:r>
      <w:r w:rsidR="00476EBA" w:rsidRPr="00D1693F">
        <w:rPr>
          <w:rFonts w:ascii="Arial" w:hAnsi="Arial" w:cs="Arial"/>
          <w:i/>
          <w:lang w:val="en-NZ"/>
        </w:rPr>
        <w:fldChar w:fldCharType="separate"/>
      </w:r>
      <w:r w:rsidR="00A8344C" w:rsidRPr="00D1693F">
        <w:rPr>
          <w:rFonts w:ascii="Arial" w:hAnsi="Arial" w:cs="Arial"/>
          <w:noProof/>
          <w:lang w:val="en-NZ"/>
        </w:rPr>
        <w:t>(Xu et al., 2015)</w:t>
      </w:r>
      <w:r w:rsidR="00476EBA" w:rsidRPr="00D1693F">
        <w:rPr>
          <w:rFonts w:ascii="Arial" w:hAnsi="Arial" w:cs="Arial"/>
          <w:i/>
          <w:lang w:val="en-NZ"/>
        </w:rPr>
        <w:fldChar w:fldCharType="end"/>
      </w:r>
      <w:r w:rsidR="007F7E25" w:rsidRPr="00D1693F">
        <w:rPr>
          <w:rFonts w:ascii="Arial" w:hAnsi="Arial" w:cs="Arial"/>
          <w:lang w:val="en-NZ"/>
        </w:rPr>
        <w:t xml:space="preserve">. </w:t>
      </w:r>
      <w:r w:rsidR="008A0A3D" w:rsidRPr="00D1693F">
        <w:rPr>
          <w:rFonts w:ascii="Arial" w:hAnsi="Arial" w:cs="Arial"/>
          <w:lang w:val="en-NZ"/>
        </w:rPr>
        <w:t xml:space="preserve">The role of </w:t>
      </w:r>
      <w:r w:rsidR="008A0A3D" w:rsidRPr="00D1693F">
        <w:rPr>
          <w:rFonts w:ascii="Arial" w:hAnsi="Arial" w:cs="Arial"/>
          <w:i/>
          <w:lang w:val="en-NZ"/>
        </w:rPr>
        <w:t>MtE1</w:t>
      </w:r>
      <w:r w:rsidR="008A0A3D" w:rsidRPr="00D1693F">
        <w:rPr>
          <w:rFonts w:ascii="Arial" w:hAnsi="Arial" w:cs="Arial"/>
          <w:lang w:val="en-NZ"/>
        </w:rPr>
        <w:t xml:space="preserve"> </w:t>
      </w:r>
      <w:r w:rsidR="00EF0BEF" w:rsidRPr="00D1693F">
        <w:rPr>
          <w:rFonts w:ascii="Arial" w:hAnsi="Arial" w:cs="Arial"/>
          <w:lang w:val="en-NZ"/>
        </w:rPr>
        <w:t xml:space="preserve">as a positive regulator of flowering time </w:t>
      </w:r>
      <w:r w:rsidR="008A0A3D" w:rsidRPr="00D1693F">
        <w:rPr>
          <w:rFonts w:ascii="Arial" w:hAnsi="Arial" w:cs="Arial"/>
          <w:lang w:val="en-NZ"/>
        </w:rPr>
        <w:t xml:space="preserve">in </w:t>
      </w:r>
      <w:r w:rsidR="008A0A3D" w:rsidRPr="00D1693F">
        <w:rPr>
          <w:rFonts w:ascii="Arial" w:hAnsi="Arial" w:cs="Arial"/>
          <w:i/>
          <w:iCs/>
          <w:lang w:val="en-NZ"/>
        </w:rPr>
        <w:t>Medicago</w:t>
      </w:r>
      <w:r w:rsidR="008A0A3D" w:rsidRPr="00D1693F">
        <w:rPr>
          <w:rFonts w:ascii="Arial" w:hAnsi="Arial" w:cs="Arial"/>
          <w:lang w:val="en-NZ"/>
        </w:rPr>
        <w:t xml:space="preserve"> appears to</w:t>
      </w:r>
      <w:r w:rsidR="007F7E25" w:rsidRPr="00D1693F">
        <w:rPr>
          <w:rFonts w:ascii="Arial" w:hAnsi="Arial" w:cs="Arial"/>
          <w:lang w:val="en-NZ"/>
        </w:rPr>
        <w:t xml:space="preserve"> be similar to </w:t>
      </w:r>
      <w:r w:rsidR="00EF0BEF" w:rsidRPr="00D1693F">
        <w:rPr>
          <w:rFonts w:ascii="Arial" w:hAnsi="Arial" w:cs="Arial"/>
          <w:lang w:val="en-NZ"/>
        </w:rPr>
        <w:t>that</w:t>
      </w:r>
      <w:r w:rsidR="007F7E25" w:rsidRPr="00D1693F">
        <w:rPr>
          <w:rFonts w:ascii="Arial" w:hAnsi="Arial" w:cs="Arial"/>
          <w:lang w:val="en-NZ"/>
        </w:rPr>
        <w:t xml:space="preserve"> of </w:t>
      </w:r>
      <w:r w:rsidR="007F7E25" w:rsidRPr="00D1693F">
        <w:rPr>
          <w:rFonts w:ascii="Arial" w:hAnsi="Arial" w:cs="Arial"/>
          <w:i/>
          <w:iCs/>
          <w:lang w:val="en-NZ"/>
        </w:rPr>
        <w:t>CO</w:t>
      </w:r>
      <w:r w:rsidR="007F7E25" w:rsidRPr="00D1693F">
        <w:rPr>
          <w:rFonts w:ascii="Arial" w:hAnsi="Arial" w:cs="Arial"/>
          <w:lang w:val="en-NZ"/>
        </w:rPr>
        <w:t xml:space="preserve"> </w:t>
      </w:r>
      <w:r w:rsidR="008A0A3D" w:rsidRPr="00D1693F">
        <w:rPr>
          <w:rFonts w:ascii="Arial" w:hAnsi="Arial" w:cs="Arial"/>
          <w:lang w:val="en-NZ"/>
        </w:rPr>
        <w:t xml:space="preserve">in </w:t>
      </w:r>
      <w:r w:rsidR="00331FB4" w:rsidRPr="00D1693F">
        <w:rPr>
          <w:rFonts w:ascii="Arial" w:hAnsi="Arial" w:cs="Arial"/>
          <w:i/>
          <w:iCs/>
          <w:lang w:val="en-NZ"/>
        </w:rPr>
        <w:t>Arabidopsis</w:t>
      </w:r>
      <w:r w:rsidR="007F7E25" w:rsidRPr="00D1693F">
        <w:rPr>
          <w:rFonts w:ascii="Arial" w:hAnsi="Arial" w:cs="Arial"/>
          <w:lang w:val="en-NZ"/>
        </w:rPr>
        <w:t>. H</w:t>
      </w:r>
      <w:r w:rsidR="008A0A3D" w:rsidRPr="00D1693F">
        <w:rPr>
          <w:rFonts w:ascii="Arial" w:hAnsi="Arial" w:cs="Arial"/>
          <w:lang w:val="en-NZ"/>
        </w:rPr>
        <w:t xml:space="preserve">owever, it is still unknown if </w:t>
      </w:r>
      <w:r w:rsidR="00EF0BEF" w:rsidRPr="00D1693F">
        <w:rPr>
          <w:rFonts w:ascii="Arial" w:hAnsi="Arial" w:cs="Arial"/>
          <w:lang w:val="en-NZ"/>
        </w:rPr>
        <w:t>a</w:t>
      </w:r>
      <w:r w:rsidR="008A0A3D" w:rsidRPr="00D1693F">
        <w:rPr>
          <w:rFonts w:ascii="Arial" w:hAnsi="Arial" w:cs="Arial"/>
          <w:lang w:val="en-NZ"/>
        </w:rPr>
        <w:t xml:space="preserve"> CO</w:t>
      </w:r>
      <w:r w:rsidR="00EF0BEF" w:rsidRPr="00D1693F">
        <w:rPr>
          <w:rFonts w:ascii="Arial" w:hAnsi="Arial" w:cs="Arial"/>
          <w:lang w:val="en-NZ"/>
        </w:rPr>
        <w:t>-like protein</w:t>
      </w:r>
      <w:r w:rsidR="008A0A3D" w:rsidRPr="00D1693F">
        <w:rPr>
          <w:rFonts w:ascii="Arial" w:hAnsi="Arial" w:cs="Arial"/>
          <w:lang w:val="en-NZ"/>
        </w:rPr>
        <w:t xml:space="preserve"> act</w:t>
      </w:r>
      <w:r w:rsidR="00EF0BEF" w:rsidRPr="00D1693F">
        <w:rPr>
          <w:rFonts w:ascii="Arial" w:hAnsi="Arial" w:cs="Arial"/>
          <w:lang w:val="en-NZ"/>
        </w:rPr>
        <w:t>s</w:t>
      </w:r>
      <w:r w:rsidR="008A0A3D" w:rsidRPr="00D1693F">
        <w:rPr>
          <w:rFonts w:ascii="Arial" w:hAnsi="Arial" w:cs="Arial"/>
          <w:lang w:val="en-NZ"/>
        </w:rPr>
        <w:t xml:space="preserve"> within the same pathway </w:t>
      </w:r>
      <w:r w:rsidR="00EF0BEF" w:rsidRPr="00D1693F">
        <w:rPr>
          <w:rFonts w:ascii="Arial" w:hAnsi="Arial" w:cs="Arial"/>
          <w:lang w:val="en-NZ"/>
        </w:rPr>
        <w:t>as</w:t>
      </w:r>
      <w:r w:rsidR="008A0A3D" w:rsidRPr="00D1693F">
        <w:rPr>
          <w:rFonts w:ascii="Arial" w:hAnsi="Arial" w:cs="Arial"/>
          <w:lang w:val="en-NZ"/>
        </w:rPr>
        <w:t xml:space="preserve"> </w:t>
      </w:r>
      <w:r w:rsidR="008A0A3D" w:rsidRPr="00D1693F">
        <w:rPr>
          <w:rFonts w:ascii="Arial" w:hAnsi="Arial" w:cs="Arial"/>
          <w:i/>
          <w:lang w:val="en-NZ"/>
        </w:rPr>
        <w:t>MtE1</w:t>
      </w:r>
      <w:r w:rsidR="00476EBA" w:rsidRPr="00D1693F">
        <w:rPr>
          <w:rFonts w:ascii="Arial" w:hAnsi="Arial" w:cs="Arial"/>
          <w:i/>
          <w:lang w:val="en-NZ"/>
        </w:rPr>
        <w:t xml:space="preserve"> </w:t>
      </w:r>
      <w:r w:rsidR="007F7E25"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{"citationItems":[{"id":"ITEM-1","itemData":{"DOI":"10.3389/fpls.2014.00486","ISBN":"1664-462X","ISSN":"1664-462X","PMID":"25278955","abstract":"The zinc finger transcription factor CONSTANS has a well-established central role in the mechanism for photoperiod sensing in Arabidopsis, integrating light and circadian clock signals to upregulate the florigen gene FT under long-day but not short-day conditions. Although CONSTANS-LIKE (COL) genes in other species have also been shown to regulate flowering time, it is not clear how widely this central role in photoperiod sensing is conserved. Legumes are a major plant group and various legume species show significant natural variation for photoperiod responsive flowering. Orthologs of several Arabidopsis genes have been shown to participate in photoperiodic flowering in legumes, but the possible function of COL genes as integrators of the photoperiod response has not yet been examined in detail. Here we characterize the COL family in the temperate long-day legume Medicago truncatula, using expression analyses, reverse genetics, transient activation assays and Arabidopsis transformation. Our results provide several lines of evidence suggesting that COL genes are unlikely to have a central role in the photoperiod response mechanism in this species.","author":[{"dropping-particle":"","family":"Wong","given":"Albert C. S.","non-dropping-particle":"","parse-names":false,"suffix":""},{"dropping-particle":"","family":"Hecht","given":"Valerie F. G. ValÃ©rie F. G.","non-dropping-particle":"","parse-names":false,"suffix":""},{"dropping-particle":"","family":"Picard","given":"Kelsey","non-dropping-particle":"","parse-names":false,"suffix":""},{"dropping-particle":"","family":"Diwadkar","given":"Payal","non-dropping-particle":"","parse-names":false,"suffix":""},{"dropping-particle":"","family":"Laurie","given":"Rebecca E.","non-dropping-particle":"","parse-names":false,"suffix":""},{"dropping-particle":"","family":"Wen","given":"Jiangqi","non-dropping-particle":"","parse-names":false,"suffix":""},{"dropping-particle":"","family":"Mysore","given":"Kirankumar","non-dropping-particle":"","parse-names":false,"suffix":""},{"dropping-particle":"","family":"Macknight","given":"Richard C.","non-dropping-particle":"","parse-names":false,"suffix":""},{"dropping-particle":"","family":"Weller","given":"James L.","non-dropping-particle":"","parse-names":false,"suffix":""}],"container-title":"Frontiers in Plant Science","id":"ITEM-1","issue":"September","issued":{"date-parts":[["2014","9","18"]]},"page":"1-10","title":"Isolation and functional analysis of CONSTANS-LIKE genes suggests that a central role for CONSTANS in flowering time control is not evolutionarily conserved in Medicago truncatula","type":"article-journal","volume":"5"},"uris":["http://www.mendeley.com/documents/?uuid=cfd3915b-39d7-42b8-a7d4-268fa8c2c4f2"]}],"mendeley":{"formattedCitation":"(Wong et al., 2014)","plainTextFormattedCitation":"(Wong et al., 2014)","previouslyFormattedCitation":"&lt;sup&gt;14&lt;/sup&gt;"},"properties":{"noteIndex":0},"schema":"https://github.com/citation-style-language/schema/raw/master/csl-citation.json"}</w:instrText>
      </w:r>
      <w:r w:rsidR="007F7E25" w:rsidRPr="00D1693F">
        <w:rPr>
          <w:rFonts w:ascii="Arial" w:hAnsi="Arial" w:cs="Arial"/>
          <w:lang w:val="en-NZ"/>
        </w:rPr>
        <w:fldChar w:fldCharType="separate"/>
      </w:r>
      <w:r w:rsidR="00A8344C" w:rsidRPr="00D1693F">
        <w:rPr>
          <w:rFonts w:ascii="Arial" w:hAnsi="Arial" w:cs="Arial"/>
          <w:noProof/>
          <w:lang w:val="en-NZ"/>
        </w:rPr>
        <w:t>(Wong et al., 2014)</w:t>
      </w:r>
      <w:r w:rsidR="007F7E25" w:rsidRPr="00D1693F">
        <w:rPr>
          <w:rFonts w:ascii="Arial" w:hAnsi="Arial" w:cs="Arial"/>
          <w:lang w:val="en-NZ"/>
        </w:rPr>
        <w:fldChar w:fldCharType="end"/>
      </w:r>
      <w:r w:rsidR="007F7E25" w:rsidRPr="00D1693F">
        <w:rPr>
          <w:rFonts w:ascii="Arial" w:hAnsi="Arial" w:cs="Arial"/>
          <w:lang w:val="en-NZ"/>
        </w:rPr>
        <w:t>.</w:t>
      </w:r>
    </w:p>
    <w:p w14:paraId="2778914B" w14:textId="741592A0" w:rsidR="00D21D8D" w:rsidRPr="00D1693F" w:rsidRDefault="00D21D8D" w:rsidP="00611173">
      <w:pPr>
        <w:spacing w:line="360" w:lineRule="auto"/>
        <w:jc w:val="both"/>
        <w:rPr>
          <w:rFonts w:ascii="Arial" w:hAnsi="Arial" w:cs="Arial"/>
          <w:lang w:val="en-NZ"/>
        </w:rPr>
      </w:pPr>
      <w:r w:rsidRPr="00D1693F">
        <w:rPr>
          <w:rFonts w:ascii="Arial" w:hAnsi="Arial" w:cs="Arial"/>
          <w:lang w:val="en-NZ"/>
        </w:rPr>
        <w:t>Light input to the circadian clock is a complex feedback system, where light input to the central oscillator acts as a feedback mechanism to control phytochrome expression in a day. The mechanisms from light perception to clock function are not well understood</w:t>
      </w:r>
      <w:r w:rsidR="006875EE" w:rsidRPr="00D1693F">
        <w:rPr>
          <w:rFonts w:ascii="Arial" w:hAnsi="Arial" w:cs="Arial"/>
          <w:lang w:val="en-NZ"/>
        </w:rPr>
        <w:t xml:space="preserve"> in legumes</w:t>
      </w:r>
      <w:r w:rsidRPr="00D1693F">
        <w:rPr>
          <w:rFonts w:ascii="Arial" w:hAnsi="Arial" w:cs="Arial"/>
          <w:lang w:val="en-NZ"/>
        </w:rPr>
        <w:t xml:space="preserve">. In </w:t>
      </w:r>
      <w:r w:rsidRPr="00D1693F">
        <w:rPr>
          <w:rFonts w:ascii="Arial" w:hAnsi="Arial" w:cs="Arial"/>
          <w:i/>
          <w:iCs/>
          <w:lang w:val="en-NZ"/>
        </w:rPr>
        <w:t>Arabidopsis</w:t>
      </w:r>
      <w:r w:rsidRPr="00D1693F">
        <w:rPr>
          <w:rFonts w:ascii="Arial" w:hAnsi="Arial" w:cs="Arial"/>
          <w:lang w:val="en-NZ"/>
        </w:rPr>
        <w:t xml:space="preserve">, a </w:t>
      </w:r>
      <w:proofErr w:type="spellStart"/>
      <w:r w:rsidRPr="00D1693F">
        <w:rPr>
          <w:rFonts w:ascii="Arial" w:hAnsi="Arial" w:cs="Arial"/>
          <w:i/>
          <w:lang w:val="en-NZ"/>
        </w:rPr>
        <w:t>phyA</w:t>
      </w:r>
      <w:proofErr w:type="spellEnd"/>
      <w:r w:rsidRPr="00D1693F">
        <w:rPr>
          <w:rFonts w:ascii="Arial" w:hAnsi="Arial" w:cs="Arial"/>
          <w:lang w:val="en-NZ"/>
        </w:rPr>
        <w:t xml:space="preserve"> mutant show</w:t>
      </w:r>
      <w:r w:rsidR="006875EE" w:rsidRPr="00D1693F">
        <w:rPr>
          <w:rFonts w:ascii="Arial" w:hAnsi="Arial" w:cs="Arial"/>
          <w:lang w:val="en-NZ"/>
        </w:rPr>
        <w:t>s</w:t>
      </w:r>
      <w:r w:rsidRPr="00D1693F">
        <w:rPr>
          <w:rFonts w:ascii="Arial" w:hAnsi="Arial" w:cs="Arial"/>
          <w:lang w:val="en-NZ"/>
        </w:rPr>
        <w:t xml:space="preserve"> a longer circadian period in red light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{"citationItems":[{"id":"ITEM-1","itemData":{"DOI":"10.1126/science.282.5393.1488","ISSN":"00368075","PMID":"9822379","abstract":"Circadian clocks are synchronized by environmental cues such as light. Photoreceptor-deficient Arabidopsis thaliana mutants were used to measure the effect of light fluence rate on circadian period in plants. Phytochrome B is the primary high-intensity red light photoreceptor for circadian control, and phytochrome A acts under low-intensity red light. Cryptochrome 1 and phytochrome A both act to transmit low-fluence blue light to the clock. Cryptochrome 1 mediates high-intensity blue light signals for period length control. The presence of cryptochromes in both plants and animals suggests that circadian input pathways have been conserved throughout evolution.","author":[{"dropping-particle":"","family":"Somers","given":"David E.","non-dropping-particle":"","parse-names":false,"suffix":""},{"dropping-particle":"","family":"Devlin","given":"Paul F","non-dropping-particle":"","parse-names":false,"suffix":""},{"dropping-particle":"","family":"Kay","given":"Steve A","non-dropping-particle":"","parse-names":false,"suffix":""}],"container-title":"Science","id":"ITEM-1","issue":"5393","issued":{"date-parts":[["1998","11","20"]]},"page":"1488-1490","title":"Phytochromes and cryptochromes in the entrainment of the Arabidopsis circadian clock","type":"article-journal","volume":"282"},"uris":["http://www.mendeley.com/documents/?uuid=af0910c9-fed0-3a20-9c85-e7d996bc3181"]}],"mendeley":{"formattedCitation":"(Somers et al., 1998)","plainTextFormattedCitation":"(Somers et al., 1998)","previouslyFormattedCitation":"&lt;sup&gt;51&lt;/sup&gt;"},"properties":{"noteIndex":0},"schema":"https://github.com/citation-style-language/schema/raw/master/csl-citation.json"}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(Somers et al., 1998)</w:t>
      </w:r>
      <w:r w:rsidRPr="00D1693F">
        <w:rPr>
          <w:rFonts w:ascii="Arial" w:hAnsi="Arial" w:cs="Arial"/>
          <w:lang w:val="en-NZ"/>
        </w:rPr>
        <w:fldChar w:fldCharType="end"/>
      </w:r>
      <w:r w:rsidRPr="00D1693F">
        <w:rPr>
          <w:rFonts w:ascii="Arial" w:hAnsi="Arial" w:cs="Arial"/>
          <w:lang w:val="en-NZ"/>
        </w:rPr>
        <w:t xml:space="preserve"> and flowered significantly later than the wild type in continuous R+FR light, which indicated that PHYA promotes flowering in FR conditions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{"citationItems":[{"id":"ITEM-1","itemData":{"DOI":"10.1104/pp.105.1.141","ISSN":"1532-2548","PMID":"12232194","abstract":"Several aspects of the photophysiology of wild-type Arabidopsis thaliana seedlings were compared with those of a phytochrome A null mutant, phyA-1, and a mutant, fhy1, that is putatively involved in the transduction of light signals from phytochrome A. Although phyA seedlings display a near wild-type phenotype when grown in white light (W), they nevertheless display several photomorphogenic abnormalities. Thus, whereas the germination of wild-type and fhy1 seeds is almost fully promoted by a pulse of red light (R) or by continuous far-red light (FR), phyA seed germination is responsive only to R. Following growth under day/night cycles, but not under continuous W, the hypocotyls of light-grown phyA and fhy1 seedlings are more elongated than those of wild-type seedlings. For seedlings grown under low red/far-red (R/FR) ratio light conditions, phyA and fhy1 seedlings display a more marked promotion of hypocotyl elongation than wild-type seedlings. Similarly, seedlings that are doubly null for phytochrome A and phytochrome B(phyA phyB) also have more elongated hypocotyls under low R/FR ratio conditions than phyB seedlings. This indicates that phytochrome A action in light-grown seedlings is antagonistic to the action of phytochrome B. Although wild-type, fhy1, and phyA seedlings flower at essentially the same time under both short-day and long-day conditions, an obvious consequence of phytochrome A deficiency is a pronounced late flowering under conditions where a short day of 8 h of fluorescent W is extended by 8 h of low-fluence-rate incandescent light. The evidence thus indicates that phytochrome A plays a role in seed germination, in the control of elongation growth of light-grown seedlings, and in the perception of daylength.","author":[{"dropping-particle":"","family":"Johnson","given":"E.","non-dropping-particle":"","parse-names":false,"suffix":""},{"dropping-particle":"","family":"Bradley","given":"M.","non-dropping-particle":"","parse-names":false,"suffix":""},{"dropping-particle":"","family":"Harberd","given":"N. P.","non-dropping-particle":"","parse-names":false,"suffix":""},{"dropping-particle":"","family":"Whitelam","given":"G. C.","non-dropping-particle":"","parse-names":false,"suffix":""}],"container-title":"Plant physiology","id":"ITEM-1","issue":"1","issued":{"date-parts":[["1994","5","1"]]},"page":"141-149","publisher":"American Society of Plant Biologists","title":"Photoresponses of Light-Grown phyA Mutants of Arabidopsis (Phytochrome A Is Required for the Perception of Daylength Extensions).","type":"article-journal","volume":"105"},"uris":["http://www.mendeley.com/documents/?uuid=9c1df78d-cb49-3ff9-8b49-9dffd3e93797"]}],"mendeley":{"formattedCitation":"(Johnson et al., 1994)","plainTextFormattedCitation":"(Johnson et al., 1994)","previouslyFormattedCitation":"&lt;sup&gt;52&lt;/sup&gt;"},"properties":{"noteIndex":0},"schema":"https://github.com/citation-style-language/schema/raw/master/csl-citation.json"}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(Johnson et al., 1994)</w:t>
      </w:r>
      <w:r w:rsidRPr="00D1693F">
        <w:rPr>
          <w:rFonts w:ascii="Arial" w:hAnsi="Arial" w:cs="Arial"/>
          <w:lang w:val="en-NZ"/>
        </w:rPr>
        <w:fldChar w:fldCharType="end"/>
      </w:r>
      <w:r w:rsidRPr="00D1693F">
        <w:rPr>
          <w:rFonts w:ascii="Arial" w:hAnsi="Arial" w:cs="Arial"/>
          <w:lang w:val="en-NZ"/>
        </w:rPr>
        <w:t xml:space="preserve">. In pea, a dominant mutation in the </w:t>
      </w:r>
      <w:proofErr w:type="spellStart"/>
      <w:r w:rsidRPr="00D1693F">
        <w:rPr>
          <w:rFonts w:ascii="Arial" w:hAnsi="Arial" w:cs="Arial"/>
          <w:i/>
          <w:lang w:val="en-NZ"/>
        </w:rPr>
        <w:t>PsPHYA</w:t>
      </w:r>
      <w:proofErr w:type="spellEnd"/>
      <w:r w:rsidRPr="00D1693F">
        <w:rPr>
          <w:rFonts w:ascii="Arial" w:hAnsi="Arial" w:cs="Arial"/>
          <w:lang w:val="en-NZ"/>
        </w:rPr>
        <w:t xml:space="preserve"> gene results in early photoperiod-independent flowering </w:t>
      </w:r>
      <w:r w:rsidRPr="00D1693F">
        <w:rPr>
          <w:rFonts w:ascii="Arial" w:hAnsi="Arial" w:cs="Arial"/>
          <w:lang w:val="en-NZ"/>
        </w:rPr>
        <w:fldChar w:fldCharType="begin" w:fldLock="1"/>
      </w:r>
      <w:r w:rsidR="00A8344C" w:rsidRPr="00D1693F">
        <w:rPr>
          <w:rFonts w:ascii="Arial" w:hAnsi="Arial" w:cs="Arial"/>
          <w:lang w:val="en-NZ"/>
        </w:rPr>
        <w:instrText>ADDIN CSL_CITATION {"citationItems":[{"id":"ITEM-1","itemData":{"DOI":"10.1104/pp.103.036103","ISSN":"0032-0889","PMID":"15286297","abstract":"Phytochrome A (phyA) is an important photoreceptor controlling many processes throughout the plant life cycle. It is unique within the phytochrome family for its ability to mediate photomorphogenic responses to continuous far-red light and for the strong photocontrol of its transcript level and protein stability. Here we describe a dominant mutant of garden pea (Pisum sativum) that displays dramatically enhanced responses to light, early photoperiod-independent flowering, and impaired photodestruction of phyA. The mutant carries a single base substitution in the PHYA gene that is genetically inseparable from the mutant phenotype. This substitution is predicted to direct the replacement of a conserved Ala in an N-terminal region of PHYA that is highly divergent between phyA and other phytochromes. This result identifies a region of the phyA photoreceptor molecule that may play an important role in its fate after photoconversion.","author":[{"dropping-particle":"","family":"Weller","given":"James L","non-dropping-particle":"","parse-names":false,"suffix":""},{"dropping-particle":"","family":"Batge","given":"Shona L","non-dropping-particle":"","parse-names":false,"suffix":""},{"dropping-particle":"","family":"Smith","given":"Jennifer J","non-dropping-particle":"","parse-names":false,"suffix":""},{"dropping-particle":"","family":"Kerckhoffs","given":"L Huub J","non-dropping-particle":"","parse-names":false,"suffix":""},{"dropping-particle":"","family":"Sineshchekov","given":"Vitaly A","non-dropping-particle":"","parse-names":false,"suffix":""},{"dropping-particle":"","family":"Murfet","given":"Ian C","non-dropping-particle":"","parse-names":false,"suffix":""},{"dropping-particle":"","family":"Reid","given":"James B","non-dropping-particle":"","parse-names":false,"suffix":""}],"container-title":"Plant physiology","id":"ITEM-1","issue":"4","issued":{"date-parts":[["2004","8"]]},"page":"2186-95","publisher":"American Society of Plant Biologists","title":"A dominant mutation in the pea PHYA gene confers enhanced responses to light and impairs the light-dependent degradation of phytochrome A.","type":"article-journal","volume":"135"},"uris":["http://www.mendeley.com/documents/?uuid=a8dd2f55-714a-3fb7-9924-8fd872cfb108"]}],"mendeley":{"formattedCitation":"(Weller et al., 2004)","plainTextFormattedCitation":"(Weller et al., 2004)","previouslyFormattedCitation":"&lt;sup&gt;53&lt;/sup&gt;"},"properties":{"noteIndex":0},"schema":"https://github.com/citation-style-language/schema/raw/master/csl-citation.json"}</w:instrText>
      </w:r>
      <w:r w:rsidRPr="00D1693F">
        <w:rPr>
          <w:rFonts w:ascii="Arial" w:hAnsi="Arial" w:cs="Arial"/>
          <w:lang w:val="en-NZ"/>
        </w:rPr>
        <w:fldChar w:fldCharType="separate"/>
      </w:r>
      <w:r w:rsidR="00A8344C" w:rsidRPr="00D1693F">
        <w:rPr>
          <w:rFonts w:ascii="Arial" w:hAnsi="Arial" w:cs="Arial"/>
          <w:noProof/>
          <w:lang w:val="en-NZ"/>
        </w:rPr>
        <w:t>(Weller et al., 2004)</w:t>
      </w:r>
      <w:r w:rsidRPr="00D1693F">
        <w:rPr>
          <w:rFonts w:ascii="Arial" w:hAnsi="Arial" w:cs="Arial"/>
          <w:lang w:val="en-NZ"/>
        </w:rPr>
        <w:fldChar w:fldCharType="end"/>
      </w:r>
      <w:r w:rsidRPr="00D1693F">
        <w:rPr>
          <w:rFonts w:ascii="Arial" w:hAnsi="Arial" w:cs="Arial"/>
          <w:lang w:val="en-NZ"/>
        </w:rPr>
        <w:t xml:space="preserve">. We found the </w:t>
      </w:r>
      <w:r w:rsidRPr="00D1693F">
        <w:rPr>
          <w:rFonts w:ascii="Arial" w:hAnsi="Arial" w:cs="Arial"/>
          <w:i/>
          <w:lang w:val="en-NZ"/>
        </w:rPr>
        <w:t xml:space="preserve">Mtpφbs </w:t>
      </w:r>
      <w:r w:rsidRPr="00D1693F">
        <w:rPr>
          <w:rFonts w:ascii="Arial" w:hAnsi="Arial" w:cs="Arial"/>
          <w:lang w:val="en-NZ"/>
        </w:rPr>
        <w:t>mutant</w:t>
      </w:r>
      <w:r w:rsidRPr="00D1693F">
        <w:rPr>
          <w:rFonts w:ascii="Arial" w:hAnsi="Arial" w:cs="Arial"/>
          <w:i/>
          <w:lang w:val="en-NZ"/>
        </w:rPr>
        <w:t xml:space="preserve"> </w:t>
      </w:r>
      <w:r w:rsidRPr="00D1693F">
        <w:rPr>
          <w:rFonts w:ascii="Arial" w:hAnsi="Arial" w:cs="Arial"/>
          <w:lang w:val="en-NZ"/>
        </w:rPr>
        <w:t>and</w:t>
      </w:r>
      <w:r w:rsidRPr="00D1693F">
        <w:rPr>
          <w:rFonts w:ascii="Arial" w:hAnsi="Arial" w:cs="Arial"/>
          <w:i/>
          <w:lang w:val="en-NZ"/>
        </w:rPr>
        <w:t xml:space="preserve"> MtphyA </w:t>
      </w:r>
      <w:r w:rsidRPr="00D1693F">
        <w:rPr>
          <w:rFonts w:ascii="Arial" w:hAnsi="Arial" w:cs="Arial"/>
          <w:lang w:val="en-NZ"/>
        </w:rPr>
        <w:t xml:space="preserve">mutant had a shorter circadian period in LL conditions. The analysis of core clock genes showed a shared shift in their expression pattern for both </w:t>
      </w:r>
      <w:r w:rsidRPr="00D1693F">
        <w:rPr>
          <w:rFonts w:ascii="Arial" w:hAnsi="Arial" w:cs="Arial"/>
          <w:i/>
          <w:lang w:val="en-NZ"/>
        </w:rPr>
        <w:t xml:space="preserve">Mtpφbs </w:t>
      </w:r>
      <w:r w:rsidRPr="00D1693F">
        <w:rPr>
          <w:rFonts w:ascii="Arial" w:hAnsi="Arial" w:cs="Arial"/>
          <w:lang w:val="en-NZ"/>
        </w:rPr>
        <w:t>and</w:t>
      </w:r>
      <w:r w:rsidRPr="00D1693F">
        <w:rPr>
          <w:rFonts w:ascii="Arial" w:hAnsi="Arial" w:cs="Arial"/>
          <w:i/>
          <w:lang w:val="en-NZ"/>
        </w:rPr>
        <w:t xml:space="preserve"> MtphyA </w:t>
      </w:r>
      <w:r w:rsidRPr="00D1693F">
        <w:rPr>
          <w:rFonts w:ascii="Arial" w:hAnsi="Arial" w:cs="Arial"/>
          <w:lang w:val="en-NZ"/>
        </w:rPr>
        <w:t xml:space="preserve">mutants. This indicates that the clock phenotype of </w:t>
      </w:r>
      <w:r w:rsidRPr="00D1693F">
        <w:rPr>
          <w:rFonts w:ascii="Arial" w:hAnsi="Arial" w:cs="Arial"/>
          <w:i/>
          <w:lang w:val="en-NZ"/>
        </w:rPr>
        <w:t xml:space="preserve">Mtpφbs </w:t>
      </w:r>
      <w:r w:rsidRPr="00D1693F">
        <w:rPr>
          <w:rFonts w:ascii="Arial" w:hAnsi="Arial" w:cs="Arial"/>
          <w:lang w:val="en-NZ"/>
        </w:rPr>
        <w:t>mutant</w:t>
      </w:r>
      <w:r w:rsidRPr="00D1693F">
        <w:rPr>
          <w:rFonts w:ascii="Arial" w:hAnsi="Arial" w:cs="Arial"/>
          <w:i/>
          <w:lang w:val="en-NZ"/>
        </w:rPr>
        <w:t xml:space="preserve"> </w:t>
      </w:r>
      <w:r w:rsidRPr="00D1693F">
        <w:rPr>
          <w:rFonts w:ascii="Arial" w:hAnsi="Arial" w:cs="Arial"/>
          <w:lang w:val="en-NZ"/>
        </w:rPr>
        <w:t>is</w:t>
      </w:r>
      <w:r w:rsidRPr="00D1693F">
        <w:rPr>
          <w:rFonts w:ascii="Arial" w:hAnsi="Arial" w:cs="Arial"/>
          <w:i/>
          <w:lang w:val="en-NZ"/>
        </w:rPr>
        <w:t xml:space="preserve"> </w:t>
      </w:r>
      <w:r w:rsidRPr="00D1693F">
        <w:rPr>
          <w:rFonts w:ascii="Arial" w:hAnsi="Arial" w:cs="Arial"/>
          <w:lang w:val="en-NZ"/>
        </w:rPr>
        <w:t xml:space="preserve">at least partially due to miss function of </w:t>
      </w:r>
      <w:r w:rsidRPr="00D1693F">
        <w:rPr>
          <w:rFonts w:ascii="Arial" w:hAnsi="Arial" w:cs="Arial"/>
          <w:i/>
          <w:lang w:val="en-NZ"/>
        </w:rPr>
        <w:t>MtPHYA</w:t>
      </w:r>
      <w:r w:rsidRPr="00D1693F">
        <w:rPr>
          <w:rFonts w:ascii="Arial" w:hAnsi="Arial" w:cs="Arial"/>
          <w:lang w:val="en-NZ"/>
        </w:rPr>
        <w:t xml:space="preserve"> </w:t>
      </w:r>
    </w:p>
    <w:p w14:paraId="1848F08F" w14:textId="7CAF0F9A" w:rsidR="00476EBA"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 xml:space="preserve">The </w:t>
      </w:r>
      <w:proofErr w:type="spellStart"/>
      <w:r w:rsidRPr="00D1693F">
        <w:rPr>
          <w:rFonts w:ascii="Arial" w:hAnsi="Arial" w:cs="Arial"/>
          <w:i/>
          <w:lang w:val="en-NZ"/>
        </w:rPr>
        <w:t>MtpΦbs</w:t>
      </w:r>
      <w:proofErr w:type="spellEnd"/>
      <w:r w:rsidRPr="00D1693F">
        <w:rPr>
          <w:rFonts w:ascii="Arial" w:hAnsi="Arial" w:cs="Arial"/>
          <w:i/>
          <w:lang w:val="en-NZ"/>
        </w:rPr>
        <w:t xml:space="preserve"> </w:t>
      </w:r>
      <w:r w:rsidRPr="00D1693F">
        <w:rPr>
          <w:rFonts w:ascii="Arial" w:hAnsi="Arial" w:cs="Arial"/>
          <w:lang w:val="en-NZ"/>
        </w:rPr>
        <w:t>mutant affects flowering by disrupting the ability of phytochromes to perceive light and integrate light signals</w:t>
      </w:r>
      <w:r w:rsidR="006E5559" w:rsidRPr="00D1693F">
        <w:rPr>
          <w:rFonts w:ascii="Arial" w:hAnsi="Arial" w:cs="Arial"/>
          <w:lang w:val="en-NZ"/>
        </w:rPr>
        <w:t xml:space="preserve"> through the circadian clock to timely regulate </w:t>
      </w:r>
      <w:r w:rsidR="00EF0BEF" w:rsidRPr="00D1693F">
        <w:rPr>
          <w:rFonts w:ascii="Arial" w:hAnsi="Arial" w:cs="Arial"/>
          <w:lang w:val="en-NZ"/>
        </w:rPr>
        <w:t>flowering</w:t>
      </w:r>
      <w:r w:rsidRPr="00D1693F">
        <w:rPr>
          <w:rFonts w:ascii="Arial" w:hAnsi="Arial" w:cs="Arial"/>
          <w:lang w:val="en-NZ"/>
        </w:rPr>
        <w:t>. Therefore, it is likely that the expression of many other flowering-time genes are affected, making this mutant a powerful tool to identify additional downstream genes involved in flowering time control.</w:t>
      </w:r>
    </w:p>
    <w:p w14:paraId="0A62FF6A" w14:textId="77777777" w:rsidR="006E5559"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 xml:space="preserve">The results presented here have given additional insight into the complicated pathways involved in flowering time control in </w:t>
      </w:r>
      <w:r w:rsidRPr="00D1693F">
        <w:rPr>
          <w:rFonts w:ascii="Arial" w:hAnsi="Arial" w:cs="Arial"/>
          <w:i/>
          <w:iCs/>
          <w:lang w:val="en-NZ"/>
        </w:rPr>
        <w:t>Medicago</w:t>
      </w:r>
      <w:r w:rsidRPr="00D1693F">
        <w:rPr>
          <w:rFonts w:ascii="Arial" w:hAnsi="Arial" w:cs="Arial"/>
          <w:lang w:val="en-NZ"/>
        </w:rPr>
        <w:t xml:space="preserve">, while discovering some differences and similarities of the </w:t>
      </w:r>
      <w:r w:rsidRPr="00D1693F">
        <w:rPr>
          <w:rFonts w:ascii="Arial" w:hAnsi="Arial" w:cs="Arial"/>
          <w:lang w:val="en-NZ"/>
        </w:rPr>
        <w:lastRenderedPageBreak/>
        <w:t>pathway to other plant species. Importantly, this work has highlighted key genes that require further investigation to uncover similar or unique characteristics of flowering time control in legume specie</w:t>
      </w:r>
      <w:r w:rsidR="006E5559" w:rsidRPr="00D1693F">
        <w:rPr>
          <w:rFonts w:ascii="Arial" w:hAnsi="Arial" w:cs="Arial"/>
          <w:lang w:val="en-NZ"/>
        </w:rPr>
        <w:t>s.</w:t>
      </w:r>
    </w:p>
    <w:p w14:paraId="5B18DE8D" w14:textId="11AF3A79" w:rsidR="00476EBA"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t>References:</w:t>
      </w:r>
    </w:p>
    <w:p w14:paraId="553874AB" w14:textId="5985B3DB" w:rsidR="00A8344C" w:rsidRPr="00D1693F" w:rsidRDefault="007F056E"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lang w:val="en-NZ"/>
        </w:rPr>
        <w:fldChar w:fldCharType="begin" w:fldLock="1"/>
      </w:r>
      <w:r w:rsidRPr="00D1693F">
        <w:rPr>
          <w:rFonts w:ascii="Arial" w:hAnsi="Arial" w:cs="Arial"/>
          <w:lang w:val="en-NZ"/>
        </w:rPr>
        <w:instrText xml:space="preserve">ADDIN Mendeley Bibliography CSL_BIBLIOGRAPHY </w:instrText>
      </w:r>
      <w:r w:rsidRPr="00D1693F">
        <w:rPr>
          <w:rFonts w:ascii="Arial" w:hAnsi="Arial" w:cs="Arial"/>
          <w:lang w:val="en-NZ"/>
        </w:rPr>
        <w:fldChar w:fldCharType="separate"/>
      </w:r>
      <w:r w:rsidR="00A8344C" w:rsidRPr="00D1693F">
        <w:rPr>
          <w:rFonts w:ascii="Arial" w:hAnsi="Arial" w:cs="Arial"/>
          <w:noProof/>
          <w:szCs w:val="24"/>
        </w:rPr>
        <w:t>Amasino, R.M., Michaels, S.D., 2010. The Timing of Flowering. Plant Physiol. 154, 516–520. https://doi.org/10.1104/pp.110.161653</w:t>
      </w:r>
    </w:p>
    <w:p w14:paraId="71E0A4C7"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Andrés, F., Coupland, G., 2012. The genetic basis of flowering responses to seasonal cues. Nat. Rev. Genet. 13, 627–39. https://doi.org/10.1038/nrg3291</w:t>
      </w:r>
    </w:p>
    <w:p w14:paraId="521E4C45"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Barak, S., Tobin, E.M., Green, R.M., Andronis, C., Sugano, S., 2000. All in good time: the Arabidopsis circadian clock. Trends Plant Sci. 5, 517–522. https://doi.org/10.1016/S1360-1385(00)01785-4</w:t>
      </w:r>
    </w:p>
    <w:p w14:paraId="6F60D525"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Bhaskara, G.B., Wen, T.-N., Nguyen, T.T., Verslues, P.E., 2017.  Protein Phosphatase 2Cs and Microtubule-Associated Stress Protein 1 Control Microtubule Stability, Plant Growth, and Drought Response . Plant Cell 29, 169–191. https://doi.org/10.1105/tpc.16.00847</w:t>
      </w:r>
    </w:p>
    <w:p w14:paraId="70DDE3B9"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Bolger, A., Lohse, M., Bioinformatics, B.U.-, 2014,  undefined, n.d. Trimmomatic: a flexible trimmer for Illumina sequence data. academic.oup.com.</w:t>
      </w:r>
    </w:p>
    <w:p w14:paraId="0B763702"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Bookout, A.L., Mangelsdorf, D.J., 2003. Quantitative real-time PCR protocol for analysis of nuclear receptor signaling pathways. Nucl. Recept. Signal. 1, nrs.01012. https://doi.org/10.1621/nrs.01012</w:t>
      </w:r>
    </w:p>
    <w:p w14:paraId="5128F283"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Casal, J.J., 2007. Phytochromes, Cryptochromes, Phototropin: Photoreceptor Interactions in Plants. Photochem. Photobiol. 71, 1–11. https://doi.org/10.1562/0031-8655(2000)0710001pcppii2.0.co2</w:t>
      </w:r>
    </w:p>
    <w:p w14:paraId="2AEC5A91"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Cheng, X., Wang, M., Lee, H.K., Tadege, M., Ratet, P., Udvardi, M., Mysore, K.S., Wen, J., 2014. An efficient reverse genetics platform in the model legume Medicago truncatula. New Phytol. 201, 1065–1076. https://doi.org/10.1111/nph.12575</w:t>
      </w:r>
    </w:p>
    <w:p w14:paraId="485B3163"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Chory, J., Peto, C.A., Ashbaugh, M., Saganich, R., Pratt, L., Ausubel, F., 1989. Different Roles for Phytochrome in Etiolated and Green Plants Deduced from Characterization of Arabidopsis thaliana Mutants. Plant Cell 1, 867–880. https://doi.org/10.1105/tpc.1.9.867</w:t>
      </w:r>
    </w:p>
    <w:p w14:paraId="6D826C18"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lang w:val="es-MX"/>
        </w:rPr>
      </w:pPr>
      <w:r w:rsidRPr="00D1693F">
        <w:rPr>
          <w:rFonts w:ascii="Arial" w:hAnsi="Arial" w:cs="Arial"/>
          <w:noProof/>
          <w:szCs w:val="24"/>
        </w:rPr>
        <w:lastRenderedPageBreak/>
        <w:t xml:space="preserve">Davis, S.J., Kurepa, J., Vierstra, R.D., 2002. The Arabidopsis thaliana HY1 locus, required for phytochrome-chromophore biosynthesis, encodes a protein related to heme oxygenases. </w:t>
      </w:r>
      <w:r w:rsidRPr="00D1693F">
        <w:rPr>
          <w:rFonts w:ascii="Arial" w:hAnsi="Arial" w:cs="Arial"/>
          <w:noProof/>
          <w:szCs w:val="24"/>
          <w:lang w:val="es-MX"/>
        </w:rPr>
        <w:t>Proc. Natl. Acad. Sci. 96, 6541–6546. https://doi.org/10.1073/pnas.96.11.6541</w:t>
      </w:r>
    </w:p>
    <w:p w14:paraId="3F79B959"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lang w:val="es-MX"/>
        </w:rPr>
        <w:t xml:space="preserve">Elich, T.D., McDonagh, A.F., Palma, L.A., Lagarias, J.C., 1989. </w:t>
      </w:r>
      <w:r w:rsidRPr="00D1693F">
        <w:rPr>
          <w:rFonts w:ascii="Arial" w:hAnsi="Arial" w:cs="Arial"/>
          <w:noProof/>
          <w:szCs w:val="24"/>
        </w:rPr>
        <w:t>Phytochrome chromophore biosynthesis. Treatment of tetrapyrrole-deficient Avena explants with natural and non-natural bilatrienes leads to formation of spectrally active holoproteins. J. Biol. Chem. 264, 183–189.</w:t>
      </w:r>
    </w:p>
    <w:p w14:paraId="3BC86313"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Greenham, K., Lou, P., Remsen, S.E., Farid, H., McClung, C.R., 2015. TRiP: Tracking Rhythms in Plants, an automated leaf movement analysis program for circadian period estimation. Plant Methods 11, 33. https://doi.org/10.1186/s13007-015-0075-5</w:t>
      </w:r>
    </w:p>
    <w:p w14:paraId="118D9E48"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Greenham, K., McClung, C.R., 2015. Integrating circadian dynamics with physiological processes in plants. Nat. Rev. Genet. 16, 598–610. https://doi.org/10.1038/nrg3976</w:t>
      </w:r>
    </w:p>
    <w:p w14:paraId="00FDE37C"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Hecht, V., Foucher, F., Ferrándiz, C., Macknight, R.C., Navarro, C., Morin, J., Vardy, M.E., Ellis, N., Beltrán, J.P., Rameau, C., Weller, J.L., 2005. Conservation of Arabidopsis Flowering Genes in Model Legumes. PLANT Physiol. 137, 1420–1434. https://doi.org/10.1104/pp.104.057018</w:t>
      </w:r>
    </w:p>
    <w:p w14:paraId="270CCFC9"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Hecht, V., Knowles, C.L., Vander Schoor, J.K., Liew, L.C., Jones, S.E., Lambert, M.J.M., Weller, J.L., 2007. Pea LATE BLOOMER1 is a GIGANTEA ortholog with roles in photoperiodic flowering, deetiolation, and transcriptional regulation of circadian clock gene homologs. Plant Physiol. 144, 648–61. https://doi.org/10.1104/pp.107.096818</w:t>
      </w:r>
    </w:p>
    <w:p w14:paraId="318C0D4A"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Iserte, J., Yanovsky, M.J., n.d. Leaftion [WWW Document]. GitHub. URL https://gitlab.com/javieriserte/leaftion</w:t>
      </w:r>
    </w:p>
    <w:p w14:paraId="64E6A8DC"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Jaudal, M., Wen, J., Mysore, K.S., Putterill, J., 2020. Medicago PHYA promotes flowering, primary stem elongation and expression of flowering time genes in long days. BMC Plant Biol. 20, 1–16. https://doi.org/10.1186/s12870-020-02540-y</w:t>
      </w:r>
    </w:p>
    <w:p w14:paraId="7FE8E15D"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Johnson, E., Bradley, M., Harberd, N.P., Whitelam, G.C., 1994. Photoresponses of Light-Grown phyA Mutants of Arabidopsis (Phytochrome A Is Required for the Perception of Daylength Extensions). Plant Physiol. 105, 141–149. https://doi.org/10.1104/pp.105.1.141</w:t>
      </w:r>
    </w:p>
    <w:p w14:paraId="241AA26D"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 xml:space="preserve">Kim, D., Pertea, G., Trapnell, C., Pimentel, H., Kelley, R., Salzberg, S.L., 2013. TopHat2: Accurate </w:t>
      </w:r>
      <w:r w:rsidRPr="00D1693F">
        <w:rPr>
          <w:rFonts w:ascii="Arial" w:hAnsi="Arial" w:cs="Arial"/>
          <w:noProof/>
          <w:szCs w:val="24"/>
        </w:rPr>
        <w:lastRenderedPageBreak/>
        <w:t>alignment of transcriptomes in the presence of insertions, deletions and gene fusions. Genome Biol. 14. https://doi.org/10.1186/gb-2013-14-4-r36</w:t>
      </w:r>
    </w:p>
    <w:p w14:paraId="2CD5E9F8"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Kohchi, T., Mukougawa, K., Frankenberg, N., Masuda, M., Yokota, A., Lagarias, J.C., 2007. The Arabidopsis HY2 Gene Encodes Phytochromobilin Synthase, a Ferredoxin-Dependent Biliverdin Reductase. Plant Cell 13, 425. https://doi.org/10.2307/3871286</w:t>
      </w:r>
    </w:p>
    <w:p w14:paraId="257D95AE"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Kohchi, T., Mukougawa, K., Frankenberg, N., Masuda, M., Yokota, A., Lagarias, J.C., 2001. The Arabidopsis HY2 gene encodes phytochromobilin synthase, a ferredoxin-dependent biliverdin reductase. Plant Cell 13, 425–436. https://doi.org/10.1105/tpc.13.2.425</w:t>
      </w:r>
    </w:p>
    <w:p w14:paraId="5DE3EBBB"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Laurie, R.E., Diwadkar, P., Jaudal, M., Zhang, L., Hecht, V., Wen, J., Tadege, M., Mysore, K.S., Putterill, J., Weller, J.L., Macknight, R.C., 2011. The Medicago FLOWERING LOCUS T Homolog, MtFTa1, Is a Key Regulator of Flowering Time. Plant Physiol. 156, 2207–2224. https://doi.org/10.1104/pp.111.180182</w:t>
      </w:r>
    </w:p>
    <w:p w14:paraId="0BD755A1"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Liew, L.C., Hecht, V., Laurie, R.E.R.E., Knowles, C.L.C., Vander Schoor, J.K., Macknight, R.C., Weller, J.L., 2009. DIE NEUTRALIS and LATE BLOOMER 1 Contribute to Regulation of the Pea Circadian Clock. Plant Cell 21, 3198–3211. https://doi.org/10.1105/tpc.109.067223</w:t>
      </w:r>
    </w:p>
    <w:p w14:paraId="5EFCBC28"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Liew, L.C., Hecht, V., Sussmilch, F.C., Weller, J.L., 2014. The Pea Photoperiod Response Gene STERILE NODES Is an Ortholog of LUX ARRHYTHMO. Plant Physiol. 165, 648–657. https://doi.org/10.1104/pp.114.237008</w:t>
      </w:r>
    </w:p>
    <w:p w14:paraId="20CB2CFD"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Liu, W., Jiang, B., Ma, L., Zhang, S., Zhai, H., Xu, X., Hou, W., Xia, Z., Wu, C., Sun, S., Wu, T., Chen, L., Han, T., 2018. Functional diversification of Flowering Locus T homologs in soybean: GmFT1a and GmFT2a/5a have opposite roles in controlling flowering and maturation. New Phytol. 217, 1335–1345. https://doi.org/10.1111/nph.14884</w:t>
      </w:r>
    </w:p>
    <w:p w14:paraId="2D89B350"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McClung, C.R., 2019. The plant circadian oscillator. Biology (Basel). 8. https://doi.org/10.3390/biology8010014</w:t>
      </w:r>
    </w:p>
    <w:p w14:paraId="16B0CFE5"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Nickless, A., Bailis, J.M., You, Z., 2017. Control of gene expression through the nonsense-mediated RNA decay pathway. Cell Biosci. https://doi.org/10.1186/s13578-017-0153-7</w:t>
      </w:r>
    </w:p>
    <w:p w14:paraId="182430C7"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Parks, B.M., Quail, P.H., 1991. Phytochrome-deficient hy1 and hy2 long hypocotyl mutants of Arabidopsis are defective in phytochrome chromophore biosynthesis. Plant Cell 3, 1177–</w:t>
      </w:r>
      <w:r w:rsidRPr="00D1693F">
        <w:rPr>
          <w:rFonts w:ascii="Arial" w:hAnsi="Arial" w:cs="Arial"/>
          <w:noProof/>
          <w:szCs w:val="24"/>
        </w:rPr>
        <w:lastRenderedPageBreak/>
        <w:t>1186.</w:t>
      </w:r>
    </w:p>
    <w:p w14:paraId="3F6FF8B1"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Putterill, J., Varkonyi-Gasic, E., 2016. FT and florigen long-distance flowering control in plants. Curr. Opin. Plant Biol. 33, 77-82Putterill, J., and Varkonyi-Gasic, E. (2016). https://doi.org/10.1016/j.pbi.2016.06.008</w:t>
      </w:r>
    </w:p>
    <w:p w14:paraId="45A47332"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RevGenUK [WWW Document], n.d. URL https://www.jic.ac.uk/research-impact/technology-research-platforms/reverse-genetics/</w:t>
      </w:r>
    </w:p>
    <w:p w14:paraId="50E41749"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Robinson, J.T., Thorvaldsdóttir, H., Winckler, W., Guttman, M., Lander, E.S., Getz, G., Mesirov, J.P., 2011. Integrative genomics viewer. Nat. Biotechnol. 29, 24–6. https://doi.org/10.1038/nbt.1754</w:t>
      </w:r>
    </w:p>
    <w:p w14:paraId="595E285B"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Rubenach, A.J.S., Hecht, V.F., Vander Schoor, J.K., Liew, L.C., Aubert, G., Burstin, J., Weller, J.L., 2017. Early Flowering 3 redundancy fine-tunes photoperiod sensitivity. Plant Physiol. pp.01738.2016. https://doi.org/10.1104/pp.16.01738</w:t>
      </w:r>
    </w:p>
    <w:p w14:paraId="0C3F06ED"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Shim, J.S., Kubota, A., Imaizumi, T., 2016. Circadian Clock and Photoperiodic Flowering in Arabidopsis: CONSTANS Is a Hub for Signal Integration. Plant Physiol. 173, 5–15. https://doi.org/10.1104/pp.16.01327</w:t>
      </w:r>
    </w:p>
    <w:p w14:paraId="68F959BC"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Somers, D.E., Devlin, P.F., Kay, S.A., 1998. Phytochromes and cryptochromes in the entrainment of the Arabidopsis circadian clock. Science (80-. ). 282, 1488–1490. https://doi.org/10.1126/science.282.5393.1488</w:t>
      </w:r>
    </w:p>
    <w:p w14:paraId="40F45E82"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Suárez-López, P., K. Wheatley, F. Robson, H. Onouchi, F. Valverde, G. Coupland, 2001. CONSTANS mediates between the circadian clock and the control of flowering in Arabidopsis. Nature 410, 1116–1120.</w:t>
      </w:r>
    </w:p>
    <w:p w14:paraId="79DA7990"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Tang, H., Krishnakumar, V., Bidwell, S., Rosen, B., Chan, A., Zhou, S., Gentzbittel, L., Childs, K.L., Yandell, M., Gundlach, H., Mayer, K.F., Schwartz, D.C., Town, C.D., 2014. An improved genome release (version Mt4.0) for the model legume Medicago truncatula. BMC Genomics 15, 312. https://doi.org/10.1186/1471-2164-15-312</w:t>
      </w:r>
    </w:p>
    <w:p w14:paraId="4D768F6F"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Terry, M.J., Wahleithner, J.A., Lagarias, J.C., 1993. Biosynthesis of the Plant Photoreceptor Phytochrome. Arch. Biochem. Biophys. 306, 1–15. https://doi.org/10.1006/abbi.1993.1473</w:t>
      </w:r>
    </w:p>
    <w:p w14:paraId="5869748F"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lang w:val="es-MX"/>
        </w:rPr>
      </w:pPr>
      <w:r w:rsidRPr="00D1693F">
        <w:rPr>
          <w:rFonts w:ascii="Arial" w:hAnsi="Arial" w:cs="Arial"/>
          <w:noProof/>
          <w:szCs w:val="24"/>
        </w:rPr>
        <w:t xml:space="preserve">Thakare, D., Kumudini, S., Dinkins, R.D., 2011. The alleles at the E1 locus impact the expression </w:t>
      </w:r>
      <w:r w:rsidRPr="00D1693F">
        <w:rPr>
          <w:rFonts w:ascii="Arial" w:hAnsi="Arial" w:cs="Arial"/>
          <w:noProof/>
          <w:szCs w:val="24"/>
        </w:rPr>
        <w:lastRenderedPageBreak/>
        <w:t xml:space="preserve">pattern of two soybean FT-like genes shown to induce flowering in Arabidopsis. </w:t>
      </w:r>
      <w:r w:rsidRPr="00D1693F">
        <w:rPr>
          <w:rFonts w:ascii="Arial" w:hAnsi="Arial" w:cs="Arial"/>
          <w:noProof/>
          <w:szCs w:val="24"/>
          <w:lang w:val="es-MX"/>
        </w:rPr>
        <w:t>Planta 234, 933–943. https://doi.org/10.1007/s00425-011-1450-8</w:t>
      </w:r>
    </w:p>
    <w:p w14:paraId="60A9669E"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lang w:val="es-MX"/>
        </w:rPr>
        <w:t xml:space="preserve">Watanabe, S., Hideshima, R., Xia, Z., Tsubokura, Y., Sato, S., Nakamoto, Y., Yamanaka, N., Takahashi, R., Ishimoto, M., Anai, T., Tabata, S., Harada, K., 2009. </w:t>
      </w:r>
      <w:r w:rsidRPr="00D1693F">
        <w:rPr>
          <w:rFonts w:ascii="Arial" w:hAnsi="Arial" w:cs="Arial"/>
          <w:noProof/>
          <w:szCs w:val="24"/>
        </w:rPr>
        <w:t>Map-Based Cloning of the Gene Associated With the Soybean Maturity Locus E3. Genetics 182, 1251–1262. https://doi.org/10.1534/GENETICS.108.098772</w:t>
      </w:r>
    </w:p>
    <w:p w14:paraId="5DD29EFA"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Weiler, J.L., Terry, M.J., Reid, J.B., Kendrick, R.E., 1997. The phytochrome-deficient pcd2 mutant of pea is unable to convert biliverdin IXα to 3(Z)-phytochromobilin. Plant J. 11, 1177–1186. https://doi.org/10.1046/j.1365-313X.1997.11061177.x</w:t>
      </w:r>
    </w:p>
    <w:p w14:paraId="7429C604"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Weller, J., Murfet, I., physiology, J.R.-P., 1997,  undefined, 1997. Pea mutants with reduced sensitivity to far-red light define an important role for phytochrome A in day-length detection. academic.oup.com 114, 1225–1236.</w:t>
      </w:r>
    </w:p>
    <w:p w14:paraId="019E888F"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Weller, J.L., Batge, S.L., Smith, J.J., Kerckhoffs, L.H.J., Sineshchekov, V.A., Murfet, I.C., Reid, J.B., 2004. A dominant mutation in the pea PHYA gene confers enhanced responses to light and impairs the light-dependent degradation of phytochrome A. Plant Physiol. 135, 2186–95. https://doi.org/10.1104/pp.103.036103</w:t>
      </w:r>
    </w:p>
    <w:p w14:paraId="39E9883A"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lang w:val="es-MX"/>
        </w:rPr>
      </w:pPr>
      <w:r w:rsidRPr="00D1693F">
        <w:rPr>
          <w:rFonts w:ascii="Arial" w:hAnsi="Arial" w:cs="Arial"/>
          <w:noProof/>
          <w:szCs w:val="24"/>
        </w:rPr>
        <w:t xml:space="preserve">Weller, J.L., Liew, L.C., Hecht, V.F.G., Rajandran, V., Laurie, R.E., Ridge, S., Wenden, B., Vander Schoor, J.K., Jaminon, O., Blassiau, C., Dalmais, M., Rameau, C., Bendahmane, A., Macknight, R.C., Lejeune-Hénaut, I., 2012. A conserved molecular basis for photoperiod adaptation in two temperate legumes. </w:t>
      </w:r>
      <w:r w:rsidRPr="00D1693F">
        <w:rPr>
          <w:rFonts w:ascii="Arial" w:hAnsi="Arial" w:cs="Arial"/>
          <w:noProof/>
          <w:szCs w:val="24"/>
          <w:lang w:val="es-MX"/>
        </w:rPr>
        <w:t>PNAS 109, 21158–22163. https://doi.org/10.1073/pnas.1207943110</w:t>
      </w:r>
    </w:p>
    <w:p w14:paraId="4F1BEE57"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lang w:val="es-MX"/>
        </w:rPr>
        <w:t xml:space="preserve">Weller, J.L., Ortega, R., 2015. </w:t>
      </w:r>
      <w:r w:rsidRPr="00D1693F">
        <w:rPr>
          <w:rFonts w:ascii="Arial" w:hAnsi="Arial" w:cs="Arial"/>
          <w:noProof/>
          <w:szCs w:val="24"/>
        </w:rPr>
        <w:t>Genetic control of flowering time in legumes. Front. Plant Sci. 6, 207. https://doi.org/10.3389/fpls.2015.00207</w:t>
      </w:r>
    </w:p>
    <w:p w14:paraId="7D9359AA"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Weller, J.L., Reid, J.B., Taylor, S.A., Murfet, I.C., 1997a. The genetic control of flowering in pea. Trends Plant Sci. 2, 412–418. https://doi.org/10.1016/S1360-1385(97)01127-8</w:t>
      </w:r>
    </w:p>
    <w:p w14:paraId="18E3DBB3"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Weller, J.L., Terry, M.J., Rameau, C., Reid, J.B., Kendrick, R.E., 1996. The phytochrome-deficient pcd1 mutant of pea is unable to convert heme to biliverdin IXalpha. Plant Cell 8, 55–67. https://doi.org/10.1105/tpc.8.1.55</w:t>
      </w:r>
    </w:p>
    <w:p w14:paraId="78702F20"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lastRenderedPageBreak/>
        <w:t>Weller, J.L., Terry, M.J., Reid, J.B., Kendrick, R.E., 1997b. The phytochrome-deficient pcd2 mutant of pea is unable to convert biliverdin IXalpha to 3(Z)-phytochromobilin. Plant J. 11, 1177–1186. https://doi.org/10.1046/j.1365-313X.1997.11061177.x</w:t>
      </w:r>
    </w:p>
    <w:p w14:paraId="02CCDB4F"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Wong, A.C.S., Hecht, V.F.G.V.F.G., Picard, K., Diwadkar, P., Laurie, R.E., Wen, J., Mysore, K., Macknight, R.C., Weller, J.L., 2014. Isolation and functional analysis of CONSTANS-LIKE genes suggests that a central role for CONSTANS in flowering time control is not evolutionarily conserved in Medicago truncatula. Front. Plant Sci. 5, 1–10. https://doi.org/10.3389/fpls.2014.00486</w:t>
      </w:r>
    </w:p>
    <w:p w14:paraId="080622C5"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lang w:val="es-MX"/>
        </w:rPr>
      </w:pPr>
      <w:r w:rsidRPr="00D1693F">
        <w:rPr>
          <w:rFonts w:ascii="Arial" w:hAnsi="Arial" w:cs="Arial"/>
          <w:noProof/>
          <w:szCs w:val="24"/>
        </w:rPr>
        <w:t xml:space="preserve">Xia, Z., Watanabe, S., Yamada, T., Tsubokura, Y., Nakashima, H., Zhai, H., Anai, T., Sato, S., Yamazaki, T., Lu, S., Wu, H., Tabata, S., Harada, K., 2012. Positional cloning and characterization reveal the molecular basis for soybean maturity locus E1 that regulates photoperiodic flowering. </w:t>
      </w:r>
      <w:r w:rsidRPr="00D1693F">
        <w:rPr>
          <w:rFonts w:ascii="Arial" w:hAnsi="Arial" w:cs="Arial"/>
          <w:noProof/>
          <w:szCs w:val="24"/>
          <w:lang w:val="es-MX"/>
        </w:rPr>
        <w:t>Proc. Natl. Acad. Sci. 109, E2155–E2164. https://doi.org/10.1073/pnas.1117982109</w:t>
      </w:r>
    </w:p>
    <w:p w14:paraId="6E709477"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lang w:val="es-MX"/>
        </w:rPr>
        <w:t xml:space="preserve">Xu, M., Yamagishi, N., Zhao, C., Takeshima, R., Kasai, M., Watanabe, S., Kanazawa, A., Yoshikawa, N., Liu, B., Yamada, T., Abe, J., 2015. </w:t>
      </w:r>
      <w:r w:rsidRPr="00D1693F">
        <w:rPr>
          <w:rFonts w:ascii="Arial" w:hAnsi="Arial" w:cs="Arial"/>
          <w:noProof/>
          <w:szCs w:val="24"/>
        </w:rPr>
        <w:t xml:space="preserve">The Soybean-Specific Maturity Gene </w:t>
      </w:r>
      <w:r w:rsidRPr="00D1693F">
        <w:rPr>
          <w:rFonts w:ascii="Arial" w:hAnsi="Arial" w:cs="Arial"/>
          <w:i/>
          <w:iCs/>
          <w:noProof/>
          <w:szCs w:val="24"/>
        </w:rPr>
        <w:t>E1</w:t>
      </w:r>
      <w:r w:rsidRPr="00D1693F">
        <w:rPr>
          <w:rFonts w:ascii="Arial" w:hAnsi="Arial" w:cs="Arial"/>
          <w:noProof/>
          <w:szCs w:val="24"/>
        </w:rPr>
        <w:t xml:space="preserve"> Family of Floral Repressors Controls Night-Break Responses through Down-Regulation of </w:t>
      </w:r>
      <w:r w:rsidRPr="00D1693F">
        <w:rPr>
          <w:rFonts w:ascii="Arial" w:hAnsi="Arial" w:cs="Arial"/>
          <w:i/>
          <w:iCs/>
          <w:noProof/>
          <w:szCs w:val="24"/>
        </w:rPr>
        <w:t>FLOWERING LOCUS T</w:t>
      </w:r>
      <w:r w:rsidRPr="00D1693F">
        <w:rPr>
          <w:rFonts w:ascii="Arial" w:hAnsi="Arial" w:cs="Arial"/>
          <w:noProof/>
          <w:szCs w:val="24"/>
        </w:rPr>
        <w:t xml:space="preserve"> Orthologs. Plant Physiol. 168, 1735–1746. https://doi.org/10.1104/pp.15.00763</w:t>
      </w:r>
    </w:p>
    <w:p w14:paraId="6FFC9334"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Zhai, H., Lü, S., Liang, S., Wu, H., Zhang, X., Liu, B., Kong, F., Yuan, X., Li, J., Xia, Z., 2014. GmFT4, a homolog of FLOWERING LOCUS T, is positively regulated by E1 and functions as a flowering repressor in soybean. PLoS One 9, e89030. https://doi.org/10.1371/journal.pone.0089030</w:t>
      </w:r>
    </w:p>
    <w:p w14:paraId="47A817DE"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szCs w:val="24"/>
        </w:rPr>
      </w:pPr>
      <w:r w:rsidRPr="00D1693F">
        <w:rPr>
          <w:rFonts w:ascii="Arial" w:hAnsi="Arial" w:cs="Arial"/>
          <w:noProof/>
          <w:szCs w:val="24"/>
        </w:rPr>
        <w:t>Zhang, X., Zhai, H., Wang, Y., Tian, X., Zhang, Y., Wu, H., Lü, S., Yang, G., Li, Y., Wang, L., Hu, B., Bu, Q., Xia, Z., 2016. Functional conservation and diversification of the soybean maturity gene E1 and its homologs in legumes. Sci. Rep. 6, 1–14. https://doi.org/10.1038/srep29548</w:t>
      </w:r>
    </w:p>
    <w:p w14:paraId="16A881BB" w14:textId="77777777" w:rsidR="00A8344C" w:rsidRPr="00D1693F" w:rsidRDefault="00A8344C" w:rsidP="00611173">
      <w:pPr>
        <w:widowControl w:val="0"/>
        <w:autoSpaceDE w:val="0"/>
        <w:autoSpaceDN w:val="0"/>
        <w:adjustRightInd w:val="0"/>
        <w:spacing w:before="120" w:after="120" w:line="360" w:lineRule="auto"/>
        <w:ind w:left="480" w:hanging="480"/>
        <w:jc w:val="both"/>
        <w:rPr>
          <w:rFonts w:ascii="Arial" w:hAnsi="Arial" w:cs="Arial"/>
          <w:noProof/>
        </w:rPr>
      </w:pPr>
      <w:r w:rsidRPr="00D1693F">
        <w:rPr>
          <w:rFonts w:ascii="Arial" w:hAnsi="Arial" w:cs="Arial"/>
          <w:noProof/>
          <w:szCs w:val="24"/>
        </w:rPr>
        <w:t>Zielinski, T., Moore, A.M., Troup, E., Halliday, K.J., Millar, A.J., 2014. Strengths and Limitations of Period Estimation Methods for Circadian Data. PLoS One 9, e96462. https://doi.org/10.1371/journal.pone.0096462</w:t>
      </w:r>
    </w:p>
    <w:p w14:paraId="3921D4CD" w14:textId="11D1CEF6" w:rsidR="00B61190" w:rsidRPr="00D1693F" w:rsidRDefault="007F056E" w:rsidP="00611173">
      <w:pPr>
        <w:spacing w:before="120" w:after="120" w:line="360" w:lineRule="auto"/>
        <w:jc w:val="both"/>
        <w:rPr>
          <w:rFonts w:ascii="Arial" w:hAnsi="Arial" w:cs="Arial"/>
          <w:lang w:val="en-NZ"/>
        </w:rPr>
      </w:pPr>
      <w:r w:rsidRPr="00D1693F">
        <w:rPr>
          <w:rFonts w:ascii="Arial" w:hAnsi="Arial" w:cs="Arial"/>
          <w:lang w:val="en-NZ"/>
        </w:rPr>
        <w:fldChar w:fldCharType="end"/>
      </w:r>
    </w:p>
    <w:p w14:paraId="5B3076DE" w14:textId="77777777" w:rsidR="000D2402" w:rsidRPr="00D1693F" w:rsidRDefault="000D2402" w:rsidP="00611173">
      <w:pPr>
        <w:spacing w:line="360" w:lineRule="auto"/>
        <w:jc w:val="both"/>
        <w:rPr>
          <w:rFonts w:ascii="Arial" w:hAnsi="Arial" w:cs="Arial"/>
        </w:rPr>
      </w:pPr>
      <w:r w:rsidRPr="00D1693F">
        <w:rPr>
          <w:rFonts w:ascii="Arial" w:hAnsi="Arial" w:cs="Arial"/>
          <w:b/>
          <w:bCs/>
        </w:rPr>
        <w:lastRenderedPageBreak/>
        <w:t>Figure 1. Characterisation of a late flowering mutant (</w:t>
      </w:r>
      <w:r w:rsidRPr="00D1693F">
        <w:rPr>
          <w:rFonts w:ascii="Arial" w:hAnsi="Arial" w:cs="Arial"/>
          <w:b/>
          <w:bCs/>
          <w:i/>
          <w:iCs/>
        </w:rPr>
        <w:t>line#6</w:t>
      </w:r>
      <w:r w:rsidRPr="00D1693F">
        <w:rPr>
          <w:rFonts w:ascii="Arial" w:hAnsi="Arial" w:cs="Arial"/>
          <w:b/>
          <w:bCs/>
          <w:lang w:val="en-US"/>
        </w:rPr>
        <w:t>)</w:t>
      </w:r>
      <w:r w:rsidRPr="00D1693F">
        <w:rPr>
          <w:rFonts w:ascii="Arial" w:hAnsi="Arial" w:cs="Arial"/>
          <w:b/>
          <w:bCs/>
          <w:i/>
          <w:iCs/>
        </w:rPr>
        <w:t xml:space="preserve"> </w:t>
      </w:r>
      <w:r w:rsidRPr="00D1693F">
        <w:rPr>
          <w:rFonts w:ascii="Arial" w:hAnsi="Arial" w:cs="Arial"/>
          <w:b/>
          <w:bCs/>
        </w:rPr>
        <w:t>with light-sensing deficiency.</w:t>
      </w:r>
      <w:r w:rsidRPr="00D1693F">
        <w:rPr>
          <w:rFonts w:ascii="Arial" w:hAnsi="Arial" w:cs="Arial"/>
        </w:rPr>
        <w:t xml:space="preserve"> </w:t>
      </w:r>
      <w:r w:rsidRPr="00D1693F">
        <w:rPr>
          <w:rFonts w:ascii="Arial" w:hAnsi="Arial" w:cs="Arial"/>
          <w:b/>
        </w:rPr>
        <w:t>A)</w:t>
      </w:r>
      <w:r w:rsidRPr="00D1693F">
        <w:rPr>
          <w:rFonts w:ascii="Arial" w:hAnsi="Arial" w:cs="Arial"/>
        </w:rPr>
        <w:t xml:space="preserve"> Flowering time of WT (Jester) and </w:t>
      </w:r>
      <w:r w:rsidRPr="00D1693F">
        <w:rPr>
          <w:rFonts w:ascii="Arial" w:hAnsi="Arial" w:cs="Arial"/>
          <w:i/>
          <w:iCs/>
          <w:lang w:val="en-US"/>
        </w:rPr>
        <w:t xml:space="preserve">line #6 </w:t>
      </w:r>
      <w:r w:rsidRPr="00D1693F">
        <w:rPr>
          <w:rFonts w:ascii="Arial" w:hAnsi="Arial" w:cs="Arial"/>
        </w:rPr>
        <w:t xml:space="preserve">of vernalised plants (14d at 4 °C) under LD conditions. </w:t>
      </w:r>
      <w:r w:rsidRPr="00D1693F">
        <w:rPr>
          <w:rFonts w:ascii="Arial" w:hAnsi="Arial" w:cs="Arial"/>
          <w:b/>
        </w:rPr>
        <w:t>B)</w:t>
      </w:r>
      <w:r w:rsidRPr="00D1693F">
        <w:rPr>
          <w:rFonts w:ascii="Arial" w:hAnsi="Arial" w:cs="Arial"/>
        </w:rPr>
        <w:t xml:space="preserve"> petiole length (mm) and </w:t>
      </w:r>
      <w:r w:rsidRPr="00D1693F">
        <w:rPr>
          <w:rFonts w:ascii="Arial" w:hAnsi="Arial" w:cs="Arial"/>
          <w:b/>
        </w:rPr>
        <w:t>C)</w:t>
      </w:r>
      <w:r w:rsidRPr="00D1693F">
        <w:rPr>
          <w:rFonts w:ascii="Arial" w:hAnsi="Arial" w:cs="Arial"/>
        </w:rPr>
        <w:t xml:space="preserve"> hypocotyl length (ratio mm LL/dark) under continuous light (LL). </w:t>
      </w:r>
      <w:r w:rsidRPr="00D1693F">
        <w:rPr>
          <w:rFonts w:ascii="Arial" w:hAnsi="Arial" w:cs="Arial"/>
          <w:b/>
        </w:rPr>
        <w:t>D)</w:t>
      </w:r>
      <w:r w:rsidRPr="00D1693F">
        <w:rPr>
          <w:rFonts w:ascii="Arial" w:hAnsi="Arial" w:cs="Arial"/>
        </w:rPr>
        <w:t xml:space="preserve"> Photograph of WT (Jester) and </w:t>
      </w:r>
      <w:r w:rsidRPr="00D1693F">
        <w:rPr>
          <w:rFonts w:ascii="Arial" w:hAnsi="Arial" w:cs="Arial"/>
          <w:i/>
          <w:iCs/>
          <w:lang w:val="en-US"/>
        </w:rPr>
        <w:t xml:space="preserve">line #6 </w:t>
      </w:r>
      <w:r w:rsidRPr="00D1693F">
        <w:rPr>
          <w:rFonts w:ascii="Arial" w:hAnsi="Arial" w:cs="Arial"/>
        </w:rPr>
        <w:t>plant at the cotyledon stage, after the expansion of the first trifoliate and after the expansion of the fourth trifoliate leaf produced from the apical meristem. **p &lt; 0.01, *** p&lt; 0.001 (</w:t>
      </w:r>
      <w:r w:rsidRPr="00D1693F">
        <w:rPr>
          <w:rFonts w:ascii="Arial" w:hAnsi="Arial" w:cs="Arial"/>
          <w:i/>
        </w:rPr>
        <w:t>t-student</w:t>
      </w:r>
      <w:r w:rsidRPr="00D1693F">
        <w:rPr>
          <w:rFonts w:ascii="Arial" w:hAnsi="Arial" w:cs="Arial"/>
        </w:rPr>
        <w:t>). Error bars represent SEM.</w:t>
      </w:r>
    </w:p>
    <w:p w14:paraId="12797650" w14:textId="77777777" w:rsidR="00D51BC8" w:rsidRPr="00D1693F" w:rsidRDefault="00D51BC8" w:rsidP="00611173">
      <w:pPr>
        <w:spacing w:after="0" w:line="360" w:lineRule="auto"/>
        <w:jc w:val="both"/>
        <w:rPr>
          <w:rFonts w:ascii="Arial" w:hAnsi="Arial" w:cs="Arial"/>
          <w:lang w:val="en-NZ"/>
        </w:rPr>
      </w:pPr>
    </w:p>
    <w:p w14:paraId="7C05F9A8" w14:textId="77777777" w:rsidR="0079635F" w:rsidRPr="00D1693F" w:rsidRDefault="0079635F" w:rsidP="00611173">
      <w:pPr>
        <w:spacing w:line="360" w:lineRule="auto"/>
        <w:jc w:val="both"/>
        <w:rPr>
          <w:rFonts w:ascii="Arial" w:hAnsi="Arial" w:cs="Arial"/>
        </w:rPr>
      </w:pPr>
      <w:r w:rsidRPr="00D1693F">
        <w:rPr>
          <w:rFonts w:ascii="Arial" w:hAnsi="Arial" w:cs="Arial"/>
          <w:b/>
        </w:rPr>
        <w:t>Figure 2.</w:t>
      </w:r>
      <w:r w:rsidRPr="00D1693F">
        <w:rPr>
          <w:rFonts w:ascii="Arial" w:hAnsi="Arial" w:cs="Arial"/>
        </w:rPr>
        <w:t xml:space="preserve"> </w:t>
      </w:r>
      <w:r w:rsidRPr="00D1693F">
        <w:rPr>
          <w:rFonts w:ascii="Arial" w:hAnsi="Arial" w:cs="Arial"/>
          <w:b/>
          <w:bCs/>
          <w:lang w:eastAsia="en-NZ"/>
        </w:rPr>
        <w:t xml:space="preserve">A point mutation in the gene </w:t>
      </w:r>
      <w:proofErr w:type="spellStart"/>
      <w:r w:rsidRPr="00D1693F">
        <w:rPr>
          <w:rFonts w:ascii="Arial" w:hAnsi="Arial" w:cs="Arial"/>
          <w:b/>
          <w:bCs/>
          <w:i/>
          <w:lang w:eastAsia="en-NZ"/>
        </w:rPr>
        <w:t>MtPφBS</w:t>
      </w:r>
      <w:proofErr w:type="spellEnd"/>
      <w:r w:rsidRPr="00D1693F">
        <w:rPr>
          <w:rFonts w:ascii="Arial" w:hAnsi="Arial" w:cs="Arial"/>
          <w:b/>
          <w:bCs/>
          <w:lang w:eastAsia="en-NZ"/>
        </w:rPr>
        <w:t xml:space="preserve"> is responsible for the photo-morphogenic and late-flowering phenotypes. A) </w:t>
      </w:r>
      <w:r w:rsidRPr="00D1693F">
        <w:rPr>
          <w:rFonts w:ascii="Arial" w:hAnsi="Arial" w:cs="Arial"/>
          <w:bCs/>
          <w:lang w:eastAsia="en-NZ"/>
        </w:rPr>
        <w:t>Alignment of Medicago Medtr5g097080 (</w:t>
      </w:r>
      <w:proofErr w:type="spellStart"/>
      <w:r w:rsidRPr="00D1693F">
        <w:rPr>
          <w:rFonts w:ascii="Arial" w:hAnsi="Arial" w:cs="Arial"/>
          <w:bCs/>
          <w:lang w:eastAsia="en-NZ"/>
        </w:rPr>
        <w:t>MtPφBS</w:t>
      </w:r>
      <w:proofErr w:type="spellEnd"/>
      <w:r w:rsidRPr="00D1693F">
        <w:rPr>
          <w:rFonts w:ascii="Arial" w:hAnsi="Arial" w:cs="Arial"/>
          <w:bCs/>
          <w:lang w:eastAsia="en-NZ"/>
        </w:rPr>
        <w:t xml:space="preserve">) protein sequence (region of exon 5) with the PΦBS sequence from other plant species (alignment tool in pairwise aligned using </w:t>
      </w:r>
      <w:proofErr w:type="spellStart"/>
      <w:r w:rsidRPr="00D1693F">
        <w:rPr>
          <w:rFonts w:ascii="Arial" w:hAnsi="Arial" w:cs="Arial"/>
          <w:bCs/>
          <w:lang w:eastAsia="en-NZ"/>
        </w:rPr>
        <w:t>Geneious</w:t>
      </w:r>
      <w:proofErr w:type="spellEnd"/>
      <w:r w:rsidRPr="00D1693F">
        <w:rPr>
          <w:rFonts w:ascii="Arial" w:hAnsi="Arial" w:cs="Arial"/>
          <w:bCs/>
          <w:lang w:eastAsia="en-NZ"/>
        </w:rPr>
        <w:t xml:space="preserve">® (v.10.2.3). Arrow shows the location of the stop codon found in the </w:t>
      </w:r>
      <w:r w:rsidRPr="00D1693F">
        <w:rPr>
          <w:rFonts w:ascii="Arial" w:hAnsi="Arial" w:cs="Arial"/>
          <w:bCs/>
          <w:i/>
          <w:lang w:eastAsia="en-NZ"/>
        </w:rPr>
        <w:t>Mtpφbs</w:t>
      </w:r>
      <w:r w:rsidRPr="00D1693F">
        <w:rPr>
          <w:rFonts w:ascii="Arial" w:hAnsi="Arial" w:cs="Arial"/>
          <w:bCs/>
          <w:lang w:eastAsia="en-NZ"/>
        </w:rPr>
        <w:t xml:space="preserve"> mutant. </w:t>
      </w:r>
      <w:r w:rsidRPr="00D1693F">
        <w:rPr>
          <w:rFonts w:ascii="Arial" w:hAnsi="Arial" w:cs="Arial"/>
          <w:b/>
          <w:bCs/>
          <w:lang w:eastAsia="en-NZ"/>
        </w:rPr>
        <w:t>B</w:t>
      </w:r>
      <w:r w:rsidRPr="00D1693F">
        <w:rPr>
          <w:rFonts w:ascii="Arial" w:hAnsi="Arial" w:cs="Arial"/>
          <w:bCs/>
          <w:lang w:eastAsia="en-NZ"/>
        </w:rPr>
        <w:t xml:space="preserve"> </w:t>
      </w:r>
      <w:r w:rsidRPr="00D1693F">
        <w:rPr>
          <w:rFonts w:ascii="Arial" w:hAnsi="Arial" w:cs="Arial"/>
          <w:bCs/>
          <w:i/>
        </w:rPr>
        <w:t>Mtpφbs</w:t>
      </w:r>
      <w:r w:rsidRPr="00D1693F">
        <w:rPr>
          <w:rFonts w:ascii="Arial" w:hAnsi="Arial" w:cs="Arial"/>
          <w:bCs/>
        </w:rPr>
        <w:t xml:space="preserve"> </w:t>
      </w:r>
      <w:r w:rsidRPr="00D1693F">
        <w:rPr>
          <w:rFonts w:ascii="Arial" w:hAnsi="Arial" w:cs="Arial"/>
          <w:bCs/>
          <w:lang w:eastAsia="en-NZ"/>
        </w:rPr>
        <w:t xml:space="preserve">mutation G to A causes a disruption of a </w:t>
      </w:r>
      <w:proofErr w:type="spellStart"/>
      <w:r w:rsidRPr="00D1693F">
        <w:rPr>
          <w:rFonts w:ascii="Arial" w:hAnsi="Arial" w:cs="Arial"/>
          <w:bCs/>
          <w:lang w:eastAsia="en-NZ"/>
        </w:rPr>
        <w:t>NcoI</w:t>
      </w:r>
      <w:proofErr w:type="spellEnd"/>
      <w:r w:rsidRPr="00D1693F">
        <w:rPr>
          <w:rFonts w:ascii="Arial" w:hAnsi="Arial" w:cs="Arial"/>
          <w:bCs/>
          <w:lang w:eastAsia="en-NZ"/>
        </w:rPr>
        <w:t xml:space="preserve"> restriction site. </w:t>
      </w:r>
      <w:proofErr w:type="spellStart"/>
      <w:r w:rsidRPr="00D1693F">
        <w:rPr>
          <w:rFonts w:ascii="Arial" w:hAnsi="Arial" w:cs="Arial"/>
          <w:bCs/>
          <w:lang w:eastAsia="en-NZ"/>
        </w:rPr>
        <w:t>NcoI</w:t>
      </w:r>
      <w:proofErr w:type="spellEnd"/>
      <w:r w:rsidRPr="00D1693F">
        <w:rPr>
          <w:rFonts w:ascii="Arial" w:hAnsi="Arial" w:cs="Arial"/>
          <w:bCs/>
          <w:lang w:eastAsia="en-NZ"/>
        </w:rPr>
        <w:t xml:space="preserve"> restriction enzyme cuts PCR products from WT DNA (250bp + 100bp) but not </w:t>
      </w:r>
      <w:r w:rsidRPr="00D1693F">
        <w:rPr>
          <w:rFonts w:ascii="Arial" w:hAnsi="Arial" w:cs="Arial"/>
          <w:bCs/>
          <w:i/>
        </w:rPr>
        <w:t>Mtpφbs</w:t>
      </w:r>
      <w:r w:rsidRPr="00D1693F">
        <w:rPr>
          <w:rFonts w:ascii="Arial" w:hAnsi="Arial" w:cs="Arial"/>
          <w:bCs/>
        </w:rPr>
        <w:t xml:space="preserve"> </w:t>
      </w:r>
      <w:r w:rsidRPr="00D1693F">
        <w:rPr>
          <w:rFonts w:ascii="Arial" w:hAnsi="Arial" w:cs="Arial"/>
          <w:bCs/>
          <w:lang w:eastAsia="en-NZ"/>
        </w:rPr>
        <w:t>DNA (350bp). Successful cross/heterozygote F1 plants A and B PCR products (350pb +250bp + 100bp).</w:t>
      </w:r>
      <w:r w:rsidRPr="00D1693F">
        <w:rPr>
          <w:rFonts w:ascii="Arial" w:hAnsi="Arial" w:cs="Arial"/>
          <w:b/>
          <w:bCs/>
          <w:lang w:eastAsia="en-NZ"/>
        </w:rPr>
        <w:t xml:space="preserve"> C.</w:t>
      </w:r>
      <w:r w:rsidRPr="00D1693F">
        <w:rPr>
          <w:rFonts w:ascii="Arial" w:hAnsi="Arial" w:cs="Arial"/>
          <w:bCs/>
          <w:lang w:eastAsia="en-NZ"/>
        </w:rPr>
        <w:t xml:space="preserve"> Sequence conformation of the uncut products confirm the G to A change in the Mtpφbs mutant and a double (A/G) peak in F1 plants. </w:t>
      </w:r>
      <w:r w:rsidRPr="00D1693F">
        <w:rPr>
          <w:rFonts w:ascii="Arial" w:hAnsi="Arial" w:cs="Arial"/>
          <w:b/>
          <w:bCs/>
          <w:lang w:eastAsia="en-NZ"/>
        </w:rPr>
        <w:t>D</w:t>
      </w:r>
      <w:r w:rsidRPr="00D1693F">
        <w:rPr>
          <w:rFonts w:ascii="Arial" w:hAnsi="Arial" w:cs="Arial"/>
          <w:bCs/>
          <w:lang w:eastAsia="en-NZ"/>
        </w:rPr>
        <w:t xml:space="preserve"> </w:t>
      </w:r>
      <w:proofErr w:type="spellStart"/>
      <w:r w:rsidRPr="00D1693F">
        <w:rPr>
          <w:rFonts w:ascii="Arial" w:hAnsi="Arial" w:cs="Arial"/>
          <w:bCs/>
          <w:lang w:eastAsia="en-NZ"/>
        </w:rPr>
        <w:t>MtPΦBS</w:t>
      </w:r>
      <w:proofErr w:type="spellEnd"/>
      <w:r w:rsidRPr="00D1693F">
        <w:rPr>
          <w:rFonts w:ascii="Arial" w:hAnsi="Arial" w:cs="Arial"/>
          <w:bCs/>
          <w:lang w:eastAsia="en-NZ"/>
        </w:rPr>
        <w:t xml:space="preserve"> expression levels were measured at ZT=2, primers were positioned upstream of the mutation site at the 5’ end of the gene on either side of the exon1/exon2 boundary. Relative expression to WT normalized to housekeeper MtPDF2. </w:t>
      </w:r>
      <w:r w:rsidRPr="00D1693F">
        <w:rPr>
          <w:rFonts w:ascii="Arial" w:hAnsi="Arial" w:cs="Arial"/>
        </w:rPr>
        <w:t>**p &lt; 0.01, *** p&lt; 0.001 (</w:t>
      </w:r>
      <w:r w:rsidRPr="00D1693F">
        <w:rPr>
          <w:rFonts w:ascii="Arial" w:hAnsi="Arial" w:cs="Arial"/>
          <w:i/>
        </w:rPr>
        <w:t>t-student</w:t>
      </w:r>
      <w:r w:rsidRPr="00D1693F">
        <w:rPr>
          <w:rFonts w:ascii="Arial" w:hAnsi="Arial" w:cs="Arial"/>
        </w:rPr>
        <w:t xml:space="preserve">). Error bars represent SEM. </w:t>
      </w:r>
      <w:r w:rsidRPr="00D1693F">
        <w:rPr>
          <w:rFonts w:ascii="Arial" w:hAnsi="Arial" w:cs="Arial"/>
          <w:b/>
          <w:bCs/>
          <w:lang w:eastAsia="en-NZ"/>
        </w:rPr>
        <w:t xml:space="preserve">E. </w:t>
      </w:r>
      <w:r w:rsidRPr="00D1693F">
        <w:rPr>
          <w:rFonts w:ascii="Arial" w:hAnsi="Arial" w:cs="Arial"/>
          <w:bCs/>
        </w:rPr>
        <w:t xml:space="preserve">Picture of </w:t>
      </w:r>
      <w:r w:rsidRPr="00D1693F">
        <w:rPr>
          <w:rFonts w:ascii="Arial" w:hAnsi="Arial" w:cs="Arial"/>
          <w:color w:val="000000" w:themeColor="text1"/>
          <w:kern w:val="24"/>
          <w:lang w:val="en-US"/>
        </w:rPr>
        <w:t xml:space="preserve">representative trifoliate leaves of F2 segregating population. Green highlight displays genotypic </w:t>
      </w:r>
      <w:r w:rsidRPr="00D1693F">
        <w:rPr>
          <w:rFonts w:ascii="Arial" w:hAnsi="Arial" w:cs="Arial"/>
          <w:bCs/>
          <w:i/>
        </w:rPr>
        <w:t>Mtpφbs</w:t>
      </w:r>
      <w:r w:rsidRPr="00D1693F">
        <w:rPr>
          <w:rFonts w:ascii="Arial" w:hAnsi="Arial" w:cs="Arial"/>
          <w:bCs/>
        </w:rPr>
        <w:t xml:space="preserve"> </w:t>
      </w:r>
      <w:r w:rsidRPr="00D1693F">
        <w:rPr>
          <w:rFonts w:ascii="Arial" w:hAnsi="Arial" w:cs="Arial"/>
          <w:color w:val="000000" w:themeColor="text1"/>
          <w:kern w:val="24"/>
          <w:lang w:val="en-US"/>
        </w:rPr>
        <w:t xml:space="preserve">mutation confirmed using the NCO1 assay. White displays both heterozygotes and WT genotypes. </w:t>
      </w:r>
    </w:p>
    <w:p w14:paraId="147D3237" w14:textId="5C8C0E51" w:rsidR="00E4470A" w:rsidRPr="00D1693F" w:rsidRDefault="00027B10" w:rsidP="00611173">
      <w:pPr>
        <w:pStyle w:val="NormalWeb"/>
        <w:kinsoku w:val="0"/>
        <w:overflowPunct w:val="0"/>
        <w:spacing w:line="360" w:lineRule="auto"/>
        <w:jc w:val="both"/>
        <w:textAlignment w:val="baseline"/>
        <w:rPr>
          <w:rFonts w:ascii="Arial" w:hAnsi="Arial" w:cs="Arial"/>
          <w:sz w:val="22"/>
          <w:szCs w:val="22"/>
        </w:rPr>
      </w:pPr>
      <w:r w:rsidRPr="00D1693F">
        <w:rPr>
          <w:rFonts w:ascii="Arial" w:hAnsi="Arial" w:cs="Arial"/>
          <w:b/>
          <w:sz w:val="22"/>
          <w:szCs w:val="22"/>
        </w:rPr>
        <w:t>Figure 3. Downregulation of FT genes are responsible for the late-flowering phenotype of</w:t>
      </w:r>
      <w:r w:rsidRPr="00D1693F">
        <w:rPr>
          <w:rFonts w:ascii="Arial" w:hAnsi="Arial" w:cs="Arial"/>
          <w:sz w:val="22"/>
          <w:szCs w:val="22"/>
        </w:rPr>
        <w:t xml:space="preserve"> </w:t>
      </w:r>
      <w:proofErr w:type="spellStart"/>
      <w:r w:rsidRPr="00D1693F">
        <w:rPr>
          <w:rFonts w:ascii="Arial" w:hAnsi="Arial" w:cs="Arial"/>
          <w:b/>
          <w:i/>
          <w:sz w:val="22"/>
          <w:szCs w:val="22"/>
        </w:rPr>
        <w:t>MtpΦbs</w:t>
      </w:r>
      <w:proofErr w:type="spellEnd"/>
      <w:r w:rsidRPr="00D1693F">
        <w:rPr>
          <w:rFonts w:ascii="Arial" w:hAnsi="Arial" w:cs="Arial"/>
          <w:b/>
          <w:sz w:val="22"/>
          <w:szCs w:val="22"/>
        </w:rPr>
        <w:t xml:space="preserve">. </w:t>
      </w:r>
      <w:r w:rsidRPr="00D1693F">
        <w:rPr>
          <w:rFonts w:ascii="Arial" w:hAnsi="Arial" w:cs="Arial"/>
          <w:sz w:val="22"/>
          <w:szCs w:val="22"/>
        </w:rPr>
        <w:t>Gene expression of the flowering FT genes</w:t>
      </w:r>
      <w:r w:rsidR="00DB5948" w:rsidRPr="00D1693F">
        <w:rPr>
          <w:rFonts w:ascii="Arial" w:hAnsi="Arial" w:cs="Arial"/>
          <w:sz w:val="22"/>
          <w:szCs w:val="22"/>
        </w:rPr>
        <w:t>, Fta1, FTb1 and FTb2</w:t>
      </w:r>
      <w:r w:rsidRPr="00D1693F">
        <w:rPr>
          <w:rFonts w:ascii="Arial" w:hAnsi="Arial" w:cs="Arial"/>
          <w:sz w:val="22"/>
          <w:szCs w:val="22"/>
        </w:rPr>
        <w:t xml:space="preserve"> in </w:t>
      </w:r>
      <w:r w:rsidRPr="00D1693F">
        <w:rPr>
          <w:rFonts w:ascii="Arial" w:hAnsi="Arial" w:cs="Arial"/>
          <w:b/>
          <w:sz w:val="22"/>
          <w:szCs w:val="22"/>
        </w:rPr>
        <w:t>A)</w:t>
      </w:r>
      <w:r w:rsidR="00CB0034" w:rsidRPr="00D1693F">
        <w:rPr>
          <w:rFonts w:ascii="Arial" w:hAnsi="Arial" w:cs="Arial"/>
          <w:sz w:val="22"/>
          <w:szCs w:val="22"/>
        </w:rPr>
        <w:t xml:space="preserve"> </w:t>
      </w:r>
      <w:proofErr w:type="spellStart"/>
      <w:r w:rsidRPr="00D1693F">
        <w:rPr>
          <w:rFonts w:ascii="Arial" w:hAnsi="Arial" w:cs="Arial"/>
          <w:i/>
          <w:sz w:val="22"/>
          <w:szCs w:val="22"/>
        </w:rPr>
        <w:t>Mtpφbs</w:t>
      </w:r>
      <w:proofErr w:type="spellEnd"/>
      <w:r w:rsidRPr="00D1693F">
        <w:rPr>
          <w:rFonts w:ascii="Arial" w:hAnsi="Arial" w:cs="Arial"/>
          <w:i/>
          <w:sz w:val="22"/>
          <w:szCs w:val="22"/>
        </w:rPr>
        <w:t xml:space="preserve">, </w:t>
      </w:r>
      <w:r w:rsidRPr="00D1693F">
        <w:rPr>
          <w:rFonts w:ascii="Arial" w:hAnsi="Arial" w:cs="Arial"/>
          <w:b/>
          <w:i/>
          <w:sz w:val="22"/>
          <w:szCs w:val="22"/>
        </w:rPr>
        <w:t>B)</w:t>
      </w:r>
      <w:r w:rsidRPr="00D1693F">
        <w:rPr>
          <w:rFonts w:ascii="Arial" w:hAnsi="Arial" w:cs="Arial"/>
          <w:i/>
          <w:sz w:val="22"/>
          <w:szCs w:val="22"/>
        </w:rPr>
        <w:t> </w:t>
      </w:r>
      <w:proofErr w:type="spellStart"/>
      <w:r w:rsidRPr="00D1693F">
        <w:rPr>
          <w:rFonts w:ascii="Arial" w:hAnsi="Arial" w:cs="Arial"/>
          <w:i/>
          <w:sz w:val="22"/>
          <w:szCs w:val="22"/>
        </w:rPr>
        <w:t>Mtphya</w:t>
      </w:r>
      <w:proofErr w:type="spellEnd"/>
      <w:r w:rsidRPr="00D1693F">
        <w:rPr>
          <w:rFonts w:ascii="Arial" w:hAnsi="Arial" w:cs="Arial"/>
          <w:i/>
          <w:sz w:val="22"/>
          <w:szCs w:val="22"/>
        </w:rPr>
        <w:t xml:space="preserve"> </w:t>
      </w:r>
      <w:r w:rsidRPr="00D1693F">
        <w:rPr>
          <w:rFonts w:ascii="Arial" w:hAnsi="Arial" w:cs="Arial"/>
          <w:sz w:val="22"/>
          <w:szCs w:val="22"/>
        </w:rPr>
        <w:t>and</w:t>
      </w:r>
      <w:r w:rsidRPr="00D1693F">
        <w:rPr>
          <w:rFonts w:ascii="Arial" w:hAnsi="Arial" w:cs="Arial"/>
          <w:i/>
          <w:sz w:val="22"/>
          <w:szCs w:val="22"/>
        </w:rPr>
        <w:t xml:space="preserve"> </w:t>
      </w:r>
      <w:r w:rsidRPr="00D1693F">
        <w:rPr>
          <w:rFonts w:ascii="Arial" w:hAnsi="Arial" w:cs="Arial"/>
          <w:b/>
          <w:i/>
          <w:sz w:val="22"/>
          <w:szCs w:val="22"/>
        </w:rPr>
        <w:t>C)</w:t>
      </w:r>
      <w:r w:rsidR="00CB0034" w:rsidRPr="00D1693F">
        <w:rPr>
          <w:rFonts w:ascii="Arial" w:hAnsi="Arial" w:cs="Arial"/>
          <w:i/>
          <w:sz w:val="22"/>
          <w:szCs w:val="22"/>
        </w:rPr>
        <w:t xml:space="preserve"> </w:t>
      </w:r>
      <w:proofErr w:type="spellStart"/>
      <w:r w:rsidRPr="00D1693F">
        <w:rPr>
          <w:rFonts w:ascii="Arial" w:hAnsi="Arial" w:cs="Arial"/>
          <w:i/>
          <w:sz w:val="22"/>
          <w:szCs w:val="22"/>
        </w:rPr>
        <w:t>MtphyB</w:t>
      </w:r>
      <w:proofErr w:type="spellEnd"/>
      <w:r w:rsidRPr="00D1693F">
        <w:rPr>
          <w:rFonts w:ascii="Arial" w:hAnsi="Arial" w:cs="Arial"/>
          <w:i/>
          <w:sz w:val="22"/>
          <w:szCs w:val="22"/>
        </w:rPr>
        <w:t> </w:t>
      </w:r>
      <w:r w:rsidRPr="00D1693F">
        <w:rPr>
          <w:rFonts w:ascii="Arial" w:hAnsi="Arial" w:cs="Arial"/>
          <w:sz w:val="22"/>
          <w:szCs w:val="22"/>
        </w:rPr>
        <w:t xml:space="preserve">mutants, and respective WT in LD. </w:t>
      </w:r>
      <w:r w:rsidR="002F4992" w:rsidRPr="00D1693F">
        <w:rPr>
          <w:rFonts w:ascii="Arial" w:hAnsi="Arial" w:cs="Arial"/>
          <w:sz w:val="22"/>
          <w:szCs w:val="22"/>
        </w:rPr>
        <w:t>Flowering time evaluated as number of nodes to first flower under Vernalised LD and photographs at time of first flower emerged for</w:t>
      </w:r>
      <w:r w:rsidR="002F4992" w:rsidRPr="00D1693F">
        <w:rPr>
          <w:rFonts w:ascii="Arial" w:hAnsi="Arial" w:cs="Arial"/>
          <w:b/>
          <w:sz w:val="22"/>
          <w:szCs w:val="22"/>
        </w:rPr>
        <w:t xml:space="preserve"> D)</w:t>
      </w:r>
      <w:r w:rsidR="002F4992" w:rsidRPr="00D1693F">
        <w:rPr>
          <w:rFonts w:ascii="Arial" w:hAnsi="Arial" w:cs="Arial"/>
          <w:sz w:val="22"/>
          <w:szCs w:val="22"/>
        </w:rPr>
        <w:t xml:space="preserve"> </w:t>
      </w:r>
      <w:r w:rsidR="002F4992" w:rsidRPr="00D1693F">
        <w:rPr>
          <w:rFonts w:ascii="Arial" w:hAnsi="Arial" w:cs="Arial"/>
          <w:i/>
          <w:sz w:val="22"/>
          <w:szCs w:val="22"/>
        </w:rPr>
        <w:t>MtphyA</w:t>
      </w:r>
      <w:r w:rsidR="00DB5948" w:rsidRPr="00D1693F">
        <w:rPr>
          <w:rFonts w:ascii="Arial" w:hAnsi="Arial" w:cs="Arial"/>
          <w:i/>
          <w:sz w:val="22"/>
          <w:szCs w:val="22"/>
        </w:rPr>
        <w:t xml:space="preserve"> </w:t>
      </w:r>
      <w:r w:rsidR="002F4992" w:rsidRPr="00D1693F">
        <w:rPr>
          <w:rFonts w:ascii="Arial" w:hAnsi="Arial" w:cs="Arial"/>
          <w:i/>
          <w:sz w:val="22"/>
          <w:szCs w:val="22"/>
        </w:rPr>
        <w:t xml:space="preserve">and </w:t>
      </w:r>
      <w:r w:rsidR="002F4992" w:rsidRPr="00D1693F">
        <w:rPr>
          <w:rFonts w:ascii="Arial" w:hAnsi="Arial" w:cs="Arial"/>
          <w:b/>
          <w:i/>
          <w:sz w:val="22"/>
          <w:szCs w:val="22"/>
        </w:rPr>
        <w:t>E)</w:t>
      </w:r>
      <w:r w:rsidR="002F4992" w:rsidRPr="00D1693F">
        <w:rPr>
          <w:rFonts w:ascii="Arial" w:hAnsi="Arial" w:cs="Arial"/>
          <w:i/>
          <w:sz w:val="22"/>
          <w:szCs w:val="22"/>
        </w:rPr>
        <w:t xml:space="preserve"> MtphyB</w:t>
      </w:r>
      <w:r w:rsidR="002F4992" w:rsidRPr="00D1693F">
        <w:rPr>
          <w:rFonts w:ascii="Arial" w:hAnsi="Arial" w:cs="Arial"/>
          <w:sz w:val="22"/>
          <w:szCs w:val="22"/>
        </w:rPr>
        <w:t xml:space="preserve"> and</w:t>
      </w:r>
      <w:r w:rsidR="00DB5948" w:rsidRPr="00D1693F">
        <w:rPr>
          <w:rFonts w:ascii="Arial" w:hAnsi="Arial" w:cs="Arial"/>
          <w:sz w:val="22"/>
          <w:szCs w:val="22"/>
        </w:rPr>
        <w:t xml:space="preserve"> respective WT in VLD conditions</w:t>
      </w:r>
      <w:r w:rsidR="002F4992" w:rsidRPr="00D1693F">
        <w:rPr>
          <w:rFonts w:ascii="Arial" w:hAnsi="Arial" w:cs="Arial"/>
          <w:sz w:val="22"/>
          <w:szCs w:val="22"/>
        </w:rPr>
        <w:t>.</w:t>
      </w:r>
      <w:r w:rsidR="00DB5948" w:rsidRPr="00D1693F">
        <w:rPr>
          <w:rFonts w:ascii="Arial" w:hAnsi="Arial" w:cs="Arial"/>
          <w:sz w:val="22"/>
          <w:szCs w:val="22"/>
        </w:rPr>
        <w:t xml:space="preserve">                                   Relative transcript abundance was measured in the fully expanded trifoliate leaves of 14-day-old plants. Tissues were harvested 2h after dawn in LD conditions. Relative gene expression was measured by </w:t>
      </w:r>
      <w:proofErr w:type="spellStart"/>
      <w:r w:rsidR="00DB5948" w:rsidRPr="00D1693F">
        <w:rPr>
          <w:rFonts w:ascii="Arial" w:hAnsi="Arial" w:cs="Arial"/>
          <w:sz w:val="22"/>
          <w:szCs w:val="22"/>
        </w:rPr>
        <w:t>qRT</w:t>
      </w:r>
      <w:proofErr w:type="spellEnd"/>
      <w:r w:rsidR="00DB5948" w:rsidRPr="00D1693F">
        <w:rPr>
          <w:rFonts w:ascii="Arial" w:hAnsi="Arial" w:cs="Arial"/>
          <w:sz w:val="22"/>
          <w:szCs w:val="22"/>
        </w:rPr>
        <w:t xml:space="preserve">-PCR with normalization to MtPDF2. Data are the mean ± SEM of three biological replicates and relative to the highest WT value. LD= long-day (16 h light/8 h dark). VLD = Vernalised </w:t>
      </w:r>
      <w:proofErr w:type="spellStart"/>
      <w:r w:rsidR="00DB5948" w:rsidRPr="00D1693F">
        <w:rPr>
          <w:rFonts w:ascii="Arial" w:hAnsi="Arial" w:cs="Arial"/>
          <w:sz w:val="22"/>
          <w:szCs w:val="22"/>
        </w:rPr>
        <w:t>lon</w:t>
      </w:r>
      <w:proofErr w:type="spellEnd"/>
      <w:r w:rsidR="00DB5948" w:rsidRPr="00D1693F">
        <w:rPr>
          <w:rFonts w:ascii="Arial" w:hAnsi="Arial" w:cs="Arial"/>
          <w:sz w:val="22"/>
          <w:szCs w:val="22"/>
        </w:rPr>
        <w:t xml:space="preserve">-day. </w:t>
      </w:r>
      <w:r w:rsidR="002F4992" w:rsidRPr="00D1693F">
        <w:rPr>
          <w:rFonts w:ascii="Arial" w:hAnsi="Arial" w:cs="Arial"/>
          <w:sz w:val="22"/>
          <w:szCs w:val="22"/>
        </w:rPr>
        <w:t xml:space="preserve">  ***p &lt; 0.001; **p&lt;0.01, </w:t>
      </w:r>
      <w:r w:rsidR="004E5F33" w:rsidRPr="00D1693F">
        <w:rPr>
          <w:rFonts w:ascii="Arial" w:hAnsi="Arial" w:cs="Arial"/>
          <w:sz w:val="22"/>
          <w:szCs w:val="22"/>
        </w:rPr>
        <w:t xml:space="preserve">  </w:t>
      </w:r>
      <w:r w:rsidR="002F4992" w:rsidRPr="00D1693F">
        <w:rPr>
          <w:rFonts w:ascii="Arial" w:hAnsi="Arial" w:cs="Arial"/>
          <w:sz w:val="22"/>
          <w:szCs w:val="22"/>
        </w:rPr>
        <w:t xml:space="preserve">*p &lt; 0.05 (Student t test). </w:t>
      </w:r>
    </w:p>
    <w:p w14:paraId="040E1990" w14:textId="64F6ED87" w:rsidR="001D145F" w:rsidRPr="00D1693F" w:rsidRDefault="001D145F" w:rsidP="00611173">
      <w:pPr>
        <w:pStyle w:val="NormalWeb"/>
        <w:kinsoku w:val="0"/>
        <w:overflowPunct w:val="0"/>
        <w:spacing w:line="360" w:lineRule="auto"/>
        <w:jc w:val="both"/>
        <w:textAlignment w:val="baseline"/>
        <w:rPr>
          <w:rFonts w:ascii="Arial" w:hAnsi="Arial" w:cs="Arial"/>
          <w:sz w:val="22"/>
          <w:szCs w:val="22"/>
        </w:rPr>
      </w:pPr>
      <w:r w:rsidRPr="00D1693F">
        <w:rPr>
          <w:rFonts w:ascii="Arial" w:hAnsi="Arial" w:cs="Arial"/>
          <w:b/>
          <w:sz w:val="22"/>
          <w:szCs w:val="22"/>
        </w:rPr>
        <w:lastRenderedPageBreak/>
        <w:t>Figure 4</w:t>
      </w:r>
      <w:r w:rsidRPr="00D1693F">
        <w:rPr>
          <w:rFonts w:ascii="Arial" w:hAnsi="Arial" w:cs="Arial"/>
          <w:sz w:val="22"/>
          <w:szCs w:val="22"/>
        </w:rPr>
        <w:t>.</w:t>
      </w:r>
      <w:r w:rsidR="00847974" w:rsidRPr="00D1693F">
        <w:rPr>
          <w:rFonts w:ascii="Arial" w:hAnsi="Arial" w:cs="Arial"/>
          <w:b/>
          <w:sz w:val="22"/>
          <w:szCs w:val="22"/>
        </w:rPr>
        <w:t xml:space="preserve"> The legume</w:t>
      </w:r>
      <w:r w:rsidR="00E05F75" w:rsidRPr="00D1693F">
        <w:rPr>
          <w:rFonts w:ascii="Arial" w:hAnsi="Arial" w:cs="Arial"/>
          <w:b/>
          <w:sz w:val="22"/>
          <w:szCs w:val="22"/>
        </w:rPr>
        <w:t>-</w:t>
      </w:r>
      <w:r w:rsidR="00847974" w:rsidRPr="00D1693F">
        <w:rPr>
          <w:rFonts w:ascii="Arial" w:hAnsi="Arial" w:cs="Arial"/>
          <w:b/>
          <w:sz w:val="22"/>
          <w:szCs w:val="22"/>
        </w:rPr>
        <w:t xml:space="preserve">specific flowering gene, MtE1, it is downregulated in the </w:t>
      </w:r>
      <w:r w:rsidR="00847974" w:rsidRPr="00D1693F">
        <w:rPr>
          <w:rFonts w:ascii="Arial" w:hAnsi="Arial" w:cs="Arial"/>
          <w:b/>
          <w:i/>
          <w:sz w:val="22"/>
          <w:szCs w:val="22"/>
        </w:rPr>
        <w:t>Mtpφbs</w:t>
      </w:r>
      <w:r w:rsidR="00847974" w:rsidRPr="00D1693F">
        <w:rPr>
          <w:rFonts w:ascii="Arial" w:hAnsi="Arial" w:cs="Arial"/>
          <w:b/>
          <w:sz w:val="22"/>
          <w:szCs w:val="22"/>
        </w:rPr>
        <w:t xml:space="preserve"> mutant. A) </w:t>
      </w:r>
      <w:r w:rsidR="00847974" w:rsidRPr="00D1693F">
        <w:rPr>
          <w:rFonts w:ascii="Arial" w:hAnsi="Arial" w:cs="Arial"/>
          <w:sz w:val="22"/>
          <w:szCs w:val="22"/>
        </w:rPr>
        <w:t xml:space="preserve">Response to changes in photoperiod. WT R108 leaves were collected at ZT4 of plants grown in LD and SD conditions. Plants grown in SD were then transferred to LD conditions for 1, 2, and 3 days before being transferred again to SD for 3 more days.  E1 gene expression of in </w:t>
      </w:r>
      <w:r w:rsidR="00847974" w:rsidRPr="00D1693F">
        <w:rPr>
          <w:rFonts w:ascii="Arial" w:hAnsi="Arial" w:cs="Arial"/>
          <w:b/>
          <w:sz w:val="22"/>
          <w:szCs w:val="22"/>
        </w:rPr>
        <w:t>B)</w:t>
      </w:r>
      <w:r w:rsidR="00847974" w:rsidRPr="00D1693F">
        <w:rPr>
          <w:rFonts w:ascii="Arial" w:hAnsi="Arial" w:cs="Arial"/>
          <w:b/>
          <w:i/>
          <w:sz w:val="22"/>
          <w:szCs w:val="22"/>
        </w:rPr>
        <w:t xml:space="preserve"> </w:t>
      </w:r>
      <w:proofErr w:type="spellStart"/>
      <w:r w:rsidR="00847974" w:rsidRPr="00D1693F">
        <w:rPr>
          <w:rFonts w:ascii="Arial" w:hAnsi="Arial" w:cs="Arial"/>
          <w:i/>
          <w:sz w:val="22"/>
          <w:szCs w:val="22"/>
        </w:rPr>
        <w:t>MtpΦbs</w:t>
      </w:r>
      <w:proofErr w:type="spellEnd"/>
      <w:r w:rsidR="00847974" w:rsidRPr="00D1693F">
        <w:rPr>
          <w:rFonts w:ascii="Arial" w:hAnsi="Arial" w:cs="Arial"/>
          <w:sz w:val="22"/>
          <w:szCs w:val="22"/>
        </w:rPr>
        <w:t xml:space="preserve"> and </w:t>
      </w:r>
      <w:proofErr w:type="spellStart"/>
      <w:r w:rsidR="00847974" w:rsidRPr="00D1693F">
        <w:rPr>
          <w:rFonts w:ascii="Arial" w:hAnsi="Arial" w:cs="Arial"/>
          <w:i/>
          <w:sz w:val="22"/>
          <w:szCs w:val="22"/>
        </w:rPr>
        <w:t>MtphyA</w:t>
      </w:r>
      <w:proofErr w:type="spellEnd"/>
      <w:r w:rsidR="00847974" w:rsidRPr="00D1693F">
        <w:rPr>
          <w:rFonts w:ascii="Arial" w:hAnsi="Arial" w:cs="Arial"/>
          <w:i/>
          <w:sz w:val="22"/>
          <w:szCs w:val="22"/>
        </w:rPr>
        <w:t xml:space="preserve"> muta</w:t>
      </w:r>
      <w:r w:rsidR="00847974" w:rsidRPr="00D1693F">
        <w:rPr>
          <w:rFonts w:ascii="Arial" w:hAnsi="Arial" w:cs="Arial"/>
          <w:sz w:val="22"/>
          <w:szCs w:val="22"/>
        </w:rPr>
        <w:t xml:space="preserve">nt, and respective WT. Relative transcript abundance was measured 4h after dawn in LD conditions. Diurnal expression profiles of </w:t>
      </w:r>
      <w:r w:rsidR="00847974" w:rsidRPr="00D1693F">
        <w:rPr>
          <w:rFonts w:ascii="Arial" w:hAnsi="Arial" w:cs="Arial"/>
          <w:b/>
          <w:sz w:val="22"/>
          <w:szCs w:val="22"/>
        </w:rPr>
        <w:t>C)</w:t>
      </w:r>
      <w:r w:rsidR="00847974" w:rsidRPr="00D1693F">
        <w:rPr>
          <w:rFonts w:ascii="Arial" w:hAnsi="Arial" w:cs="Arial"/>
          <w:sz w:val="22"/>
          <w:szCs w:val="22"/>
        </w:rPr>
        <w:t xml:space="preserve"> MtFta1,</w:t>
      </w:r>
      <w:r w:rsidR="00847974" w:rsidRPr="00D1693F">
        <w:rPr>
          <w:rFonts w:ascii="Arial" w:hAnsi="Arial" w:cs="Arial"/>
          <w:b/>
          <w:sz w:val="22"/>
          <w:szCs w:val="22"/>
        </w:rPr>
        <w:t xml:space="preserve"> D)</w:t>
      </w:r>
      <w:r w:rsidR="00847974" w:rsidRPr="00D1693F">
        <w:rPr>
          <w:rFonts w:ascii="Arial" w:hAnsi="Arial" w:cs="Arial"/>
          <w:sz w:val="22"/>
          <w:szCs w:val="22"/>
        </w:rPr>
        <w:t xml:space="preserve"> MtE1, </w:t>
      </w:r>
      <w:r w:rsidR="00847974" w:rsidRPr="00D1693F">
        <w:rPr>
          <w:rFonts w:ascii="Arial" w:hAnsi="Arial" w:cs="Arial"/>
          <w:b/>
          <w:sz w:val="22"/>
          <w:szCs w:val="22"/>
        </w:rPr>
        <w:t>E)</w:t>
      </w:r>
      <w:r w:rsidR="00847974" w:rsidRPr="00D1693F">
        <w:rPr>
          <w:rFonts w:ascii="Arial" w:hAnsi="Arial" w:cs="Arial"/>
          <w:sz w:val="22"/>
          <w:szCs w:val="22"/>
        </w:rPr>
        <w:t xml:space="preserve"> MtFtb1 and </w:t>
      </w:r>
      <w:r w:rsidR="00847974" w:rsidRPr="00D1693F">
        <w:rPr>
          <w:rFonts w:ascii="Arial" w:hAnsi="Arial" w:cs="Arial"/>
          <w:b/>
          <w:sz w:val="22"/>
          <w:szCs w:val="22"/>
        </w:rPr>
        <w:t>F)</w:t>
      </w:r>
      <w:r w:rsidR="00847974" w:rsidRPr="00D1693F">
        <w:rPr>
          <w:rFonts w:ascii="Arial" w:hAnsi="Arial" w:cs="Arial"/>
          <w:sz w:val="22"/>
          <w:szCs w:val="22"/>
        </w:rPr>
        <w:t xml:space="preserve"> MtFtb2. Plants were entrained for 21 days under LD conditions. Tissues were harvested every 4h for 1 day. Relative gene expression was measured by </w:t>
      </w:r>
      <w:proofErr w:type="spellStart"/>
      <w:r w:rsidR="00847974" w:rsidRPr="00D1693F">
        <w:rPr>
          <w:rFonts w:ascii="Arial" w:hAnsi="Arial" w:cs="Arial"/>
          <w:sz w:val="22"/>
          <w:szCs w:val="22"/>
        </w:rPr>
        <w:t>qRT</w:t>
      </w:r>
      <w:proofErr w:type="spellEnd"/>
      <w:r w:rsidR="00847974" w:rsidRPr="00D1693F">
        <w:rPr>
          <w:rFonts w:ascii="Arial" w:hAnsi="Arial" w:cs="Arial"/>
          <w:sz w:val="22"/>
          <w:szCs w:val="22"/>
        </w:rPr>
        <w:t>-PCR with normalization to MtPDF2. Data are the mean ± SEM and relative to the highest WT value. SD = short day (8h light/16h dark), LD= long-day (16 h light/8 h dark).</w:t>
      </w:r>
    </w:p>
    <w:p w14:paraId="64B97345" w14:textId="33624CB9" w:rsidR="001D145F" w:rsidRPr="00D1693F" w:rsidRDefault="001D145F" w:rsidP="00611173">
      <w:pPr>
        <w:pStyle w:val="NormalWeb"/>
        <w:kinsoku w:val="0"/>
        <w:overflowPunct w:val="0"/>
        <w:spacing w:line="360" w:lineRule="auto"/>
        <w:jc w:val="both"/>
        <w:textAlignment w:val="baseline"/>
        <w:rPr>
          <w:rFonts w:ascii="Arial" w:hAnsi="Arial" w:cs="Arial"/>
          <w:sz w:val="22"/>
          <w:szCs w:val="22"/>
        </w:rPr>
      </w:pPr>
      <w:r w:rsidRPr="00D1693F">
        <w:rPr>
          <w:rFonts w:ascii="Arial" w:hAnsi="Arial" w:cs="Arial"/>
          <w:b/>
          <w:bCs/>
          <w:sz w:val="22"/>
          <w:szCs w:val="22"/>
        </w:rPr>
        <w:t xml:space="preserve">Figure 5. The </w:t>
      </w:r>
      <w:proofErr w:type="spellStart"/>
      <w:r w:rsidRPr="00D1693F">
        <w:rPr>
          <w:rFonts w:ascii="Arial" w:hAnsi="Arial" w:cs="Arial"/>
          <w:b/>
          <w:bCs/>
          <w:i/>
          <w:sz w:val="22"/>
          <w:szCs w:val="22"/>
        </w:rPr>
        <w:t>MtpΦbs</w:t>
      </w:r>
      <w:proofErr w:type="spellEnd"/>
      <w:r w:rsidRPr="00D1693F">
        <w:rPr>
          <w:rFonts w:ascii="Arial" w:hAnsi="Arial" w:cs="Arial"/>
          <w:b/>
          <w:bCs/>
          <w:sz w:val="22"/>
          <w:szCs w:val="22"/>
        </w:rPr>
        <w:t xml:space="preserve"> mutant has an altered circadian clock and it is shared with </w:t>
      </w:r>
      <w:r w:rsidR="001E07D2" w:rsidRPr="00D1693F">
        <w:rPr>
          <w:rFonts w:ascii="Arial" w:hAnsi="Arial" w:cs="Arial"/>
          <w:b/>
          <w:bCs/>
          <w:sz w:val="22"/>
          <w:szCs w:val="22"/>
        </w:rPr>
        <w:t xml:space="preserve">the </w:t>
      </w:r>
      <w:r w:rsidRPr="00D1693F">
        <w:rPr>
          <w:rFonts w:ascii="Arial" w:hAnsi="Arial" w:cs="Arial"/>
          <w:b/>
          <w:bCs/>
          <w:i/>
          <w:sz w:val="22"/>
          <w:szCs w:val="22"/>
        </w:rPr>
        <w:t>MtphyA</w:t>
      </w:r>
      <w:r w:rsidRPr="00D1693F">
        <w:rPr>
          <w:rFonts w:ascii="Arial" w:hAnsi="Arial" w:cs="Arial"/>
          <w:b/>
          <w:bCs/>
          <w:sz w:val="22"/>
          <w:szCs w:val="22"/>
        </w:rPr>
        <w:t xml:space="preserve"> mutant</w:t>
      </w:r>
      <w:r w:rsidRPr="00D1693F">
        <w:rPr>
          <w:rFonts w:ascii="Arial" w:hAnsi="Arial" w:cs="Arial"/>
          <w:bCs/>
          <w:sz w:val="22"/>
          <w:szCs w:val="22"/>
        </w:rPr>
        <w:t>. Circadian rhythm of c</w:t>
      </w:r>
      <w:r w:rsidRPr="00D1693F">
        <w:rPr>
          <w:rFonts w:ascii="Arial" w:hAnsi="Arial" w:cs="Arial"/>
          <w:sz w:val="22"/>
          <w:szCs w:val="22"/>
        </w:rPr>
        <w:t xml:space="preserve">otyledon movement was recorded in plants entrained under long-day conditions (16 h light/8 h darkness) and then transferred to constant light (LL) for 5 days. Relative vertical motion was obtained for </w:t>
      </w:r>
      <w:r w:rsidRPr="00D1693F">
        <w:rPr>
          <w:rFonts w:ascii="Arial" w:hAnsi="Arial" w:cs="Arial"/>
          <w:b/>
          <w:sz w:val="22"/>
          <w:szCs w:val="22"/>
        </w:rPr>
        <w:t>A)</w:t>
      </w:r>
      <w:r w:rsidRPr="00D1693F">
        <w:rPr>
          <w:rFonts w:ascii="Arial" w:hAnsi="Arial" w:cs="Arial"/>
          <w:sz w:val="22"/>
          <w:szCs w:val="22"/>
        </w:rPr>
        <w:t xml:space="preserve"> WT (Jester); black circles, </w:t>
      </w:r>
      <w:proofErr w:type="spellStart"/>
      <w:r w:rsidRPr="00D1693F">
        <w:rPr>
          <w:rFonts w:ascii="Arial" w:hAnsi="Arial" w:cs="Arial"/>
          <w:i/>
          <w:iCs/>
          <w:sz w:val="22"/>
          <w:szCs w:val="22"/>
        </w:rPr>
        <w:t>Mtp</w:t>
      </w:r>
      <w:proofErr w:type="spellEnd"/>
      <w:r w:rsidRPr="00D1693F">
        <w:rPr>
          <w:rFonts w:ascii="Arial" w:hAnsi="Arial" w:cs="Arial"/>
          <w:i/>
          <w:iCs/>
          <w:sz w:val="22"/>
          <w:szCs w:val="22"/>
          <w:lang w:val="el-GR"/>
        </w:rPr>
        <w:t>Φ</w:t>
      </w:r>
      <w:r w:rsidRPr="00D1693F">
        <w:rPr>
          <w:rFonts w:ascii="Arial" w:hAnsi="Arial" w:cs="Arial"/>
          <w:i/>
          <w:iCs/>
          <w:sz w:val="22"/>
          <w:szCs w:val="22"/>
        </w:rPr>
        <w:t>bs</w:t>
      </w:r>
      <w:r w:rsidRPr="00D1693F">
        <w:rPr>
          <w:rFonts w:ascii="Arial" w:hAnsi="Arial" w:cs="Arial"/>
          <w:sz w:val="22"/>
          <w:szCs w:val="22"/>
        </w:rPr>
        <w:t xml:space="preserve"> mutant blue circles; </w:t>
      </w:r>
      <w:r w:rsidRPr="00D1693F">
        <w:rPr>
          <w:rFonts w:ascii="Arial" w:hAnsi="Arial" w:cs="Arial"/>
          <w:b/>
          <w:sz w:val="22"/>
          <w:szCs w:val="22"/>
        </w:rPr>
        <w:t>D)</w:t>
      </w:r>
      <w:r w:rsidRPr="00D1693F">
        <w:rPr>
          <w:rFonts w:ascii="Arial" w:hAnsi="Arial" w:cs="Arial"/>
          <w:sz w:val="22"/>
          <w:szCs w:val="22"/>
        </w:rPr>
        <w:t xml:space="preserve"> WT(R108); black triangle; </w:t>
      </w:r>
      <w:r w:rsidRPr="00D1693F">
        <w:rPr>
          <w:rFonts w:ascii="Arial" w:hAnsi="Arial" w:cs="Arial"/>
          <w:i/>
          <w:sz w:val="22"/>
          <w:szCs w:val="22"/>
        </w:rPr>
        <w:t>MtphyA green circles; WT(A17) grey squares and MtphyB, red circles. n=4 for all genotypes.</w:t>
      </w:r>
      <w:r w:rsidRPr="00D1693F">
        <w:rPr>
          <w:rFonts w:ascii="Arial" w:hAnsi="Arial" w:cs="Arial"/>
          <w:b/>
          <w:sz w:val="22"/>
          <w:szCs w:val="22"/>
        </w:rPr>
        <w:t xml:space="preserve"> </w:t>
      </w:r>
      <w:proofErr w:type="gramStart"/>
      <w:r w:rsidRPr="00D1693F">
        <w:rPr>
          <w:rFonts w:ascii="Arial" w:hAnsi="Arial" w:cs="Arial"/>
          <w:b/>
          <w:sz w:val="22"/>
          <w:szCs w:val="22"/>
        </w:rPr>
        <w:t>B,E</w:t>
      </w:r>
      <w:proofErr w:type="gramEnd"/>
      <w:r w:rsidRPr="00D1693F">
        <w:rPr>
          <w:rFonts w:ascii="Arial" w:hAnsi="Arial" w:cs="Arial"/>
          <w:b/>
          <w:sz w:val="22"/>
          <w:szCs w:val="22"/>
        </w:rPr>
        <w:t xml:space="preserve">) </w:t>
      </w:r>
      <w:r w:rsidRPr="00D1693F">
        <w:rPr>
          <w:rFonts w:ascii="Arial" w:hAnsi="Arial" w:cs="Arial"/>
          <w:sz w:val="22"/>
          <w:szCs w:val="22"/>
        </w:rPr>
        <w:t xml:space="preserve">Period length of cotyledon movement estimated by fast Fourier transform– nonlinear least test (FFT-NLLS). </w:t>
      </w:r>
      <w:proofErr w:type="gramStart"/>
      <w:r w:rsidRPr="00D1693F">
        <w:rPr>
          <w:rFonts w:ascii="Arial" w:hAnsi="Arial" w:cs="Arial"/>
          <w:b/>
          <w:sz w:val="22"/>
          <w:szCs w:val="22"/>
        </w:rPr>
        <w:t>C,F</w:t>
      </w:r>
      <w:proofErr w:type="gramEnd"/>
      <w:r w:rsidRPr="00D1693F">
        <w:rPr>
          <w:rFonts w:ascii="Arial" w:hAnsi="Arial" w:cs="Arial"/>
          <w:b/>
          <w:sz w:val="22"/>
          <w:szCs w:val="22"/>
        </w:rPr>
        <w:t>)</w:t>
      </w:r>
      <w:r w:rsidRPr="00D1693F">
        <w:rPr>
          <w:rFonts w:ascii="Arial" w:hAnsi="Arial" w:cs="Arial"/>
          <w:sz w:val="22"/>
          <w:szCs w:val="22"/>
        </w:rPr>
        <w:t xml:space="preserve"> Phase of cotyledon movement.. Error bars represent SEM. *p&lt;0.05, **p&lt;0.01, ***p &lt; 0.001 (Student t-test). h=hours</w:t>
      </w:r>
    </w:p>
    <w:p w14:paraId="082550EA" w14:textId="53B935B2" w:rsidR="00230E0B" w:rsidRPr="00230E0B" w:rsidRDefault="00230E0B" w:rsidP="00611173">
      <w:pPr>
        <w:pStyle w:val="NormalWeb"/>
        <w:kinsoku w:val="0"/>
        <w:overflowPunct w:val="0"/>
        <w:spacing w:line="360" w:lineRule="auto"/>
        <w:jc w:val="both"/>
        <w:textAlignment w:val="baseline"/>
        <w:rPr>
          <w:rFonts w:ascii="Arial" w:hAnsi="Arial" w:cs="Arial"/>
          <w:sz w:val="22"/>
          <w:szCs w:val="22"/>
        </w:rPr>
      </w:pPr>
      <w:r w:rsidRPr="00D1693F">
        <w:rPr>
          <w:rFonts w:ascii="Arial" w:hAnsi="Arial" w:cs="Arial"/>
          <w:b/>
          <w:sz w:val="22"/>
          <w:szCs w:val="22"/>
        </w:rPr>
        <w:t xml:space="preserve">Figure 6. The </w:t>
      </w:r>
      <w:proofErr w:type="spellStart"/>
      <w:r w:rsidRPr="00D1693F">
        <w:rPr>
          <w:rFonts w:ascii="Arial" w:hAnsi="Arial" w:cs="Arial"/>
          <w:b/>
          <w:i/>
          <w:sz w:val="22"/>
          <w:szCs w:val="22"/>
        </w:rPr>
        <w:t>MtpΦbs</w:t>
      </w:r>
      <w:proofErr w:type="spellEnd"/>
      <w:r w:rsidRPr="00D1693F">
        <w:rPr>
          <w:rFonts w:ascii="Arial" w:hAnsi="Arial" w:cs="Arial"/>
          <w:b/>
          <w:sz w:val="22"/>
          <w:szCs w:val="22"/>
        </w:rPr>
        <w:t xml:space="preserve"> mutant has a shift in expression of the core clock genes. </w:t>
      </w:r>
      <w:r w:rsidRPr="00D1693F">
        <w:rPr>
          <w:rFonts w:ascii="Arial" w:hAnsi="Arial" w:cs="Arial"/>
          <w:sz w:val="22"/>
          <w:szCs w:val="22"/>
        </w:rPr>
        <w:t>Gene expression of core clock genes in A)</w:t>
      </w:r>
      <w:r w:rsidR="00D00F25" w:rsidRPr="00D1693F">
        <w:rPr>
          <w:rFonts w:ascii="Arial" w:hAnsi="Arial" w:cs="Arial"/>
          <w:sz w:val="22"/>
          <w:szCs w:val="22"/>
        </w:rPr>
        <w:t xml:space="preserve"> </w:t>
      </w:r>
      <w:r w:rsidRPr="00D1693F">
        <w:rPr>
          <w:rFonts w:ascii="Arial" w:hAnsi="Arial" w:cs="Arial"/>
          <w:i/>
          <w:sz w:val="22"/>
          <w:szCs w:val="22"/>
        </w:rPr>
        <w:t>Mtpφbs, B) Mtphy</w:t>
      </w:r>
      <w:r w:rsidR="00D00F25" w:rsidRPr="00D1693F">
        <w:rPr>
          <w:rFonts w:ascii="Arial" w:hAnsi="Arial" w:cs="Arial"/>
          <w:i/>
          <w:sz w:val="22"/>
          <w:szCs w:val="22"/>
        </w:rPr>
        <w:t>A</w:t>
      </w:r>
      <w:r w:rsidRPr="00D1693F">
        <w:rPr>
          <w:rFonts w:ascii="Arial" w:hAnsi="Arial" w:cs="Arial"/>
          <w:i/>
          <w:sz w:val="22"/>
          <w:szCs w:val="22"/>
        </w:rPr>
        <w:t xml:space="preserve"> </w:t>
      </w:r>
      <w:r w:rsidRPr="00D1693F">
        <w:rPr>
          <w:rFonts w:ascii="Arial" w:hAnsi="Arial" w:cs="Arial"/>
          <w:sz w:val="22"/>
          <w:szCs w:val="22"/>
        </w:rPr>
        <w:t>and</w:t>
      </w:r>
      <w:r w:rsidRPr="00D1693F">
        <w:rPr>
          <w:rFonts w:ascii="Arial" w:hAnsi="Arial" w:cs="Arial"/>
          <w:i/>
          <w:sz w:val="22"/>
          <w:szCs w:val="22"/>
        </w:rPr>
        <w:t xml:space="preserve"> C) </w:t>
      </w:r>
      <w:r w:rsidR="001669F8" w:rsidRPr="00D1693F">
        <w:rPr>
          <w:rFonts w:ascii="Arial" w:hAnsi="Arial" w:cs="Arial"/>
          <w:i/>
          <w:sz w:val="22"/>
          <w:szCs w:val="22"/>
        </w:rPr>
        <w:t xml:space="preserve">MtphyB </w:t>
      </w:r>
      <w:r w:rsidR="001669F8" w:rsidRPr="00D1693F">
        <w:rPr>
          <w:rFonts w:ascii="Arial" w:hAnsi="Arial" w:cs="Arial"/>
          <w:sz w:val="22"/>
          <w:szCs w:val="22"/>
        </w:rPr>
        <w:t>mutants</w:t>
      </w:r>
      <w:r w:rsidRPr="00D1693F">
        <w:rPr>
          <w:rFonts w:ascii="Arial" w:hAnsi="Arial" w:cs="Arial"/>
          <w:sz w:val="22"/>
          <w:szCs w:val="22"/>
        </w:rPr>
        <w:t xml:space="preserve">, and respective WT in LL3. Relative transcript abundance was measured in the fully expanded trifoliate leaves of 24-day-old plants. Tissues were harvested every 6h after dawn of the third day in LL after being entrained in LD for 21 days. Relative gene expression was measured by </w:t>
      </w:r>
      <w:proofErr w:type="spellStart"/>
      <w:r w:rsidRPr="00D1693F">
        <w:rPr>
          <w:rFonts w:ascii="Arial" w:hAnsi="Arial" w:cs="Arial"/>
          <w:sz w:val="22"/>
          <w:szCs w:val="22"/>
        </w:rPr>
        <w:t>qRT</w:t>
      </w:r>
      <w:proofErr w:type="spellEnd"/>
      <w:r w:rsidRPr="00D1693F">
        <w:rPr>
          <w:rFonts w:ascii="Arial" w:hAnsi="Arial" w:cs="Arial"/>
          <w:sz w:val="22"/>
          <w:szCs w:val="22"/>
        </w:rPr>
        <w:t>-PCR with normalization to MtPDF2. Data are the mean ± SEM of three biological replicates and relative to the highest WT value. **p&lt;0.01, *p &lt; 0.05 (Student t-test). LD= long-day (16 h light/8 h dark). LL3 = third day of free-running conditions (constant light).</w:t>
      </w:r>
    </w:p>
    <w:p w14:paraId="1F9630EA" w14:textId="77777777" w:rsidR="00EB1E28" w:rsidRPr="00EB1E28" w:rsidRDefault="00EB1E28" w:rsidP="00611173">
      <w:pPr>
        <w:pStyle w:val="NormalWeb"/>
        <w:kinsoku w:val="0"/>
        <w:overflowPunct w:val="0"/>
        <w:spacing w:line="360" w:lineRule="auto"/>
        <w:jc w:val="both"/>
        <w:textAlignment w:val="baseline"/>
        <w:rPr>
          <w:rFonts w:ascii="Arial" w:hAnsi="Arial" w:cs="Arial"/>
          <w:sz w:val="22"/>
          <w:szCs w:val="22"/>
        </w:rPr>
      </w:pPr>
    </w:p>
    <w:sectPr w:rsidR="00EB1E28" w:rsidRPr="00EB1E28" w:rsidSect="00CE6079">
      <w:pgSz w:w="12240" w:h="15840"/>
      <w:pgMar w:top="1440" w:right="1440" w:bottom="1440" w:left="1440" w:header="720" w:footer="720" w:gutter="0"/>
      <w:lnNumType w:countBy="1" w:restart="continuous"/>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87F24" w16cex:dateUtc="2021-08-31T00:12: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variable"/>
    <w:sig w:usb0="E0002AEF" w:usb1="C9067841" w:usb2="00000019" w:usb3="00000000" w:csb0="0008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inionPro-Regular">
    <w:altName w:val="Cambria"/>
    <w:panose1 w:val="00000000000000000000"/>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488D"/>
    <w:multiLevelType w:val="hybridMultilevel"/>
    <w:tmpl w:val="E81C194E"/>
    <w:lvl w:ilvl="0" w:tplc="1AC2ED00">
      <w:start w:val="6"/>
      <w:numFmt w:val="bullet"/>
      <w:lvlText w:val="-"/>
      <w:lvlJc w:val="left"/>
      <w:pPr>
        <w:ind w:left="720" w:hanging="360"/>
      </w:pPr>
      <w:rPr>
        <w:rFonts w:ascii="Times New Roman" w:eastAsia="Times New Roman" w:hAnsi="Times New Roman" w:cs="Times New Roman" w:hint="default"/>
      </w:rPr>
    </w:lvl>
    <w:lvl w:ilvl="1" w:tplc="9626AE14" w:tentative="1">
      <w:start w:val="1"/>
      <w:numFmt w:val="bullet"/>
      <w:lvlText w:val="o"/>
      <w:lvlJc w:val="left"/>
      <w:pPr>
        <w:ind w:left="1440" w:hanging="360"/>
      </w:pPr>
      <w:rPr>
        <w:rFonts w:ascii="Courier New" w:hAnsi="Courier New" w:cs="Courier New" w:hint="default"/>
      </w:rPr>
    </w:lvl>
    <w:lvl w:ilvl="2" w:tplc="B170AEE2" w:tentative="1">
      <w:start w:val="1"/>
      <w:numFmt w:val="bullet"/>
      <w:lvlText w:val=""/>
      <w:lvlJc w:val="left"/>
      <w:pPr>
        <w:ind w:left="2160" w:hanging="360"/>
      </w:pPr>
      <w:rPr>
        <w:rFonts w:ascii="Wingdings" w:hAnsi="Wingdings" w:hint="default"/>
      </w:rPr>
    </w:lvl>
    <w:lvl w:ilvl="3" w:tplc="C19E58DE" w:tentative="1">
      <w:start w:val="1"/>
      <w:numFmt w:val="bullet"/>
      <w:lvlText w:val=""/>
      <w:lvlJc w:val="left"/>
      <w:pPr>
        <w:ind w:left="2880" w:hanging="360"/>
      </w:pPr>
      <w:rPr>
        <w:rFonts w:ascii="Symbol" w:hAnsi="Symbol" w:hint="default"/>
      </w:rPr>
    </w:lvl>
    <w:lvl w:ilvl="4" w:tplc="CBDA09D0" w:tentative="1">
      <w:start w:val="1"/>
      <w:numFmt w:val="bullet"/>
      <w:lvlText w:val="o"/>
      <w:lvlJc w:val="left"/>
      <w:pPr>
        <w:ind w:left="3600" w:hanging="360"/>
      </w:pPr>
      <w:rPr>
        <w:rFonts w:ascii="Courier New" w:hAnsi="Courier New" w:cs="Courier New" w:hint="default"/>
      </w:rPr>
    </w:lvl>
    <w:lvl w:ilvl="5" w:tplc="C466F848" w:tentative="1">
      <w:start w:val="1"/>
      <w:numFmt w:val="bullet"/>
      <w:lvlText w:val=""/>
      <w:lvlJc w:val="left"/>
      <w:pPr>
        <w:ind w:left="4320" w:hanging="360"/>
      </w:pPr>
      <w:rPr>
        <w:rFonts w:ascii="Wingdings" w:hAnsi="Wingdings" w:hint="default"/>
      </w:rPr>
    </w:lvl>
    <w:lvl w:ilvl="6" w:tplc="A1EEA350" w:tentative="1">
      <w:start w:val="1"/>
      <w:numFmt w:val="bullet"/>
      <w:lvlText w:val=""/>
      <w:lvlJc w:val="left"/>
      <w:pPr>
        <w:ind w:left="5040" w:hanging="360"/>
      </w:pPr>
      <w:rPr>
        <w:rFonts w:ascii="Symbol" w:hAnsi="Symbol" w:hint="default"/>
      </w:rPr>
    </w:lvl>
    <w:lvl w:ilvl="7" w:tplc="C4AC9B44" w:tentative="1">
      <w:start w:val="1"/>
      <w:numFmt w:val="bullet"/>
      <w:lvlText w:val="o"/>
      <w:lvlJc w:val="left"/>
      <w:pPr>
        <w:ind w:left="5760" w:hanging="360"/>
      </w:pPr>
      <w:rPr>
        <w:rFonts w:ascii="Courier New" w:hAnsi="Courier New" w:cs="Courier New" w:hint="default"/>
      </w:rPr>
    </w:lvl>
    <w:lvl w:ilvl="8" w:tplc="EA24FAB8" w:tentative="1">
      <w:start w:val="1"/>
      <w:numFmt w:val="bullet"/>
      <w:lvlText w:val=""/>
      <w:lvlJc w:val="left"/>
      <w:pPr>
        <w:ind w:left="6480" w:hanging="360"/>
      </w:pPr>
      <w:rPr>
        <w:rFonts w:ascii="Wingdings" w:hAnsi="Wingdings" w:hint="default"/>
      </w:rPr>
    </w:lvl>
  </w:abstractNum>
  <w:abstractNum w:abstractNumId="1" w15:restartNumberingAfterBreak="0">
    <w:nsid w:val="36203AC4"/>
    <w:multiLevelType w:val="hybridMultilevel"/>
    <w:tmpl w:val="1CAC6606"/>
    <w:lvl w:ilvl="0" w:tplc="6534FFB0">
      <w:numFmt w:val="bullet"/>
      <w:lvlText w:val="-"/>
      <w:lvlJc w:val="left"/>
      <w:pPr>
        <w:ind w:left="720" w:hanging="360"/>
      </w:pPr>
      <w:rPr>
        <w:rFonts w:ascii="Times New Roman" w:eastAsia="TimesNewRomanPSMT" w:hAnsi="Times New Roman" w:cs="Times New Roman" w:hint="default"/>
      </w:rPr>
    </w:lvl>
    <w:lvl w:ilvl="1" w:tplc="9FB67B08" w:tentative="1">
      <w:start w:val="1"/>
      <w:numFmt w:val="bullet"/>
      <w:lvlText w:val="o"/>
      <w:lvlJc w:val="left"/>
      <w:pPr>
        <w:ind w:left="1440" w:hanging="360"/>
      </w:pPr>
      <w:rPr>
        <w:rFonts w:ascii="Courier New" w:hAnsi="Courier New" w:cs="Courier New" w:hint="default"/>
      </w:rPr>
    </w:lvl>
    <w:lvl w:ilvl="2" w:tplc="80861AAE" w:tentative="1">
      <w:start w:val="1"/>
      <w:numFmt w:val="bullet"/>
      <w:lvlText w:val=""/>
      <w:lvlJc w:val="left"/>
      <w:pPr>
        <w:ind w:left="2160" w:hanging="360"/>
      </w:pPr>
      <w:rPr>
        <w:rFonts w:ascii="Wingdings" w:hAnsi="Wingdings" w:hint="default"/>
      </w:rPr>
    </w:lvl>
    <w:lvl w:ilvl="3" w:tplc="0DCA6E46" w:tentative="1">
      <w:start w:val="1"/>
      <w:numFmt w:val="bullet"/>
      <w:lvlText w:val=""/>
      <w:lvlJc w:val="left"/>
      <w:pPr>
        <w:ind w:left="2880" w:hanging="360"/>
      </w:pPr>
      <w:rPr>
        <w:rFonts w:ascii="Symbol" w:hAnsi="Symbol" w:hint="default"/>
      </w:rPr>
    </w:lvl>
    <w:lvl w:ilvl="4" w:tplc="1180BE9A" w:tentative="1">
      <w:start w:val="1"/>
      <w:numFmt w:val="bullet"/>
      <w:lvlText w:val="o"/>
      <w:lvlJc w:val="left"/>
      <w:pPr>
        <w:ind w:left="3600" w:hanging="360"/>
      </w:pPr>
      <w:rPr>
        <w:rFonts w:ascii="Courier New" w:hAnsi="Courier New" w:cs="Courier New" w:hint="default"/>
      </w:rPr>
    </w:lvl>
    <w:lvl w:ilvl="5" w:tplc="AA8E9398" w:tentative="1">
      <w:start w:val="1"/>
      <w:numFmt w:val="bullet"/>
      <w:lvlText w:val=""/>
      <w:lvlJc w:val="left"/>
      <w:pPr>
        <w:ind w:left="4320" w:hanging="360"/>
      </w:pPr>
      <w:rPr>
        <w:rFonts w:ascii="Wingdings" w:hAnsi="Wingdings" w:hint="default"/>
      </w:rPr>
    </w:lvl>
    <w:lvl w:ilvl="6" w:tplc="ACC8E798" w:tentative="1">
      <w:start w:val="1"/>
      <w:numFmt w:val="bullet"/>
      <w:lvlText w:val=""/>
      <w:lvlJc w:val="left"/>
      <w:pPr>
        <w:ind w:left="5040" w:hanging="360"/>
      </w:pPr>
      <w:rPr>
        <w:rFonts w:ascii="Symbol" w:hAnsi="Symbol" w:hint="default"/>
      </w:rPr>
    </w:lvl>
    <w:lvl w:ilvl="7" w:tplc="49302E60" w:tentative="1">
      <w:start w:val="1"/>
      <w:numFmt w:val="bullet"/>
      <w:lvlText w:val="o"/>
      <w:lvlJc w:val="left"/>
      <w:pPr>
        <w:ind w:left="5760" w:hanging="360"/>
      </w:pPr>
      <w:rPr>
        <w:rFonts w:ascii="Courier New" w:hAnsi="Courier New" w:cs="Courier New" w:hint="default"/>
      </w:rPr>
    </w:lvl>
    <w:lvl w:ilvl="8" w:tplc="935215E8"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edad Perez Santangelo">
    <w15:presenceInfo w15:providerId="None" w15:userId="Soledad Perez Sant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MrUwsTAwMDM0NTZT0lEKTi0uzszPAykwMakFAMTNB+4tAAAA"/>
  </w:docVars>
  <w:rsids>
    <w:rsidRoot w:val="00D03160"/>
    <w:rsid w:val="00004060"/>
    <w:rsid w:val="00010D77"/>
    <w:rsid w:val="00011EA7"/>
    <w:rsid w:val="00013F75"/>
    <w:rsid w:val="0001512C"/>
    <w:rsid w:val="00015AC7"/>
    <w:rsid w:val="00016698"/>
    <w:rsid w:val="00020426"/>
    <w:rsid w:val="00020723"/>
    <w:rsid w:val="00020CA0"/>
    <w:rsid w:val="00024F84"/>
    <w:rsid w:val="00026B7D"/>
    <w:rsid w:val="00027B10"/>
    <w:rsid w:val="000308E6"/>
    <w:rsid w:val="00031594"/>
    <w:rsid w:val="00031FDC"/>
    <w:rsid w:val="0003222A"/>
    <w:rsid w:val="0003424E"/>
    <w:rsid w:val="00035964"/>
    <w:rsid w:val="000378FE"/>
    <w:rsid w:val="00040E6C"/>
    <w:rsid w:val="00041EB5"/>
    <w:rsid w:val="00044ACC"/>
    <w:rsid w:val="00051110"/>
    <w:rsid w:val="000545B3"/>
    <w:rsid w:val="00057EF8"/>
    <w:rsid w:val="0006003B"/>
    <w:rsid w:val="00061BAD"/>
    <w:rsid w:val="0006300F"/>
    <w:rsid w:val="0006359D"/>
    <w:rsid w:val="00067B45"/>
    <w:rsid w:val="00070E4E"/>
    <w:rsid w:val="00071655"/>
    <w:rsid w:val="00073C72"/>
    <w:rsid w:val="00074139"/>
    <w:rsid w:val="00074BDB"/>
    <w:rsid w:val="00076C88"/>
    <w:rsid w:val="000805B7"/>
    <w:rsid w:val="0008332E"/>
    <w:rsid w:val="00084DFA"/>
    <w:rsid w:val="00090E31"/>
    <w:rsid w:val="000921CF"/>
    <w:rsid w:val="00096A22"/>
    <w:rsid w:val="00097AF9"/>
    <w:rsid w:val="000A33B7"/>
    <w:rsid w:val="000A35BE"/>
    <w:rsid w:val="000B2F5A"/>
    <w:rsid w:val="000B4C64"/>
    <w:rsid w:val="000C5787"/>
    <w:rsid w:val="000C57A3"/>
    <w:rsid w:val="000D2402"/>
    <w:rsid w:val="000E2D32"/>
    <w:rsid w:val="000E395F"/>
    <w:rsid w:val="000F4913"/>
    <w:rsid w:val="000F5ABF"/>
    <w:rsid w:val="000F7A48"/>
    <w:rsid w:val="001001C0"/>
    <w:rsid w:val="00100509"/>
    <w:rsid w:val="00101D3F"/>
    <w:rsid w:val="0010274B"/>
    <w:rsid w:val="00103DCB"/>
    <w:rsid w:val="001070E3"/>
    <w:rsid w:val="001109F0"/>
    <w:rsid w:val="00113CA3"/>
    <w:rsid w:val="00114E45"/>
    <w:rsid w:val="00117089"/>
    <w:rsid w:val="001215FC"/>
    <w:rsid w:val="00121860"/>
    <w:rsid w:val="00121B15"/>
    <w:rsid w:val="00122E24"/>
    <w:rsid w:val="001239C8"/>
    <w:rsid w:val="00123D82"/>
    <w:rsid w:val="001256AC"/>
    <w:rsid w:val="001260E5"/>
    <w:rsid w:val="00127562"/>
    <w:rsid w:val="0013181B"/>
    <w:rsid w:val="00132AEF"/>
    <w:rsid w:val="001358F8"/>
    <w:rsid w:val="00136A39"/>
    <w:rsid w:val="00136CC8"/>
    <w:rsid w:val="00140CE7"/>
    <w:rsid w:val="001449E0"/>
    <w:rsid w:val="001459E8"/>
    <w:rsid w:val="00146C29"/>
    <w:rsid w:val="00147B94"/>
    <w:rsid w:val="0015181E"/>
    <w:rsid w:val="00153FEF"/>
    <w:rsid w:val="00154FC6"/>
    <w:rsid w:val="00155201"/>
    <w:rsid w:val="001559E4"/>
    <w:rsid w:val="00156821"/>
    <w:rsid w:val="0015727D"/>
    <w:rsid w:val="001606A6"/>
    <w:rsid w:val="0016176A"/>
    <w:rsid w:val="00163BCB"/>
    <w:rsid w:val="00163CEA"/>
    <w:rsid w:val="001643FF"/>
    <w:rsid w:val="001661F3"/>
    <w:rsid w:val="00166490"/>
    <w:rsid w:val="001669F8"/>
    <w:rsid w:val="00166BD5"/>
    <w:rsid w:val="00167E42"/>
    <w:rsid w:val="00172CB4"/>
    <w:rsid w:val="001732FB"/>
    <w:rsid w:val="001735A2"/>
    <w:rsid w:val="00175439"/>
    <w:rsid w:val="00175849"/>
    <w:rsid w:val="00177538"/>
    <w:rsid w:val="00180D79"/>
    <w:rsid w:val="00180EE2"/>
    <w:rsid w:val="00181733"/>
    <w:rsid w:val="0018220A"/>
    <w:rsid w:val="00184531"/>
    <w:rsid w:val="001849B0"/>
    <w:rsid w:val="00184DA7"/>
    <w:rsid w:val="0018594D"/>
    <w:rsid w:val="0018773B"/>
    <w:rsid w:val="00187C38"/>
    <w:rsid w:val="001928F9"/>
    <w:rsid w:val="00192C17"/>
    <w:rsid w:val="00195776"/>
    <w:rsid w:val="00196061"/>
    <w:rsid w:val="001A05B8"/>
    <w:rsid w:val="001A6BF7"/>
    <w:rsid w:val="001B0468"/>
    <w:rsid w:val="001B1414"/>
    <w:rsid w:val="001B3128"/>
    <w:rsid w:val="001B7A6C"/>
    <w:rsid w:val="001C0B31"/>
    <w:rsid w:val="001C3053"/>
    <w:rsid w:val="001C32D8"/>
    <w:rsid w:val="001C3EB2"/>
    <w:rsid w:val="001D08CC"/>
    <w:rsid w:val="001D145F"/>
    <w:rsid w:val="001D1CCA"/>
    <w:rsid w:val="001D2181"/>
    <w:rsid w:val="001D7002"/>
    <w:rsid w:val="001E033E"/>
    <w:rsid w:val="001E07D2"/>
    <w:rsid w:val="001E2E36"/>
    <w:rsid w:val="001E3F40"/>
    <w:rsid w:val="001E5BE7"/>
    <w:rsid w:val="001E64BB"/>
    <w:rsid w:val="001F0355"/>
    <w:rsid w:val="001F4FAD"/>
    <w:rsid w:val="001F6491"/>
    <w:rsid w:val="002000FF"/>
    <w:rsid w:val="00200B0B"/>
    <w:rsid w:val="002015DC"/>
    <w:rsid w:val="00203DD9"/>
    <w:rsid w:val="00210D64"/>
    <w:rsid w:val="00212B29"/>
    <w:rsid w:val="00213F4B"/>
    <w:rsid w:val="002148AB"/>
    <w:rsid w:val="00217CC4"/>
    <w:rsid w:val="00224832"/>
    <w:rsid w:val="002249F7"/>
    <w:rsid w:val="002255A2"/>
    <w:rsid w:val="002256FB"/>
    <w:rsid w:val="00230E0B"/>
    <w:rsid w:val="0023108A"/>
    <w:rsid w:val="00232AF1"/>
    <w:rsid w:val="00235DC5"/>
    <w:rsid w:val="00243158"/>
    <w:rsid w:val="002434C7"/>
    <w:rsid w:val="00243AB0"/>
    <w:rsid w:val="002445B3"/>
    <w:rsid w:val="002467D9"/>
    <w:rsid w:val="00247E5E"/>
    <w:rsid w:val="00250763"/>
    <w:rsid w:val="00251BEE"/>
    <w:rsid w:val="0025240E"/>
    <w:rsid w:val="00253A76"/>
    <w:rsid w:val="00256D91"/>
    <w:rsid w:val="00257887"/>
    <w:rsid w:val="00260B6F"/>
    <w:rsid w:val="00263064"/>
    <w:rsid w:val="00263AB6"/>
    <w:rsid w:val="002660E2"/>
    <w:rsid w:val="00272898"/>
    <w:rsid w:val="002753B5"/>
    <w:rsid w:val="00276EC4"/>
    <w:rsid w:val="00277FD9"/>
    <w:rsid w:val="00280F09"/>
    <w:rsid w:val="00282F0D"/>
    <w:rsid w:val="00283A03"/>
    <w:rsid w:val="00283C24"/>
    <w:rsid w:val="00292B02"/>
    <w:rsid w:val="00293B22"/>
    <w:rsid w:val="002975C0"/>
    <w:rsid w:val="00297AA3"/>
    <w:rsid w:val="00297C3E"/>
    <w:rsid w:val="002A08B1"/>
    <w:rsid w:val="002A1E14"/>
    <w:rsid w:val="002A213E"/>
    <w:rsid w:val="002A3F63"/>
    <w:rsid w:val="002A6945"/>
    <w:rsid w:val="002B1458"/>
    <w:rsid w:val="002B189C"/>
    <w:rsid w:val="002B1F7A"/>
    <w:rsid w:val="002B38D8"/>
    <w:rsid w:val="002B6D97"/>
    <w:rsid w:val="002B7A4E"/>
    <w:rsid w:val="002C08D0"/>
    <w:rsid w:val="002C2738"/>
    <w:rsid w:val="002C44A8"/>
    <w:rsid w:val="002C5680"/>
    <w:rsid w:val="002D0086"/>
    <w:rsid w:val="002D00AE"/>
    <w:rsid w:val="002D4469"/>
    <w:rsid w:val="002D5399"/>
    <w:rsid w:val="002D7375"/>
    <w:rsid w:val="002D73BE"/>
    <w:rsid w:val="002E066F"/>
    <w:rsid w:val="002E32CD"/>
    <w:rsid w:val="002E7ACF"/>
    <w:rsid w:val="002F1A85"/>
    <w:rsid w:val="002F4992"/>
    <w:rsid w:val="002F4A2C"/>
    <w:rsid w:val="002F4D0C"/>
    <w:rsid w:val="002F5B64"/>
    <w:rsid w:val="0030146D"/>
    <w:rsid w:val="003047BB"/>
    <w:rsid w:val="003054AC"/>
    <w:rsid w:val="00305FF1"/>
    <w:rsid w:val="0030645E"/>
    <w:rsid w:val="00311699"/>
    <w:rsid w:val="003124D1"/>
    <w:rsid w:val="00314290"/>
    <w:rsid w:val="00315F31"/>
    <w:rsid w:val="003164EB"/>
    <w:rsid w:val="00321DE4"/>
    <w:rsid w:val="0032478E"/>
    <w:rsid w:val="00326952"/>
    <w:rsid w:val="00326D2B"/>
    <w:rsid w:val="00330263"/>
    <w:rsid w:val="00330B04"/>
    <w:rsid w:val="003311CF"/>
    <w:rsid w:val="00331FB4"/>
    <w:rsid w:val="00332789"/>
    <w:rsid w:val="003340F0"/>
    <w:rsid w:val="003421EC"/>
    <w:rsid w:val="00342433"/>
    <w:rsid w:val="00344515"/>
    <w:rsid w:val="00344E0F"/>
    <w:rsid w:val="0034525C"/>
    <w:rsid w:val="00345C83"/>
    <w:rsid w:val="003520CD"/>
    <w:rsid w:val="003540B0"/>
    <w:rsid w:val="0036159E"/>
    <w:rsid w:val="0036193D"/>
    <w:rsid w:val="003620B1"/>
    <w:rsid w:val="00362FE5"/>
    <w:rsid w:val="00364886"/>
    <w:rsid w:val="0037628C"/>
    <w:rsid w:val="0037668A"/>
    <w:rsid w:val="00377257"/>
    <w:rsid w:val="00377520"/>
    <w:rsid w:val="00382986"/>
    <w:rsid w:val="00385A63"/>
    <w:rsid w:val="00387CDA"/>
    <w:rsid w:val="00391704"/>
    <w:rsid w:val="00392BA6"/>
    <w:rsid w:val="00393A39"/>
    <w:rsid w:val="003A0138"/>
    <w:rsid w:val="003A0616"/>
    <w:rsid w:val="003A2EFC"/>
    <w:rsid w:val="003A4D0B"/>
    <w:rsid w:val="003B7713"/>
    <w:rsid w:val="003C2744"/>
    <w:rsid w:val="003C2921"/>
    <w:rsid w:val="003C5489"/>
    <w:rsid w:val="003C5E69"/>
    <w:rsid w:val="003C65E6"/>
    <w:rsid w:val="003D00B9"/>
    <w:rsid w:val="003D10F6"/>
    <w:rsid w:val="003D418A"/>
    <w:rsid w:val="003D6B14"/>
    <w:rsid w:val="003E27A9"/>
    <w:rsid w:val="003E3902"/>
    <w:rsid w:val="003F164F"/>
    <w:rsid w:val="003F1C3F"/>
    <w:rsid w:val="003F41F9"/>
    <w:rsid w:val="0040137D"/>
    <w:rsid w:val="00401F23"/>
    <w:rsid w:val="00403BBE"/>
    <w:rsid w:val="00406488"/>
    <w:rsid w:val="004065C7"/>
    <w:rsid w:val="00406C8E"/>
    <w:rsid w:val="00407174"/>
    <w:rsid w:val="004157D9"/>
    <w:rsid w:val="00416A06"/>
    <w:rsid w:val="00424A2E"/>
    <w:rsid w:val="00425014"/>
    <w:rsid w:val="004300D6"/>
    <w:rsid w:val="00430E47"/>
    <w:rsid w:val="0043239E"/>
    <w:rsid w:val="00433647"/>
    <w:rsid w:val="00433FD9"/>
    <w:rsid w:val="00435513"/>
    <w:rsid w:val="00443E11"/>
    <w:rsid w:val="00444C65"/>
    <w:rsid w:val="0044697A"/>
    <w:rsid w:val="00446B72"/>
    <w:rsid w:val="00450747"/>
    <w:rsid w:val="00450F7C"/>
    <w:rsid w:val="00455CFC"/>
    <w:rsid w:val="004564D0"/>
    <w:rsid w:val="00461499"/>
    <w:rsid w:val="00461F46"/>
    <w:rsid w:val="004629DC"/>
    <w:rsid w:val="00462A0B"/>
    <w:rsid w:val="0046410E"/>
    <w:rsid w:val="0046447D"/>
    <w:rsid w:val="00464DE7"/>
    <w:rsid w:val="00467859"/>
    <w:rsid w:val="00471F56"/>
    <w:rsid w:val="00472470"/>
    <w:rsid w:val="0047319F"/>
    <w:rsid w:val="004753B4"/>
    <w:rsid w:val="00476EBA"/>
    <w:rsid w:val="0048035F"/>
    <w:rsid w:val="00485F18"/>
    <w:rsid w:val="00486B2E"/>
    <w:rsid w:val="00490A24"/>
    <w:rsid w:val="00497092"/>
    <w:rsid w:val="004A510E"/>
    <w:rsid w:val="004A553F"/>
    <w:rsid w:val="004A76AB"/>
    <w:rsid w:val="004A7944"/>
    <w:rsid w:val="004B1E75"/>
    <w:rsid w:val="004B4886"/>
    <w:rsid w:val="004C0EB7"/>
    <w:rsid w:val="004C2731"/>
    <w:rsid w:val="004C49D0"/>
    <w:rsid w:val="004C5304"/>
    <w:rsid w:val="004C60C1"/>
    <w:rsid w:val="004D507D"/>
    <w:rsid w:val="004D603F"/>
    <w:rsid w:val="004D6CD3"/>
    <w:rsid w:val="004E1955"/>
    <w:rsid w:val="004E372D"/>
    <w:rsid w:val="004E49E4"/>
    <w:rsid w:val="004E53C3"/>
    <w:rsid w:val="004E5F33"/>
    <w:rsid w:val="004E619A"/>
    <w:rsid w:val="004F1B37"/>
    <w:rsid w:val="004F51E2"/>
    <w:rsid w:val="004F701D"/>
    <w:rsid w:val="004F7262"/>
    <w:rsid w:val="00500342"/>
    <w:rsid w:val="00502F1B"/>
    <w:rsid w:val="005033EE"/>
    <w:rsid w:val="005123BD"/>
    <w:rsid w:val="005162E4"/>
    <w:rsid w:val="00517A1F"/>
    <w:rsid w:val="00525989"/>
    <w:rsid w:val="00526258"/>
    <w:rsid w:val="0052650D"/>
    <w:rsid w:val="00534653"/>
    <w:rsid w:val="00536FF4"/>
    <w:rsid w:val="0053747A"/>
    <w:rsid w:val="00541E79"/>
    <w:rsid w:val="005436D0"/>
    <w:rsid w:val="0054544D"/>
    <w:rsid w:val="0054560E"/>
    <w:rsid w:val="00552721"/>
    <w:rsid w:val="00556616"/>
    <w:rsid w:val="00557493"/>
    <w:rsid w:val="005575CA"/>
    <w:rsid w:val="00563B2F"/>
    <w:rsid w:val="00563F57"/>
    <w:rsid w:val="00566571"/>
    <w:rsid w:val="00567407"/>
    <w:rsid w:val="00570713"/>
    <w:rsid w:val="005735E9"/>
    <w:rsid w:val="005756FC"/>
    <w:rsid w:val="005758CE"/>
    <w:rsid w:val="00576E34"/>
    <w:rsid w:val="005803A7"/>
    <w:rsid w:val="00584E00"/>
    <w:rsid w:val="005855D7"/>
    <w:rsid w:val="0058704F"/>
    <w:rsid w:val="00592469"/>
    <w:rsid w:val="00594263"/>
    <w:rsid w:val="0059459E"/>
    <w:rsid w:val="00594B6C"/>
    <w:rsid w:val="005A0829"/>
    <w:rsid w:val="005A09C3"/>
    <w:rsid w:val="005A0D1D"/>
    <w:rsid w:val="005A1F77"/>
    <w:rsid w:val="005A54B6"/>
    <w:rsid w:val="005B1C18"/>
    <w:rsid w:val="005B24CB"/>
    <w:rsid w:val="005B59B5"/>
    <w:rsid w:val="005B7621"/>
    <w:rsid w:val="005C37EC"/>
    <w:rsid w:val="005C533E"/>
    <w:rsid w:val="005C61B9"/>
    <w:rsid w:val="005D18A3"/>
    <w:rsid w:val="005D4370"/>
    <w:rsid w:val="005D710F"/>
    <w:rsid w:val="005D7124"/>
    <w:rsid w:val="005E090A"/>
    <w:rsid w:val="005E0E3E"/>
    <w:rsid w:val="005F25F2"/>
    <w:rsid w:val="005F52F4"/>
    <w:rsid w:val="00600679"/>
    <w:rsid w:val="006006C5"/>
    <w:rsid w:val="00601875"/>
    <w:rsid w:val="00603B5A"/>
    <w:rsid w:val="00606F7F"/>
    <w:rsid w:val="00607F34"/>
    <w:rsid w:val="00611173"/>
    <w:rsid w:val="00611608"/>
    <w:rsid w:val="00611AC6"/>
    <w:rsid w:val="00612703"/>
    <w:rsid w:val="00612A37"/>
    <w:rsid w:val="00612AC5"/>
    <w:rsid w:val="00612D83"/>
    <w:rsid w:val="0061413F"/>
    <w:rsid w:val="0062134E"/>
    <w:rsid w:val="00621887"/>
    <w:rsid w:val="006229E9"/>
    <w:rsid w:val="00622FFD"/>
    <w:rsid w:val="00625D06"/>
    <w:rsid w:val="00630407"/>
    <w:rsid w:val="0063135F"/>
    <w:rsid w:val="00632B7B"/>
    <w:rsid w:val="00636FCC"/>
    <w:rsid w:val="0064149A"/>
    <w:rsid w:val="006415B1"/>
    <w:rsid w:val="00644F27"/>
    <w:rsid w:val="0064571D"/>
    <w:rsid w:val="006506BF"/>
    <w:rsid w:val="006513C9"/>
    <w:rsid w:val="0065186A"/>
    <w:rsid w:val="00655AA7"/>
    <w:rsid w:val="00657FF6"/>
    <w:rsid w:val="00660DA3"/>
    <w:rsid w:val="00660FEB"/>
    <w:rsid w:val="006626CE"/>
    <w:rsid w:val="00664974"/>
    <w:rsid w:val="0067343B"/>
    <w:rsid w:val="0068197F"/>
    <w:rsid w:val="006875EE"/>
    <w:rsid w:val="006876C3"/>
    <w:rsid w:val="00690E6B"/>
    <w:rsid w:val="006912ED"/>
    <w:rsid w:val="00691C4B"/>
    <w:rsid w:val="00695403"/>
    <w:rsid w:val="006968A0"/>
    <w:rsid w:val="006A0B0A"/>
    <w:rsid w:val="006A1AAA"/>
    <w:rsid w:val="006A23EE"/>
    <w:rsid w:val="006A24CF"/>
    <w:rsid w:val="006A2CBA"/>
    <w:rsid w:val="006A5317"/>
    <w:rsid w:val="006B1577"/>
    <w:rsid w:val="006B59D4"/>
    <w:rsid w:val="006B6042"/>
    <w:rsid w:val="006C331E"/>
    <w:rsid w:val="006C3C15"/>
    <w:rsid w:val="006C5926"/>
    <w:rsid w:val="006D0092"/>
    <w:rsid w:val="006D0AF7"/>
    <w:rsid w:val="006D68A0"/>
    <w:rsid w:val="006E008C"/>
    <w:rsid w:val="006E01AD"/>
    <w:rsid w:val="006E02B5"/>
    <w:rsid w:val="006E5559"/>
    <w:rsid w:val="006E768A"/>
    <w:rsid w:val="006F4458"/>
    <w:rsid w:val="006F6AF1"/>
    <w:rsid w:val="007033CC"/>
    <w:rsid w:val="00705B96"/>
    <w:rsid w:val="00706859"/>
    <w:rsid w:val="00706954"/>
    <w:rsid w:val="00706A59"/>
    <w:rsid w:val="00711FA6"/>
    <w:rsid w:val="00713DF1"/>
    <w:rsid w:val="0071567E"/>
    <w:rsid w:val="00722D1B"/>
    <w:rsid w:val="0072366D"/>
    <w:rsid w:val="007301E9"/>
    <w:rsid w:val="00735BA7"/>
    <w:rsid w:val="00736653"/>
    <w:rsid w:val="00743DB4"/>
    <w:rsid w:val="00744F84"/>
    <w:rsid w:val="0074676A"/>
    <w:rsid w:val="00746E9D"/>
    <w:rsid w:val="00746F86"/>
    <w:rsid w:val="00747211"/>
    <w:rsid w:val="00750420"/>
    <w:rsid w:val="00756DBC"/>
    <w:rsid w:val="00757C18"/>
    <w:rsid w:val="007603B6"/>
    <w:rsid w:val="00760B22"/>
    <w:rsid w:val="007639A8"/>
    <w:rsid w:val="00763B5F"/>
    <w:rsid w:val="00764361"/>
    <w:rsid w:val="00770BBB"/>
    <w:rsid w:val="007716C7"/>
    <w:rsid w:val="00772398"/>
    <w:rsid w:val="00772510"/>
    <w:rsid w:val="007746EF"/>
    <w:rsid w:val="007751D1"/>
    <w:rsid w:val="00775AB7"/>
    <w:rsid w:val="007763E2"/>
    <w:rsid w:val="00786243"/>
    <w:rsid w:val="00786B5D"/>
    <w:rsid w:val="00790DC1"/>
    <w:rsid w:val="0079336B"/>
    <w:rsid w:val="0079360A"/>
    <w:rsid w:val="0079635F"/>
    <w:rsid w:val="00796CE4"/>
    <w:rsid w:val="007A6C2A"/>
    <w:rsid w:val="007C075F"/>
    <w:rsid w:val="007C57EE"/>
    <w:rsid w:val="007C5A6C"/>
    <w:rsid w:val="007C646B"/>
    <w:rsid w:val="007D264D"/>
    <w:rsid w:val="007D3003"/>
    <w:rsid w:val="007D33A0"/>
    <w:rsid w:val="007D3427"/>
    <w:rsid w:val="007D5200"/>
    <w:rsid w:val="007D5824"/>
    <w:rsid w:val="007D609E"/>
    <w:rsid w:val="007D6380"/>
    <w:rsid w:val="007E0A23"/>
    <w:rsid w:val="007E10B8"/>
    <w:rsid w:val="007E2408"/>
    <w:rsid w:val="007E380F"/>
    <w:rsid w:val="007E3BED"/>
    <w:rsid w:val="007E6A03"/>
    <w:rsid w:val="007E6FAD"/>
    <w:rsid w:val="007F056E"/>
    <w:rsid w:val="007F11FE"/>
    <w:rsid w:val="007F2FAB"/>
    <w:rsid w:val="007F7E25"/>
    <w:rsid w:val="008032ED"/>
    <w:rsid w:val="00807C60"/>
    <w:rsid w:val="008142EB"/>
    <w:rsid w:val="0081449A"/>
    <w:rsid w:val="00817F1F"/>
    <w:rsid w:val="0082039C"/>
    <w:rsid w:val="00821253"/>
    <w:rsid w:val="00821CA1"/>
    <w:rsid w:val="00824102"/>
    <w:rsid w:val="00824B54"/>
    <w:rsid w:val="00825F1C"/>
    <w:rsid w:val="00832661"/>
    <w:rsid w:val="00833735"/>
    <w:rsid w:val="00837858"/>
    <w:rsid w:val="00841758"/>
    <w:rsid w:val="00844138"/>
    <w:rsid w:val="0084646F"/>
    <w:rsid w:val="00846993"/>
    <w:rsid w:val="00847974"/>
    <w:rsid w:val="00847A24"/>
    <w:rsid w:val="00847BA4"/>
    <w:rsid w:val="008517A5"/>
    <w:rsid w:val="00852504"/>
    <w:rsid w:val="00863282"/>
    <w:rsid w:val="008656CC"/>
    <w:rsid w:val="0087005C"/>
    <w:rsid w:val="00870961"/>
    <w:rsid w:val="00872A62"/>
    <w:rsid w:val="00874A49"/>
    <w:rsid w:val="00880FF2"/>
    <w:rsid w:val="00881ABA"/>
    <w:rsid w:val="008829B9"/>
    <w:rsid w:val="008854BD"/>
    <w:rsid w:val="00890529"/>
    <w:rsid w:val="008A0A3D"/>
    <w:rsid w:val="008A37F7"/>
    <w:rsid w:val="008A382B"/>
    <w:rsid w:val="008B07EB"/>
    <w:rsid w:val="008B36BC"/>
    <w:rsid w:val="008B5284"/>
    <w:rsid w:val="008B5F90"/>
    <w:rsid w:val="008B751D"/>
    <w:rsid w:val="008C0504"/>
    <w:rsid w:val="008C2DC0"/>
    <w:rsid w:val="008C379E"/>
    <w:rsid w:val="008C4627"/>
    <w:rsid w:val="008C6672"/>
    <w:rsid w:val="008C72A0"/>
    <w:rsid w:val="008D2CAD"/>
    <w:rsid w:val="008D60A1"/>
    <w:rsid w:val="008D6B30"/>
    <w:rsid w:val="008E0040"/>
    <w:rsid w:val="008E1A1A"/>
    <w:rsid w:val="008E2A17"/>
    <w:rsid w:val="008E3657"/>
    <w:rsid w:val="008E3C41"/>
    <w:rsid w:val="008E7B33"/>
    <w:rsid w:val="008E7C23"/>
    <w:rsid w:val="008F1A6E"/>
    <w:rsid w:val="008F4C9D"/>
    <w:rsid w:val="008F55CB"/>
    <w:rsid w:val="008F70A5"/>
    <w:rsid w:val="0090039A"/>
    <w:rsid w:val="00900547"/>
    <w:rsid w:val="009009C5"/>
    <w:rsid w:val="00901051"/>
    <w:rsid w:val="0090174F"/>
    <w:rsid w:val="00901AED"/>
    <w:rsid w:val="00903EBC"/>
    <w:rsid w:val="00906B49"/>
    <w:rsid w:val="00910832"/>
    <w:rsid w:val="00910CC2"/>
    <w:rsid w:val="00912B5C"/>
    <w:rsid w:val="00913B7B"/>
    <w:rsid w:val="00914E0E"/>
    <w:rsid w:val="00916D97"/>
    <w:rsid w:val="00920156"/>
    <w:rsid w:val="009207EF"/>
    <w:rsid w:val="009231ED"/>
    <w:rsid w:val="00925592"/>
    <w:rsid w:val="009308D3"/>
    <w:rsid w:val="00931430"/>
    <w:rsid w:val="00933516"/>
    <w:rsid w:val="009349E6"/>
    <w:rsid w:val="009357A7"/>
    <w:rsid w:val="00935A1F"/>
    <w:rsid w:val="009367F6"/>
    <w:rsid w:val="0094008F"/>
    <w:rsid w:val="00940184"/>
    <w:rsid w:val="0094510B"/>
    <w:rsid w:val="00954ED8"/>
    <w:rsid w:val="00957A71"/>
    <w:rsid w:val="009600A1"/>
    <w:rsid w:val="009618C9"/>
    <w:rsid w:val="009648DD"/>
    <w:rsid w:val="0096638C"/>
    <w:rsid w:val="00967D0E"/>
    <w:rsid w:val="00972B2B"/>
    <w:rsid w:val="00975954"/>
    <w:rsid w:val="009767B0"/>
    <w:rsid w:val="00976DE0"/>
    <w:rsid w:val="009771B6"/>
    <w:rsid w:val="00983E5F"/>
    <w:rsid w:val="009863EB"/>
    <w:rsid w:val="0099174D"/>
    <w:rsid w:val="00992763"/>
    <w:rsid w:val="009940F8"/>
    <w:rsid w:val="0099638C"/>
    <w:rsid w:val="009A4166"/>
    <w:rsid w:val="009B1DE9"/>
    <w:rsid w:val="009B3C0E"/>
    <w:rsid w:val="009B4888"/>
    <w:rsid w:val="009B4A24"/>
    <w:rsid w:val="009B73D2"/>
    <w:rsid w:val="009B7D60"/>
    <w:rsid w:val="009C173D"/>
    <w:rsid w:val="009C23D4"/>
    <w:rsid w:val="009C50D4"/>
    <w:rsid w:val="009D3FFD"/>
    <w:rsid w:val="009D7ED4"/>
    <w:rsid w:val="009E4BE9"/>
    <w:rsid w:val="009E56F1"/>
    <w:rsid w:val="009E64A3"/>
    <w:rsid w:val="009F238E"/>
    <w:rsid w:val="009F41AC"/>
    <w:rsid w:val="009F7097"/>
    <w:rsid w:val="00A0518D"/>
    <w:rsid w:val="00A052D0"/>
    <w:rsid w:val="00A067DD"/>
    <w:rsid w:val="00A135E5"/>
    <w:rsid w:val="00A14103"/>
    <w:rsid w:val="00A146EC"/>
    <w:rsid w:val="00A1541C"/>
    <w:rsid w:val="00A226B0"/>
    <w:rsid w:val="00A2354C"/>
    <w:rsid w:val="00A263F4"/>
    <w:rsid w:val="00A34A2F"/>
    <w:rsid w:val="00A410C1"/>
    <w:rsid w:val="00A42693"/>
    <w:rsid w:val="00A4282C"/>
    <w:rsid w:val="00A437F3"/>
    <w:rsid w:val="00A4386C"/>
    <w:rsid w:val="00A44AE1"/>
    <w:rsid w:val="00A46587"/>
    <w:rsid w:val="00A472D0"/>
    <w:rsid w:val="00A54128"/>
    <w:rsid w:val="00A672C6"/>
    <w:rsid w:val="00A70B50"/>
    <w:rsid w:val="00A73C8A"/>
    <w:rsid w:val="00A75F4C"/>
    <w:rsid w:val="00A80020"/>
    <w:rsid w:val="00A804C3"/>
    <w:rsid w:val="00A8344C"/>
    <w:rsid w:val="00A85505"/>
    <w:rsid w:val="00A92316"/>
    <w:rsid w:val="00A93B18"/>
    <w:rsid w:val="00A94D00"/>
    <w:rsid w:val="00A96CED"/>
    <w:rsid w:val="00A96E34"/>
    <w:rsid w:val="00AA045F"/>
    <w:rsid w:val="00AA085E"/>
    <w:rsid w:val="00AB1173"/>
    <w:rsid w:val="00AB1453"/>
    <w:rsid w:val="00AB3D49"/>
    <w:rsid w:val="00AB4776"/>
    <w:rsid w:val="00AB4A9B"/>
    <w:rsid w:val="00AB7F07"/>
    <w:rsid w:val="00AC1721"/>
    <w:rsid w:val="00AC4DAC"/>
    <w:rsid w:val="00AC6D93"/>
    <w:rsid w:val="00AD22BA"/>
    <w:rsid w:val="00AD2D4B"/>
    <w:rsid w:val="00AD4263"/>
    <w:rsid w:val="00AD65F7"/>
    <w:rsid w:val="00AD67BD"/>
    <w:rsid w:val="00AD6A28"/>
    <w:rsid w:val="00AD6AD5"/>
    <w:rsid w:val="00AD6B96"/>
    <w:rsid w:val="00AE12B3"/>
    <w:rsid w:val="00AE1562"/>
    <w:rsid w:val="00AE5173"/>
    <w:rsid w:val="00AE51AE"/>
    <w:rsid w:val="00AE5670"/>
    <w:rsid w:val="00AE5921"/>
    <w:rsid w:val="00AE5B97"/>
    <w:rsid w:val="00AF3CF2"/>
    <w:rsid w:val="00AF3FBB"/>
    <w:rsid w:val="00B01AF1"/>
    <w:rsid w:val="00B15E2B"/>
    <w:rsid w:val="00B16BDE"/>
    <w:rsid w:val="00B20EFC"/>
    <w:rsid w:val="00B21558"/>
    <w:rsid w:val="00B2440B"/>
    <w:rsid w:val="00B24760"/>
    <w:rsid w:val="00B25540"/>
    <w:rsid w:val="00B26C2E"/>
    <w:rsid w:val="00B313D6"/>
    <w:rsid w:val="00B31FEE"/>
    <w:rsid w:val="00B32341"/>
    <w:rsid w:val="00B32D71"/>
    <w:rsid w:val="00B34332"/>
    <w:rsid w:val="00B34E30"/>
    <w:rsid w:val="00B35611"/>
    <w:rsid w:val="00B35E0E"/>
    <w:rsid w:val="00B369CD"/>
    <w:rsid w:val="00B36B81"/>
    <w:rsid w:val="00B37B86"/>
    <w:rsid w:val="00B37CE8"/>
    <w:rsid w:val="00B41537"/>
    <w:rsid w:val="00B43903"/>
    <w:rsid w:val="00B43CF2"/>
    <w:rsid w:val="00B50EEA"/>
    <w:rsid w:val="00B53CD8"/>
    <w:rsid w:val="00B56484"/>
    <w:rsid w:val="00B56945"/>
    <w:rsid w:val="00B61190"/>
    <w:rsid w:val="00B64718"/>
    <w:rsid w:val="00B6541A"/>
    <w:rsid w:val="00B66363"/>
    <w:rsid w:val="00B66C6F"/>
    <w:rsid w:val="00B675E2"/>
    <w:rsid w:val="00B7170B"/>
    <w:rsid w:val="00B724D2"/>
    <w:rsid w:val="00B750F7"/>
    <w:rsid w:val="00B87DDE"/>
    <w:rsid w:val="00B900EA"/>
    <w:rsid w:val="00B918A1"/>
    <w:rsid w:val="00B9611E"/>
    <w:rsid w:val="00BA2BB7"/>
    <w:rsid w:val="00BA7D3D"/>
    <w:rsid w:val="00BB4BE4"/>
    <w:rsid w:val="00BB6A70"/>
    <w:rsid w:val="00BB7660"/>
    <w:rsid w:val="00BC044A"/>
    <w:rsid w:val="00BC23B9"/>
    <w:rsid w:val="00BC4045"/>
    <w:rsid w:val="00BC6891"/>
    <w:rsid w:val="00BC70D1"/>
    <w:rsid w:val="00BC7693"/>
    <w:rsid w:val="00BD4D07"/>
    <w:rsid w:val="00BD5188"/>
    <w:rsid w:val="00BD5A5A"/>
    <w:rsid w:val="00BD6CFE"/>
    <w:rsid w:val="00BE51EE"/>
    <w:rsid w:val="00BE54A0"/>
    <w:rsid w:val="00BE69B9"/>
    <w:rsid w:val="00BF0386"/>
    <w:rsid w:val="00BF07D1"/>
    <w:rsid w:val="00BF15C3"/>
    <w:rsid w:val="00BF4904"/>
    <w:rsid w:val="00BF5B97"/>
    <w:rsid w:val="00C002B9"/>
    <w:rsid w:val="00C02BEC"/>
    <w:rsid w:val="00C03293"/>
    <w:rsid w:val="00C03F7E"/>
    <w:rsid w:val="00C05370"/>
    <w:rsid w:val="00C064D9"/>
    <w:rsid w:val="00C1041A"/>
    <w:rsid w:val="00C1091E"/>
    <w:rsid w:val="00C11121"/>
    <w:rsid w:val="00C114E3"/>
    <w:rsid w:val="00C1380D"/>
    <w:rsid w:val="00C14515"/>
    <w:rsid w:val="00C1481C"/>
    <w:rsid w:val="00C163F9"/>
    <w:rsid w:val="00C16C7F"/>
    <w:rsid w:val="00C17C92"/>
    <w:rsid w:val="00C22F4E"/>
    <w:rsid w:val="00C24C22"/>
    <w:rsid w:val="00C34993"/>
    <w:rsid w:val="00C40E96"/>
    <w:rsid w:val="00C536DF"/>
    <w:rsid w:val="00C53DA9"/>
    <w:rsid w:val="00C54F03"/>
    <w:rsid w:val="00C5683A"/>
    <w:rsid w:val="00C601AC"/>
    <w:rsid w:val="00C60E5C"/>
    <w:rsid w:val="00C6138C"/>
    <w:rsid w:val="00C61448"/>
    <w:rsid w:val="00C642E3"/>
    <w:rsid w:val="00C64D7B"/>
    <w:rsid w:val="00C64F98"/>
    <w:rsid w:val="00C65E65"/>
    <w:rsid w:val="00C70F9E"/>
    <w:rsid w:val="00C715C7"/>
    <w:rsid w:val="00C72725"/>
    <w:rsid w:val="00C74B82"/>
    <w:rsid w:val="00C7591E"/>
    <w:rsid w:val="00C75F4A"/>
    <w:rsid w:val="00C8120A"/>
    <w:rsid w:val="00C81E5E"/>
    <w:rsid w:val="00C838F2"/>
    <w:rsid w:val="00C85AD9"/>
    <w:rsid w:val="00C9084E"/>
    <w:rsid w:val="00CA205C"/>
    <w:rsid w:val="00CA5E9D"/>
    <w:rsid w:val="00CA6DF4"/>
    <w:rsid w:val="00CA7023"/>
    <w:rsid w:val="00CB0034"/>
    <w:rsid w:val="00CB0932"/>
    <w:rsid w:val="00CB1091"/>
    <w:rsid w:val="00CB27FF"/>
    <w:rsid w:val="00CB39E1"/>
    <w:rsid w:val="00CB51D6"/>
    <w:rsid w:val="00CC0F44"/>
    <w:rsid w:val="00CC27B2"/>
    <w:rsid w:val="00CC32EA"/>
    <w:rsid w:val="00CC5842"/>
    <w:rsid w:val="00CC58E7"/>
    <w:rsid w:val="00CD0D28"/>
    <w:rsid w:val="00CD11AB"/>
    <w:rsid w:val="00CD145F"/>
    <w:rsid w:val="00CD3DE0"/>
    <w:rsid w:val="00CD577B"/>
    <w:rsid w:val="00CD7F38"/>
    <w:rsid w:val="00CE42E3"/>
    <w:rsid w:val="00CE5ADB"/>
    <w:rsid w:val="00CE6079"/>
    <w:rsid w:val="00CF072E"/>
    <w:rsid w:val="00CF4632"/>
    <w:rsid w:val="00CF5781"/>
    <w:rsid w:val="00CF7F32"/>
    <w:rsid w:val="00D00C7F"/>
    <w:rsid w:val="00D00F25"/>
    <w:rsid w:val="00D03160"/>
    <w:rsid w:val="00D059BE"/>
    <w:rsid w:val="00D0766C"/>
    <w:rsid w:val="00D113C8"/>
    <w:rsid w:val="00D1693F"/>
    <w:rsid w:val="00D20132"/>
    <w:rsid w:val="00D21C80"/>
    <w:rsid w:val="00D21D8D"/>
    <w:rsid w:val="00D251B1"/>
    <w:rsid w:val="00D32A2A"/>
    <w:rsid w:val="00D33DA2"/>
    <w:rsid w:val="00D3535F"/>
    <w:rsid w:val="00D36C57"/>
    <w:rsid w:val="00D40333"/>
    <w:rsid w:val="00D40891"/>
    <w:rsid w:val="00D4095D"/>
    <w:rsid w:val="00D41803"/>
    <w:rsid w:val="00D4678B"/>
    <w:rsid w:val="00D469AE"/>
    <w:rsid w:val="00D46AE5"/>
    <w:rsid w:val="00D51BC8"/>
    <w:rsid w:val="00D51D71"/>
    <w:rsid w:val="00D529F8"/>
    <w:rsid w:val="00D56901"/>
    <w:rsid w:val="00D63ABC"/>
    <w:rsid w:val="00D6794E"/>
    <w:rsid w:val="00D728A5"/>
    <w:rsid w:val="00D73F1D"/>
    <w:rsid w:val="00D74A8A"/>
    <w:rsid w:val="00D76272"/>
    <w:rsid w:val="00D77183"/>
    <w:rsid w:val="00D77300"/>
    <w:rsid w:val="00D776D0"/>
    <w:rsid w:val="00D843DD"/>
    <w:rsid w:val="00D942D7"/>
    <w:rsid w:val="00D96F98"/>
    <w:rsid w:val="00DA692A"/>
    <w:rsid w:val="00DA6AB9"/>
    <w:rsid w:val="00DB1114"/>
    <w:rsid w:val="00DB16AA"/>
    <w:rsid w:val="00DB17C1"/>
    <w:rsid w:val="00DB1ADE"/>
    <w:rsid w:val="00DB4C0B"/>
    <w:rsid w:val="00DB5948"/>
    <w:rsid w:val="00DB69BB"/>
    <w:rsid w:val="00DB78E1"/>
    <w:rsid w:val="00DB7914"/>
    <w:rsid w:val="00DC1F64"/>
    <w:rsid w:val="00DC4C25"/>
    <w:rsid w:val="00DC54A5"/>
    <w:rsid w:val="00DC70CD"/>
    <w:rsid w:val="00DD1F56"/>
    <w:rsid w:val="00DD3CBA"/>
    <w:rsid w:val="00DD56DD"/>
    <w:rsid w:val="00DE0106"/>
    <w:rsid w:val="00DE1354"/>
    <w:rsid w:val="00DE1B56"/>
    <w:rsid w:val="00DE322F"/>
    <w:rsid w:val="00DE42EA"/>
    <w:rsid w:val="00DE46C6"/>
    <w:rsid w:val="00DE49D0"/>
    <w:rsid w:val="00DE5357"/>
    <w:rsid w:val="00DE6557"/>
    <w:rsid w:val="00DF0289"/>
    <w:rsid w:val="00DF42C3"/>
    <w:rsid w:val="00DF72EF"/>
    <w:rsid w:val="00DF731C"/>
    <w:rsid w:val="00E028E3"/>
    <w:rsid w:val="00E030A7"/>
    <w:rsid w:val="00E039A0"/>
    <w:rsid w:val="00E05F75"/>
    <w:rsid w:val="00E117E5"/>
    <w:rsid w:val="00E14C38"/>
    <w:rsid w:val="00E15382"/>
    <w:rsid w:val="00E17737"/>
    <w:rsid w:val="00E213AD"/>
    <w:rsid w:val="00E22216"/>
    <w:rsid w:val="00E24464"/>
    <w:rsid w:val="00E264E9"/>
    <w:rsid w:val="00E2750A"/>
    <w:rsid w:val="00E27787"/>
    <w:rsid w:val="00E27814"/>
    <w:rsid w:val="00E309E2"/>
    <w:rsid w:val="00E32EFF"/>
    <w:rsid w:val="00E34435"/>
    <w:rsid w:val="00E372E1"/>
    <w:rsid w:val="00E429F7"/>
    <w:rsid w:val="00E43761"/>
    <w:rsid w:val="00E4470A"/>
    <w:rsid w:val="00E44D66"/>
    <w:rsid w:val="00E451B2"/>
    <w:rsid w:val="00E46B65"/>
    <w:rsid w:val="00E51D21"/>
    <w:rsid w:val="00E52258"/>
    <w:rsid w:val="00E567A9"/>
    <w:rsid w:val="00E56932"/>
    <w:rsid w:val="00E57D5E"/>
    <w:rsid w:val="00E6138A"/>
    <w:rsid w:val="00E65BD2"/>
    <w:rsid w:val="00E670A6"/>
    <w:rsid w:val="00E708EF"/>
    <w:rsid w:val="00E72B18"/>
    <w:rsid w:val="00E732CE"/>
    <w:rsid w:val="00E745DD"/>
    <w:rsid w:val="00E75C84"/>
    <w:rsid w:val="00E8213C"/>
    <w:rsid w:val="00E82161"/>
    <w:rsid w:val="00E84B71"/>
    <w:rsid w:val="00E84BE1"/>
    <w:rsid w:val="00E87553"/>
    <w:rsid w:val="00E9277D"/>
    <w:rsid w:val="00E92B7F"/>
    <w:rsid w:val="00E93D31"/>
    <w:rsid w:val="00E944CB"/>
    <w:rsid w:val="00E94775"/>
    <w:rsid w:val="00E962CE"/>
    <w:rsid w:val="00E96C96"/>
    <w:rsid w:val="00E9753E"/>
    <w:rsid w:val="00EA27DD"/>
    <w:rsid w:val="00EA3701"/>
    <w:rsid w:val="00EA64C7"/>
    <w:rsid w:val="00EA6C1A"/>
    <w:rsid w:val="00EA70F5"/>
    <w:rsid w:val="00EA7622"/>
    <w:rsid w:val="00EB18F6"/>
    <w:rsid w:val="00EB1E28"/>
    <w:rsid w:val="00EB1E8B"/>
    <w:rsid w:val="00EB3848"/>
    <w:rsid w:val="00EB74E4"/>
    <w:rsid w:val="00EC5A7E"/>
    <w:rsid w:val="00ED05C0"/>
    <w:rsid w:val="00ED1430"/>
    <w:rsid w:val="00ED16C9"/>
    <w:rsid w:val="00ED229F"/>
    <w:rsid w:val="00ED45DD"/>
    <w:rsid w:val="00ED45FB"/>
    <w:rsid w:val="00EE3AF7"/>
    <w:rsid w:val="00EE4031"/>
    <w:rsid w:val="00EF0BEF"/>
    <w:rsid w:val="00EF1C09"/>
    <w:rsid w:val="00EF228D"/>
    <w:rsid w:val="00EF2E3D"/>
    <w:rsid w:val="00EF5EB7"/>
    <w:rsid w:val="00EF7DBA"/>
    <w:rsid w:val="00F00470"/>
    <w:rsid w:val="00F01823"/>
    <w:rsid w:val="00F0199B"/>
    <w:rsid w:val="00F01B89"/>
    <w:rsid w:val="00F03F08"/>
    <w:rsid w:val="00F0585A"/>
    <w:rsid w:val="00F06DA5"/>
    <w:rsid w:val="00F104E2"/>
    <w:rsid w:val="00F10B06"/>
    <w:rsid w:val="00F13932"/>
    <w:rsid w:val="00F14263"/>
    <w:rsid w:val="00F15444"/>
    <w:rsid w:val="00F16F2A"/>
    <w:rsid w:val="00F17C36"/>
    <w:rsid w:val="00F21E07"/>
    <w:rsid w:val="00F221A5"/>
    <w:rsid w:val="00F241E4"/>
    <w:rsid w:val="00F24559"/>
    <w:rsid w:val="00F32943"/>
    <w:rsid w:val="00F34F74"/>
    <w:rsid w:val="00F37FD7"/>
    <w:rsid w:val="00F41F6A"/>
    <w:rsid w:val="00F475B4"/>
    <w:rsid w:val="00F51CB7"/>
    <w:rsid w:val="00F51F77"/>
    <w:rsid w:val="00F55E16"/>
    <w:rsid w:val="00F55E6F"/>
    <w:rsid w:val="00F62AC4"/>
    <w:rsid w:val="00F65C7B"/>
    <w:rsid w:val="00F66C4B"/>
    <w:rsid w:val="00F7135E"/>
    <w:rsid w:val="00F71E3D"/>
    <w:rsid w:val="00F72F79"/>
    <w:rsid w:val="00F743EB"/>
    <w:rsid w:val="00F74BAC"/>
    <w:rsid w:val="00F7591A"/>
    <w:rsid w:val="00F76EA2"/>
    <w:rsid w:val="00F81E59"/>
    <w:rsid w:val="00F830A7"/>
    <w:rsid w:val="00F8413E"/>
    <w:rsid w:val="00F858F9"/>
    <w:rsid w:val="00F912E4"/>
    <w:rsid w:val="00F94B8A"/>
    <w:rsid w:val="00F97040"/>
    <w:rsid w:val="00F97D79"/>
    <w:rsid w:val="00FA0FBD"/>
    <w:rsid w:val="00FA1E41"/>
    <w:rsid w:val="00FA46BE"/>
    <w:rsid w:val="00FA5424"/>
    <w:rsid w:val="00FA70B4"/>
    <w:rsid w:val="00FB0503"/>
    <w:rsid w:val="00FB1B8F"/>
    <w:rsid w:val="00FB4FC0"/>
    <w:rsid w:val="00FB500B"/>
    <w:rsid w:val="00FB680B"/>
    <w:rsid w:val="00FB793F"/>
    <w:rsid w:val="00FC4B82"/>
    <w:rsid w:val="00FC5320"/>
    <w:rsid w:val="00FD290A"/>
    <w:rsid w:val="00FD4FA8"/>
    <w:rsid w:val="00FD6CDC"/>
    <w:rsid w:val="00FE2487"/>
    <w:rsid w:val="00FF18B6"/>
    <w:rsid w:val="00FF3A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D7B693"/>
  <w14:defaultImageDpi w14:val="96"/>
  <w15:docId w15:val="{303CEEC5-AB74-064B-B5F1-49E98251E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94D"/>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3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5304"/>
    <w:rPr>
      <w:sz w:val="22"/>
      <w:szCs w:val="22"/>
    </w:rPr>
  </w:style>
  <w:style w:type="paragraph" w:styleId="Footer">
    <w:name w:val="footer"/>
    <w:basedOn w:val="Normal"/>
    <w:link w:val="FooterChar"/>
    <w:uiPriority w:val="99"/>
    <w:unhideWhenUsed/>
    <w:rsid w:val="004C53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304"/>
    <w:rPr>
      <w:sz w:val="22"/>
      <w:szCs w:val="22"/>
    </w:rPr>
  </w:style>
  <w:style w:type="paragraph" w:styleId="NoSpacing">
    <w:name w:val="No Spacing"/>
    <w:uiPriority w:val="1"/>
    <w:qFormat/>
    <w:rsid w:val="00EA7622"/>
    <w:rPr>
      <w:rFonts w:ascii="Times New Roman" w:eastAsiaTheme="minorHAnsi" w:hAnsi="Times New Roman" w:cstheme="minorBidi"/>
      <w:color w:val="000000" w:themeColor="text1"/>
      <w:sz w:val="24"/>
      <w:szCs w:val="22"/>
      <w:lang w:val="en-NZ" w:eastAsia="en-US"/>
    </w:rPr>
  </w:style>
  <w:style w:type="table" w:styleId="TableGrid">
    <w:name w:val="Table Grid"/>
    <w:basedOn w:val="TableNormal"/>
    <w:uiPriority w:val="39"/>
    <w:rsid w:val="00030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00D6"/>
    <w:pPr>
      <w:ind w:left="720"/>
      <w:contextualSpacing/>
    </w:pPr>
  </w:style>
  <w:style w:type="paragraph" w:styleId="BalloonText">
    <w:name w:val="Balloon Text"/>
    <w:basedOn w:val="Normal"/>
    <w:link w:val="BalloonTextChar"/>
    <w:uiPriority w:val="99"/>
    <w:semiHidden/>
    <w:unhideWhenUsed/>
    <w:rsid w:val="003D10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0F6"/>
    <w:rPr>
      <w:rFonts w:ascii="Segoe UI" w:hAnsi="Segoe UI" w:cs="Segoe UI"/>
      <w:sz w:val="18"/>
      <w:szCs w:val="18"/>
    </w:rPr>
  </w:style>
  <w:style w:type="paragraph" w:customStyle="1" w:styleId="BasicParagraph">
    <w:name w:val="[Basic Paragraph]"/>
    <w:basedOn w:val="Normal"/>
    <w:link w:val="BasicParagraphChar"/>
    <w:uiPriority w:val="99"/>
    <w:locked/>
    <w:rsid w:val="00594263"/>
    <w:pPr>
      <w:widowControl w:val="0"/>
      <w:autoSpaceDE w:val="0"/>
      <w:autoSpaceDN w:val="0"/>
      <w:adjustRightInd w:val="0"/>
      <w:spacing w:after="0" w:line="288" w:lineRule="auto"/>
      <w:jc w:val="both"/>
      <w:textAlignment w:val="center"/>
    </w:pPr>
    <w:rPr>
      <w:rFonts w:ascii="MinionPro-Regular" w:eastAsia="Calibri" w:hAnsi="MinionPro-Regular" w:cs="MinionPro-Regular"/>
      <w:color w:val="000000"/>
      <w:sz w:val="24"/>
      <w:szCs w:val="24"/>
      <w:lang w:val="en-NZ" w:eastAsia="en-US"/>
    </w:rPr>
  </w:style>
  <w:style w:type="character" w:customStyle="1" w:styleId="BasicParagraphChar">
    <w:name w:val="[Basic Paragraph] Char"/>
    <w:basedOn w:val="DefaultParagraphFont"/>
    <w:link w:val="BasicParagraph"/>
    <w:uiPriority w:val="99"/>
    <w:rsid w:val="00594263"/>
    <w:rPr>
      <w:rFonts w:ascii="MinionPro-Regular" w:eastAsia="Calibri" w:hAnsi="MinionPro-Regular" w:cs="MinionPro-Regular"/>
      <w:color w:val="000000"/>
      <w:sz w:val="24"/>
      <w:szCs w:val="24"/>
      <w:lang w:val="en-NZ" w:eastAsia="en-US"/>
    </w:rPr>
  </w:style>
  <w:style w:type="character" w:styleId="CommentReference">
    <w:name w:val="annotation reference"/>
    <w:basedOn w:val="DefaultParagraphFont"/>
    <w:uiPriority w:val="99"/>
    <w:semiHidden/>
    <w:unhideWhenUsed/>
    <w:rsid w:val="002000FF"/>
    <w:rPr>
      <w:sz w:val="16"/>
      <w:szCs w:val="16"/>
    </w:rPr>
  </w:style>
  <w:style w:type="paragraph" w:styleId="CommentText">
    <w:name w:val="annotation text"/>
    <w:basedOn w:val="Normal"/>
    <w:link w:val="CommentTextChar"/>
    <w:uiPriority w:val="99"/>
    <w:semiHidden/>
    <w:unhideWhenUsed/>
    <w:rsid w:val="002000FF"/>
    <w:pPr>
      <w:spacing w:line="240" w:lineRule="auto"/>
    </w:pPr>
    <w:rPr>
      <w:sz w:val="20"/>
      <w:szCs w:val="20"/>
    </w:rPr>
  </w:style>
  <w:style w:type="character" w:customStyle="1" w:styleId="CommentTextChar">
    <w:name w:val="Comment Text Char"/>
    <w:basedOn w:val="DefaultParagraphFont"/>
    <w:link w:val="CommentText"/>
    <w:uiPriority w:val="99"/>
    <w:semiHidden/>
    <w:rsid w:val="002000FF"/>
  </w:style>
  <w:style w:type="paragraph" w:styleId="CommentSubject">
    <w:name w:val="annotation subject"/>
    <w:basedOn w:val="CommentText"/>
    <w:next w:val="CommentText"/>
    <w:link w:val="CommentSubjectChar"/>
    <w:uiPriority w:val="99"/>
    <w:semiHidden/>
    <w:unhideWhenUsed/>
    <w:rsid w:val="002000FF"/>
    <w:rPr>
      <w:b/>
      <w:bCs/>
    </w:rPr>
  </w:style>
  <w:style w:type="character" w:customStyle="1" w:styleId="CommentSubjectChar">
    <w:name w:val="Comment Subject Char"/>
    <w:basedOn w:val="CommentTextChar"/>
    <w:link w:val="CommentSubject"/>
    <w:uiPriority w:val="99"/>
    <w:semiHidden/>
    <w:rsid w:val="002000FF"/>
    <w:rPr>
      <w:b/>
      <w:bCs/>
    </w:rPr>
  </w:style>
  <w:style w:type="paragraph" w:customStyle="1" w:styleId="BodyHeading">
    <w:name w:val="_Body Heading"/>
    <w:aliases w:val="b1"/>
    <w:basedOn w:val="Normal"/>
    <w:next w:val="Normal"/>
    <w:qFormat/>
    <w:rsid w:val="00552721"/>
    <w:pPr>
      <w:keepNext/>
      <w:spacing w:before="360" w:after="120" w:line="240" w:lineRule="auto"/>
    </w:pPr>
    <w:rPr>
      <w:rFonts w:asciiTheme="majorHAnsi" w:eastAsiaTheme="minorHAnsi" w:hAnsiTheme="majorHAnsi" w:cstheme="minorBidi"/>
      <w:b/>
      <w:sz w:val="20"/>
      <w:lang w:eastAsia="en-US"/>
    </w:rPr>
  </w:style>
  <w:style w:type="character" w:styleId="Hyperlink">
    <w:name w:val="Hyperlink"/>
    <w:basedOn w:val="DefaultParagraphFont"/>
    <w:uiPriority w:val="99"/>
    <w:unhideWhenUsed/>
    <w:rsid w:val="009308D3"/>
    <w:rPr>
      <w:color w:val="0000FF"/>
      <w:u w:val="single"/>
    </w:rPr>
  </w:style>
  <w:style w:type="character" w:styleId="LineNumber">
    <w:name w:val="line number"/>
    <w:basedOn w:val="DefaultParagraphFont"/>
    <w:uiPriority w:val="99"/>
    <w:semiHidden/>
    <w:unhideWhenUsed/>
    <w:rsid w:val="001661F3"/>
  </w:style>
  <w:style w:type="character" w:styleId="Emphasis">
    <w:name w:val="Emphasis"/>
    <w:basedOn w:val="DefaultParagraphFont"/>
    <w:uiPriority w:val="20"/>
    <w:qFormat/>
    <w:rsid w:val="00061BAD"/>
    <w:rPr>
      <w:i/>
      <w:iCs/>
    </w:rPr>
  </w:style>
  <w:style w:type="paragraph" w:styleId="NormalWeb">
    <w:name w:val="Normal (Web)"/>
    <w:basedOn w:val="Normal"/>
    <w:uiPriority w:val="99"/>
    <w:unhideWhenUsed/>
    <w:rsid w:val="00C1481C"/>
    <w:pPr>
      <w:spacing w:before="100" w:beforeAutospacing="1" w:after="100" w:afterAutospacing="1" w:line="240" w:lineRule="auto"/>
    </w:pPr>
    <w:rPr>
      <w:rFonts w:ascii="Times New Roman" w:hAnsi="Times New Roman"/>
      <w:sz w:val="24"/>
      <w:szCs w:val="24"/>
      <w:lang w:val="en-NZ" w:eastAsia="en-NZ"/>
    </w:rPr>
  </w:style>
  <w:style w:type="character" w:styleId="UnresolvedMention">
    <w:name w:val="Unresolved Mention"/>
    <w:basedOn w:val="DefaultParagraphFont"/>
    <w:uiPriority w:val="99"/>
    <w:rsid w:val="00746E9D"/>
    <w:rPr>
      <w:color w:val="605E5C"/>
      <w:shd w:val="clear" w:color="auto" w:fill="E1DFDD"/>
    </w:rPr>
  </w:style>
  <w:style w:type="paragraph" w:styleId="Revision">
    <w:name w:val="Revision"/>
    <w:hidden/>
    <w:uiPriority w:val="99"/>
    <w:semiHidden/>
    <w:rsid w:val="001B312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02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jic.ac.uk/research-impact/technology-research-platforms/reverse-genetic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EFAEA5581134A969F2DB569755527A6"/>
        <w:category>
          <w:name w:val="General"/>
          <w:gallery w:val="placeholder"/>
        </w:category>
        <w:types>
          <w:type w:val="bbPlcHdr"/>
        </w:types>
        <w:behaviors>
          <w:behavior w:val="content"/>
        </w:behaviors>
        <w:guid w:val="{37BD912A-A86C-44FB-B8D8-EA7968B69FFC}"/>
      </w:docPartPr>
      <w:docPartBody>
        <w:p w:rsidR="000A4104" w:rsidRDefault="000A4104" w:rsidP="000A4104">
          <w:pPr>
            <w:pStyle w:val="0EFAEA5581134A969F2DB569755527A6"/>
          </w:pPr>
          <w:r>
            <w:t>Employer, location</w:t>
          </w:r>
          <w:r w:rsidRPr="00CB27FF">
            <w:t xml:space="preserve"> and </w:t>
          </w:r>
          <w:r>
            <w:t>country of</w:t>
          </w:r>
          <w:r w:rsidRPr="00CB27FF">
            <w:t xml:space="preserve"> </w:t>
          </w:r>
          <w:r>
            <w:t>l</w:t>
          </w:r>
          <w:r w:rsidRPr="00CB27FF">
            <w:t>ead author</w:t>
          </w:r>
        </w:p>
      </w:docPartBody>
    </w:docPart>
    <w:docPart>
      <w:docPartPr>
        <w:name w:val="103DFE12BD12474D9EBC3FABD11A3929"/>
        <w:category>
          <w:name w:val="General"/>
          <w:gallery w:val="placeholder"/>
        </w:category>
        <w:types>
          <w:type w:val="bbPlcHdr"/>
        </w:types>
        <w:behaviors>
          <w:behavior w:val="content"/>
        </w:behaviors>
        <w:guid w:val="{319F9FCB-60BA-48D5-9C26-3645E3C2C8F9}"/>
      </w:docPartPr>
      <w:docPartBody>
        <w:p w:rsidR="000A4104" w:rsidRDefault="000A4104" w:rsidP="000A4104">
          <w:pPr>
            <w:pStyle w:val="103DFE12BD12474D9EBC3FABD11A3929"/>
          </w:pPr>
          <w:r>
            <w:t>Employer, location</w:t>
          </w:r>
          <w:r w:rsidRPr="00CB27FF">
            <w:t xml:space="preserve"> and </w:t>
          </w:r>
          <w:r>
            <w:t>country of</w:t>
          </w:r>
          <w:r w:rsidRPr="00CB27FF">
            <w:t xml:space="preserve"> </w:t>
          </w:r>
          <w:r>
            <w:t>c</w:t>
          </w:r>
          <w:r w:rsidRPr="00CB27FF">
            <w:t>o-author</w:t>
          </w:r>
        </w:p>
      </w:docPartBody>
    </w:docPart>
    <w:docPart>
      <w:docPartPr>
        <w:name w:val="0947B49914EC4E9FBF77CDF40223F606"/>
        <w:category>
          <w:name w:val="General"/>
          <w:gallery w:val="placeholder"/>
        </w:category>
        <w:types>
          <w:type w:val="bbPlcHdr"/>
        </w:types>
        <w:behaviors>
          <w:behavior w:val="content"/>
        </w:behaviors>
        <w:guid w:val="{D97F204F-B8C5-4E96-A9D4-C02A8EEE836E}"/>
      </w:docPartPr>
      <w:docPartBody>
        <w:p w:rsidR="000A4104" w:rsidRDefault="000A4104" w:rsidP="000A4104">
          <w:pPr>
            <w:pStyle w:val="0947B49914EC4E9FBF77CDF40223F606"/>
          </w:pPr>
          <w:r>
            <w:t>Employer, location</w:t>
          </w:r>
          <w:r w:rsidRPr="00CB27FF">
            <w:t xml:space="preserve"> and </w:t>
          </w:r>
          <w:r>
            <w:t>country of</w:t>
          </w:r>
          <w:r w:rsidRPr="00CB27FF">
            <w:t xml:space="preserve"> </w:t>
          </w:r>
          <w:r>
            <w:t>c</w:t>
          </w:r>
          <w:r w:rsidRPr="00CB27FF">
            <w:t>o-author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variable"/>
    <w:sig w:usb0="E0002AEF" w:usb1="C9067841" w:usb2="00000019" w:usb3="00000000" w:csb0="0008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inionPro-Regular">
    <w:altName w:val="Cambria"/>
    <w:panose1 w:val="00000000000000000000"/>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FD9"/>
    <w:rsid w:val="00035495"/>
    <w:rsid w:val="00074D0A"/>
    <w:rsid w:val="000A4104"/>
    <w:rsid w:val="00186835"/>
    <w:rsid w:val="001E4697"/>
    <w:rsid w:val="00277FD9"/>
    <w:rsid w:val="002B5723"/>
    <w:rsid w:val="00376AAD"/>
    <w:rsid w:val="003D0524"/>
    <w:rsid w:val="003F16BF"/>
    <w:rsid w:val="00490A24"/>
    <w:rsid w:val="00566629"/>
    <w:rsid w:val="00593043"/>
    <w:rsid w:val="005B6621"/>
    <w:rsid w:val="00614657"/>
    <w:rsid w:val="00630E7E"/>
    <w:rsid w:val="006A7AC1"/>
    <w:rsid w:val="006D3D78"/>
    <w:rsid w:val="006E0AEA"/>
    <w:rsid w:val="006E50DB"/>
    <w:rsid w:val="00717E5F"/>
    <w:rsid w:val="00750B29"/>
    <w:rsid w:val="00770C6D"/>
    <w:rsid w:val="007B18FC"/>
    <w:rsid w:val="007B6DFA"/>
    <w:rsid w:val="00815B77"/>
    <w:rsid w:val="0083750A"/>
    <w:rsid w:val="009E78C8"/>
    <w:rsid w:val="009F0C4F"/>
    <w:rsid w:val="00AC7834"/>
    <w:rsid w:val="00B973DB"/>
    <w:rsid w:val="00BA1F0D"/>
    <w:rsid w:val="00CB4D23"/>
    <w:rsid w:val="00CC764C"/>
    <w:rsid w:val="00CE0576"/>
    <w:rsid w:val="00D36656"/>
    <w:rsid w:val="00D40FC7"/>
    <w:rsid w:val="00D44887"/>
    <w:rsid w:val="00D84014"/>
    <w:rsid w:val="00DE196D"/>
    <w:rsid w:val="00DE6592"/>
    <w:rsid w:val="00DF772D"/>
    <w:rsid w:val="00E04FFD"/>
    <w:rsid w:val="00E13AA7"/>
    <w:rsid w:val="00E23920"/>
    <w:rsid w:val="00E33DD5"/>
    <w:rsid w:val="00E35170"/>
    <w:rsid w:val="00E6341B"/>
    <w:rsid w:val="00E6735D"/>
    <w:rsid w:val="00E70181"/>
    <w:rsid w:val="00E74F7F"/>
    <w:rsid w:val="00E857AC"/>
    <w:rsid w:val="00ED21C8"/>
    <w:rsid w:val="00F01132"/>
    <w:rsid w:val="00F80175"/>
    <w:rsid w:val="00FF5BA4"/>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FAEA5581134A969F2DB569755527A6">
    <w:name w:val="0EFAEA5581134A969F2DB569755527A6"/>
    <w:rsid w:val="000A4104"/>
  </w:style>
  <w:style w:type="paragraph" w:customStyle="1" w:styleId="103DFE12BD12474D9EBC3FABD11A3929">
    <w:name w:val="103DFE12BD12474D9EBC3FABD11A3929"/>
    <w:rsid w:val="000A4104"/>
  </w:style>
  <w:style w:type="paragraph" w:customStyle="1" w:styleId="0947B49914EC4E9FBF77CDF40223F606">
    <w:name w:val="0947B49914EC4E9FBF77CDF40223F606"/>
    <w:rsid w:val="000A41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3DE3F3C-45BB-AC4F-9594-D5B0007FD56A}">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01EBE23B977B45AF948685AC8C6A19" ma:contentTypeVersion="14" ma:contentTypeDescription="Create a new document." ma:contentTypeScope="" ma:versionID="f62ed822ead4700d78cfbb26c06b2615">
  <xsd:schema xmlns:xsd="http://www.w3.org/2001/XMLSchema" xmlns:xs="http://www.w3.org/2001/XMLSchema" xmlns:p="http://schemas.microsoft.com/office/2006/metadata/properties" xmlns:ns3="e20b3e28-1170-4eea-b8a7-0f1fe664bb64" xmlns:ns4="d8a99462-3e59-4adb-a7b4-d977a3877551" targetNamespace="http://schemas.microsoft.com/office/2006/metadata/properties" ma:root="true" ma:fieldsID="a29f4e43520cd7da80a0a625a43128f0" ns3:_="" ns4:_="">
    <xsd:import namespace="e20b3e28-1170-4eea-b8a7-0f1fe664bb64"/>
    <xsd:import namespace="d8a99462-3e59-4adb-a7b4-d977a387755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3e28-1170-4eea-b8a7-0f1fe664b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a99462-3e59-4adb-a7b4-d977a38775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DF23-3E26-4ABC-8211-4BA074FA7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3e28-1170-4eea-b8a7-0f1fe664bb64"/>
    <ds:schemaRef ds:uri="d8a99462-3e59-4adb-a7b4-d977a3877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98F21-FC81-4E2B-AC4C-B3C13B6CF1B6}">
  <ds:schemaRefs>
    <ds:schemaRef ds:uri="http://schemas.microsoft.com/sharepoint/v3/contenttype/forms"/>
  </ds:schemaRefs>
</ds:datastoreItem>
</file>

<file path=customXml/itemProps3.xml><?xml version="1.0" encoding="utf-8"?>
<ds:datastoreItem xmlns:ds="http://schemas.openxmlformats.org/officeDocument/2006/customXml" ds:itemID="{A16D62C8-26C2-49B6-ABDD-5449BEC96F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35C073-2066-4FC4-89F6-701600B9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40066</Words>
  <Characters>228382</Characters>
  <Application>Microsoft Office Word</Application>
  <DocSecurity>0</DocSecurity>
  <Lines>1903</Lines>
  <Paragraphs>535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Nathanael Napier</dc:creator>
  <cp:keywords/>
  <dc:description/>
  <cp:lastModifiedBy>Soledad Perez Santangelo</cp:lastModifiedBy>
  <cp:revision>8</cp:revision>
  <cp:lastPrinted>2021-06-16T02:37:00Z</cp:lastPrinted>
  <dcterms:created xsi:type="dcterms:W3CDTF">2021-09-06T03:00:00Z</dcterms:created>
  <dcterms:modified xsi:type="dcterms:W3CDTF">2021-09-06T11:42:00Z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http://www.zotero.org/styles/elsevier-harvard</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http://www.zotero.org/styles/apa</vt:lpwstr>
  </property>
  <property fmtid="{D5CDD505-2E9C-101B-9397-08002B2CF9AE}" pid="6" name="Mendeley Recent Style Id 2_1">
    <vt:lpwstr>http://www.zotero.org/styles/american-sociological-association</vt:lpwstr>
  </property>
  <property fmtid="{D5CDD505-2E9C-101B-9397-08002B2CF9AE}" pid="7" name="Mendeley Recent Style Id 3_1">
    <vt:lpwstr>http://www.zotero.org/styles/chicago-author-date</vt:lpwstr>
  </property>
  <property fmtid="{D5CDD505-2E9C-101B-9397-08002B2CF9AE}" pid="8" name="Mendeley Recent Style Id 4_1">
    <vt:lpwstr>http://www.zotero.org/styles/harvard-cite-them-right</vt:lpwstr>
  </property>
  <property fmtid="{D5CDD505-2E9C-101B-9397-08002B2CF9AE}" pid="9" name="Mendeley Recent Style Id 5_1">
    <vt:lpwstr>http://csl.mendeley.com/styles/269609321/CSE-MSPS</vt:lpwstr>
  </property>
  <property fmtid="{D5CDD505-2E9C-101B-9397-08002B2CF9AE}" pid="10" name="Mendeley Recent Style Id 6_1">
    <vt:lpwstr>http://www.zotero.org/styles/elsevier-harvard</vt:lpwstr>
  </property>
  <property fmtid="{D5CDD505-2E9C-101B-9397-08002B2CF9AE}" pid="11" name="Mendeley Recent Style Id 7_1">
    <vt:lpwstr>http://www.zotero.org/styles/ieee</vt:lpwstr>
  </property>
  <property fmtid="{D5CDD505-2E9C-101B-9397-08002B2CF9AE}" pid="12" name="Mendeley Recent Style Id 8_1">
    <vt:lpwstr>http://www.zotero.org/styles/nature</vt:lpwstr>
  </property>
  <property fmtid="{D5CDD505-2E9C-101B-9397-08002B2CF9AE}" pid="13" name="Mendeley Recent Style Id 9_1">
    <vt:lpwstr>http://www.zotero.org/styles/trends-in-plant-science</vt:lpwstr>
  </property>
  <property fmtid="{D5CDD505-2E9C-101B-9397-08002B2CF9AE}" pid="14" name="Mendeley Recent Style Name 0_1">
    <vt:lpwstr>American Political Science Association</vt:lpwstr>
  </property>
  <property fmtid="{D5CDD505-2E9C-101B-9397-08002B2CF9AE}" pid="15" name="Mendeley Recent Style Name 1_1">
    <vt:lpwstr>American Psychological Association 7th edition</vt:lpwstr>
  </property>
  <property fmtid="{D5CDD505-2E9C-101B-9397-08002B2CF9AE}" pid="16" name="Mendeley Recent Style Name 2_1">
    <vt:lpwstr>American Sociological Association</vt:lpwstr>
  </property>
  <property fmtid="{D5CDD505-2E9C-101B-9397-08002B2CF9AE}" pid="17" name="Mendeley Recent Style Name 3_1">
    <vt:lpwstr>Chicago Manual of Style 17th edition (author-date)</vt:lpwstr>
  </property>
  <property fmtid="{D5CDD505-2E9C-101B-9397-08002B2CF9AE}" pid="18" name="Mendeley Recent Style Name 4_1">
    <vt:lpwstr>Cite Them Right 10th edition - Harvard</vt:lpwstr>
  </property>
  <property fmtid="{D5CDD505-2E9C-101B-9397-08002B2CF9AE}" pid="19" name="Mendeley Recent Style Name 5_1">
    <vt:lpwstr>Council of Science Editors, Name-Year (author-date) - Soledad P.Santangelo</vt:lpwstr>
  </property>
  <property fmtid="{D5CDD505-2E9C-101B-9397-08002B2CF9AE}" pid="20" name="Mendeley Recent Style Name 6_1">
    <vt:lpwstr>Elsevier - Harvard (with titles)</vt:lpwstr>
  </property>
  <property fmtid="{D5CDD505-2E9C-101B-9397-08002B2CF9AE}" pid="21" name="Mendeley Recent Style Name 7_1">
    <vt:lpwstr>IEEE</vt:lpwstr>
  </property>
  <property fmtid="{D5CDD505-2E9C-101B-9397-08002B2CF9AE}" pid="22" name="Mendeley Recent Style Name 8_1">
    <vt:lpwstr>Nature</vt:lpwstr>
  </property>
  <property fmtid="{D5CDD505-2E9C-101B-9397-08002B2CF9AE}" pid="23" name="Mendeley Recent Style Name 9_1">
    <vt:lpwstr>Trends in Plant Science</vt:lpwstr>
  </property>
  <property fmtid="{D5CDD505-2E9C-101B-9397-08002B2CF9AE}" pid="24" name="Mendeley Unique User Id_1">
    <vt:lpwstr>65c2c33a-64fb-310a-ab8c-2787281340df</vt:lpwstr>
  </property>
  <property fmtid="{D5CDD505-2E9C-101B-9397-08002B2CF9AE}" pid="25" name="grammarly_documentId">
    <vt:lpwstr>documentId_8454</vt:lpwstr>
  </property>
  <property fmtid="{D5CDD505-2E9C-101B-9397-08002B2CF9AE}" pid="26" name="grammarly_documentContext">
    <vt:lpwstr>{"goals":[],"domain":"general","emotions":[],"dialect":"british"}</vt:lpwstr>
  </property>
  <property fmtid="{D5CDD505-2E9C-101B-9397-08002B2CF9AE}" pid="27" name="ContentTypeId">
    <vt:lpwstr>0x0101009B01EBE23B977B45AF948685AC8C6A19</vt:lpwstr>
  </property>
</Properties>
</file>